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86A811" w:rsidR="001E41F3" w:rsidRDefault="001E41F3">
      <w:pPr>
        <w:pStyle w:val="CRCoverPage"/>
        <w:tabs>
          <w:tab w:val="right" w:pos="9639"/>
        </w:tabs>
        <w:spacing w:after="0"/>
        <w:rPr>
          <w:b/>
          <w:i/>
          <w:noProof/>
          <w:sz w:val="28"/>
        </w:rPr>
      </w:pPr>
      <w:r>
        <w:rPr>
          <w:b/>
          <w:noProof/>
          <w:sz w:val="24"/>
        </w:rPr>
        <w:t>3GPP TSG-</w:t>
      </w:r>
      <w:r w:rsidR="00D4665A">
        <w:rPr>
          <w:b/>
          <w:noProof/>
          <w:sz w:val="24"/>
        </w:rPr>
        <w:fldChar w:fldCharType="begin"/>
      </w:r>
      <w:r w:rsidR="00D4665A">
        <w:rPr>
          <w:b/>
          <w:noProof/>
          <w:sz w:val="24"/>
        </w:rPr>
        <w:instrText xml:space="preserve"> DOCPROPERTY  TSG/WGRef  \* MERGEFORMAT </w:instrText>
      </w:r>
      <w:r w:rsidR="00D4665A">
        <w:rPr>
          <w:b/>
          <w:noProof/>
          <w:sz w:val="24"/>
        </w:rPr>
        <w:fldChar w:fldCharType="separate"/>
      </w:r>
      <w:r w:rsidR="000E3235">
        <w:rPr>
          <w:b/>
          <w:noProof/>
          <w:sz w:val="24"/>
        </w:rPr>
        <w:t>RAN</w:t>
      </w:r>
      <w:r w:rsidR="00D4665A">
        <w:rPr>
          <w:b/>
          <w:noProof/>
          <w:sz w:val="24"/>
        </w:rPr>
        <w:fldChar w:fldCharType="end"/>
      </w:r>
      <w:r w:rsidR="00C66BA2">
        <w:rPr>
          <w:b/>
          <w:noProof/>
          <w:sz w:val="24"/>
        </w:rPr>
        <w:t xml:space="preserve"> </w:t>
      </w:r>
      <w:r w:rsidR="000E3235">
        <w:rPr>
          <w:b/>
          <w:noProof/>
          <w:sz w:val="24"/>
        </w:rPr>
        <w:t xml:space="preserve">WG4 </w:t>
      </w:r>
      <w:r>
        <w:rPr>
          <w:b/>
          <w:noProof/>
          <w:sz w:val="24"/>
        </w:rPr>
        <w:t>Meeting #</w:t>
      </w:r>
      <w:r w:rsidR="00D4665A">
        <w:rPr>
          <w:b/>
          <w:noProof/>
          <w:sz w:val="24"/>
        </w:rPr>
        <w:fldChar w:fldCharType="begin"/>
      </w:r>
      <w:r w:rsidR="00D4665A">
        <w:rPr>
          <w:b/>
          <w:noProof/>
          <w:sz w:val="24"/>
        </w:rPr>
        <w:instrText xml:space="preserve"> DOCPROPERTY  MtgSeq  \* MERGEFORMAT </w:instrText>
      </w:r>
      <w:r w:rsidR="00D4665A">
        <w:rPr>
          <w:b/>
          <w:noProof/>
          <w:sz w:val="24"/>
        </w:rPr>
        <w:fldChar w:fldCharType="separate"/>
      </w:r>
      <w:r w:rsidR="00EB09B7" w:rsidRPr="00EB09B7">
        <w:rPr>
          <w:b/>
          <w:noProof/>
          <w:sz w:val="24"/>
        </w:rPr>
        <w:t xml:space="preserve"> </w:t>
      </w:r>
      <w:r w:rsidR="00D4665A">
        <w:fldChar w:fldCharType="end"/>
      </w:r>
      <w:r w:rsidR="00D4665A">
        <w:rPr>
          <w:b/>
          <w:noProof/>
          <w:sz w:val="24"/>
        </w:rPr>
        <w:fldChar w:fldCharType="begin"/>
      </w:r>
      <w:r w:rsidR="00D4665A">
        <w:rPr>
          <w:b/>
          <w:noProof/>
          <w:sz w:val="24"/>
        </w:rPr>
        <w:instrText xml:space="preserve"> DOCPROPERTY  MtgTitle  \* MERGEFORMAT </w:instrText>
      </w:r>
      <w:r w:rsidR="00D4665A">
        <w:rPr>
          <w:b/>
          <w:noProof/>
          <w:sz w:val="24"/>
        </w:rPr>
        <w:fldChar w:fldCharType="separate"/>
      </w:r>
      <w:r w:rsidR="000E3235">
        <w:rPr>
          <w:b/>
          <w:noProof/>
          <w:sz w:val="24"/>
        </w:rPr>
        <w:t>11</w:t>
      </w:r>
      <w:r w:rsidR="00C7301D">
        <w:rPr>
          <w:b/>
          <w:noProof/>
          <w:sz w:val="24"/>
        </w:rPr>
        <w:t>4</w:t>
      </w:r>
      <w:r w:rsidR="00D4665A">
        <w:rPr>
          <w:b/>
          <w:noProof/>
          <w:sz w:val="24"/>
        </w:rPr>
        <w:fldChar w:fldCharType="end"/>
      </w:r>
      <w:r>
        <w:rPr>
          <w:b/>
          <w:i/>
          <w:noProof/>
          <w:sz w:val="28"/>
        </w:rPr>
        <w:tab/>
      </w:r>
      <w:r w:rsidR="00D4665A">
        <w:rPr>
          <w:b/>
          <w:i/>
          <w:noProof/>
          <w:sz w:val="28"/>
        </w:rPr>
        <w:fldChar w:fldCharType="begin"/>
      </w:r>
      <w:r w:rsidR="00D4665A">
        <w:rPr>
          <w:b/>
          <w:i/>
          <w:noProof/>
          <w:sz w:val="28"/>
        </w:rPr>
        <w:instrText xml:space="preserve"> DOCPROPERTY  Tdoc#  \* MERGEFORMAT </w:instrText>
      </w:r>
      <w:r w:rsidR="00D4665A">
        <w:rPr>
          <w:b/>
          <w:i/>
          <w:noProof/>
          <w:sz w:val="28"/>
        </w:rPr>
        <w:fldChar w:fldCharType="separate"/>
      </w:r>
      <w:r w:rsidR="000E3235">
        <w:rPr>
          <w:b/>
          <w:i/>
          <w:noProof/>
          <w:sz w:val="28"/>
        </w:rPr>
        <w:t>R4-</w:t>
      </w:r>
      <w:r w:rsidR="00C7301D">
        <w:rPr>
          <w:b/>
          <w:i/>
          <w:noProof/>
          <w:sz w:val="28"/>
        </w:rPr>
        <w:t>2</w:t>
      </w:r>
      <w:r w:rsidR="0000105F">
        <w:rPr>
          <w:b/>
          <w:i/>
          <w:noProof/>
          <w:sz w:val="28"/>
        </w:rPr>
        <w:t>50</w:t>
      </w:r>
      <w:r w:rsidR="00F8305A">
        <w:rPr>
          <w:b/>
          <w:i/>
          <w:noProof/>
          <w:sz w:val="28"/>
        </w:rPr>
        <w:t>2915</w:t>
      </w:r>
      <w:r w:rsidR="00D4665A">
        <w:rPr>
          <w:b/>
          <w:i/>
          <w:noProof/>
          <w:sz w:val="28"/>
        </w:rPr>
        <w:fldChar w:fldCharType="end"/>
      </w:r>
    </w:p>
    <w:p w14:paraId="7CB45193" w14:textId="484FDF1A" w:rsidR="001E41F3" w:rsidRDefault="00C7301D"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sidR="00D4665A">
        <w:rPr>
          <w:b/>
          <w:noProof/>
          <w:sz w:val="24"/>
        </w:rPr>
        <w:fldChar w:fldCharType="begin"/>
      </w:r>
      <w:r w:rsidR="00D4665A">
        <w:rPr>
          <w:b/>
          <w:noProof/>
          <w:sz w:val="24"/>
        </w:rPr>
        <w:instrText xml:space="preserve"> DOCPROPERTY  StartDate  \* MERGEFORMAT </w:instrText>
      </w:r>
      <w:r w:rsidR="00D4665A">
        <w:rPr>
          <w:b/>
          <w:noProof/>
          <w:sz w:val="24"/>
        </w:rPr>
        <w:fldChar w:fldCharType="separate"/>
      </w:r>
      <w:r w:rsidR="000E3235">
        <w:rPr>
          <w:b/>
          <w:noProof/>
          <w:sz w:val="24"/>
        </w:rPr>
        <w:t>1</w:t>
      </w:r>
      <w:r w:rsidR="00533FB1">
        <w:rPr>
          <w:b/>
          <w:noProof/>
          <w:sz w:val="24"/>
        </w:rPr>
        <w:t>7</w:t>
      </w:r>
      <w:r w:rsidR="000E3235" w:rsidRPr="000E3235">
        <w:rPr>
          <w:b/>
          <w:noProof/>
          <w:sz w:val="24"/>
          <w:vertAlign w:val="superscript"/>
        </w:rPr>
        <w:t>th</w:t>
      </w:r>
      <w:r w:rsidR="00D4665A">
        <w:rPr>
          <w:b/>
          <w:noProof/>
          <w:sz w:val="24"/>
        </w:rPr>
        <w:fldChar w:fldCharType="end"/>
      </w:r>
      <w:r w:rsidR="00547111">
        <w:rPr>
          <w:b/>
          <w:noProof/>
          <w:sz w:val="24"/>
        </w:rPr>
        <w:t xml:space="preserve"> - </w:t>
      </w:r>
      <w:r w:rsidR="00D4665A">
        <w:rPr>
          <w:b/>
          <w:noProof/>
          <w:sz w:val="24"/>
        </w:rPr>
        <w:fldChar w:fldCharType="begin"/>
      </w:r>
      <w:r w:rsidR="00D4665A">
        <w:rPr>
          <w:b/>
          <w:noProof/>
          <w:sz w:val="24"/>
        </w:rPr>
        <w:instrText xml:space="preserve"> DOCPROPERTY  EndDate  \* MERGEFORMAT </w:instrText>
      </w:r>
      <w:r w:rsidR="00D4665A">
        <w:rPr>
          <w:b/>
          <w:noProof/>
          <w:sz w:val="24"/>
        </w:rPr>
        <w:fldChar w:fldCharType="separate"/>
      </w:r>
      <w:r w:rsidR="000E3235">
        <w:rPr>
          <w:b/>
          <w:noProof/>
          <w:sz w:val="24"/>
        </w:rPr>
        <w:t>2</w:t>
      </w:r>
      <w:r w:rsidR="00533FB1">
        <w:rPr>
          <w:b/>
          <w:noProof/>
          <w:sz w:val="24"/>
        </w:rPr>
        <w:t>1</w:t>
      </w:r>
      <w:r w:rsidR="00533FB1">
        <w:rPr>
          <w:b/>
          <w:noProof/>
          <w:sz w:val="24"/>
          <w:vertAlign w:val="superscript"/>
        </w:rPr>
        <w:t>st</w:t>
      </w:r>
      <w:r w:rsidR="000E3235">
        <w:rPr>
          <w:b/>
          <w:noProof/>
          <w:sz w:val="24"/>
        </w:rPr>
        <w:t xml:space="preserve"> </w:t>
      </w:r>
      <w:r w:rsidR="00533FB1">
        <w:rPr>
          <w:b/>
          <w:noProof/>
          <w:sz w:val="24"/>
        </w:rPr>
        <w:t>Feb</w:t>
      </w:r>
      <w:r w:rsidR="000E3235">
        <w:rPr>
          <w:b/>
          <w:noProof/>
          <w:sz w:val="24"/>
        </w:rPr>
        <w:t>, 202</w:t>
      </w:r>
      <w:r>
        <w:rPr>
          <w:b/>
          <w:noProof/>
          <w:sz w:val="24"/>
        </w:rPr>
        <w:t>5</w:t>
      </w:r>
      <w:r w:rsidR="00D4665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ED411" w:rsidR="001E41F3" w:rsidRPr="00410371" w:rsidRDefault="00D4665A" w:rsidP="000E3235">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3235">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35D92" w:rsidR="001E41F3" w:rsidRPr="00410371" w:rsidRDefault="000E3235" w:rsidP="000E3235">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1DFA87" w:rsidR="001E41F3" w:rsidRPr="00410371" w:rsidRDefault="00F8305A" w:rsidP="000E323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C7C8D" w:rsidR="001E41F3" w:rsidRPr="00410371" w:rsidRDefault="00D4665A" w:rsidP="000010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E3235">
              <w:rPr>
                <w:b/>
                <w:noProof/>
                <w:sz w:val="28"/>
              </w:rPr>
              <w:t>1</w:t>
            </w:r>
            <w:r w:rsidR="0000105F">
              <w:rPr>
                <w:b/>
                <w:noProof/>
                <w:sz w:val="28"/>
              </w:rPr>
              <w:t>9</w:t>
            </w:r>
            <w:r w:rsidR="000E3235">
              <w:rPr>
                <w:b/>
                <w:noProof/>
                <w:sz w:val="28"/>
              </w:rPr>
              <w:t>.</w:t>
            </w:r>
            <w:r w:rsidR="0000105F">
              <w:rPr>
                <w:b/>
                <w:noProof/>
                <w:sz w:val="28"/>
              </w:rPr>
              <w:t>0</w:t>
            </w:r>
            <w:r w:rsidR="000E32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09716" w:rsidR="00F25D98" w:rsidRDefault="00C3093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9A4AAD" w:rsidR="001E41F3" w:rsidRDefault="004A50E9" w:rsidP="003665E2">
            <w:pPr>
              <w:pStyle w:val="CRCoverPage"/>
              <w:spacing w:after="0"/>
              <w:ind w:left="100"/>
              <w:rPr>
                <w:noProof/>
              </w:rPr>
            </w:pPr>
            <w:fldSimple w:instr=" DOCPROPERTY  CrTitle  \* MERGEFORMAT ">
              <w:r w:rsidR="00FF2CF2">
                <w:t xml:space="preserve">Draft CR for TS 38.101-1 to add BCS 4 and 5 for </w:t>
              </w:r>
              <w:r w:rsidR="0029787A">
                <w:t xml:space="preserve">CA </w:t>
              </w:r>
              <w:r w:rsidR="003C7119">
                <w:t>band combination</w:t>
              </w:r>
              <w:r w:rsidR="003665E2">
                <w:t>s consist of three bands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2EFA7" w:rsidR="001E41F3" w:rsidRDefault="00D4665A" w:rsidP="00E173C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F2CF2">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08AD78" w:rsidR="001E41F3" w:rsidRDefault="00D4665A" w:rsidP="00FF2CF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F2CF2">
              <w:rPr>
                <w:rFonts w:hint="eastAsia"/>
                <w:noProof/>
                <w:lang w:eastAsia="zh-CN"/>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9CD1B" w:rsidR="001E41F3" w:rsidRDefault="00D4665A" w:rsidP="00C309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30933" w:rsidRPr="003B0544">
              <w:rPr>
                <w:rFonts w:cs="Arial"/>
                <w:lang w:val="en-US" w:eastAsia="ja-JP"/>
              </w:rPr>
              <w:t>NR_CADC_SUL_R19</w:t>
            </w:r>
            <w:r w:rsidR="00C30933" w:rsidRPr="0078197E">
              <w:rPr>
                <w:rFonts w:cs="Arial"/>
                <w:lang w:val="en-US" w:eastAsia="ja-JP"/>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C5110" w:rsidR="001E41F3" w:rsidRDefault="00D4665A" w:rsidP="003665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30933">
              <w:rPr>
                <w:noProof/>
              </w:rPr>
              <w:t>202</w:t>
            </w:r>
            <w:r w:rsidR="00E173CF">
              <w:rPr>
                <w:noProof/>
              </w:rPr>
              <w:t>5</w:t>
            </w:r>
            <w:r w:rsidR="00C30933" w:rsidRPr="00C30933">
              <w:rPr>
                <w:rFonts w:hint="eastAsia"/>
                <w:noProof/>
              </w:rPr>
              <w:t>-</w:t>
            </w:r>
            <w:r w:rsidR="003665E2">
              <w:rPr>
                <w:noProof/>
              </w:rPr>
              <w:t>2</w:t>
            </w:r>
            <w:r w:rsidR="003665E2" w:rsidRPr="00C30933">
              <w:rPr>
                <w:rFonts w:hint="eastAsia"/>
                <w:noProof/>
              </w:rPr>
              <w:t>-</w:t>
            </w:r>
            <w:r w:rsidR="003665E2">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5E043" w:rsidR="001E41F3" w:rsidRDefault="00D4665A" w:rsidP="00FF2CF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F2CF2">
              <w:rPr>
                <w:rFonts w:hint="eastAsia"/>
                <w:b/>
                <w:noProof/>
                <w:lang w:eastAsia="zh-CN"/>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8DFAF" w:rsidR="001E41F3" w:rsidRDefault="00D4665A" w:rsidP="00FF2C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FF2CF2">
              <w:rPr>
                <w:noProof/>
              </w:rPr>
              <w:t>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0ACDD6" w14:textId="1C4BD4CB" w:rsidR="001E41F3" w:rsidRDefault="003665E2" w:rsidP="00E173CF">
            <w:pPr>
              <w:pStyle w:val="CRCoverPage"/>
              <w:spacing w:after="0"/>
              <w:jc w:val="both"/>
              <w:rPr>
                <w:noProof/>
              </w:rPr>
            </w:pPr>
            <w:r>
              <w:rPr>
                <w:noProof/>
              </w:rPr>
              <w:t>BCS 4 and BCS 5 configurations for following CA band combinations consist of three bands are requested by operators. They can be added directly since BCS 0 and/or BCS 1 configurations are already supported</w:t>
            </w:r>
            <w:r w:rsidR="00CC5199">
              <w:rPr>
                <w:noProof/>
              </w:rPr>
              <w:t>.</w:t>
            </w:r>
          </w:p>
          <w:p w14:paraId="447C1E7B" w14:textId="77777777" w:rsidR="007F05D8" w:rsidRDefault="007F05D8" w:rsidP="007F05D8">
            <w:pPr>
              <w:pStyle w:val="CRCoverPage"/>
              <w:spacing w:after="0"/>
              <w:jc w:val="both"/>
              <w:rPr>
                <w:noProof/>
              </w:rPr>
            </w:pPr>
            <w:r>
              <w:rPr>
                <w:noProof/>
              </w:rPr>
              <w:t>CA_n1A-n3A-n41A</w:t>
            </w:r>
          </w:p>
          <w:p w14:paraId="68AA38B6" w14:textId="77777777" w:rsidR="007F05D8" w:rsidRDefault="007F05D8" w:rsidP="007F05D8">
            <w:pPr>
              <w:pStyle w:val="CRCoverPage"/>
              <w:spacing w:after="0"/>
              <w:jc w:val="both"/>
              <w:rPr>
                <w:noProof/>
              </w:rPr>
            </w:pPr>
            <w:r>
              <w:rPr>
                <w:noProof/>
              </w:rPr>
              <w:t>CA_n1A-n3A-n40A</w:t>
            </w:r>
          </w:p>
          <w:p w14:paraId="112E4338" w14:textId="77777777" w:rsidR="007F05D8" w:rsidRDefault="007F05D8" w:rsidP="007F05D8">
            <w:pPr>
              <w:pStyle w:val="CRCoverPage"/>
              <w:spacing w:after="0"/>
              <w:jc w:val="both"/>
              <w:rPr>
                <w:noProof/>
              </w:rPr>
            </w:pPr>
            <w:r>
              <w:rPr>
                <w:noProof/>
              </w:rPr>
              <w:t>CA_n3A-n28A-n40A</w:t>
            </w:r>
          </w:p>
          <w:p w14:paraId="36D56FCB" w14:textId="77777777" w:rsidR="007F05D8" w:rsidRDefault="007F05D8" w:rsidP="007F05D8">
            <w:pPr>
              <w:pStyle w:val="CRCoverPage"/>
              <w:spacing w:after="0"/>
              <w:jc w:val="both"/>
              <w:rPr>
                <w:noProof/>
              </w:rPr>
            </w:pPr>
            <w:r>
              <w:rPr>
                <w:noProof/>
              </w:rPr>
              <w:t>CA_n3A-n28A-n41A</w:t>
            </w:r>
          </w:p>
          <w:p w14:paraId="352E9E48" w14:textId="77777777" w:rsidR="007F05D8" w:rsidRDefault="007F05D8" w:rsidP="007F05D8">
            <w:pPr>
              <w:pStyle w:val="CRCoverPage"/>
              <w:spacing w:after="0"/>
              <w:jc w:val="both"/>
              <w:rPr>
                <w:noProof/>
              </w:rPr>
            </w:pPr>
            <w:r>
              <w:rPr>
                <w:noProof/>
              </w:rPr>
              <w:t>CA_n1A-n28A-n41A</w:t>
            </w:r>
          </w:p>
          <w:p w14:paraId="708AA7DE" w14:textId="587AFA56" w:rsidR="007F05D8" w:rsidRDefault="007F05D8" w:rsidP="007F05D8">
            <w:pPr>
              <w:pStyle w:val="CRCoverPage"/>
              <w:spacing w:after="0"/>
              <w:jc w:val="both"/>
              <w:rPr>
                <w:noProof/>
              </w:rPr>
            </w:pPr>
            <w:r>
              <w:rPr>
                <w:noProof/>
              </w:rPr>
              <w:t>CA_n28A-n40A-n41A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E55900" w:rsidR="001E41F3" w:rsidRDefault="00CC5199" w:rsidP="00D33AFA">
            <w:pPr>
              <w:pStyle w:val="CRCoverPage"/>
              <w:spacing w:after="0"/>
              <w:jc w:val="both"/>
              <w:rPr>
                <w:noProof/>
              </w:rPr>
            </w:pPr>
            <w:r>
              <w:rPr>
                <w:noProof/>
              </w:rPr>
              <w:t xml:space="preserve">Add </w:t>
            </w:r>
            <w:r w:rsidR="003665E2">
              <w:rPr>
                <w:noProof/>
              </w:rPr>
              <w:t>the BCS 4 and BCS 5 configurations for the aforementioned CA band combinations consist of three bands</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CE73C8">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C413BD" w:rsidR="001E41F3" w:rsidRDefault="00CE73C8" w:rsidP="00053CC3">
            <w:pPr>
              <w:pStyle w:val="CRCoverPage"/>
              <w:spacing w:after="0"/>
              <w:jc w:val="both"/>
              <w:rPr>
                <w:noProof/>
              </w:rPr>
            </w:pPr>
            <w:r>
              <w:rPr>
                <w:noProof/>
              </w:rPr>
              <w:t xml:space="preserve">The BCS 4 and BCS 5 configurations for </w:t>
            </w:r>
            <w:r w:rsidR="00053CC3">
              <w:rPr>
                <w:noProof/>
              </w:rPr>
              <w:t xml:space="preserve">those </w:t>
            </w:r>
            <w:r w:rsidR="00A71E57">
              <w:rPr>
                <w:noProof/>
              </w:rPr>
              <w:t xml:space="preserve">CA </w:t>
            </w:r>
            <w:r w:rsidR="00053CC3">
              <w:rPr>
                <w:noProof/>
              </w:rPr>
              <w:t>band combinations</w:t>
            </w:r>
            <w:r>
              <w:rPr>
                <w:noProof/>
              </w:rPr>
              <w:t xml:space="preserv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06677" w:rsidR="001E41F3" w:rsidRDefault="00B52535">
            <w:pPr>
              <w:pStyle w:val="CRCoverPage"/>
              <w:spacing w:after="0"/>
              <w:ind w:left="100"/>
              <w:rPr>
                <w:noProof/>
              </w:rPr>
            </w:pPr>
            <w:r>
              <w:rPr>
                <w:noProof/>
              </w:rPr>
              <w:t>5.5A.3.</w:t>
            </w:r>
            <w:r w:rsidR="00473C5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52535" w14:paraId="34ACE2EB" w14:textId="77777777" w:rsidTr="00547111">
        <w:tc>
          <w:tcPr>
            <w:tcW w:w="2694" w:type="dxa"/>
            <w:gridSpan w:val="2"/>
            <w:tcBorders>
              <w:left w:val="single" w:sz="4" w:space="0" w:color="auto"/>
            </w:tcBorders>
          </w:tcPr>
          <w:p w14:paraId="571382F3" w14:textId="77777777" w:rsidR="00B52535" w:rsidRDefault="00B52535" w:rsidP="00B52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7C7FB"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7DB274D8" w14:textId="77777777" w:rsidR="00B52535" w:rsidRDefault="00B52535" w:rsidP="00B52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2535" w:rsidRDefault="00B52535" w:rsidP="00B52535">
            <w:pPr>
              <w:pStyle w:val="CRCoverPage"/>
              <w:spacing w:after="0"/>
              <w:ind w:left="99"/>
              <w:rPr>
                <w:noProof/>
              </w:rPr>
            </w:pPr>
            <w:r>
              <w:rPr>
                <w:noProof/>
              </w:rPr>
              <w:t xml:space="preserve">TS/TR ... CR ... </w:t>
            </w:r>
          </w:p>
        </w:tc>
      </w:tr>
      <w:tr w:rsidR="00B52535" w14:paraId="446DDBAC" w14:textId="77777777" w:rsidTr="00547111">
        <w:tc>
          <w:tcPr>
            <w:tcW w:w="2694" w:type="dxa"/>
            <w:gridSpan w:val="2"/>
            <w:tcBorders>
              <w:left w:val="single" w:sz="4" w:space="0" w:color="auto"/>
            </w:tcBorders>
          </w:tcPr>
          <w:p w14:paraId="678A1AA6" w14:textId="77777777" w:rsidR="00B52535" w:rsidRDefault="00B52535" w:rsidP="00B52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FFE491" w:rsidR="00B52535" w:rsidRDefault="00B52535" w:rsidP="00B52535">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2535" w:rsidRDefault="00B52535" w:rsidP="00B52535">
            <w:pPr>
              <w:pStyle w:val="CRCoverPage"/>
              <w:spacing w:after="0"/>
              <w:jc w:val="center"/>
              <w:rPr>
                <w:b/>
                <w:caps/>
                <w:noProof/>
              </w:rPr>
            </w:pPr>
          </w:p>
        </w:tc>
        <w:tc>
          <w:tcPr>
            <w:tcW w:w="2977" w:type="dxa"/>
            <w:gridSpan w:val="4"/>
          </w:tcPr>
          <w:p w14:paraId="1A4306D9" w14:textId="77777777" w:rsidR="00B52535" w:rsidRDefault="00B52535" w:rsidP="00B52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4EFC6" w:rsidR="00B52535" w:rsidRDefault="00B52535" w:rsidP="00B52535">
            <w:pPr>
              <w:pStyle w:val="CRCoverPage"/>
              <w:spacing w:after="0"/>
              <w:ind w:left="99"/>
              <w:rPr>
                <w:noProof/>
              </w:rPr>
            </w:pPr>
            <w:r>
              <w:rPr>
                <w:noProof/>
              </w:rPr>
              <w:t>TS/TR ... CR ... 38.521-1</w:t>
            </w:r>
          </w:p>
        </w:tc>
      </w:tr>
      <w:tr w:rsidR="00B52535" w14:paraId="55C714D2" w14:textId="77777777" w:rsidTr="00547111">
        <w:tc>
          <w:tcPr>
            <w:tcW w:w="2694" w:type="dxa"/>
            <w:gridSpan w:val="2"/>
            <w:tcBorders>
              <w:left w:val="single" w:sz="4" w:space="0" w:color="auto"/>
            </w:tcBorders>
          </w:tcPr>
          <w:p w14:paraId="45913E62" w14:textId="77777777" w:rsidR="00B52535" w:rsidRDefault="00B52535" w:rsidP="00B52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0563C"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1B4FF921" w14:textId="77777777" w:rsidR="00B52535" w:rsidRDefault="00B52535" w:rsidP="00B52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2535" w:rsidRDefault="00B52535" w:rsidP="00B5253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CB7153" w:rsidR="008863B9" w:rsidRDefault="00F8305A">
            <w:pPr>
              <w:pStyle w:val="CRCoverPage"/>
              <w:spacing w:after="0"/>
              <w:ind w:left="100"/>
              <w:rPr>
                <w:noProof/>
                <w:lang w:eastAsia="zh-CN"/>
              </w:rPr>
            </w:pPr>
            <w:r>
              <w:rPr>
                <w:rFonts w:hint="eastAsia"/>
                <w:noProof/>
                <w:lang w:eastAsia="zh-CN"/>
              </w:rPr>
              <w:t>R</w:t>
            </w:r>
            <w:r>
              <w:rPr>
                <w:noProof/>
                <w:lang w:eastAsia="zh-CN"/>
              </w:rPr>
              <w:t xml:space="preserve">evised from </w:t>
            </w:r>
            <w:hyperlink r:id="rId12" w:history="1">
              <w:r w:rsidRPr="00F8305A">
                <w:rPr>
                  <w:noProof/>
                  <w:lang w:eastAsia="zh-CN"/>
                </w:rPr>
                <w:t>R4-2501829</w:t>
              </w:r>
            </w:hyperlink>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77C3A1" w14:textId="162B3A45" w:rsidR="00B52535" w:rsidRPr="00B52535" w:rsidRDefault="00B52535" w:rsidP="00B52535">
      <w:pPr>
        <w:pStyle w:val="2"/>
        <w:jc w:val="center"/>
        <w:rPr>
          <w:rFonts w:eastAsia="??"/>
          <w:color w:val="FF0000"/>
          <w:szCs w:val="32"/>
        </w:rPr>
      </w:pPr>
      <w:r>
        <w:rPr>
          <w:rFonts w:eastAsia="??"/>
          <w:color w:val="FF0000"/>
          <w:szCs w:val="32"/>
        </w:rPr>
        <w:lastRenderedPageBreak/>
        <w:t>&lt;&lt; Start of change &gt;&gt;</w:t>
      </w:r>
    </w:p>
    <w:p w14:paraId="4A451BAE" w14:textId="77777777" w:rsidR="006A63C5" w:rsidRDefault="006A63C5" w:rsidP="006A63C5">
      <w:pPr>
        <w:pStyle w:val="TH"/>
        <w:rPr>
          <w:rFonts w:eastAsiaTheme="minorEastAsia"/>
        </w:rPr>
      </w:pPr>
      <w:r w:rsidRPr="001C7E11">
        <w:rPr>
          <w:rFonts w:eastAsiaTheme="minorEastAsia"/>
        </w:rPr>
        <w:t>Table 5.5A.3.</w:t>
      </w:r>
      <w:r w:rsidRPr="001C7E11">
        <w:rPr>
          <w:lang w:val="en-US" w:eastAsia="zh-CN"/>
        </w:rPr>
        <w:t>2-1a</w:t>
      </w:r>
      <w:r w:rsidRPr="001C7E11">
        <w:rPr>
          <w:rFonts w:eastAsiaTheme="minorEastAsia"/>
        </w:rPr>
        <w:t>: NR CA configurations and bandwidth combinations sets defined for inter-band CA (t</w:t>
      </w:r>
      <w:proofErr w:type="spellStart"/>
      <w:r w:rsidRPr="001C7E11">
        <w:rPr>
          <w:lang w:val="en-US" w:eastAsia="zh-CN"/>
        </w:rPr>
        <w:t>hree</w:t>
      </w:r>
      <w:proofErr w:type="spellEnd"/>
      <w:r w:rsidRPr="001C7E11">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00105F" w:rsidRPr="001141C9" w14:paraId="44BF9153" w14:textId="77777777" w:rsidTr="0000105F">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5940A6DC" w14:textId="77777777" w:rsidR="0000105F" w:rsidRPr="001141C9" w:rsidRDefault="0000105F" w:rsidP="0000105F">
            <w:pPr>
              <w:pStyle w:val="TAH"/>
              <w:keepNext w:val="0"/>
              <w:keepLines w:val="0"/>
              <w:rPr>
                <w:rFonts w:ascii="Calibri" w:hAnsi="Calibri"/>
                <w:sz w:val="21"/>
                <w:lang w:eastAsia="zh-CN"/>
              </w:rPr>
            </w:pPr>
            <w:r w:rsidRPr="001141C9">
              <w:rPr>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204E2A41" w14:textId="77777777" w:rsidR="0000105F" w:rsidRPr="001141C9" w:rsidRDefault="0000105F" w:rsidP="0000105F">
            <w:pPr>
              <w:pStyle w:val="TAH"/>
              <w:keepNext w:val="0"/>
              <w:keepLines w:val="0"/>
              <w:rPr>
                <w:lang w:eastAsia="zh-CN"/>
              </w:rPr>
            </w:pPr>
            <w:r w:rsidRPr="001141C9">
              <w:rPr>
                <w:lang w:eastAsia="zh-CN"/>
              </w:rPr>
              <w:t>Uplink CA configuration</w:t>
            </w:r>
          </w:p>
          <w:p w14:paraId="71B7BB67" w14:textId="77777777" w:rsidR="0000105F" w:rsidRPr="001141C9" w:rsidRDefault="0000105F" w:rsidP="0000105F">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309D5CAC" w14:textId="77777777" w:rsidR="0000105F" w:rsidRPr="001141C9" w:rsidRDefault="0000105F" w:rsidP="0000105F">
            <w:pPr>
              <w:pStyle w:val="TAH"/>
              <w:keepNext w:val="0"/>
              <w:keepLines w:val="0"/>
              <w:rPr>
                <w:rFonts w:ascii="Calibri" w:hAnsi="Calibri"/>
                <w:sz w:val="21"/>
                <w:szCs w:val="18"/>
                <w:lang w:eastAsia="zh-CN"/>
              </w:rPr>
            </w:pPr>
            <w:r w:rsidRPr="001141C9">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1FF90EE0" w14:textId="77777777" w:rsidR="0000105F" w:rsidRPr="001141C9" w:rsidRDefault="0000105F" w:rsidP="0000105F">
            <w:pPr>
              <w:pStyle w:val="TAH"/>
              <w:keepNext w:val="0"/>
              <w:keepLines w:val="0"/>
              <w:rPr>
                <w:rFonts w:cs="Arial"/>
                <w:color w:val="000000"/>
                <w:szCs w:val="18"/>
                <w:lang w:eastAsia="zh-CN" w:bidi="ar"/>
              </w:rPr>
            </w:pPr>
            <w:r w:rsidRPr="001141C9">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30BC596E" w14:textId="77777777" w:rsidR="0000105F" w:rsidRPr="001141C9" w:rsidRDefault="0000105F" w:rsidP="0000105F">
            <w:pPr>
              <w:pStyle w:val="TAH"/>
              <w:keepNext w:val="0"/>
              <w:keepLines w:val="0"/>
              <w:rPr>
                <w:rFonts w:ascii="Calibri" w:hAnsi="Calibri"/>
                <w:sz w:val="21"/>
                <w:lang w:eastAsia="zh-CN"/>
              </w:rPr>
            </w:pPr>
            <w:r w:rsidRPr="001141C9">
              <w:rPr>
                <w:lang w:eastAsia="zh-CN"/>
              </w:rPr>
              <w:t>Bandwidth combination set</w:t>
            </w:r>
          </w:p>
        </w:tc>
      </w:tr>
      <w:tr w:rsidR="0000105F" w:rsidRPr="001141C9" w14:paraId="3EE2444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436F81F" w14:textId="77777777" w:rsidR="0000105F" w:rsidRPr="001141C9" w:rsidRDefault="0000105F" w:rsidP="0000105F">
            <w:pPr>
              <w:pStyle w:val="TAC"/>
              <w:keepNext w:val="0"/>
              <w:keepLines w:val="0"/>
              <w:rPr>
                <w:rFonts w:eastAsiaTheme="minorEastAsia"/>
              </w:rPr>
            </w:pPr>
            <w:r w:rsidRPr="001141C9">
              <w:rPr>
                <w:rFonts w:eastAsiaTheme="minorEastAsia"/>
              </w:rPr>
              <w:t>CA_n1A-n3A-n5A</w:t>
            </w:r>
          </w:p>
        </w:tc>
        <w:tc>
          <w:tcPr>
            <w:tcW w:w="1716" w:type="dxa"/>
            <w:tcBorders>
              <w:top w:val="single" w:sz="4" w:space="0" w:color="auto"/>
              <w:left w:val="single" w:sz="4" w:space="0" w:color="auto"/>
              <w:bottom w:val="nil"/>
              <w:right w:val="single" w:sz="4" w:space="0" w:color="auto"/>
            </w:tcBorders>
            <w:vAlign w:val="center"/>
          </w:tcPr>
          <w:p w14:paraId="4BD95E0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CA_n1A-n3A</w:t>
            </w:r>
          </w:p>
          <w:p w14:paraId="6CF834A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CA_n1A-n5A</w:t>
            </w:r>
          </w:p>
          <w:p w14:paraId="0909319B" w14:textId="77777777" w:rsidR="0000105F" w:rsidRPr="001141C9" w:rsidRDefault="0000105F" w:rsidP="0000105F">
            <w:pPr>
              <w:pStyle w:val="TAC"/>
              <w:keepNext w:val="0"/>
              <w:keepLines w:val="0"/>
              <w:rPr>
                <w:rFonts w:eastAsiaTheme="minorEastAsia"/>
              </w:rPr>
            </w:pPr>
            <w:r w:rsidRPr="001141C9">
              <w:rPr>
                <w:rFonts w:eastAsiaTheme="minorEastAsia"/>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40C0C4A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45F19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533343" w14:textId="77777777" w:rsidR="0000105F" w:rsidRPr="001141C9" w:rsidRDefault="0000105F" w:rsidP="0000105F">
            <w:pPr>
              <w:pStyle w:val="TAC"/>
              <w:keepNext w:val="0"/>
              <w:keepLines w:val="0"/>
              <w:rPr>
                <w:rFonts w:eastAsiaTheme="minorEastAsia"/>
              </w:rPr>
            </w:pPr>
            <w:r w:rsidRPr="001141C9">
              <w:rPr>
                <w:rFonts w:eastAsiaTheme="minorEastAsia"/>
              </w:rPr>
              <w:t>0</w:t>
            </w:r>
          </w:p>
        </w:tc>
      </w:tr>
      <w:tr w:rsidR="0000105F" w:rsidRPr="001141C9" w14:paraId="16D94FA7" w14:textId="77777777" w:rsidTr="0000105F">
        <w:trPr>
          <w:jc w:val="center"/>
        </w:trPr>
        <w:tc>
          <w:tcPr>
            <w:tcW w:w="2062" w:type="dxa"/>
            <w:tcBorders>
              <w:top w:val="nil"/>
              <w:left w:val="single" w:sz="4" w:space="0" w:color="auto"/>
              <w:bottom w:val="nil"/>
              <w:right w:val="single" w:sz="4" w:space="0" w:color="auto"/>
            </w:tcBorders>
            <w:vAlign w:val="center"/>
          </w:tcPr>
          <w:p w14:paraId="0962B882"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B4CFCBD"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388AA43"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F8B0B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1BA15226" w14:textId="77777777" w:rsidR="0000105F" w:rsidRPr="001141C9" w:rsidRDefault="0000105F" w:rsidP="0000105F">
            <w:pPr>
              <w:pStyle w:val="TAC"/>
              <w:keepNext w:val="0"/>
              <w:keepLines w:val="0"/>
              <w:rPr>
                <w:rFonts w:eastAsiaTheme="minorEastAsia"/>
                <w:lang w:eastAsia="zh-CN"/>
              </w:rPr>
            </w:pPr>
          </w:p>
        </w:tc>
      </w:tr>
      <w:tr w:rsidR="0000105F" w:rsidRPr="001141C9" w14:paraId="00DF690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9D176F6"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3CD852B"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E7ABF9A"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154FE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AA6823F" w14:textId="77777777" w:rsidR="0000105F" w:rsidRPr="001141C9" w:rsidRDefault="0000105F" w:rsidP="0000105F">
            <w:pPr>
              <w:pStyle w:val="TAC"/>
              <w:keepNext w:val="0"/>
              <w:keepLines w:val="0"/>
              <w:rPr>
                <w:rFonts w:eastAsiaTheme="minorEastAsia"/>
                <w:lang w:eastAsia="zh-CN"/>
              </w:rPr>
            </w:pPr>
          </w:p>
        </w:tc>
      </w:tr>
      <w:tr w:rsidR="0000105F" w:rsidRPr="001141C9" w14:paraId="03E2748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5CC1518"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-n7A</w:t>
            </w:r>
          </w:p>
        </w:tc>
        <w:tc>
          <w:tcPr>
            <w:tcW w:w="1716" w:type="dxa"/>
            <w:tcBorders>
              <w:top w:val="single" w:sz="4" w:space="0" w:color="auto"/>
              <w:left w:val="single" w:sz="4" w:space="0" w:color="auto"/>
              <w:bottom w:val="nil"/>
              <w:right w:val="single" w:sz="4" w:space="0" w:color="auto"/>
            </w:tcBorders>
            <w:vAlign w:val="center"/>
          </w:tcPr>
          <w:p w14:paraId="5152095E" w14:textId="77777777" w:rsidR="0000105F" w:rsidRPr="001141C9" w:rsidRDefault="0000105F" w:rsidP="0000105F">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533E43B6" w14:textId="77777777" w:rsidR="0000105F" w:rsidRPr="001141C9" w:rsidRDefault="0000105F" w:rsidP="0000105F">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16B87623" w14:textId="77777777" w:rsidR="0000105F" w:rsidRPr="001141C9" w:rsidRDefault="0000105F" w:rsidP="0000105F">
            <w:pPr>
              <w:pStyle w:val="TAC"/>
              <w:keepNext w:val="0"/>
              <w:keepLines w:val="0"/>
              <w:rPr>
                <w:rFonts w:eastAsiaTheme="minorEastAsia" w:cs="Arial"/>
                <w:szCs w:val="18"/>
                <w:lang w:eastAsia="ja-JP"/>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n1</w:t>
            </w:r>
            <w:r w:rsidRPr="001141C9">
              <w:rPr>
                <w:rFonts w:eastAsiaTheme="minorEastAsia" w:cs="Arial"/>
                <w:szCs w:val="18"/>
                <w:lang w:eastAsia="ja-JP"/>
              </w:rPr>
              <w:t>A-n</w:t>
            </w:r>
            <w:r w:rsidRPr="001141C9">
              <w:rPr>
                <w:rFonts w:eastAsiaTheme="minorEastAsia" w:cs="Arial"/>
                <w:szCs w:val="18"/>
                <w:lang w:eastAsia="zh-CN"/>
              </w:rPr>
              <w:t>3</w:t>
            </w:r>
            <w:r w:rsidRPr="001141C9">
              <w:rPr>
                <w:rFonts w:eastAsiaTheme="minorEastAsia" w:cs="Arial"/>
                <w:szCs w:val="18"/>
                <w:lang w:eastAsia="ja-JP"/>
              </w:rPr>
              <w:t>A</w:t>
            </w:r>
          </w:p>
          <w:p w14:paraId="3D98C819" w14:textId="77777777" w:rsidR="0000105F" w:rsidRPr="001141C9" w:rsidRDefault="0000105F" w:rsidP="0000105F">
            <w:pPr>
              <w:pStyle w:val="TAC"/>
              <w:keepNext w:val="0"/>
              <w:keepLines w:val="0"/>
              <w:rPr>
                <w:rFonts w:eastAsiaTheme="minorEastAsia" w:cs="Arial"/>
                <w:szCs w:val="18"/>
                <w:lang w:eastAsia="ja-JP"/>
              </w:rPr>
            </w:pPr>
            <w:r w:rsidRPr="001141C9">
              <w:rPr>
                <w:rFonts w:eastAsiaTheme="minorEastAsia" w:cs="Arial"/>
                <w:szCs w:val="18"/>
                <w:lang w:eastAsia="ja-JP"/>
              </w:rPr>
              <w:t>CA_n1A-n7A</w:t>
            </w:r>
          </w:p>
          <w:p w14:paraId="29414771" w14:textId="77777777" w:rsidR="0000105F" w:rsidRPr="001141C9" w:rsidRDefault="0000105F" w:rsidP="0000105F">
            <w:pPr>
              <w:pStyle w:val="TAC"/>
              <w:keepNext w:val="0"/>
              <w:keepLines w:val="0"/>
              <w:rPr>
                <w:rFonts w:eastAsiaTheme="minorEastAsia"/>
              </w:rPr>
            </w:pPr>
            <w:r w:rsidRPr="001141C9">
              <w:rPr>
                <w:rFonts w:eastAsiaTheme="minorEastAsia" w:cs="Arial"/>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85E8428"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00BEA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9F21D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46AEEF52" w14:textId="77777777" w:rsidTr="0000105F">
        <w:trPr>
          <w:jc w:val="center"/>
        </w:trPr>
        <w:tc>
          <w:tcPr>
            <w:tcW w:w="2062" w:type="dxa"/>
            <w:tcBorders>
              <w:top w:val="nil"/>
              <w:left w:val="single" w:sz="4" w:space="0" w:color="auto"/>
              <w:bottom w:val="nil"/>
              <w:right w:val="single" w:sz="4" w:space="0" w:color="auto"/>
            </w:tcBorders>
            <w:vAlign w:val="center"/>
          </w:tcPr>
          <w:p w14:paraId="219DFC39"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4E1D69F"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6F36948"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1AA8A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10C3E82E" w14:textId="77777777" w:rsidR="0000105F" w:rsidRPr="001141C9" w:rsidRDefault="0000105F" w:rsidP="0000105F">
            <w:pPr>
              <w:pStyle w:val="TAC"/>
              <w:keepNext w:val="0"/>
              <w:keepLines w:val="0"/>
              <w:rPr>
                <w:rFonts w:eastAsiaTheme="minorEastAsia"/>
                <w:lang w:eastAsia="zh-CN"/>
              </w:rPr>
            </w:pPr>
          </w:p>
        </w:tc>
      </w:tr>
      <w:tr w:rsidR="0000105F" w:rsidRPr="001141C9" w14:paraId="00606C02" w14:textId="77777777" w:rsidTr="0000105F">
        <w:trPr>
          <w:jc w:val="center"/>
        </w:trPr>
        <w:tc>
          <w:tcPr>
            <w:tcW w:w="2062" w:type="dxa"/>
            <w:tcBorders>
              <w:top w:val="nil"/>
              <w:left w:val="single" w:sz="4" w:space="0" w:color="auto"/>
              <w:bottom w:val="nil"/>
              <w:right w:val="single" w:sz="4" w:space="0" w:color="auto"/>
            </w:tcBorders>
            <w:vAlign w:val="center"/>
          </w:tcPr>
          <w:p w14:paraId="402008FC"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805907A"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884657E"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36966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6B358C9E" w14:textId="77777777" w:rsidR="0000105F" w:rsidRPr="001141C9" w:rsidRDefault="0000105F" w:rsidP="0000105F">
            <w:pPr>
              <w:pStyle w:val="TAC"/>
              <w:keepNext w:val="0"/>
              <w:keepLines w:val="0"/>
              <w:rPr>
                <w:rFonts w:eastAsiaTheme="minorEastAsia"/>
                <w:lang w:eastAsia="zh-CN"/>
              </w:rPr>
            </w:pPr>
          </w:p>
        </w:tc>
      </w:tr>
      <w:tr w:rsidR="0000105F" w:rsidRPr="001141C9" w14:paraId="6505C8A0" w14:textId="77777777" w:rsidTr="0000105F">
        <w:trPr>
          <w:jc w:val="center"/>
        </w:trPr>
        <w:tc>
          <w:tcPr>
            <w:tcW w:w="2062" w:type="dxa"/>
            <w:tcBorders>
              <w:top w:val="nil"/>
              <w:left w:val="single" w:sz="4" w:space="0" w:color="auto"/>
              <w:bottom w:val="nil"/>
              <w:right w:val="single" w:sz="4" w:space="0" w:color="auto"/>
            </w:tcBorders>
            <w:vAlign w:val="center"/>
          </w:tcPr>
          <w:p w14:paraId="0E1C3DB4"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C77E5FA"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BE89E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BC7BE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1FE9BD0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1</w:t>
            </w:r>
          </w:p>
        </w:tc>
      </w:tr>
      <w:tr w:rsidR="0000105F" w:rsidRPr="001141C9" w14:paraId="75B51EF8" w14:textId="77777777" w:rsidTr="0000105F">
        <w:trPr>
          <w:jc w:val="center"/>
        </w:trPr>
        <w:tc>
          <w:tcPr>
            <w:tcW w:w="2062" w:type="dxa"/>
            <w:tcBorders>
              <w:top w:val="nil"/>
              <w:left w:val="single" w:sz="4" w:space="0" w:color="auto"/>
              <w:bottom w:val="nil"/>
              <w:right w:val="single" w:sz="4" w:space="0" w:color="auto"/>
            </w:tcBorders>
            <w:vAlign w:val="center"/>
          </w:tcPr>
          <w:p w14:paraId="29EE9178"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04F7F49"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4D2F36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D1899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0995740" w14:textId="77777777" w:rsidR="0000105F" w:rsidRPr="001141C9" w:rsidRDefault="0000105F" w:rsidP="0000105F">
            <w:pPr>
              <w:pStyle w:val="TAC"/>
              <w:keepNext w:val="0"/>
              <w:keepLines w:val="0"/>
              <w:rPr>
                <w:rFonts w:eastAsiaTheme="minorEastAsia"/>
                <w:lang w:eastAsia="zh-CN"/>
              </w:rPr>
            </w:pPr>
          </w:p>
        </w:tc>
      </w:tr>
      <w:tr w:rsidR="0000105F" w:rsidRPr="001141C9" w14:paraId="72828FEE" w14:textId="77777777" w:rsidTr="0000105F">
        <w:trPr>
          <w:jc w:val="center"/>
        </w:trPr>
        <w:tc>
          <w:tcPr>
            <w:tcW w:w="2062" w:type="dxa"/>
            <w:tcBorders>
              <w:top w:val="nil"/>
              <w:left w:val="single" w:sz="4" w:space="0" w:color="auto"/>
              <w:bottom w:val="nil"/>
              <w:right w:val="single" w:sz="4" w:space="0" w:color="auto"/>
            </w:tcBorders>
            <w:vAlign w:val="center"/>
          </w:tcPr>
          <w:p w14:paraId="4071FF70"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061428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E4222E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41436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4C346DF" w14:textId="77777777" w:rsidR="0000105F" w:rsidRPr="001141C9" w:rsidRDefault="0000105F" w:rsidP="0000105F">
            <w:pPr>
              <w:pStyle w:val="TAC"/>
              <w:keepNext w:val="0"/>
              <w:keepLines w:val="0"/>
              <w:rPr>
                <w:rFonts w:eastAsiaTheme="minorEastAsia"/>
                <w:lang w:eastAsia="zh-CN"/>
              </w:rPr>
            </w:pPr>
          </w:p>
        </w:tc>
      </w:tr>
      <w:tr w:rsidR="0000105F" w:rsidRPr="001141C9" w14:paraId="2363D78F" w14:textId="77777777" w:rsidTr="0000105F">
        <w:trPr>
          <w:jc w:val="center"/>
        </w:trPr>
        <w:tc>
          <w:tcPr>
            <w:tcW w:w="2062" w:type="dxa"/>
            <w:tcBorders>
              <w:top w:val="nil"/>
              <w:left w:val="single" w:sz="4" w:space="0" w:color="auto"/>
              <w:bottom w:val="nil"/>
              <w:right w:val="single" w:sz="4" w:space="0" w:color="auto"/>
            </w:tcBorders>
            <w:vAlign w:val="center"/>
          </w:tcPr>
          <w:p w14:paraId="15D8A323"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2F72AFD"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F390B5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75FEB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B9D66C"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2</w:t>
            </w:r>
          </w:p>
        </w:tc>
      </w:tr>
      <w:tr w:rsidR="0000105F" w:rsidRPr="001141C9" w14:paraId="3FB1B7E1" w14:textId="77777777" w:rsidTr="0000105F">
        <w:trPr>
          <w:jc w:val="center"/>
        </w:trPr>
        <w:tc>
          <w:tcPr>
            <w:tcW w:w="2062" w:type="dxa"/>
            <w:tcBorders>
              <w:top w:val="nil"/>
              <w:left w:val="single" w:sz="4" w:space="0" w:color="auto"/>
              <w:bottom w:val="nil"/>
              <w:right w:val="single" w:sz="4" w:space="0" w:color="auto"/>
            </w:tcBorders>
            <w:vAlign w:val="center"/>
          </w:tcPr>
          <w:p w14:paraId="48515932"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3D7C19B"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72B4D7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47DFA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75C6C40" w14:textId="77777777" w:rsidR="0000105F" w:rsidRPr="001141C9" w:rsidRDefault="0000105F" w:rsidP="0000105F">
            <w:pPr>
              <w:pStyle w:val="TAC"/>
              <w:keepNext w:val="0"/>
              <w:keepLines w:val="0"/>
              <w:rPr>
                <w:rFonts w:eastAsiaTheme="minorEastAsia"/>
                <w:lang w:eastAsia="zh-CN"/>
              </w:rPr>
            </w:pPr>
          </w:p>
        </w:tc>
      </w:tr>
      <w:tr w:rsidR="0000105F" w:rsidRPr="001141C9" w14:paraId="3D71959B" w14:textId="77777777" w:rsidTr="0000105F">
        <w:trPr>
          <w:jc w:val="center"/>
        </w:trPr>
        <w:tc>
          <w:tcPr>
            <w:tcW w:w="2062" w:type="dxa"/>
            <w:tcBorders>
              <w:top w:val="nil"/>
              <w:left w:val="single" w:sz="4" w:space="0" w:color="auto"/>
              <w:bottom w:val="nil"/>
              <w:right w:val="single" w:sz="4" w:space="0" w:color="auto"/>
            </w:tcBorders>
            <w:vAlign w:val="center"/>
          </w:tcPr>
          <w:p w14:paraId="1FE80A68"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3E3FF31"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CC1B23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E0049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61DB9E7" w14:textId="77777777" w:rsidR="0000105F" w:rsidRPr="001141C9" w:rsidRDefault="0000105F" w:rsidP="0000105F">
            <w:pPr>
              <w:pStyle w:val="TAC"/>
              <w:keepNext w:val="0"/>
              <w:keepLines w:val="0"/>
              <w:rPr>
                <w:rFonts w:eastAsiaTheme="minorEastAsia"/>
                <w:lang w:eastAsia="zh-CN"/>
              </w:rPr>
            </w:pPr>
          </w:p>
        </w:tc>
      </w:tr>
      <w:tr w:rsidR="0000105F" w:rsidRPr="001141C9" w14:paraId="219CBAE8" w14:textId="77777777" w:rsidTr="0000105F">
        <w:trPr>
          <w:jc w:val="center"/>
        </w:trPr>
        <w:tc>
          <w:tcPr>
            <w:tcW w:w="2062" w:type="dxa"/>
            <w:tcBorders>
              <w:top w:val="nil"/>
              <w:left w:val="single" w:sz="4" w:space="0" w:color="auto"/>
              <w:bottom w:val="nil"/>
              <w:right w:val="single" w:sz="4" w:space="0" w:color="auto"/>
            </w:tcBorders>
            <w:vAlign w:val="center"/>
          </w:tcPr>
          <w:p w14:paraId="4985281C" w14:textId="77777777" w:rsidR="0000105F" w:rsidRPr="001141C9" w:rsidRDefault="0000105F" w:rsidP="0000105F">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14609AFB" w14:textId="77777777" w:rsidR="0000105F" w:rsidRPr="001F3ADC" w:rsidRDefault="0000105F" w:rsidP="0000105F">
            <w:pPr>
              <w:pStyle w:val="TAC"/>
            </w:pPr>
            <w:r w:rsidRPr="001F3ADC">
              <w:t>CA_n1A-n3A</w:t>
            </w:r>
          </w:p>
          <w:p w14:paraId="59265CBC" w14:textId="77777777" w:rsidR="0000105F" w:rsidRPr="001F3ADC" w:rsidRDefault="0000105F" w:rsidP="0000105F">
            <w:pPr>
              <w:pStyle w:val="TAC"/>
              <w:rPr>
                <w:rFonts w:cs="Arial"/>
                <w:szCs w:val="18"/>
              </w:rPr>
            </w:pPr>
            <w:r w:rsidRPr="001F3ADC">
              <w:t>CA_n1A-</w:t>
            </w:r>
            <w:r w:rsidRPr="001F3ADC">
              <w:rPr>
                <w:rFonts w:cs="Arial"/>
                <w:szCs w:val="18"/>
              </w:rPr>
              <w:t>n7A</w:t>
            </w:r>
          </w:p>
          <w:p w14:paraId="2FC07210" w14:textId="77777777" w:rsidR="0000105F" w:rsidRPr="001141C9" w:rsidRDefault="0000105F" w:rsidP="0000105F">
            <w:pPr>
              <w:pStyle w:val="TAC"/>
              <w:rPr>
                <w:rFonts w:eastAsiaTheme="minorEastAsia"/>
              </w:rPr>
            </w:pPr>
            <w:r w:rsidRPr="001F3ADC">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4E49A85"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1089777"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1A77E15"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4 and 5</w:t>
            </w:r>
          </w:p>
        </w:tc>
      </w:tr>
      <w:tr w:rsidR="0000105F" w:rsidRPr="001141C9" w14:paraId="417DFB30" w14:textId="77777777" w:rsidTr="0000105F">
        <w:trPr>
          <w:jc w:val="center"/>
        </w:trPr>
        <w:tc>
          <w:tcPr>
            <w:tcW w:w="2062" w:type="dxa"/>
            <w:tcBorders>
              <w:top w:val="nil"/>
              <w:left w:val="single" w:sz="4" w:space="0" w:color="auto"/>
              <w:bottom w:val="nil"/>
              <w:right w:val="single" w:sz="4" w:space="0" w:color="auto"/>
            </w:tcBorders>
            <w:vAlign w:val="center"/>
          </w:tcPr>
          <w:p w14:paraId="14BB1081"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774DD82"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962AA5C"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92E2EA4"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BC00B4A" w14:textId="77777777" w:rsidR="0000105F" w:rsidRPr="001141C9" w:rsidRDefault="0000105F" w:rsidP="0000105F">
            <w:pPr>
              <w:pStyle w:val="TAC"/>
              <w:keepNext w:val="0"/>
              <w:keepLines w:val="0"/>
              <w:rPr>
                <w:rFonts w:eastAsiaTheme="minorEastAsia"/>
                <w:lang w:eastAsia="zh-CN"/>
              </w:rPr>
            </w:pPr>
          </w:p>
        </w:tc>
      </w:tr>
      <w:tr w:rsidR="0000105F" w:rsidRPr="001141C9" w14:paraId="6A6998F1" w14:textId="77777777" w:rsidTr="0000105F">
        <w:trPr>
          <w:jc w:val="center"/>
        </w:trPr>
        <w:tc>
          <w:tcPr>
            <w:tcW w:w="2062" w:type="dxa"/>
            <w:tcBorders>
              <w:top w:val="nil"/>
              <w:left w:val="single" w:sz="4" w:space="0" w:color="auto"/>
              <w:bottom w:val="nil"/>
              <w:right w:val="single" w:sz="4" w:space="0" w:color="auto"/>
            </w:tcBorders>
            <w:vAlign w:val="center"/>
          </w:tcPr>
          <w:p w14:paraId="191A2A18"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BCDA36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B02613D"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5592B30"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8DABBF6" w14:textId="77777777" w:rsidR="0000105F" w:rsidRPr="001141C9" w:rsidRDefault="0000105F" w:rsidP="0000105F">
            <w:pPr>
              <w:pStyle w:val="TAC"/>
              <w:keepNext w:val="0"/>
              <w:keepLines w:val="0"/>
              <w:rPr>
                <w:rFonts w:eastAsiaTheme="minorEastAsia"/>
                <w:lang w:eastAsia="zh-CN"/>
              </w:rPr>
            </w:pPr>
          </w:p>
        </w:tc>
      </w:tr>
      <w:tr w:rsidR="0000105F" w:rsidRPr="001141C9" w14:paraId="635F781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01D47D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-n7B</w:t>
            </w:r>
          </w:p>
        </w:tc>
        <w:tc>
          <w:tcPr>
            <w:tcW w:w="1716" w:type="dxa"/>
            <w:tcBorders>
              <w:top w:val="single" w:sz="4" w:space="0" w:color="auto"/>
              <w:left w:val="single" w:sz="4" w:space="0" w:color="auto"/>
              <w:bottom w:val="nil"/>
              <w:right w:val="single" w:sz="4" w:space="0" w:color="auto"/>
            </w:tcBorders>
            <w:vAlign w:val="center"/>
          </w:tcPr>
          <w:p w14:paraId="2E58F6D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026EB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5F6AA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8B7DA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8EFE63C" w14:textId="77777777" w:rsidTr="0000105F">
        <w:trPr>
          <w:jc w:val="center"/>
        </w:trPr>
        <w:tc>
          <w:tcPr>
            <w:tcW w:w="2062" w:type="dxa"/>
            <w:tcBorders>
              <w:top w:val="nil"/>
              <w:left w:val="single" w:sz="4" w:space="0" w:color="auto"/>
              <w:bottom w:val="nil"/>
              <w:right w:val="single" w:sz="4" w:space="0" w:color="auto"/>
            </w:tcBorders>
            <w:vAlign w:val="center"/>
          </w:tcPr>
          <w:p w14:paraId="608E9B5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EB218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72946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B43B7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175AFEDB" w14:textId="77777777" w:rsidR="0000105F" w:rsidRPr="001141C9" w:rsidRDefault="0000105F" w:rsidP="0000105F">
            <w:pPr>
              <w:pStyle w:val="TAC"/>
              <w:keepNext w:val="0"/>
              <w:keepLines w:val="0"/>
              <w:rPr>
                <w:rFonts w:eastAsiaTheme="minorEastAsia"/>
                <w:lang w:eastAsia="zh-CN"/>
              </w:rPr>
            </w:pPr>
          </w:p>
        </w:tc>
      </w:tr>
      <w:tr w:rsidR="0000105F" w:rsidRPr="001141C9" w14:paraId="0C950E16" w14:textId="77777777" w:rsidTr="0000105F">
        <w:trPr>
          <w:jc w:val="center"/>
        </w:trPr>
        <w:tc>
          <w:tcPr>
            <w:tcW w:w="2062" w:type="dxa"/>
            <w:tcBorders>
              <w:top w:val="nil"/>
              <w:left w:val="single" w:sz="4" w:space="0" w:color="auto"/>
              <w:bottom w:val="nil"/>
              <w:right w:val="single" w:sz="4" w:space="0" w:color="auto"/>
            </w:tcBorders>
            <w:vAlign w:val="center"/>
          </w:tcPr>
          <w:p w14:paraId="46605AF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8FC23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BF46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7B131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E97473E" w14:textId="77777777" w:rsidR="0000105F" w:rsidRPr="001141C9" w:rsidRDefault="0000105F" w:rsidP="0000105F">
            <w:pPr>
              <w:pStyle w:val="TAC"/>
              <w:keepNext w:val="0"/>
              <w:keepLines w:val="0"/>
              <w:rPr>
                <w:rFonts w:eastAsiaTheme="minorEastAsia"/>
                <w:lang w:eastAsia="zh-CN"/>
              </w:rPr>
            </w:pPr>
          </w:p>
        </w:tc>
      </w:tr>
      <w:tr w:rsidR="0000105F" w:rsidRPr="001141C9" w14:paraId="4B17CDCD" w14:textId="77777777" w:rsidTr="0000105F">
        <w:trPr>
          <w:jc w:val="center"/>
        </w:trPr>
        <w:tc>
          <w:tcPr>
            <w:tcW w:w="2062" w:type="dxa"/>
            <w:tcBorders>
              <w:top w:val="nil"/>
              <w:left w:val="single" w:sz="4" w:space="0" w:color="auto"/>
              <w:bottom w:val="nil"/>
              <w:right w:val="single" w:sz="4" w:space="0" w:color="auto"/>
            </w:tcBorders>
            <w:vAlign w:val="center"/>
          </w:tcPr>
          <w:p w14:paraId="4D4A1F82"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FA79CF0"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4C3C6D71"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453F621D"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2BA3D91D"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7CCFA90"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B535A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BD87BF2"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1</w:t>
            </w:r>
          </w:p>
        </w:tc>
      </w:tr>
      <w:tr w:rsidR="0000105F" w:rsidRPr="001141C9" w14:paraId="307D1380" w14:textId="77777777" w:rsidTr="0000105F">
        <w:trPr>
          <w:jc w:val="center"/>
        </w:trPr>
        <w:tc>
          <w:tcPr>
            <w:tcW w:w="2062" w:type="dxa"/>
            <w:tcBorders>
              <w:top w:val="nil"/>
              <w:left w:val="single" w:sz="4" w:space="0" w:color="auto"/>
              <w:bottom w:val="nil"/>
              <w:right w:val="single" w:sz="4" w:space="0" w:color="auto"/>
            </w:tcBorders>
            <w:vAlign w:val="center"/>
          </w:tcPr>
          <w:p w14:paraId="6B3F17F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8797E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A6648"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92C66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CD13221" w14:textId="77777777" w:rsidR="0000105F" w:rsidRPr="001141C9" w:rsidRDefault="0000105F" w:rsidP="0000105F">
            <w:pPr>
              <w:pStyle w:val="TAC"/>
              <w:keepNext w:val="0"/>
              <w:keepLines w:val="0"/>
              <w:rPr>
                <w:rFonts w:eastAsiaTheme="minorEastAsia"/>
                <w:lang w:eastAsia="zh-CN"/>
              </w:rPr>
            </w:pPr>
          </w:p>
        </w:tc>
      </w:tr>
      <w:tr w:rsidR="0000105F" w:rsidRPr="001141C9" w14:paraId="4366CA0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961E48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89C0E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A22EC"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DAC31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47B9096" w14:textId="77777777" w:rsidR="0000105F" w:rsidRPr="001141C9" w:rsidRDefault="0000105F" w:rsidP="0000105F">
            <w:pPr>
              <w:pStyle w:val="TAC"/>
              <w:keepNext w:val="0"/>
              <w:keepLines w:val="0"/>
              <w:rPr>
                <w:rFonts w:eastAsiaTheme="minorEastAsia"/>
                <w:lang w:eastAsia="zh-CN"/>
              </w:rPr>
            </w:pPr>
          </w:p>
        </w:tc>
      </w:tr>
      <w:tr w:rsidR="0000105F" w:rsidRPr="001141C9" w14:paraId="54148B6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96101A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7989235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CA_n1A-n3A</w:t>
            </w:r>
          </w:p>
          <w:p w14:paraId="1D1E430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CA_n1A-n7A</w:t>
            </w:r>
          </w:p>
          <w:p w14:paraId="2CFE762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908883F"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5FA1F2"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4AD47836"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TW"/>
              </w:rPr>
              <w:t>0</w:t>
            </w:r>
          </w:p>
        </w:tc>
      </w:tr>
      <w:tr w:rsidR="0000105F" w:rsidRPr="001141C9" w14:paraId="376808B0" w14:textId="77777777" w:rsidTr="0000105F">
        <w:trPr>
          <w:jc w:val="center"/>
        </w:trPr>
        <w:tc>
          <w:tcPr>
            <w:tcW w:w="2062" w:type="dxa"/>
            <w:tcBorders>
              <w:top w:val="nil"/>
              <w:left w:val="single" w:sz="4" w:space="0" w:color="auto"/>
              <w:bottom w:val="nil"/>
              <w:right w:val="single" w:sz="4" w:space="0" w:color="auto"/>
            </w:tcBorders>
            <w:vAlign w:val="center"/>
          </w:tcPr>
          <w:p w14:paraId="3334DBD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E19BE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67829"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DC79D0"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szCs w:val="18"/>
              </w:rPr>
              <w:t>5, 10, 15, 20, 25, 30</w:t>
            </w:r>
          </w:p>
        </w:tc>
        <w:tc>
          <w:tcPr>
            <w:tcW w:w="1496" w:type="dxa"/>
            <w:tcBorders>
              <w:top w:val="nil"/>
              <w:left w:val="single" w:sz="4" w:space="0" w:color="auto"/>
              <w:bottom w:val="nil"/>
              <w:right w:val="single" w:sz="4" w:space="0" w:color="auto"/>
            </w:tcBorders>
            <w:vAlign w:val="center"/>
          </w:tcPr>
          <w:p w14:paraId="4639EDE3" w14:textId="77777777" w:rsidR="0000105F" w:rsidRPr="001141C9" w:rsidRDefault="0000105F" w:rsidP="0000105F">
            <w:pPr>
              <w:pStyle w:val="TAC"/>
              <w:keepNext w:val="0"/>
              <w:keepLines w:val="0"/>
              <w:rPr>
                <w:rFonts w:eastAsiaTheme="minorEastAsia"/>
                <w:lang w:eastAsia="zh-CN"/>
              </w:rPr>
            </w:pPr>
          </w:p>
        </w:tc>
      </w:tr>
      <w:tr w:rsidR="0000105F" w:rsidRPr="001141C9" w14:paraId="3C3DB2B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D221F0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0C45C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CAF2B"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38C4FD"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03E9D284" w14:textId="77777777" w:rsidR="0000105F" w:rsidRPr="001141C9" w:rsidRDefault="0000105F" w:rsidP="0000105F">
            <w:pPr>
              <w:pStyle w:val="TAC"/>
              <w:keepNext w:val="0"/>
              <w:keepLines w:val="0"/>
              <w:rPr>
                <w:rFonts w:eastAsiaTheme="minorEastAsia"/>
                <w:lang w:eastAsia="zh-CN"/>
              </w:rPr>
            </w:pPr>
          </w:p>
        </w:tc>
      </w:tr>
      <w:tr w:rsidR="0000105F" w:rsidRPr="001141C9" w14:paraId="2A8C541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5FD3EF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7F655D9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CA_n1A-n3A</w:t>
            </w:r>
          </w:p>
          <w:p w14:paraId="6EC3B40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CA_n1A-n7A</w:t>
            </w:r>
          </w:p>
          <w:p w14:paraId="64DF6D6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A74ED0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B6BD07"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77E7CF3"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5781035C" w14:textId="77777777" w:rsidTr="0000105F">
        <w:trPr>
          <w:jc w:val="center"/>
        </w:trPr>
        <w:tc>
          <w:tcPr>
            <w:tcW w:w="2062" w:type="dxa"/>
            <w:tcBorders>
              <w:top w:val="nil"/>
              <w:left w:val="single" w:sz="4" w:space="0" w:color="auto"/>
              <w:bottom w:val="nil"/>
              <w:right w:val="single" w:sz="4" w:space="0" w:color="auto"/>
            </w:tcBorders>
            <w:vAlign w:val="center"/>
          </w:tcPr>
          <w:p w14:paraId="6482B9B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1B86A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8D6E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2A5FC0"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rPr>
              <w:t>CA_n3(2A)_BCS1</w:t>
            </w:r>
          </w:p>
        </w:tc>
        <w:tc>
          <w:tcPr>
            <w:tcW w:w="1496" w:type="dxa"/>
            <w:tcBorders>
              <w:top w:val="nil"/>
              <w:left w:val="single" w:sz="4" w:space="0" w:color="auto"/>
              <w:bottom w:val="nil"/>
              <w:right w:val="single" w:sz="4" w:space="0" w:color="auto"/>
            </w:tcBorders>
            <w:vAlign w:val="center"/>
          </w:tcPr>
          <w:p w14:paraId="5BA802D1" w14:textId="77777777" w:rsidR="0000105F" w:rsidRPr="001141C9" w:rsidRDefault="0000105F" w:rsidP="0000105F">
            <w:pPr>
              <w:pStyle w:val="TAC"/>
              <w:keepNext w:val="0"/>
              <w:keepLines w:val="0"/>
              <w:rPr>
                <w:rFonts w:eastAsiaTheme="minorEastAsia"/>
                <w:lang w:eastAsia="zh-CN"/>
              </w:rPr>
            </w:pPr>
          </w:p>
        </w:tc>
      </w:tr>
      <w:tr w:rsidR="0000105F" w:rsidRPr="001141C9" w14:paraId="69F1356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B6ACEC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8C0A9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E988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AE0E78"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D6DD781" w14:textId="77777777" w:rsidR="0000105F" w:rsidRPr="001141C9" w:rsidRDefault="0000105F" w:rsidP="0000105F">
            <w:pPr>
              <w:pStyle w:val="TAC"/>
              <w:keepNext w:val="0"/>
              <w:keepLines w:val="0"/>
              <w:rPr>
                <w:rFonts w:eastAsiaTheme="minorEastAsia"/>
                <w:lang w:eastAsia="zh-CN"/>
              </w:rPr>
            </w:pPr>
          </w:p>
        </w:tc>
      </w:tr>
      <w:tr w:rsidR="0000105F" w:rsidRPr="001141C9" w14:paraId="4CD792E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59A531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6C7336D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CA_n1A-n3A</w:t>
            </w:r>
          </w:p>
          <w:p w14:paraId="1B0B652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CA_n1A-n7A</w:t>
            </w:r>
          </w:p>
          <w:p w14:paraId="1F34E9B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BF76CDF"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187ADB"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3C2E0737"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TW"/>
              </w:rPr>
              <w:t>0</w:t>
            </w:r>
          </w:p>
        </w:tc>
      </w:tr>
      <w:tr w:rsidR="0000105F" w:rsidRPr="001141C9" w14:paraId="63176E02" w14:textId="77777777" w:rsidTr="0000105F">
        <w:trPr>
          <w:jc w:val="center"/>
        </w:trPr>
        <w:tc>
          <w:tcPr>
            <w:tcW w:w="2062" w:type="dxa"/>
            <w:tcBorders>
              <w:top w:val="nil"/>
              <w:left w:val="single" w:sz="4" w:space="0" w:color="auto"/>
              <w:bottom w:val="nil"/>
              <w:right w:val="single" w:sz="4" w:space="0" w:color="auto"/>
            </w:tcBorders>
            <w:vAlign w:val="center"/>
          </w:tcPr>
          <w:p w14:paraId="052CBF6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B6BCF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B0EB8"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F05FEB"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nil"/>
              <w:left w:val="single" w:sz="4" w:space="0" w:color="auto"/>
              <w:bottom w:val="nil"/>
              <w:right w:val="single" w:sz="4" w:space="0" w:color="auto"/>
            </w:tcBorders>
            <w:vAlign w:val="center"/>
          </w:tcPr>
          <w:p w14:paraId="649C8140" w14:textId="77777777" w:rsidR="0000105F" w:rsidRPr="001141C9" w:rsidRDefault="0000105F" w:rsidP="0000105F">
            <w:pPr>
              <w:pStyle w:val="TAC"/>
              <w:keepNext w:val="0"/>
              <w:keepLines w:val="0"/>
              <w:rPr>
                <w:rFonts w:eastAsiaTheme="minorEastAsia"/>
                <w:lang w:eastAsia="zh-CN"/>
              </w:rPr>
            </w:pPr>
          </w:p>
        </w:tc>
      </w:tr>
      <w:tr w:rsidR="0000105F" w:rsidRPr="001141C9" w14:paraId="7F071A4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4E422F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1D0D5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6306D"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CCB3AA"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1C157A72" w14:textId="77777777" w:rsidR="0000105F" w:rsidRPr="001141C9" w:rsidRDefault="0000105F" w:rsidP="0000105F">
            <w:pPr>
              <w:pStyle w:val="TAC"/>
              <w:keepNext w:val="0"/>
              <w:keepLines w:val="0"/>
              <w:rPr>
                <w:rFonts w:eastAsiaTheme="minorEastAsia"/>
                <w:lang w:eastAsia="zh-CN"/>
              </w:rPr>
            </w:pPr>
          </w:p>
        </w:tc>
      </w:tr>
      <w:tr w:rsidR="0000105F" w:rsidRPr="001141C9" w14:paraId="366D960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E886F8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632BAEEA"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DE2202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F917AC"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1D0DD33D"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2364E63A" w14:textId="77777777" w:rsidTr="0000105F">
        <w:trPr>
          <w:jc w:val="center"/>
        </w:trPr>
        <w:tc>
          <w:tcPr>
            <w:tcW w:w="2062" w:type="dxa"/>
            <w:tcBorders>
              <w:top w:val="nil"/>
              <w:left w:val="single" w:sz="4" w:space="0" w:color="auto"/>
              <w:bottom w:val="nil"/>
              <w:right w:val="single" w:sz="4" w:space="0" w:color="auto"/>
            </w:tcBorders>
            <w:vAlign w:val="center"/>
          </w:tcPr>
          <w:p w14:paraId="2520DC8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B95FB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ACC0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92C1E7"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nil"/>
              <w:right w:val="single" w:sz="4" w:space="0" w:color="auto"/>
            </w:tcBorders>
            <w:vAlign w:val="center"/>
          </w:tcPr>
          <w:p w14:paraId="5C2570CA" w14:textId="77777777" w:rsidR="0000105F" w:rsidRPr="001141C9" w:rsidRDefault="0000105F" w:rsidP="0000105F">
            <w:pPr>
              <w:pStyle w:val="TAC"/>
              <w:keepNext w:val="0"/>
              <w:keepLines w:val="0"/>
              <w:rPr>
                <w:rFonts w:eastAsiaTheme="minorEastAsia"/>
                <w:lang w:eastAsia="zh-CN"/>
              </w:rPr>
            </w:pPr>
          </w:p>
        </w:tc>
      </w:tr>
      <w:tr w:rsidR="0000105F" w:rsidRPr="001141C9" w14:paraId="3789043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0E107A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F0521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8FDF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83B183"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4E3DE50D" w14:textId="77777777" w:rsidR="0000105F" w:rsidRPr="001141C9" w:rsidRDefault="0000105F" w:rsidP="0000105F">
            <w:pPr>
              <w:pStyle w:val="TAC"/>
              <w:keepNext w:val="0"/>
              <w:keepLines w:val="0"/>
              <w:rPr>
                <w:rFonts w:eastAsiaTheme="minorEastAsia"/>
                <w:lang w:eastAsia="zh-CN"/>
              </w:rPr>
            </w:pPr>
          </w:p>
        </w:tc>
      </w:tr>
      <w:tr w:rsidR="0000105F" w:rsidRPr="001141C9" w14:paraId="00855FB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E74237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6881C334"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552A9175"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5D1B2119"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4D1B5F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3F990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EDF8887"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129B2A61" w14:textId="77777777" w:rsidTr="0000105F">
        <w:trPr>
          <w:jc w:val="center"/>
        </w:trPr>
        <w:tc>
          <w:tcPr>
            <w:tcW w:w="2062" w:type="dxa"/>
            <w:tcBorders>
              <w:top w:val="nil"/>
              <w:left w:val="single" w:sz="4" w:space="0" w:color="auto"/>
              <w:bottom w:val="nil"/>
              <w:right w:val="single" w:sz="4" w:space="0" w:color="auto"/>
            </w:tcBorders>
            <w:vAlign w:val="center"/>
          </w:tcPr>
          <w:p w14:paraId="17B68E1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758CD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968A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202AD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4018CDC7" w14:textId="77777777" w:rsidR="0000105F" w:rsidRPr="001141C9" w:rsidRDefault="0000105F" w:rsidP="0000105F">
            <w:pPr>
              <w:pStyle w:val="TAC"/>
              <w:keepNext w:val="0"/>
              <w:keepLines w:val="0"/>
              <w:rPr>
                <w:rFonts w:eastAsiaTheme="minorEastAsia"/>
                <w:lang w:eastAsia="zh-CN"/>
              </w:rPr>
            </w:pPr>
          </w:p>
        </w:tc>
      </w:tr>
      <w:tr w:rsidR="0000105F" w:rsidRPr="001141C9" w14:paraId="18EE1DBF" w14:textId="77777777" w:rsidTr="0000105F">
        <w:trPr>
          <w:jc w:val="center"/>
        </w:trPr>
        <w:tc>
          <w:tcPr>
            <w:tcW w:w="2062" w:type="dxa"/>
            <w:tcBorders>
              <w:top w:val="nil"/>
              <w:left w:val="single" w:sz="4" w:space="0" w:color="auto"/>
              <w:bottom w:val="nil"/>
              <w:right w:val="single" w:sz="4" w:space="0" w:color="auto"/>
            </w:tcBorders>
            <w:vAlign w:val="center"/>
          </w:tcPr>
          <w:p w14:paraId="65B591F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ADC2E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B737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29314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154AFEE" w14:textId="77777777" w:rsidR="0000105F" w:rsidRPr="001141C9" w:rsidRDefault="0000105F" w:rsidP="0000105F">
            <w:pPr>
              <w:pStyle w:val="TAC"/>
              <w:keepNext w:val="0"/>
              <w:keepLines w:val="0"/>
              <w:rPr>
                <w:rFonts w:eastAsiaTheme="minorEastAsia"/>
                <w:lang w:eastAsia="zh-CN"/>
              </w:rPr>
            </w:pPr>
          </w:p>
        </w:tc>
      </w:tr>
      <w:tr w:rsidR="0000105F" w:rsidRPr="001141C9" w14:paraId="1C6C687C" w14:textId="77777777" w:rsidTr="0000105F">
        <w:trPr>
          <w:jc w:val="center"/>
        </w:trPr>
        <w:tc>
          <w:tcPr>
            <w:tcW w:w="2062" w:type="dxa"/>
            <w:tcBorders>
              <w:top w:val="nil"/>
              <w:left w:val="single" w:sz="4" w:space="0" w:color="auto"/>
              <w:bottom w:val="nil"/>
              <w:right w:val="single" w:sz="4" w:space="0" w:color="auto"/>
            </w:tcBorders>
            <w:vAlign w:val="center"/>
          </w:tcPr>
          <w:p w14:paraId="01F7EB87"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F1343EE" w14:textId="77777777" w:rsidR="0000105F" w:rsidRPr="001141C9" w:rsidRDefault="0000105F" w:rsidP="0000105F">
            <w:pPr>
              <w:pStyle w:val="TAC"/>
              <w:keepNext w:val="0"/>
              <w:keepLines w:val="0"/>
              <w:rPr>
                <w:rFonts w:eastAsiaTheme="minorEastAsia"/>
                <w:lang w:eastAsia="zh-CN"/>
              </w:rPr>
            </w:pPr>
            <w:r>
              <w:rPr>
                <w:rFonts w:eastAsiaTheme="minorEastAsia"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121C98B"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3DC04C" w14:textId="77777777" w:rsidR="0000105F" w:rsidRPr="001141C9" w:rsidRDefault="0000105F" w:rsidP="0000105F">
            <w:pPr>
              <w:pStyle w:val="TAC"/>
              <w:keepNext w:val="0"/>
              <w:keepLines w:val="0"/>
              <w:rPr>
                <w:rFonts w:eastAsiaTheme="minorEastAsia"/>
                <w:lang w:eastAsia="zh-CN"/>
              </w:rPr>
            </w:pPr>
            <w:r w:rsidRPr="00A35938">
              <w:rPr>
                <w:rFonts w:eastAsiaTheme="minorEastAsia"/>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407058B" w14:textId="77777777" w:rsidR="0000105F" w:rsidRPr="001141C9" w:rsidRDefault="0000105F" w:rsidP="0000105F">
            <w:pPr>
              <w:pStyle w:val="TAC"/>
              <w:keepNext w:val="0"/>
              <w:keepLines w:val="0"/>
              <w:rPr>
                <w:rFonts w:eastAsiaTheme="minorEastAsia"/>
                <w:lang w:eastAsia="zh-CN"/>
              </w:rPr>
            </w:pPr>
            <w:r>
              <w:rPr>
                <w:rFonts w:eastAsiaTheme="minorEastAsia"/>
                <w:lang w:val="en-US" w:eastAsia="zh-CN"/>
              </w:rPr>
              <w:t>1</w:t>
            </w:r>
          </w:p>
        </w:tc>
      </w:tr>
      <w:tr w:rsidR="0000105F" w:rsidRPr="001141C9" w14:paraId="25D66889" w14:textId="77777777" w:rsidTr="0000105F">
        <w:trPr>
          <w:jc w:val="center"/>
        </w:trPr>
        <w:tc>
          <w:tcPr>
            <w:tcW w:w="2062" w:type="dxa"/>
            <w:tcBorders>
              <w:top w:val="nil"/>
              <w:left w:val="single" w:sz="4" w:space="0" w:color="auto"/>
              <w:bottom w:val="nil"/>
              <w:right w:val="single" w:sz="4" w:space="0" w:color="auto"/>
            </w:tcBorders>
            <w:vAlign w:val="center"/>
          </w:tcPr>
          <w:p w14:paraId="05F11F5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4CDCC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D5A70"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43465E"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nil"/>
              <w:left w:val="single" w:sz="4" w:space="0" w:color="auto"/>
              <w:bottom w:val="nil"/>
              <w:right w:val="single" w:sz="4" w:space="0" w:color="auto"/>
            </w:tcBorders>
            <w:vAlign w:val="center"/>
          </w:tcPr>
          <w:p w14:paraId="7BEF4927" w14:textId="77777777" w:rsidR="0000105F" w:rsidRPr="001141C9" w:rsidRDefault="0000105F" w:rsidP="0000105F">
            <w:pPr>
              <w:pStyle w:val="TAC"/>
              <w:keepNext w:val="0"/>
              <w:keepLines w:val="0"/>
              <w:rPr>
                <w:rFonts w:eastAsiaTheme="minorEastAsia"/>
                <w:lang w:eastAsia="zh-CN"/>
              </w:rPr>
            </w:pPr>
          </w:p>
        </w:tc>
      </w:tr>
      <w:tr w:rsidR="0000105F" w:rsidRPr="001141C9" w14:paraId="6680A5D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D7523E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EFA12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06F4AB"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E51C3D" w14:textId="77777777" w:rsidR="0000105F" w:rsidRPr="001141C9" w:rsidRDefault="0000105F" w:rsidP="0000105F">
            <w:pPr>
              <w:pStyle w:val="TAC"/>
              <w:keepNext w:val="0"/>
              <w:keepLines w:val="0"/>
              <w:rPr>
                <w:rFonts w:eastAsiaTheme="minorEastAsia"/>
                <w:lang w:eastAsia="zh-CN"/>
              </w:rPr>
            </w:pPr>
            <w:r w:rsidRPr="00C12BDC">
              <w:rPr>
                <w:rFonts w:eastAsiaTheme="minorEastAsia"/>
                <w:lang w:val="en-US"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0A793205" w14:textId="77777777" w:rsidR="0000105F" w:rsidRPr="001141C9" w:rsidRDefault="0000105F" w:rsidP="0000105F">
            <w:pPr>
              <w:pStyle w:val="TAC"/>
              <w:keepNext w:val="0"/>
              <w:keepLines w:val="0"/>
              <w:rPr>
                <w:rFonts w:eastAsiaTheme="minorEastAsia"/>
                <w:lang w:eastAsia="zh-CN"/>
              </w:rPr>
            </w:pPr>
          </w:p>
        </w:tc>
      </w:tr>
      <w:tr w:rsidR="0000105F" w:rsidRPr="001141C9" w14:paraId="7CB5F61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066C92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3240934C"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5F9D4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20ADDD"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55BADCD0"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0046BC9C" w14:textId="77777777" w:rsidTr="0000105F">
        <w:trPr>
          <w:jc w:val="center"/>
        </w:trPr>
        <w:tc>
          <w:tcPr>
            <w:tcW w:w="2062" w:type="dxa"/>
            <w:tcBorders>
              <w:top w:val="nil"/>
              <w:left w:val="single" w:sz="4" w:space="0" w:color="auto"/>
              <w:bottom w:val="nil"/>
              <w:right w:val="single" w:sz="4" w:space="0" w:color="auto"/>
            </w:tcBorders>
            <w:vAlign w:val="center"/>
          </w:tcPr>
          <w:p w14:paraId="6BAFE5F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1530E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3075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3D1ECC"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6CD3468F" w14:textId="77777777" w:rsidR="0000105F" w:rsidRPr="001141C9" w:rsidRDefault="0000105F" w:rsidP="0000105F">
            <w:pPr>
              <w:pStyle w:val="TAC"/>
              <w:keepNext w:val="0"/>
              <w:keepLines w:val="0"/>
              <w:rPr>
                <w:rFonts w:eastAsiaTheme="minorEastAsia"/>
                <w:lang w:eastAsia="zh-CN"/>
              </w:rPr>
            </w:pPr>
          </w:p>
        </w:tc>
      </w:tr>
      <w:tr w:rsidR="0000105F" w:rsidRPr="001141C9" w14:paraId="5AC9E3C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4BE6C7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52CE4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FFD2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6014C4"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4097B3E" w14:textId="77777777" w:rsidR="0000105F" w:rsidRPr="001141C9" w:rsidRDefault="0000105F" w:rsidP="0000105F">
            <w:pPr>
              <w:pStyle w:val="TAC"/>
              <w:keepNext w:val="0"/>
              <w:keepLines w:val="0"/>
              <w:rPr>
                <w:rFonts w:eastAsiaTheme="minorEastAsia"/>
                <w:lang w:eastAsia="zh-CN"/>
              </w:rPr>
            </w:pPr>
          </w:p>
        </w:tc>
      </w:tr>
      <w:tr w:rsidR="0000105F" w:rsidRPr="001141C9" w14:paraId="299C083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E33EC2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78F6BFF2"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2EA0D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DC8682"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57210A7B"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6E510C7E" w14:textId="77777777" w:rsidTr="0000105F">
        <w:trPr>
          <w:jc w:val="center"/>
        </w:trPr>
        <w:tc>
          <w:tcPr>
            <w:tcW w:w="2062" w:type="dxa"/>
            <w:tcBorders>
              <w:top w:val="nil"/>
              <w:left w:val="single" w:sz="4" w:space="0" w:color="auto"/>
              <w:bottom w:val="nil"/>
              <w:right w:val="single" w:sz="4" w:space="0" w:color="auto"/>
            </w:tcBorders>
            <w:vAlign w:val="center"/>
          </w:tcPr>
          <w:p w14:paraId="61F3352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4A6AC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F908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87D638"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rPr>
              <w:t>CA_n3(2A)_BCS1</w:t>
            </w:r>
          </w:p>
        </w:tc>
        <w:tc>
          <w:tcPr>
            <w:tcW w:w="1496" w:type="dxa"/>
            <w:tcBorders>
              <w:top w:val="nil"/>
              <w:left w:val="single" w:sz="4" w:space="0" w:color="auto"/>
              <w:bottom w:val="nil"/>
              <w:right w:val="single" w:sz="4" w:space="0" w:color="auto"/>
            </w:tcBorders>
            <w:vAlign w:val="center"/>
          </w:tcPr>
          <w:p w14:paraId="4E31FA02" w14:textId="77777777" w:rsidR="0000105F" w:rsidRPr="001141C9" w:rsidRDefault="0000105F" w:rsidP="0000105F">
            <w:pPr>
              <w:pStyle w:val="TAC"/>
              <w:keepNext w:val="0"/>
              <w:keepLines w:val="0"/>
              <w:rPr>
                <w:rFonts w:eastAsiaTheme="minorEastAsia"/>
                <w:lang w:eastAsia="zh-CN"/>
              </w:rPr>
            </w:pPr>
          </w:p>
        </w:tc>
      </w:tr>
      <w:tr w:rsidR="0000105F" w:rsidRPr="001141C9" w14:paraId="4E95C77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65941F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43CAA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1B45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315C3B"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2AC145A" w14:textId="77777777" w:rsidR="0000105F" w:rsidRPr="001141C9" w:rsidRDefault="0000105F" w:rsidP="0000105F">
            <w:pPr>
              <w:pStyle w:val="TAC"/>
              <w:keepNext w:val="0"/>
              <w:keepLines w:val="0"/>
              <w:rPr>
                <w:rFonts w:eastAsiaTheme="minorEastAsia"/>
                <w:lang w:eastAsia="zh-CN"/>
              </w:rPr>
            </w:pPr>
          </w:p>
        </w:tc>
      </w:tr>
      <w:tr w:rsidR="0000105F" w:rsidRPr="001141C9" w14:paraId="135F94D2" w14:textId="77777777" w:rsidTr="0000105F">
        <w:trPr>
          <w:jc w:val="center"/>
        </w:trPr>
        <w:tc>
          <w:tcPr>
            <w:tcW w:w="2062" w:type="dxa"/>
            <w:tcBorders>
              <w:top w:val="single" w:sz="4" w:space="0" w:color="auto"/>
              <w:left w:val="single" w:sz="4" w:space="0" w:color="auto"/>
              <w:bottom w:val="nil"/>
              <w:right w:val="single" w:sz="4" w:space="0" w:color="auto"/>
            </w:tcBorders>
          </w:tcPr>
          <w:p w14:paraId="6312FDE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6AA415B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CA_n1A-n3A</w:t>
            </w:r>
          </w:p>
          <w:p w14:paraId="33E1ABD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CA_n1A-n7A</w:t>
            </w:r>
          </w:p>
          <w:p w14:paraId="7389AD2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CA_n3A-n7A</w:t>
            </w:r>
          </w:p>
          <w:p w14:paraId="03C4491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C340F4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3B0B89"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8363A1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2BD0BBA" w14:textId="77777777" w:rsidTr="0000105F">
        <w:trPr>
          <w:jc w:val="center"/>
        </w:trPr>
        <w:tc>
          <w:tcPr>
            <w:tcW w:w="2062" w:type="dxa"/>
            <w:tcBorders>
              <w:top w:val="nil"/>
              <w:left w:val="single" w:sz="4" w:space="0" w:color="auto"/>
              <w:bottom w:val="nil"/>
              <w:right w:val="single" w:sz="4" w:space="0" w:color="auto"/>
            </w:tcBorders>
            <w:vAlign w:val="center"/>
          </w:tcPr>
          <w:p w14:paraId="54DCF78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11F66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7866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5B9F84"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39036817" w14:textId="77777777" w:rsidR="0000105F" w:rsidRPr="001141C9" w:rsidRDefault="0000105F" w:rsidP="0000105F">
            <w:pPr>
              <w:pStyle w:val="TAC"/>
              <w:keepNext w:val="0"/>
              <w:keepLines w:val="0"/>
              <w:rPr>
                <w:rFonts w:eastAsiaTheme="minorEastAsia"/>
                <w:lang w:eastAsia="zh-CN"/>
              </w:rPr>
            </w:pPr>
          </w:p>
        </w:tc>
      </w:tr>
      <w:tr w:rsidR="0000105F" w:rsidRPr="001141C9" w14:paraId="6283CFAC" w14:textId="77777777" w:rsidTr="0000105F">
        <w:trPr>
          <w:jc w:val="center"/>
        </w:trPr>
        <w:tc>
          <w:tcPr>
            <w:tcW w:w="2062" w:type="dxa"/>
            <w:tcBorders>
              <w:top w:val="nil"/>
              <w:left w:val="single" w:sz="4" w:space="0" w:color="auto"/>
              <w:bottom w:val="nil"/>
              <w:right w:val="single" w:sz="4" w:space="0" w:color="auto"/>
            </w:tcBorders>
            <w:vAlign w:val="center"/>
          </w:tcPr>
          <w:p w14:paraId="3977C27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6B947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C49A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12D8D3"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4814D6DE" w14:textId="77777777" w:rsidR="0000105F" w:rsidRPr="001141C9" w:rsidRDefault="0000105F" w:rsidP="0000105F">
            <w:pPr>
              <w:pStyle w:val="TAC"/>
              <w:keepNext w:val="0"/>
              <w:keepLines w:val="0"/>
              <w:rPr>
                <w:rFonts w:eastAsiaTheme="minorEastAsia"/>
                <w:lang w:eastAsia="zh-CN"/>
              </w:rPr>
            </w:pPr>
          </w:p>
        </w:tc>
      </w:tr>
      <w:tr w:rsidR="0000105F" w:rsidRPr="001141C9" w14:paraId="66866672" w14:textId="77777777" w:rsidTr="0000105F">
        <w:trPr>
          <w:jc w:val="center"/>
        </w:trPr>
        <w:tc>
          <w:tcPr>
            <w:tcW w:w="2062" w:type="dxa"/>
            <w:tcBorders>
              <w:top w:val="nil"/>
              <w:left w:val="single" w:sz="4" w:space="0" w:color="auto"/>
              <w:bottom w:val="nil"/>
              <w:right w:val="single" w:sz="4" w:space="0" w:color="auto"/>
            </w:tcBorders>
            <w:vAlign w:val="center"/>
          </w:tcPr>
          <w:p w14:paraId="75C2EF32"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25F38B7" w14:textId="77777777" w:rsidR="0000105F" w:rsidRPr="001141C9" w:rsidRDefault="0000105F" w:rsidP="0000105F">
            <w:pPr>
              <w:pStyle w:val="TAC"/>
              <w:keepNext w:val="0"/>
              <w:keepLines w:val="0"/>
              <w:rPr>
                <w:rFonts w:eastAsiaTheme="minorEastAsia"/>
                <w:lang w:eastAsia="zh-CN"/>
              </w:rPr>
            </w:pPr>
            <w:r>
              <w:rPr>
                <w:rFonts w:eastAsiaTheme="minorEastAsia"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A0F9F85"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677F65" w14:textId="77777777" w:rsidR="0000105F" w:rsidRPr="001141C9" w:rsidRDefault="0000105F" w:rsidP="0000105F">
            <w:pPr>
              <w:pStyle w:val="TAC"/>
              <w:keepNext w:val="0"/>
              <w:keepLines w:val="0"/>
              <w:rPr>
                <w:rFonts w:eastAsiaTheme="minorEastAsia"/>
                <w:lang w:eastAsia="zh-CN"/>
              </w:rPr>
            </w:pPr>
            <w:r w:rsidRPr="00311D5D">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18F0383" w14:textId="77777777" w:rsidR="0000105F" w:rsidRPr="001141C9" w:rsidRDefault="0000105F" w:rsidP="0000105F">
            <w:pPr>
              <w:pStyle w:val="TAC"/>
              <w:keepNext w:val="0"/>
              <w:keepLines w:val="0"/>
              <w:rPr>
                <w:rFonts w:eastAsiaTheme="minorEastAsia"/>
                <w:lang w:eastAsia="zh-CN"/>
              </w:rPr>
            </w:pPr>
            <w:r>
              <w:rPr>
                <w:rFonts w:eastAsiaTheme="minorEastAsia"/>
                <w:lang w:val="en-US" w:eastAsia="zh-CN"/>
              </w:rPr>
              <w:t>1</w:t>
            </w:r>
          </w:p>
        </w:tc>
      </w:tr>
      <w:tr w:rsidR="0000105F" w:rsidRPr="001141C9" w14:paraId="7EA2D1C7" w14:textId="77777777" w:rsidTr="0000105F">
        <w:trPr>
          <w:jc w:val="center"/>
        </w:trPr>
        <w:tc>
          <w:tcPr>
            <w:tcW w:w="2062" w:type="dxa"/>
            <w:tcBorders>
              <w:top w:val="nil"/>
              <w:left w:val="single" w:sz="4" w:space="0" w:color="auto"/>
              <w:bottom w:val="nil"/>
              <w:right w:val="single" w:sz="4" w:space="0" w:color="auto"/>
            </w:tcBorders>
            <w:vAlign w:val="center"/>
          </w:tcPr>
          <w:p w14:paraId="4D15038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35F8E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9ECF0"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23902D"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nil"/>
              <w:left w:val="single" w:sz="4" w:space="0" w:color="auto"/>
              <w:bottom w:val="nil"/>
              <w:right w:val="single" w:sz="4" w:space="0" w:color="auto"/>
            </w:tcBorders>
            <w:vAlign w:val="center"/>
          </w:tcPr>
          <w:p w14:paraId="065ED1C9" w14:textId="77777777" w:rsidR="0000105F" w:rsidRPr="001141C9" w:rsidRDefault="0000105F" w:rsidP="0000105F">
            <w:pPr>
              <w:pStyle w:val="TAC"/>
              <w:keepNext w:val="0"/>
              <w:keepLines w:val="0"/>
              <w:rPr>
                <w:rFonts w:eastAsiaTheme="minorEastAsia"/>
                <w:lang w:eastAsia="zh-CN"/>
              </w:rPr>
            </w:pPr>
          </w:p>
        </w:tc>
      </w:tr>
      <w:tr w:rsidR="0000105F" w:rsidRPr="001141C9" w14:paraId="53CB0BD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756B43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4DB44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99DAD"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F2AAD2"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CA_n7B_BCS0</w:t>
            </w:r>
          </w:p>
        </w:tc>
        <w:tc>
          <w:tcPr>
            <w:tcW w:w="1496" w:type="dxa"/>
            <w:tcBorders>
              <w:top w:val="nil"/>
              <w:left w:val="single" w:sz="4" w:space="0" w:color="auto"/>
              <w:bottom w:val="single" w:sz="4" w:space="0" w:color="auto"/>
              <w:right w:val="single" w:sz="4" w:space="0" w:color="auto"/>
            </w:tcBorders>
            <w:vAlign w:val="center"/>
          </w:tcPr>
          <w:p w14:paraId="2B90243D" w14:textId="77777777" w:rsidR="0000105F" w:rsidRPr="001141C9" w:rsidRDefault="0000105F" w:rsidP="0000105F">
            <w:pPr>
              <w:pStyle w:val="TAC"/>
              <w:keepNext w:val="0"/>
              <w:keepLines w:val="0"/>
              <w:rPr>
                <w:rFonts w:eastAsiaTheme="minorEastAsia"/>
                <w:lang w:eastAsia="zh-CN"/>
              </w:rPr>
            </w:pPr>
          </w:p>
        </w:tc>
      </w:tr>
      <w:tr w:rsidR="0000105F" w:rsidRPr="001141C9" w14:paraId="6C2F7B0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F92A64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-n8A</w:t>
            </w:r>
          </w:p>
        </w:tc>
        <w:tc>
          <w:tcPr>
            <w:tcW w:w="1716" w:type="dxa"/>
            <w:tcBorders>
              <w:top w:val="single" w:sz="4" w:space="0" w:color="auto"/>
              <w:left w:val="single" w:sz="4" w:space="0" w:color="auto"/>
              <w:bottom w:val="nil"/>
              <w:right w:val="single" w:sz="4" w:space="0" w:color="auto"/>
            </w:tcBorders>
            <w:vAlign w:val="center"/>
          </w:tcPr>
          <w:p w14:paraId="2801C3D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CA_n1A-n3A</w:t>
            </w:r>
          </w:p>
          <w:p w14:paraId="66C2E4F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CA_n1A-n8A</w:t>
            </w:r>
          </w:p>
          <w:p w14:paraId="5DD7047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1CD230A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A23D9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2143B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0128EB7" w14:textId="77777777" w:rsidTr="0000105F">
        <w:trPr>
          <w:jc w:val="center"/>
        </w:trPr>
        <w:tc>
          <w:tcPr>
            <w:tcW w:w="2062" w:type="dxa"/>
            <w:tcBorders>
              <w:top w:val="nil"/>
              <w:left w:val="single" w:sz="4" w:space="0" w:color="auto"/>
              <w:bottom w:val="nil"/>
              <w:right w:val="single" w:sz="4" w:space="0" w:color="auto"/>
            </w:tcBorders>
            <w:vAlign w:val="center"/>
          </w:tcPr>
          <w:p w14:paraId="748E9FB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912A5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1E16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014D8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240788A9" w14:textId="77777777" w:rsidR="0000105F" w:rsidRPr="001141C9" w:rsidRDefault="0000105F" w:rsidP="0000105F">
            <w:pPr>
              <w:pStyle w:val="TAC"/>
              <w:keepNext w:val="0"/>
              <w:keepLines w:val="0"/>
              <w:rPr>
                <w:rFonts w:eastAsiaTheme="minorEastAsia"/>
                <w:lang w:eastAsia="zh-CN"/>
              </w:rPr>
            </w:pPr>
          </w:p>
        </w:tc>
      </w:tr>
      <w:tr w:rsidR="0000105F" w:rsidRPr="001141C9" w14:paraId="0FE217F7" w14:textId="77777777" w:rsidTr="0000105F">
        <w:trPr>
          <w:jc w:val="center"/>
        </w:trPr>
        <w:tc>
          <w:tcPr>
            <w:tcW w:w="2062" w:type="dxa"/>
            <w:tcBorders>
              <w:top w:val="nil"/>
              <w:left w:val="single" w:sz="4" w:space="0" w:color="auto"/>
              <w:bottom w:val="nil"/>
              <w:right w:val="single" w:sz="4" w:space="0" w:color="auto"/>
            </w:tcBorders>
            <w:vAlign w:val="center"/>
          </w:tcPr>
          <w:p w14:paraId="72F9DBB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6F087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5C44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E67D76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0BF2459" w14:textId="77777777" w:rsidR="0000105F" w:rsidRPr="001141C9" w:rsidRDefault="0000105F" w:rsidP="0000105F">
            <w:pPr>
              <w:pStyle w:val="TAC"/>
              <w:keepNext w:val="0"/>
              <w:keepLines w:val="0"/>
              <w:rPr>
                <w:rFonts w:eastAsiaTheme="minorEastAsia"/>
                <w:lang w:eastAsia="zh-CN"/>
              </w:rPr>
            </w:pPr>
          </w:p>
        </w:tc>
      </w:tr>
      <w:tr w:rsidR="0000105F" w:rsidRPr="001141C9" w14:paraId="52EB4F81" w14:textId="77777777" w:rsidTr="0000105F">
        <w:trPr>
          <w:jc w:val="center"/>
        </w:trPr>
        <w:tc>
          <w:tcPr>
            <w:tcW w:w="2062" w:type="dxa"/>
            <w:tcBorders>
              <w:top w:val="nil"/>
              <w:left w:val="single" w:sz="4" w:space="0" w:color="auto"/>
              <w:bottom w:val="nil"/>
              <w:right w:val="single" w:sz="4" w:space="0" w:color="auto"/>
            </w:tcBorders>
            <w:vAlign w:val="center"/>
          </w:tcPr>
          <w:p w14:paraId="6FBE29F5"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D5C83E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E18E8"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4E2EDC" w14:textId="77777777" w:rsidR="0000105F" w:rsidRPr="001141C9" w:rsidRDefault="0000105F" w:rsidP="0000105F">
            <w:pPr>
              <w:pStyle w:val="TAC"/>
              <w:keepNext w:val="0"/>
              <w:keepLines w:val="0"/>
              <w:rPr>
                <w:rFonts w:eastAsiaTheme="minorEastAsia"/>
                <w:lang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506878B3" w14:textId="77777777" w:rsidR="0000105F" w:rsidRPr="001141C9" w:rsidRDefault="0000105F" w:rsidP="0000105F">
            <w:pPr>
              <w:pStyle w:val="TAC"/>
              <w:keepNext w:val="0"/>
              <w:keepLines w:val="0"/>
              <w:rPr>
                <w:rFonts w:eastAsiaTheme="minorEastAsia"/>
                <w:lang w:eastAsia="zh-CN"/>
              </w:rPr>
            </w:pPr>
            <w:r>
              <w:rPr>
                <w:rFonts w:eastAsiaTheme="minorEastAsia"/>
                <w:lang w:val="en-US" w:eastAsia="zh-CN"/>
              </w:rPr>
              <w:t>1</w:t>
            </w:r>
          </w:p>
        </w:tc>
      </w:tr>
      <w:tr w:rsidR="0000105F" w:rsidRPr="001141C9" w14:paraId="6199B7DC" w14:textId="77777777" w:rsidTr="0000105F">
        <w:trPr>
          <w:jc w:val="center"/>
        </w:trPr>
        <w:tc>
          <w:tcPr>
            <w:tcW w:w="2062" w:type="dxa"/>
            <w:tcBorders>
              <w:top w:val="nil"/>
              <w:left w:val="single" w:sz="4" w:space="0" w:color="auto"/>
              <w:bottom w:val="nil"/>
              <w:right w:val="single" w:sz="4" w:space="0" w:color="auto"/>
            </w:tcBorders>
            <w:vAlign w:val="center"/>
          </w:tcPr>
          <w:p w14:paraId="2855F7F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1641A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180BB"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145057" w14:textId="77777777" w:rsidR="0000105F" w:rsidRPr="001141C9" w:rsidRDefault="0000105F" w:rsidP="0000105F">
            <w:pPr>
              <w:pStyle w:val="TAC"/>
              <w:keepNext w:val="0"/>
              <w:keepLines w:val="0"/>
              <w:rPr>
                <w:rFonts w:eastAsiaTheme="minorEastAsia"/>
                <w:lang w:eastAsia="zh-CN" w:bidi="ar"/>
              </w:rPr>
            </w:pPr>
            <w:r>
              <w:rPr>
                <w:rFonts w:cs="Arial"/>
                <w:szCs w:val="18"/>
                <w:u w:val="single"/>
                <w:lang w:val="en-US" w:eastAsia="zh-CN" w:bidi="ar"/>
              </w:rPr>
              <w:t>5,10,15,20,25,30,35,40,45,50</w:t>
            </w:r>
            <w:r>
              <w:rPr>
                <w:rFonts w:cs="Arial"/>
                <w:szCs w:val="18"/>
                <w:lang w:eastAsia="zh-CN" w:bidi="ar"/>
              </w:rPr>
              <w:t> </w:t>
            </w:r>
          </w:p>
        </w:tc>
        <w:tc>
          <w:tcPr>
            <w:tcW w:w="1496" w:type="dxa"/>
            <w:tcBorders>
              <w:top w:val="nil"/>
              <w:left w:val="single" w:sz="4" w:space="0" w:color="auto"/>
              <w:bottom w:val="nil"/>
              <w:right w:val="single" w:sz="4" w:space="0" w:color="auto"/>
            </w:tcBorders>
            <w:vAlign w:val="center"/>
          </w:tcPr>
          <w:p w14:paraId="3D5ADB3E" w14:textId="77777777" w:rsidR="0000105F" w:rsidRPr="001141C9" w:rsidRDefault="0000105F" w:rsidP="0000105F">
            <w:pPr>
              <w:pStyle w:val="TAC"/>
              <w:keepNext w:val="0"/>
              <w:keepLines w:val="0"/>
              <w:rPr>
                <w:rFonts w:eastAsiaTheme="minorEastAsia"/>
                <w:lang w:eastAsia="zh-CN"/>
              </w:rPr>
            </w:pPr>
          </w:p>
        </w:tc>
      </w:tr>
      <w:tr w:rsidR="0000105F" w:rsidRPr="001141C9" w14:paraId="7AA7CBE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12F57B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4453A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492D05"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50D116" w14:textId="77777777" w:rsidR="0000105F" w:rsidRPr="001141C9" w:rsidRDefault="0000105F" w:rsidP="0000105F">
            <w:pPr>
              <w:pStyle w:val="TAC"/>
              <w:keepNext w:val="0"/>
              <w:keepLines w:val="0"/>
              <w:rPr>
                <w:rFonts w:eastAsiaTheme="minorEastAsia"/>
                <w:lang w:eastAsia="zh-CN" w:bidi="ar"/>
              </w:rPr>
            </w:pPr>
            <w:r>
              <w:rPr>
                <w:rFonts w:cs="Arial"/>
                <w:szCs w:val="18"/>
                <w:lang w:val="en-US" w:eastAsia="zh-CN"/>
              </w:rPr>
              <w:t>5,10,15,20</w:t>
            </w:r>
          </w:p>
        </w:tc>
        <w:tc>
          <w:tcPr>
            <w:tcW w:w="1496" w:type="dxa"/>
            <w:tcBorders>
              <w:top w:val="nil"/>
              <w:left w:val="single" w:sz="4" w:space="0" w:color="auto"/>
              <w:bottom w:val="single" w:sz="4" w:space="0" w:color="auto"/>
              <w:right w:val="single" w:sz="4" w:space="0" w:color="auto"/>
            </w:tcBorders>
            <w:vAlign w:val="center"/>
          </w:tcPr>
          <w:p w14:paraId="097222A5" w14:textId="77777777" w:rsidR="0000105F" w:rsidRPr="001141C9" w:rsidRDefault="0000105F" w:rsidP="0000105F">
            <w:pPr>
              <w:pStyle w:val="TAC"/>
              <w:keepNext w:val="0"/>
              <w:keepLines w:val="0"/>
              <w:rPr>
                <w:rFonts w:eastAsiaTheme="minorEastAsia"/>
                <w:lang w:eastAsia="zh-CN"/>
              </w:rPr>
            </w:pPr>
          </w:p>
        </w:tc>
      </w:tr>
      <w:tr w:rsidR="0000105F" w:rsidRPr="001141C9" w14:paraId="1A40231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2469DC9"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3A1FF07A"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CA_n1A-n3A</w:t>
            </w:r>
          </w:p>
          <w:p w14:paraId="76594498"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CA_n1A-n8A</w:t>
            </w:r>
          </w:p>
          <w:p w14:paraId="59A977F9"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556C75EE" w14:textId="77777777" w:rsidR="0000105F" w:rsidRPr="001141C9" w:rsidRDefault="0000105F" w:rsidP="0000105F">
            <w:pPr>
              <w:pStyle w:val="TAC"/>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F50992" w14:textId="77777777" w:rsidR="0000105F" w:rsidRPr="001141C9" w:rsidRDefault="0000105F" w:rsidP="0000105F">
            <w:pPr>
              <w:pStyle w:val="TAC"/>
              <w:keepLines w:val="0"/>
              <w:rPr>
                <w:rFonts w:eastAsiaTheme="minorEastAsia"/>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1F7D0546" w14:textId="77777777" w:rsidR="0000105F" w:rsidRPr="001141C9" w:rsidRDefault="0000105F" w:rsidP="0000105F">
            <w:pPr>
              <w:pStyle w:val="TAC"/>
              <w:keepLines w:val="0"/>
              <w:rPr>
                <w:rFonts w:eastAsiaTheme="minorEastAsia"/>
                <w:lang w:eastAsia="zh-CN"/>
              </w:rPr>
            </w:pPr>
            <w:r w:rsidRPr="001141C9">
              <w:rPr>
                <w:rFonts w:eastAsiaTheme="minorEastAsia" w:hint="eastAsia"/>
                <w:lang w:eastAsia="zh-TW"/>
              </w:rPr>
              <w:t>0</w:t>
            </w:r>
          </w:p>
        </w:tc>
      </w:tr>
      <w:tr w:rsidR="0000105F" w:rsidRPr="001141C9" w14:paraId="0656BD39" w14:textId="77777777" w:rsidTr="0000105F">
        <w:trPr>
          <w:jc w:val="center"/>
        </w:trPr>
        <w:tc>
          <w:tcPr>
            <w:tcW w:w="2062" w:type="dxa"/>
            <w:tcBorders>
              <w:top w:val="nil"/>
              <w:left w:val="single" w:sz="4" w:space="0" w:color="auto"/>
              <w:bottom w:val="nil"/>
              <w:right w:val="single" w:sz="4" w:space="0" w:color="auto"/>
            </w:tcBorders>
            <w:vAlign w:val="center"/>
          </w:tcPr>
          <w:p w14:paraId="298F59AA"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6F9197"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14EF6" w14:textId="77777777" w:rsidR="0000105F" w:rsidRPr="001141C9" w:rsidRDefault="0000105F" w:rsidP="0000105F">
            <w:pPr>
              <w:pStyle w:val="TAC"/>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AEE5A5" w14:textId="77777777" w:rsidR="0000105F" w:rsidRPr="001141C9" w:rsidRDefault="0000105F" w:rsidP="0000105F">
            <w:pPr>
              <w:pStyle w:val="TAC"/>
              <w:keepLines w:val="0"/>
              <w:rPr>
                <w:rFonts w:eastAsiaTheme="minorEastAsia"/>
                <w:lang w:eastAsia="zh-CN" w:bidi="ar"/>
              </w:rPr>
            </w:pPr>
            <w:r w:rsidRPr="001141C9">
              <w:rPr>
                <w:rFonts w:eastAsiaTheme="minorEastAsia" w:cs="Arial"/>
                <w:szCs w:val="18"/>
              </w:rPr>
              <w:t>CA_n3(2A)_BCS0</w:t>
            </w:r>
          </w:p>
        </w:tc>
        <w:tc>
          <w:tcPr>
            <w:tcW w:w="1496" w:type="dxa"/>
            <w:tcBorders>
              <w:top w:val="nil"/>
              <w:left w:val="single" w:sz="4" w:space="0" w:color="auto"/>
              <w:bottom w:val="nil"/>
              <w:right w:val="single" w:sz="4" w:space="0" w:color="auto"/>
            </w:tcBorders>
            <w:vAlign w:val="center"/>
          </w:tcPr>
          <w:p w14:paraId="28ACC037" w14:textId="77777777" w:rsidR="0000105F" w:rsidRPr="001141C9" w:rsidRDefault="0000105F" w:rsidP="0000105F">
            <w:pPr>
              <w:pStyle w:val="TAC"/>
              <w:keepLines w:val="0"/>
              <w:rPr>
                <w:rFonts w:eastAsiaTheme="minorEastAsia"/>
                <w:lang w:eastAsia="zh-CN"/>
              </w:rPr>
            </w:pPr>
          </w:p>
        </w:tc>
      </w:tr>
      <w:tr w:rsidR="0000105F" w:rsidRPr="001141C9" w14:paraId="23FC44EC" w14:textId="77777777" w:rsidTr="0000105F">
        <w:trPr>
          <w:jc w:val="center"/>
        </w:trPr>
        <w:tc>
          <w:tcPr>
            <w:tcW w:w="2062" w:type="dxa"/>
            <w:tcBorders>
              <w:top w:val="nil"/>
              <w:left w:val="single" w:sz="4" w:space="0" w:color="auto"/>
              <w:bottom w:val="nil"/>
              <w:right w:val="single" w:sz="4" w:space="0" w:color="auto"/>
            </w:tcBorders>
            <w:vAlign w:val="center"/>
          </w:tcPr>
          <w:p w14:paraId="48A5F2D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63339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E4AB7"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0455727"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F2D32A2" w14:textId="77777777" w:rsidR="0000105F" w:rsidRPr="001141C9" w:rsidRDefault="0000105F" w:rsidP="0000105F">
            <w:pPr>
              <w:pStyle w:val="TAC"/>
              <w:keepNext w:val="0"/>
              <w:keepLines w:val="0"/>
              <w:rPr>
                <w:rFonts w:eastAsiaTheme="minorEastAsia"/>
                <w:lang w:eastAsia="zh-CN"/>
              </w:rPr>
            </w:pPr>
          </w:p>
        </w:tc>
      </w:tr>
      <w:tr w:rsidR="0000105F" w:rsidRPr="001141C9" w14:paraId="00DD6EA5" w14:textId="77777777" w:rsidTr="0000105F">
        <w:trPr>
          <w:jc w:val="center"/>
        </w:trPr>
        <w:tc>
          <w:tcPr>
            <w:tcW w:w="2062" w:type="dxa"/>
            <w:tcBorders>
              <w:top w:val="nil"/>
              <w:left w:val="single" w:sz="4" w:space="0" w:color="auto"/>
              <w:bottom w:val="nil"/>
              <w:right w:val="single" w:sz="4" w:space="0" w:color="auto"/>
            </w:tcBorders>
            <w:vAlign w:val="center"/>
          </w:tcPr>
          <w:p w14:paraId="1FECE3E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F1054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3D973"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99B8CA"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6352F713"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1</w:t>
            </w:r>
          </w:p>
        </w:tc>
      </w:tr>
      <w:tr w:rsidR="0000105F" w:rsidRPr="001141C9" w14:paraId="53E810AD" w14:textId="77777777" w:rsidTr="0000105F">
        <w:trPr>
          <w:jc w:val="center"/>
        </w:trPr>
        <w:tc>
          <w:tcPr>
            <w:tcW w:w="2062" w:type="dxa"/>
            <w:tcBorders>
              <w:top w:val="nil"/>
              <w:left w:val="single" w:sz="4" w:space="0" w:color="auto"/>
              <w:bottom w:val="nil"/>
              <w:right w:val="single" w:sz="4" w:space="0" w:color="auto"/>
            </w:tcBorders>
            <w:vAlign w:val="center"/>
          </w:tcPr>
          <w:p w14:paraId="49EA622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C3F3B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A9E35"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443D75" w14:textId="77777777" w:rsidR="0000105F" w:rsidRPr="001141C9" w:rsidRDefault="0000105F" w:rsidP="0000105F">
            <w:pPr>
              <w:pStyle w:val="TAC"/>
              <w:keepNext w:val="0"/>
              <w:keepLines w:val="0"/>
              <w:rPr>
                <w:rFonts w:eastAsiaTheme="minorEastAsia" w:cs="Arial"/>
                <w:szCs w:val="18"/>
              </w:rPr>
            </w:pPr>
            <w:r>
              <w:rPr>
                <w:rFonts w:cs="Arial"/>
                <w:szCs w:val="18"/>
                <w:u w:val="single"/>
                <w:lang w:val="en-US" w:eastAsia="zh-CN" w:bidi="ar"/>
              </w:rPr>
              <w:t>CA_n3(2A) BCS 4 &amp; 5</w:t>
            </w:r>
            <w:r>
              <w:rPr>
                <w:rFonts w:cs="Arial"/>
                <w:szCs w:val="18"/>
                <w:lang w:eastAsia="zh-CN" w:bidi="ar"/>
              </w:rPr>
              <w:t> </w:t>
            </w:r>
          </w:p>
        </w:tc>
        <w:tc>
          <w:tcPr>
            <w:tcW w:w="1496" w:type="dxa"/>
            <w:tcBorders>
              <w:top w:val="nil"/>
              <w:left w:val="single" w:sz="4" w:space="0" w:color="auto"/>
              <w:bottom w:val="nil"/>
              <w:right w:val="single" w:sz="4" w:space="0" w:color="auto"/>
            </w:tcBorders>
            <w:vAlign w:val="center"/>
          </w:tcPr>
          <w:p w14:paraId="68F6820D" w14:textId="77777777" w:rsidR="0000105F" w:rsidRPr="001141C9" w:rsidRDefault="0000105F" w:rsidP="0000105F">
            <w:pPr>
              <w:pStyle w:val="TAC"/>
              <w:keepNext w:val="0"/>
              <w:keepLines w:val="0"/>
              <w:rPr>
                <w:rFonts w:eastAsiaTheme="minorEastAsia"/>
                <w:lang w:eastAsia="zh-CN"/>
              </w:rPr>
            </w:pPr>
          </w:p>
        </w:tc>
      </w:tr>
      <w:tr w:rsidR="0000105F" w:rsidRPr="001141C9" w14:paraId="7392012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8D4A28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6BDB2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427CA"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4372D14"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rPr>
              <w:t>5,10,15,20</w:t>
            </w:r>
          </w:p>
        </w:tc>
        <w:tc>
          <w:tcPr>
            <w:tcW w:w="1496" w:type="dxa"/>
            <w:tcBorders>
              <w:top w:val="nil"/>
              <w:left w:val="single" w:sz="4" w:space="0" w:color="auto"/>
              <w:bottom w:val="single" w:sz="4" w:space="0" w:color="auto"/>
              <w:right w:val="single" w:sz="4" w:space="0" w:color="auto"/>
            </w:tcBorders>
            <w:vAlign w:val="center"/>
          </w:tcPr>
          <w:p w14:paraId="23C910B0" w14:textId="77777777" w:rsidR="0000105F" w:rsidRPr="001141C9" w:rsidRDefault="0000105F" w:rsidP="0000105F">
            <w:pPr>
              <w:pStyle w:val="TAC"/>
              <w:keepNext w:val="0"/>
              <w:keepLines w:val="0"/>
              <w:rPr>
                <w:rFonts w:eastAsiaTheme="minorEastAsia"/>
                <w:lang w:eastAsia="zh-CN"/>
              </w:rPr>
            </w:pPr>
          </w:p>
        </w:tc>
      </w:tr>
      <w:tr w:rsidR="0000105F" w:rsidRPr="001141C9" w14:paraId="5DAB57FB" w14:textId="77777777" w:rsidTr="0000105F">
        <w:trPr>
          <w:jc w:val="center"/>
        </w:trPr>
        <w:tc>
          <w:tcPr>
            <w:tcW w:w="2062" w:type="dxa"/>
            <w:tcBorders>
              <w:top w:val="single" w:sz="4" w:space="0" w:color="auto"/>
              <w:left w:val="single" w:sz="4" w:space="0" w:color="auto"/>
              <w:bottom w:val="nil"/>
              <w:right w:val="single" w:sz="4" w:space="0" w:color="auto"/>
            </w:tcBorders>
          </w:tcPr>
          <w:p w14:paraId="434357D6"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rPr>
              <w:t>CA_n1A-n3A-n18A</w:t>
            </w:r>
          </w:p>
        </w:tc>
        <w:tc>
          <w:tcPr>
            <w:tcW w:w="1716" w:type="dxa"/>
            <w:tcBorders>
              <w:top w:val="single" w:sz="4" w:space="0" w:color="auto"/>
              <w:left w:val="single" w:sz="4" w:space="0" w:color="auto"/>
              <w:bottom w:val="nil"/>
              <w:right w:val="single" w:sz="4" w:space="0" w:color="auto"/>
            </w:tcBorders>
          </w:tcPr>
          <w:p w14:paraId="098D93C6" w14:textId="77777777" w:rsidR="0000105F" w:rsidRPr="001141C9" w:rsidRDefault="0000105F" w:rsidP="0000105F">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p>
          <w:p w14:paraId="176ABD0B" w14:textId="77777777" w:rsidR="0000105F" w:rsidRPr="001141C9" w:rsidRDefault="0000105F" w:rsidP="0000105F">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p w14:paraId="74E3059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tcPr>
          <w:p w14:paraId="445B6832"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B9324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hint="eastAsia"/>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38CAF87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F4569E4" w14:textId="77777777" w:rsidTr="0000105F">
        <w:trPr>
          <w:jc w:val="center"/>
        </w:trPr>
        <w:tc>
          <w:tcPr>
            <w:tcW w:w="2062" w:type="dxa"/>
            <w:tcBorders>
              <w:top w:val="nil"/>
              <w:left w:val="single" w:sz="4" w:space="0" w:color="auto"/>
              <w:bottom w:val="nil"/>
              <w:right w:val="single" w:sz="4" w:space="0" w:color="auto"/>
            </w:tcBorders>
          </w:tcPr>
          <w:p w14:paraId="115B2C1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1B794D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AD6138A"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B84C5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5, 10, 15, 20, 25, 30</w:t>
            </w:r>
            <w:r w:rsidRPr="001141C9">
              <w:rPr>
                <w:rFonts w:eastAsiaTheme="minorEastAsia" w:hint="eastAsia"/>
                <w:lang w:eastAsia="zh-CN" w:bidi="ar"/>
              </w:rPr>
              <w:t>, 40</w:t>
            </w:r>
          </w:p>
        </w:tc>
        <w:tc>
          <w:tcPr>
            <w:tcW w:w="1496" w:type="dxa"/>
            <w:tcBorders>
              <w:top w:val="nil"/>
              <w:left w:val="single" w:sz="4" w:space="0" w:color="auto"/>
              <w:bottom w:val="nil"/>
              <w:right w:val="single" w:sz="4" w:space="0" w:color="auto"/>
            </w:tcBorders>
            <w:vAlign w:val="center"/>
          </w:tcPr>
          <w:p w14:paraId="465613E1" w14:textId="77777777" w:rsidR="0000105F" w:rsidRPr="001141C9" w:rsidRDefault="0000105F" w:rsidP="0000105F">
            <w:pPr>
              <w:pStyle w:val="TAC"/>
              <w:keepNext w:val="0"/>
              <w:keepLines w:val="0"/>
              <w:rPr>
                <w:rFonts w:eastAsiaTheme="minorEastAsia"/>
                <w:lang w:eastAsia="zh-CN"/>
              </w:rPr>
            </w:pPr>
          </w:p>
        </w:tc>
      </w:tr>
      <w:tr w:rsidR="0000105F" w:rsidRPr="001141C9" w14:paraId="61D69F29" w14:textId="77777777" w:rsidTr="0000105F">
        <w:trPr>
          <w:jc w:val="center"/>
        </w:trPr>
        <w:tc>
          <w:tcPr>
            <w:tcW w:w="2062" w:type="dxa"/>
            <w:tcBorders>
              <w:top w:val="nil"/>
              <w:left w:val="single" w:sz="4" w:space="0" w:color="auto"/>
              <w:bottom w:val="single" w:sz="4" w:space="0" w:color="auto"/>
              <w:right w:val="single" w:sz="4" w:space="0" w:color="auto"/>
            </w:tcBorders>
          </w:tcPr>
          <w:p w14:paraId="54FC30C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69E86AA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4508E7E"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1773AF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061EACC4" w14:textId="77777777" w:rsidR="0000105F" w:rsidRPr="001141C9" w:rsidRDefault="0000105F" w:rsidP="0000105F">
            <w:pPr>
              <w:pStyle w:val="TAC"/>
              <w:keepNext w:val="0"/>
              <w:keepLines w:val="0"/>
              <w:rPr>
                <w:rFonts w:eastAsiaTheme="minorEastAsia"/>
                <w:lang w:eastAsia="zh-CN"/>
              </w:rPr>
            </w:pPr>
          </w:p>
        </w:tc>
      </w:tr>
      <w:tr w:rsidR="0000105F" w:rsidRPr="001141C9" w14:paraId="3B2C473E" w14:textId="77777777" w:rsidTr="0000105F">
        <w:trPr>
          <w:jc w:val="center"/>
        </w:trPr>
        <w:tc>
          <w:tcPr>
            <w:tcW w:w="2062" w:type="dxa"/>
            <w:tcBorders>
              <w:top w:val="nil"/>
              <w:left w:val="single" w:sz="4" w:space="0" w:color="auto"/>
              <w:bottom w:val="nil"/>
              <w:right w:val="single" w:sz="4" w:space="0" w:color="auto"/>
            </w:tcBorders>
          </w:tcPr>
          <w:p w14:paraId="01A4DE6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CA_n1A-n3A-n20A</w:t>
            </w:r>
          </w:p>
        </w:tc>
        <w:tc>
          <w:tcPr>
            <w:tcW w:w="1716" w:type="dxa"/>
            <w:tcBorders>
              <w:top w:val="nil"/>
              <w:left w:val="single" w:sz="4" w:space="0" w:color="auto"/>
              <w:bottom w:val="nil"/>
              <w:right w:val="single" w:sz="4" w:space="0" w:color="auto"/>
            </w:tcBorders>
            <w:vAlign w:val="center"/>
          </w:tcPr>
          <w:p w14:paraId="2CF60970"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CA_n1A-n3A</w:t>
            </w:r>
            <w:r w:rsidRPr="001141C9">
              <w:rPr>
                <w:rFonts w:eastAsiaTheme="minorEastAsia"/>
                <w:szCs w:val="18"/>
                <w:lang w:eastAsia="zh-CN"/>
              </w:rPr>
              <w:br/>
              <w:t>CA_n1A-n20A</w:t>
            </w:r>
            <w:r w:rsidRPr="001141C9">
              <w:rPr>
                <w:rFonts w:eastAsiaTheme="minorEastAsia"/>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75D4E19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DFED7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3A48FC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5B1F9AA" w14:textId="77777777" w:rsidTr="0000105F">
        <w:trPr>
          <w:jc w:val="center"/>
        </w:trPr>
        <w:tc>
          <w:tcPr>
            <w:tcW w:w="2062" w:type="dxa"/>
            <w:tcBorders>
              <w:top w:val="nil"/>
              <w:left w:val="single" w:sz="4" w:space="0" w:color="auto"/>
              <w:bottom w:val="nil"/>
              <w:right w:val="single" w:sz="4" w:space="0" w:color="auto"/>
            </w:tcBorders>
            <w:vAlign w:val="center"/>
          </w:tcPr>
          <w:p w14:paraId="2CB5FBB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86DF1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A65D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9241E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BF5F481" w14:textId="77777777" w:rsidR="0000105F" w:rsidRPr="001141C9" w:rsidRDefault="0000105F" w:rsidP="0000105F">
            <w:pPr>
              <w:pStyle w:val="TAC"/>
              <w:keepNext w:val="0"/>
              <w:keepLines w:val="0"/>
              <w:rPr>
                <w:rFonts w:eastAsiaTheme="minorEastAsia"/>
                <w:lang w:eastAsia="zh-CN"/>
              </w:rPr>
            </w:pPr>
          </w:p>
        </w:tc>
      </w:tr>
      <w:tr w:rsidR="0000105F" w:rsidRPr="001141C9" w14:paraId="37736F0C" w14:textId="77777777" w:rsidTr="0000105F">
        <w:trPr>
          <w:jc w:val="center"/>
        </w:trPr>
        <w:tc>
          <w:tcPr>
            <w:tcW w:w="2062" w:type="dxa"/>
            <w:tcBorders>
              <w:top w:val="nil"/>
              <w:left w:val="single" w:sz="4" w:space="0" w:color="auto"/>
              <w:bottom w:val="nil"/>
              <w:right w:val="single" w:sz="4" w:space="0" w:color="auto"/>
            </w:tcBorders>
            <w:vAlign w:val="center"/>
          </w:tcPr>
          <w:p w14:paraId="27C3D1E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57D73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84C7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CC987B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A68F45D" w14:textId="77777777" w:rsidR="0000105F" w:rsidRPr="001141C9" w:rsidRDefault="0000105F" w:rsidP="0000105F">
            <w:pPr>
              <w:pStyle w:val="TAC"/>
              <w:keepNext w:val="0"/>
              <w:keepLines w:val="0"/>
              <w:rPr>
                <w:rFonts w:eastAsiaTheme="minorEastAsia"/>
                <w:lang w:eastAsia="zh-CN"/>
              </w:rPr>
            </w:pPr>
          </w:p>
        </w:tc>
      </w:tr>
      <w:tr w:rsidR="0000105F" w:rsidRPr="001141C9" w14:paraId="75D4FFCD" w14:textId="77777777" w:rsidTr="0000105F">
        <w:trPr>
          <w:jc w:val="center"/>
        </w:trPr>
        <w:tc>
          <w:tcPr>
            <w:tcW w:w="2062" w:type="dxa"/>
            <w:tcBorders>
              <w:top w:val="nil"/>
              <w:left w:val="single" w:sz="4" w:space="0" w:color="auto"/>
              <w:bottom w:val="nil"/>
              <w:right w:val="single" w:sz="4" w:space="0" w:color="auto"/>
            </w:tcBorders>
            <w:vAlign w:val="center"/>
          </w:tcPr>
          <w:p w14:paraId="6278025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FE9B6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D539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9C2A55"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A10E95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5EF873A8" w14:textId="77777777" w:rsidTr="0000105F">
        <w:trPr>
          <w:jc w:val="center"/>
        </w:trPr>
        <w:tc>
          <w:tcPr>
            <w:tcW w:w="2062" w:type="dxa"/>
            <w:tcBorders>
              <w:top w:val="nil"/>
              <w:left w:val="single" w:sz="4" w:space="0" w:color="auto"/>
              <w:bottom w:val="nil"/>
              <w:right w:val="single" w:sz="4" w:space="0" w:color="auto"/>
            </w:tcBorders>
            <w:vAlign w:val="center"/>
          </w:tcPr>
          <w:p w14:paraId="0766611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A6C44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4E8B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20269E"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E766473" w14:textId="77777777" w:rsidR="0000105F" w:rsidRPr="001141C9" w:rsidRDefault="0000105F" w:rsidP="0000105F">
            <w:pPr>
              <w:pStyle w:val="TAC"/>
              <w:keepNext w:val="0"/>
              <w:keepLines w:val="0"/>
              <w:rPr>
                <w:rFonts w:eastAsiaTheme="minorEastAsia"/>
                <w:lang w:eastAsia="zh-CN"/>
              </w:rPr>
            </w:pPr>
          </w:p>
        </w:tc>
      </w:tr>
      <w:tr w:rsidR="0000105F" w:rsidRPr="001141C9" w14:paraId="7F2A5D5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C79D2B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968D4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B6B6E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694B601"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21733C7" w14:textId="77777777" w:rsidR="0000105F" w:rsidRPr="001141C9" w:rsidRDefault="0000105F" w:rsidP="0000105F">
            <w:pPr>
              <w:pStyle w:val="TAC"/>
              <w:keepNext w:val="0"/>
              <w:keepLines w:val="0"/>
              <w:rPr>
                <w:rFonts w:eastAsiaTheme="minorEastAsia"/>
                <w:lang w:eastAsia="zh-CN"/>
              </w:rPr>
            </w:pPr>
          </w:p>
        </w:tc>
      </w:tr>
      <w:tr w:rsidR="0000105F" w:rsidRPr="001141C9" w14:paraId="0D0D16F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74AC85E"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CA_n1A-n3A-n26A</w:t>
            </w:r>
          </w:p>
        </w:tc>
        <w:tc>
          <w:tcPr>
            <w:tcW w:w="1716" w:type="dxa"/>
            <w:tcBorders>
              <w:top w:val="single" w:sz="4" w:space="0" w:color="auto"/>
              <w:left w:val="single" w:sz="4" w:space="0" w:color="auto"/>
              <w:bottom w:val="nil"/>
              <w:right w:val="single" w:sz="4" w:space="0" w:color="auto"/>
            </w:tcBorders>
            <w:vAlign w:val="center"/>
          </w:tcPr>
          <w:p w14:paraId="2AF56CD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CA_n1A-n3A</w:t>
            </w:r>
          </w:p>
          <w:p w14:paraId="245CE113"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CA_n1A-n26A</w:t>
            </w:r>
          </w:p>
          <w:p w14:paraId="1A336A80"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418966C0"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379AB5" w14:textId="77777777" w:rsidR="0000105F" w:rsidRPr="001141C9" w:rsidRDefault="0000105F" w:rsidP="0000105F">
            <w:pPr>
              <w:pStyle w:val="TAC"/>
              <w:keepNext w:val="0"/>
              <w:keepLines w:val="0"/>
              <w:rPr>
                <w:rFonts w:eastAsiaTheme="minorEastAsia"/>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36EC1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szCs w:val="18"/>
                <w:lang w:eastAsia="zh-CN"/>
              </w:rPr>
              <w:t>0</w:t>
            </w:r>
          </w:p>
        </w:tc>
      </w:tr>
      <w:tr w:rsidR="0000105F" w:rsidRPr="001141C9" w14:paraId="61932356" w14:textId="77777777" w:rsidTr="0000105F">
        <w:trPr>
          <w:jc w:val="center"/>
        </w:trPr>
        <w:tc>
          <w:tcPr>
            <w:tcW w:w="2062" w:type="dxa"/>
            <w:tcBorders>
              <w:top w:val="nil"/>
              <w:left w:val="single" w:sz="4" w:space="0" w:color="auto"/>
              <w:bottom w:val="nil"/>
              <w:right w:val="single" w:sz="4" w:space="0" w:color="auto"/>
            </w:tcBorders>
            <w:vAlign w:val="center"/>
          </w:tcPr>
          <w:p w14:paraId="4A37A47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ACC6F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AB160"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538513" w14:textId="77777777" w:rsidR="0000105F" w:rsidRPr="001141C9" w:rsidRDefault="0000105F" w:rsidP="0000105F">
            <w:pPr>
              <w:pStyle w:val="TAC"/>
              <w:keepNext w:val="0"/>
              <w:keepLines w:val="0"/>
              <w:rPr>
                <w:rFonts w:eastAsiaTheme="minorEastAsia"/>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1496" w:type="dxa"/>
            <w:tcBorders>
              <w:top w:val="nil"/>
              <w:left w:val="single" w:sz="4" w:space="0" w:color="auto"/>
              <w:bottom w:val="nil"/>
              <w:right w:val="single" w:sz="4" w:space="0" w:color="auto"/>
            </w:tcBorders>
            <w:vAlign w:val="center"/>
          </w:tcPr>
          <w:p w14:paraId="1F24CB2C" w14:textId="77777777" w:rsidR="0000105F" w:rsidRPr="001141C9" w:rsidRDefault="0000105F" w:rsidP="0000105F">
            <w:pPr>
              <w:pStyle w:val="TAC"/>
              <w:keepNext w:val="0"/>
              <w:keepLines w:val="0"/>
              <w:rPr>
                <w:rFonts w:eastAsiaTheme="minorEastAsia"/>
                <w:lang w:eastAsia="zh-CN"/>
              </w:rPr>
            </w:pPr>
          </w:p>
        </w:tc>
      </w:tr>
      <w:tr w:rsidR="0000105F" w:rsidRPr="001141C9" w14:paraId="0E984F1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4BF85F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841C6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20E3B"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E28C879" w14:textId="77777777" w:rsidR="0000105F" w:rsidRPr="001141C9" w:rsidRDefault="0000105F" w:rsidP="0000105F">
            <w:pPr>
              <w:pStyle w:val="TAC"/>
              <w:keepNext w:val="0"/>
              <w:keepLines w:val="0"/>
              <w:rPr>
                <w:rFonts w:eastAsiaTheme="minorEastAsia"/>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D9F9809" w14:textId="77777777" w:rsidR="0000105F" w:rsidRPr="001141C9" w:rsidRDefault="0000105F" w:rsidP="0000105F">
            <w:pPr>
              <w:pStyle w:val="TAC"/>
              <w:keepNext w:val="0"/>
              <w:keepLines w:val="0"/>
              <w:rPr>
                <w:rFonts w:eastAsiaTheme="minorEastAsia"/>
                <w:lang w:eastAsia="zh-CN"/>
              </w:rPr>
            </w:pPr>
          </w:p>
        </w:tc>
      </w:tr>
      <w:tr w:rsidR="0000105F" w:rsidRPr="001141C9" w14:paraId="1CDB5EEA" w14:textId="77777777" w:rsidTr="0000105F">
        <w:trPr>
          <w:jc w:val="center"/>
        </w:trPr>
        <w:tc>
          <w:tcPr>
            <w:tcW w:w="2062" w:type="dxa"/>
            <w:tcBorders>
              <w:top w:val="single" w:sz="4" w:space="0" w:color="auto"/>
              <w:left w:val="single" w:sz="4" w:space="0" w:color="auto"/>
              <w:bottom w:val="nil"/>
              <w:right w:val="single" w:sz="4" w:space="0" w:color="auto"/>
            </w:tcBorders>
          </w:tcPr>
          <w:p w14:paraId="041ED337"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CA_n1A-n3A-n26(2A)</w:t>
            </w:r>
          </w:p>
        </w:tc>
        <w:tc>
          <w:tcPr>
            <w:tcW w:w="1716" w:type="dxa"/>
            <w:tcBorders>
              <w:top w:val="single" w:sz="4" w:space="0" w:color="auto"/>
              <w:left w:val="single" w:sz="4" w:space="0" w:color="auto"/>
              <w:bottom w:val="nil"/>
              <w:right w:val="single" w:sz="4" w:space="0" w:color="auto"/>
            </w:tcBorders>
            <w:vAlign w:val="center"/>
          </w:tcPr>
          <w:p w14:paraId="2D999EC0"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CA_n26(2A)</w:t>
            </w:r>
          </w:p>
          <w:p w14:paraId="796C074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CA_n1A-n3A</w:t>
            </w:r>
          </w:p>
          <w:p w14:paraId="4061608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CA_n1A-n26A</w:t>
            </w:r>
          </w:p>
          <w:p w14:paraId="72C1EEFD"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14FA6416"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DE635A"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29658D9"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szCs w:val="18"/>
                <w:lang w:eastAsia="zh-CN"/>
              </w:rPr>
              <w:t>0</w:t>
            </w:r>
          </w:p>
        </w:tc>
      </w:tr>
      <w:tr w:rsidR="0000105F" w:rsidRPr="001141C9" w14:paraId="2DF0D009" w14:textId="77777777" w:rsidTr="0000105F">
        <w:trPr>
          <w:jc w:val="center"/>
        </w:trPr>
        <w:tc>
          <w:tcPr>
            <w:tcW w:w="2062" w:type="dxa"/>
            <w:tcBorders>
              <w:top w:val="nil"/>
              <w:left w:val="single" w:sz="4" w:space="0" w:color="auto"/>
              <w:bottom w:val="nil"/>
              <w:right w:val="single" w:sz="4" w:space="0" w:color="auto"/>
            </w:tcBorders>
          </w:tcPr>
          <w:p w14:paraId="26D507E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9E15E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AC344"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E1CFB6" w14:textId="77777777" w:rsidR="0000105F" w:rsidRPr="001141C9" w:rsidRDefault="0000105F" w:rsidP="0000105F">
            <w:pPr>
              <w:pStyle w:val="TAC"/>
              <w:keepNext w:val="0"/>
              <w:keepLines w:val="0"/>
              <w:rPr>
                <w:rFonts w:eastAsiaTheme="minorEastAsia"/>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nil"/>
              <w:left w:val="single" w:sz="4" w:space="0" w:color="auto"/>
              <w:bottom w:val="nil"/>
              <w:right w:val="single" w:sz="4" w:space="0" w:color="auto"/>
            </w:tcBorders>
            <w:vAlign w:val="center"/>
          </w:tcPr>
          <w:p w14:paraId="58EA41F2" w14:textId="77777777" w:rsidR="0000105F" w:rsidRPr="001141C9" w:rsidRDefault="0000105F" w:rsidP="0000105F">
            <w:pPr>
              <w:pStyle w:val="TAC"/>
              <w:keepNext w:val="0"/>
              <w:keepLines w:val="0"/>
              <w:rPr>
                <w:rFonts w:eastAsiaTheme="minorEastAsia"/>
                <w:lang w:eastAsia="zh-CN"/>
              </w:rPr>
            </w:pPr>
          </w:p>
        </w:tc>
      </w:tr>
      <w:tr w:rsidR="0000105F" w:rsidRPr="001141C9" w14:paraId="1D5F20D5" w14:textId="77777777" w:rsidTr="0000105F">
        <w:trPr>
          <w:jc w:val="center"/>
        </w:trPr>
        <w:tc>
          <w:tcPr>
            <w:tcW w:w="2062" w:type="dxa"/>
            <w:tcBorders>
              <w:top w:val="nil"/>
              <w:left w:val="single" w:sz="4" w:space="0" w:color="auto"/>
              <w:bottom w:val="single" w:sz="4" w:space="0" w:color="auto"/>
              <w:right w:val="single" w:sz="4" w:space="0" w:color="auto"/>
            </w:tcBorders>
          </w:tcPr>
          <w:p w14:paraId="0A69AB0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D4245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3A2F4"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80F5A10"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FFECF2F" w14:textId="77777777" w:rsidR="0000105F" w:rsidRPr="001141C9" w:rsidRDefault="0000105F" w:rsidP="0000105F">
            <w:pPr>
              <w:pStyle w:val="TAC"/>
              <w:keepNext w:val="0"/>
              <w:keepLines w:val="0"/>
              <w:rPr>
                <w:rFonts w:eastAsiaTheme="minorEastAsia"/>
                <w:lang w:eastAsia="zh-CN"/>
              </w:rPr>
            </w:pPr>
          </w:p>
        </w:tc>
      </w:tr>
      <w:tr w:rsidR="0000105F" w:rsidRPr="001141C9" w14:paraId="32AE6A74" w14:textId="77777777" w:rsidTr="0000105F">
        <w:trPr>
          <w:jc w:val="center"/>
        </w:trPr>
        <w:tc>
          <w:tcPr>
            <w:tcW w:w="2062" w:type="dxa"/>
            <w:tcBorders>
              <w:top w:val="single" w:sz="4" w:space="0" w:color="auto"/>
              <w:left w:val="single" w:sz="4" w:space="0" w:color="auto"/>
              <w:bottom w:val="nil"/>
              <w:right w:val="single" w:sz="4" w:space="0" w:color="auto"/>
            </w:tcBorders>
          </w:tcPr>
          <w:p w14:paraId="657B4E70"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CA_n1A-n3B-n26A</w:t>
            </w:r>
          </w:p>
        </w:tc>
        <w:tc>
          <w:tcPr>
            <w:tcW w:w="1716" w:type="dxa"/>
            <w:tcBorders>
              <w:top w:val="single" w:sz="4" w:space="0" w:color="auto"/>
              <w:left w:val="single" w:sz="4" w:space="0" w:color="auto"/>
              <w:bottom w:val="nil"/>
              <w:right w:val="single" w:sz="4" w:space="0" w:color="auto"/>
            </w:tcBorders>
            <w:vAlign w:val="center"/>
          </w:tcPr>
          <w:p w14:paraId="467D0E5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CA_n1A-n3A</w:t>
            </w:r>
          </w:p>
          <w:p w14:paraId="469B9F1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CA_n1A-n26A</w:t>
            </w:r>
          </w:p>
          <w:p w14:paraId="5B32B80D"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43CBB93E"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8E564A"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4913BC2"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szCs w:val="18"/>
                <w:lang w:eastAsia="zh-CN"/>
              </w:rPr>
              <w:t>0</w:t>
            </w:r>
          </w:p>
        </w:tc>
      </w:tr>
      <w:tr w:rsidR="0000105F" w:rsidRPr="001141C9" w14:paraId="6480625B" w14:textId="77777777" w:rsidTr="0000105F">
        <w:trPr>
          <w:jc w:val="center"/>
        </w:trPr>
        <w:tc>
          <w:tcPr>
            <w:tcW w:w="2062" w:type="dxa"/>
            <w:tcBorders>
              <w:top w:val="nil"/>
              <w:left w:val="single" w:sz="4" w:space="0" w:color="auto"/>
              <w:bottom w:val="nil"/>
              <w:right w:val="single" w:sz="4" w:space="0" w:color="auto"/>
            </w:tcBorders>
          </w:tcPr>
          <w:p w14:paraId="6836A9F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239A6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69524"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F4635E"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1694C619" w14:textId="77777777" w:rsidR="0000105F" w:rsidRPr="001141C9" w:rsidRDefault="0000105F" w:rsidP="0000105F">
            <w:pPr>
              <w:pStyle w:val="TAC"/>
              <w:keepNext w:val="0"/>
              <w:keepLines w:val="0"/>
              <w:rPr>
                <w:rFonts w:eastAsiaTheme="minorEastAsia"/>
                <w:lang w:eastAsia="zh-CN"/>
              </w:rPr>
            </w:pPr>
          </w:p>
        </w:tc>
      </w:tr>
      <w:tr w:rsidR="0000105F" w:rsidRPr="001141C9" w14:paraId="730DA9EA" w14:textId="77777777" w:rsidTr="0000105F">
        <w:trPr>
          <w:jc w:val="center"/>
        </w:trPr>
        <w:tc>
          <w:tcPr>
            <w:tcW w:w="2062" w:type="dxa"/>
            <w:tcBorders>
              <w:top w:val="nil"/>
              <w:left w:val="single" w:sz="4" w:space="0" w:color="auto"/>
              <w:bottom w:val="nil"/>
              <w:right w:val="single" w:sz="4" w:space="0" w:color="auto"/>
            </w:tcBorders>
          </w:tcPr>
          <w:p w14:paraId="2C4A1C8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34DD8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35B43"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470DD4D"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8E6A325" w14:textId="77777777" w:rsidR="0000105F" w:rsidRPr="001141C9" w:rsidRDefault="0000105F" w:rsidP="0000105F">
            <w:pPr>
              <w:pStyle w:val="TAC"/>
              <w:keepNext w:val="0"/>
              <w:keepLines w:val="0"/>
              <w:rPr>
                <w:rFonts w:eastAsiaTheme="minorEastAsia"/>
                <w:lang w:eastAsia="zh-CN"/>
              </w:rPr>
            </w:pPr>
          </w:p>
        </w:tc>
      </w:tr>
      <w:tr w:rsidR="0000105F" w:rsidRPr="001141C9" w14:paraId="0C96B798" w14:textId="77777777" w:rsidTr="0000105F">
        <w:trPr>
          <w:jc w:val="center"/>
        </w:trPr>
        <w:tc>
          <w:tcPr>
            <w:tcW w:w="2062" w:type="dxa"/>
            <w:tcBorders>
              <w:top w:val="nil"/>
              <w:left w:val="single" w:sz="4" w:space="0" w:color="auto"/>
              <w:bottom w:val="nil"/>
              <w:right w:val="single" w:sz="4" w:space="0" w:color="auto"/>
            </w:tcBorders>
          </w:tcPr>
          <w:p w14:paraId="6E3C704A"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FACB182" w14:textId="77777777" w:rsidR="0000105F" w:rsidRPr="001141C9" w:rsidRDefault="0000105F" w:rsidP="0000105F">
            <w:pPr>
              <w:pStyle w:val="TAC"/>
              <w:keepNext w:val="0"/>
              <w:keepLines w:val="0"/>
              <w:rPr>
                <w:rFonts w:eastAsiaTheme="minorEastAsia"/>
                <w:lang w:eastAsia="zh-CN"/>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F228DFC" w14:textId="77777777" w:rsidR="0000105F" w:rsidRPr="001141C9" w:rsidRDefault="0000105F" w:rsidP="0000105F">
            <w:pPr>
              <w:pStyle w:val="TAC"/>
              <w:keepNext w:val="0"/>
              <w:keepLines w:val="0"/>
              <w:rPr>
                <w:color w:val="000000"/>
                <w:lang w:eastAsia="zh-CN"/>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ADDA82" w14:textId="77777777" w:rsidR="0000105F" w:rsidRPr="001141C9" w:rsidRDefault="0000105F" w:rsidP="0000105F">
            <w:pPr>
              <w:pStyle w:val="TAC"/>
              <w:keepNext w:val="0"/>
              <w:keepLines w:val="0"/>
              <w:rPr>
                <w:rFonts w:eastAsiaTheme="minorEastAsia" w:cs="Arial"/>
                <w:color w:val="000000"/>
                <w:szCs w:val="18"/>
                <w:lang w:eastAsia="zh-CN" w:bidi="ar"/>
              </w:rPr>
            </w:pPr>
            <w:r w:rsidRPr="000B5DC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7A47E86" w14:textId="77777777" w:rsidR="0000105F" w:rsidRPr="001141C9" w:rsidRDefault="0000105F" w:rsidP="0000105F">
            <w:pPr>
              <w:pStyle w:val="TAC"/>
              <w:keepNext w:val="0"/>
              <w:keepLines w:val="0"/>
              <w:rPr>
                <w:rFonts w:eastAsiaTheme="minorEastAsia"/>
                <w:lang w:eastAsia="zh-CN"/>
              </w:rPr>
            </w:pPr>
            <w:r>
              <w:rPr>
                <w:rFonts w:eastAsiaTheme="minorEastAsia"/>
                <w:szCs w:val="18"/>
                <w:lang w:val="en-US" w:eastAsia="zh-CN"/>
              </w:rPr>
              <w:t>1</w:t>
            </w:r>
          </w:p>
        </w:tc>
      </w:tr>
      <w:tr w:rsidR="0000105F" w:rsidRPr="001141C9" w14:paraId="42E8E975" w14:textId="77777777" w:rsidTr="0000105F">
        <w:trPr>
          <w:jc w:val="center"/>
        </w:trPr>
        <w:tc>
          <w:tcPr>
            <w:tcW w:w="2062" w:type="dxa"/>
            <w:tcBorders>
              <w:top w:val="nil"/>
              <w:left w:val="single" w:sz="4" w:space="0" w:color="auto"/>
              <w:bottom w:val="nil"/>
              <w:right w:val="single" w:sz="4" w:space="0" w:color="auto"/>
            </w:tcBorders>
          </w:tcPr>
          <w:p w14:paraId="0D0DFEB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F06FD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E8282" w14:textId="77777777" w:rsidR="0000105F" w:rsidRPr="001141C9" w:rsidRDefault="0000105F" w:rsidP="0000105F">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E1B07B"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413C572B" w14:textId="77777777" w:rsidR="0000105F" w:rsidRPr="001141C9" w:rsidRDefault="0000105F" w:rsidP="0000105F">
            <w:pPr>
              <w:pStyle w:val="TAC"/>
              <w:keepNext w:val="0"/>
              <w:keepLines w:val="0"/>
              <w:rPr>
                <w:rFonts w:eastAsiaTheme="minorEastAsia"/>
                <w:lang w:eastAsia="zh-CN"/>
              </w:rPr>
            </w:pPr>
          </w:p>
        </w:tc>
      </w:tr>
      <w:tr w:rsidR="0000105F" w:rsidRPr="001141C9" w14:paraId="71A9C026" w14:textId="77777777" w:rsidTr="0000105F">
        <w:trPr>
          <w:jc w:val="center"/>
        </w:trPr>
        <w:tc>
          <w:tcPr>
            <w:tcW w:w="2062" w:type="dxa"/>
            <w:tcBorders>
              <w:top w:val="nil"/>
              <w:left w:val="single" w:sz="4" w:space="0" w:color="auto"/>
              <w:bottom w:val="single" w:sz="4" w:space="0" w:color="auto"/>
              <w:right w:val="single" w:sz="4" w:space="0" w:color="auto"/>
            </w:tcBorders>
          </w:tcPr>
          <w:p w14:paraId="7C51095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E1292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47418" w14:textId="77777777" w:rsidR="0000105F" w:rsidRPr="001141C9" w:rsidRDefault="0000105F" w:rsidP="0000105F">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81675AB" w14:textId="77777777" w:rsidR="0000105F" w:rsidRPr="001141C9" w:rsidRDefault="0000105F" w:rsidP="0000105F">
            <w:pPr>
              <w:pStyle w:val="TAC"/>
              <w:keepNext w:val="0"/>
              <w:keepLines w:val="0"/>
              <w:rPr>
                <w:rFonts w:eastAsiaTheme="minorEastAsia" w:cs="Arial"/>
                <w:color w:val="000000"/>
                <w:szCs w:val="18"/>
                <w:lang w:eastAsia="zh-CN" w:bidi="ar"/>
              </w:rPr>
            </w:pPr>
            <w:r w:rsidRPr="00C216D8">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0ACD665" w14:textId="77777777" w:rsidR="0000105F" w:rsidRPr="001141C9" w:rsidRDefault="0000105F" w:rsidP="0000105F">
            <w:pPr>
              <w:pStyle w:val="TAC"/>
              <w:keepNext w:val="0"/>
              <w:keepLines w:val="0"/>
              <w:rPr>
                <w:rFonts w:eastAsiaTheme="minorEastAsia"/>
                <w:lang w:eastAsia="zh-CN"/>
              </w:rPr>
            </w:pPr>
          </w:p>
        </w:tc>
      </w:tr>
      <w:tr w:rsidR="0000105F" w:rsidRPr="001141C9" w14:paraId="730BBDA8" w14:textId="77777777" w:rsidTr="0000105F">
        <w:trPr>
          <w:jc w:val="center"/>
        </w:trPr>
        <w:tc>
          <w:tcPr>
            <w:tcW w:w="2062" w:type="dxa"/>
            <w:tcBorders>
              <w:top w:val="single" w:sz="4" w:space="0" w:color="auto"/>
              <w:left w:val="single" w:sz="4" w:space="0" w:color="auto"/>
              <w:bottom w:val="nil"/>
              <w:right w:val="single" w:sz="4" w:space="0" w:color="auto"/>
            </w:tcBorders>
          </w:tcPr>
          <w:p w14:paraId="183D5B62"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CA_n1A-n3B-n26(2A)</w:t>
            </w:r>
          </w:p>
        </w:tc>
        <w:tc>
          <w:tcPr>
            <w:tcW w:w="1716" w:type="dxa"/>
            <w:tcBorders>
              <w:top w:val="single" w:sz="4" w:space="0" w:color="auto"/>
              <w:left w:val="single" w:sz="4" w:space="0" w:color="auto"/>
              <w:bottom w:val="nil"/>
              <w:right w:val="single" w:sz="4" w:space="0" w:color="auto"/>
            </w:tcBorders>
            <w:vAlign w:val="center"/>
          </w:tcPr>
          <w:p w14:paraId="04E76F8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CA_n26(2A)</w:t>
            </w:r>
          </w:p>
          <w:p w14:paraId="3DAE7F5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CA_n1A-n3A</w:t>
            </w:r>
          </w:p>
          <w:p w14:paraId="6A57D24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CA_n1A-n26A</w:t>
            </w:r>
          </w:p>
          <w:p w14:paraId="462B6F19"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B51E27C"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6A5EB3"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EBFE6F3"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szCs w:val="18"/>
                <w:lang w:eastAsia="zh-CN"/>
              </w:rPr>
              <w:t>0</w:t>
            </w:r>
          </w:p>
        </w:tc>
      </w:tr>
      <w:tr w:rsidR="0000105F" w:rsidRPr="001141C9" w14:paraId="59C8DA60" w14:textId="77777777" w:rsidTr="0000105F">
        <w:trPr>
          <w:jc w:val="center"/>
        </w:trPr>
        <w:tc>
          <w:tcPr>
            <w:tcW w:w="2062" w:type="dxa"/>
            <w:tcBorders>
              <w:top w:val="nil"/>
              <w:left w:val="single" w:sz="4" w:space="0" w:color="auto"/>
              <w:bottom w:val="nil"/>
              <w:right w:val="single" w:sz="4" w:space="0" w:color="auto"/>
            </w:tcBorders>
          </w:tcPr>
          <w:p w14:paraId="2477DDE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87C05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B1EB3"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05A958"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4A3E7986" w14:textId="77777777" w:rsidR="0000105F" w:rsidRPr="001141C9" w:rsidRDefault="0000105F" w:rsidP="0000105F">
            <w:pPr>
              <w:pStyle w:val="TAC"/>
              <w:keepNext w:val="0"/>
              <w:keepLines w:val="0"/>
              <w:rPr>
                <w:rFonts w:eastAsiaTheme="minorEastAsia"/>
                <w:lang w:eastAsia="zh-CN"/>
              </w:rPr>
            </w:pPr>
          </w:p>
        </w:tc>
      </w:tr>
      <w:tr w:rsidR="0000105F" w:rsidRPr="001141C9" w14:paraId="0E0F912D" w14:textId="77777777" w:rsidTr="0000105F">
        <w:trPr>
          <w:jc w:val="center"/>
        </w:trPr>
        <w:tc>
          <w:tcPr>
            <w:tcW w:w="2062" w:type="dxa"/>
            <w:tcBorders>
              <w:top w:val="nil"/>
              <w:left w:val="single" w:sz="4" w:space="0" w:color="auto"/>
              <w:bottom w:val="nil"/>
              <w:right w:val="single" w:sz="4" w:space="0" w:color="auto"/>
            </w:tcBorders>
          </w:tcPr>
          <w:p w14:paraId="096E86C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34EAA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1A5C76"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59EE6A"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C1C2049" w14:textId="77777777" w:rsidR="0000105F" w:rsidRPr="001141C9" w:rsidRDefault="0000105F" w:rsidP="0000105F">
            <w:pPr>
              <w:pStyle w:val="TAC"/>
              <w:keepNext w:val="0"/>
              <w:keepLines w:val="0"/>
              <w:rPr>
                <w:rFonts w:eastAsiaTheme="minorEastAsia"/>
                <w:lang w:eastAsia="zh-CN"/>
              </w:rPr>
            </w:pPr>
          </w:p>
        </w:tc>
      </w:tr>
      <w:tr w:rsidR="0000105F" w:rsidRPr="001141C9" w14:paraId="77EE3E24" w14:textId="77777777" w:rsidTr="0000105F">
        <w:trPr>
          <w:jc w:val="center"/>
        </w:trPr>
        <w:tc>
          <w:tcPr>
            <w:tcW w:w="2062" w:type="dxa"/>
            <w:tcBorders>
              <w:top w:val="nil"/>
              <w:left w:val="single" w:sz="4" w:space="0" w:color="auto"/>
              <w:bottom w:val="nil"/>
              <w:right w:val="single" w:sz="4" w:space="0" w:color="auto"/>
            </w:tcBorders>
          </w:tcPr>
          <w:p w14:paraId="06411A2F"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A961E59" w14:textId="77777777" w:rsidR="0000105F" w:rsidRPr="001141C9" w:rsidRDefault="0000105F" w:rsidP="0000105F">
            <w:pPr>
              <w:pStyle w:val="TAC"/>
              <w:keepNext w:val="0"/>
              <w:keepLines w:val="0"/>
              <w:rPr>
                <w:rFonts w:eastAsiaTheme="minorEastAsia"/>
                <w:lang w:eastAsia="zh-CN"/>
              </w:rPr>
            </w:pPr>
            <w:r w:rsidRPr="001C7E11">
              <w:rPr>
                <w:rFonts w:eastAsiaTheme="minorEastAsia"/>
                <w:szCs w:val="18"/>
                <w:lang w:val="en-US" w:eastAsia="zh-CN"/>
              </w:rPr>
              <w:t>CA_n</w:t>
            </w:r>
            <w:r>
              <w:rPr>
                <w:rFonts w:eastAsiaTheme="minorEastAsia"/>
                <w:szCs w:val="18"/>
                <w:lang w:val="en-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3C16E252" w14:textId="77777777" w:rsidR="0000105F" w:rsidRPr="001141C9" w:rsidRDefault="0000105F" w:rsidP="0000105F">
            <w:pPr>
              <w:pStyle w:val="TAC"/>
              <w:keepNext w:val="0"/>
              <w:keepLines w:val="0"/>
              <w:rPr>
                <w:color w:val="000000"/>
                <w:lang w:eastAsia="zh-CN"/>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F54126" w14:textId="77777777" w:rsidR="0000105F" w:rsidRPr="001141C9" w:rsidRDefault="0000105F" w:rsidP="0000105F">
            <w:pPr>
              <w:pStyle w:val="TAC"/>
              <w:keepNext w:val="0"/>
              <w:keepLines w:val="0"/>
              <w:rPr>
                <w:rFonts w:eastAsiaTheme="minorEastAsia"/>
                <w:lang w:eastAsia="zh-CN" w:bidi="ar"/>
              </w:rPr>
            </w:pPr>
            <w:r w:rsidRPr="003F2C4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FD13515" w14:textId="77777777" w:rsidR="0000105F" w:rsidRPr="001141C9" w:rsidRDefault="0000105F" w:rsidP="0000105F">
            <w:pPr>
              <w:pStyle w:val="TAC"/>
              <w:keepNext w:val="0"/>
              <w:keepLines w:val="0"/>
              <w:rPr>
                <w:rFonts w:eastAsiaTheme="minorEastAsia"/>
                <w:lang w:eastAsia="zh-CN"/>
              </w:rPr>
            </w:pPr>
            <w:r>
              <w:rPr>
                <w:rFonts w:eastAsiaTheme="minorEastAsia"/>
                <w:szCs w:val="18"/>
                <w:lang w:val="en-US" w:eastAsia="zh-CN"/>
              </w:rPr>
              <w:t>1</w:t>
            </w:r>
          </w:p>
        </w:tc>
      </w:tr>
      <w:tr w:rsidR="0000105F" w:rsidRPr="001141C9" w14:paraId="107B3A54" w14:textId="77777777" w:rsidTr="0000105F">
        <w:trPr>
          <w:jc w:val="center"/>
        </w:trPr>
        <w:tc>
          <w:tcPr>
            <w:tcW w:w="2062" w:type="dxa"/>
            <w:tcBorders>
              <w:top w:val="nil"/>
              <w:left w:val="single" w:sz="4" w:space="0" w:color="auto"/>
              <w:bottom w:val="nil"/>
              <w:right w:val="single" w:sz="4" w:space="0" w:color="auto"/>
            </w:tcBorders>
          </w:tcPr>
          <w:p w14:paraId="09D2F14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7EF08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F6788" w14:textId="77777777" w:rsidR="0000105F" w:rsidRPr="001141C9" w:rsidRDefault="0000105F" w:rsidP="0000105F">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938E45" w14:textId="77777777" w:rsidR="0000105F" w:rsidRPr="001141C9" w:rsidRDefault="0000105F" w:rsidP="0000105F">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64C5B9F1" w14:textId="77777777" w:rsidR="0000105F" w:rsidRPr="001141C9" w:rsidRDefault="0000105F" w:rsidP="0000105F">
            <w:pPr>
              <w:pStyle w:val="TAC"/>
              <w:keepNext w:val="0"/>
              <w:keepLines w:val="0"/>
              <w:rPr>
                <w:rFonts w:eastAsiaTheme="minorEastAsia"/>
                <w:lang w:eastAsia="zh-CN"/>
              </w:rPr>
            </w:pPr>
          </w:p>
        </w:tc>
      </w:tr>
      <w:tr w:rsidR="0000105F" w:rsidRPr="001141C9" w14:paraId="08F33ABE" w14:textId="77777777" w:rsidTr="0000105F">
        <w:trPr>
          <w:jc w:val="center"/>
        </w:trPr>
        <w:tc>
          <w:tcPr>
            <w:tcW w:w="2062" w:type="dxa"/>
            <w:tcBorders>
              <w:top w:val="nil"/>
              <w:left w:val="single" w:sz="4" w:space="0" w:color="auto"/>
              <w:bottom w:val="single" w:sz="4" w:space="0" w:color="auto"/>
              <w:right w:val="single" w:sz="4" w:space="0" w:color="auto"/>
            </w:tcBorders>
          </w:tcPr>
          <w:p w14:paraId="627971F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152B0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217F45" w14:textId="77777777" w:rsidR="0000105F" w:rsidRPr="001141C9" w:rsidRDefault="0000105F" w:rsidP="0000105F">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31C42FA" w14:textId="77777777" w:rsidR="0000105F" w:rsidRPr="001141C9" w:rsidRDefault="0000105F" w:rsidP="0000105F">
            <w:pPr>
              <w:pStyle w:val="TAC"/>
              <w:keepNext w:val="0"/>
              <w:keepLines w:val="0"/>
              <w:rPr>
                <w:rFonts w:eastAsiaTheme="minorEastAsia"/>
                <w:lang w:eastAsia="zh-CN" w:bidi="ar"/>
              </w:rPr>
            </w:pPr>
            <w:r w:rsidRPr="001C7E11">
              <w:rPr>
                <w:rFonts w:eastAsiaTheme="minorEastAsia"/>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E421A2E" w14:textId="77777777" w:rsidR="0000105F" w:rsidRPr="001141C9" w:rsidRDefault="0000105F" w:rsidP="0000105F">
            <w:pPr>
              <w:pStyle w:val="TAC"/>
              <w:keepNext w:val="0"/>
              <w:keepLines w:val="0"/>
              <w:rPr>
                <w:rFonts w:eastAsiaTheme="minorEastAsia"/>
                <w:lang w:eastAsia="zh-CN"/>
              </w:rPr>
            </w:pPr>
          </w:p>
        </w:tc>
      </w:tr>
      <w:tr w:rsidR="0000105F" w:rsidRPr="001141C9" w14:paraId="0CDF251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621514E"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773905B5" w14:textId="77777777" w:rsidR="0000105F" w:rsidRPr="001141C9" w:rsidRDefault="0000105F" w:rsidP="0000105F">
            <w:pPr>
              <w:pStyle w:val="TAC"/>
              <w:keepNext w:val="0"/>
              <w:keepLines w:val="0"/>
              <w:rPr>
                <w:rFonts w:eastAsiaTheme="minorEastAsia"/>
              </w:rPr>
            </w:pPr>
            <w:r w:rsidRPr="001141C9">
              <w:rPr>
                <w:rFonts w:eastAsiaTheme="minorEastAsia" w:cs="Arial"/>
                <w:szCs w:val="18"/>
                <w:lang w:eastAsia="zh-CN"/>
              </w:rPr>
              <w:t>n3</w:t>
            </w:r>
            <w:r w:rsidRPr="001141C9">
              <w:rPr>
                <w:rFonts w:eastAsiaTheme="minorEastAsia"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9CF201"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FCF6F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9A489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B27358E" w14:textId="77777777" w:rsidTr="0000105F">
        <w:trPr>
          <w:jc w:val="center"/>
        </w:trPr>
        <w:tc>
          <w:tcPr>
            <w:tcW w:w="2062" w:type="dxa"/>
            <w:tcBorders>
              <w:top w:val="nil"/>
              <w:left w:val="single" w:sz="4" w:space="0" w:color="auto"/>
              <w:bottom w:val="nil"/>
              <w:right w:val="single" w:sz="4" w:space="0" w:color="auto"/>
            </w:tcBorders>
            <w:vAlign w:val="center"/>
          </w:tcPr>
          <w:p w14:paraId="679FB129"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45C53BF"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505CF22"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E811D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5401FBD6" w14:textId="77777777" w:rsidR="0000105F" w:rsidRPr="001141C9" w:rsidRDefault="0000105F" w:rsidP="0000105F">
            <w:pPr>
              <w:pStyle w:val="TAC"/>
              <w:keepNext w:val="0"/>
              <w:keepLines w:val="0"/>
              <w:rPr>
                <w:rFonts w:eastAsiaTheme="minorEastAsia"/>
                <w:lang w:eastAsia="zh-CN"/>
              </w:rPr>
            </w:pPr>
          </w:p>
        </w:tc>
      </w:tr>
      <w:tr w:rsidR="0000105F" w:rsidRPr="001141C9" w14:paraId="1616AE25" w14:textId="77777777" w:rsidTr="0000105F">
        <w:trPr>
          <w:jc w:val="center"/>
        </w:trPr>
        <w:tc>
          <w:tcPr>
            <w:tcW w:w="2062" w:type="dxa"/>
            <w:tcBorders>
              <w:top w:val="nil"/>
              <w:left w:val="single" w:sz="4" w:space="0" w:color="auto"/>
              <w:bottom w:val="nil"/>
              <w:right w:val="single" w:sz="4" w:space="0" w:color="auto"/>
            </w:tcBorders>
            <w:vAlign w:val="center"/>
          </w:tcPr>
          <w:p w14:paraId="5A3E693E"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75855A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2DAB140"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CEA5F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04C1B3AD" w14:textId="77777777" w:rsidR="0000105F" w:rsidRPr="001141C9" w:rsidRDefault="0000105F" w:rsidP="0000105F">
            <w:pPr>
              <w:pStyle w:val="TAC"/>
              <w:keepNext w:val="0"/>
              <w:keepLines w:val="0"/>
              <w:rPr>
                <w:rFonts w:eastAsiaTheme="minorEastAsia"/>
                <w:lang w:eastAsia="zh-CN"/>
              </w:rPr>
            </w:pPr>
          </w:p>
        </w:tc>
      </w:tr>
      <w:tr w:rsidR="0000105F" w:rsidRPr="001141C9" w14:paraId="524E684C" w14:textId="77777777" w:rsidTr="0000105F">
        <w:trPr>
          <w:jc w:val="center"/>
        </w:trPr>
        <w:tc>
          <w:tcPr>
            <w:tcW w:w="2062" w:type="dxa"/>
            <w:tcBorders>
              <w:top w:val="nil"/>
              <w:left w:val="single" w:sz="4" w:space="0" w:color="auto"/>
              <w:bottom w:val="nil"/>
              <w:right w:val="single" w:sz="4" w:space="0" w:color="auto"/>
            </w:tcBorders>
            <w:vAlign w:val="center"/>
          </w:tcPr>
          <w:p w14:paraId="7F23810D" w14:textId="77777777" w:rsidR="0000105F" w:rsidRPr="001141C9" w:rsidRDefault="0000105F" w:rsidP="0000105F">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101AD818" w14:textId="77777777" w:rsidR="0000105F" w:rsidRPr="001141C9" w:rsidRDefault="0000105F" w:rsidP="0000105F">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70E0DAAC" w14:textId="77777777" w:rsidR="0000105F" w:rsidRPr="001141C9" w:rsidRDefault="0000105F" w:rsidP="0000105F">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n1</w:t>
            </w:r>
            <w:r w:rsidRPr="001141C9">
              <w:rPr>
                <w:rFonts w:eastAsiaTheme="minorEastAsia"/>
                <w:szCs w:val="18"/>
                <w:lang w:eastAsia="ja-JP"/>
              </w:rPr>
              <w:t>A-n</w:t>
            </w:r>
            <w:r w:rsidRPr="001141C9">
              <w:rPr>
                <w:rFonts w:eastAsiaTheme="minorEastAsia"/>
                <w:szCs w:val="18"/>
                <w:lang w:eastAsia="zh-CN"/>
              </w:rPr>
              <w:t>3</w:t>
            </w:r>
            <w:r w:rsidRPr="001141C9">
              <w:rPr>
                <w:rFonts w:eastAsiaTheme="minorEastAsia"/>
                <w:szCs w:val="18"/>
                <w:lang w:eastAsia="ja-JP"/>
              </w:rPr>
              <w:t>A</w:t>
            </w:r>
          </w:p>
          <w:p w14:paraId="7D31DD09" w14:textId="77777777" w:rsidR="0000105F" w:rsidRPr="001141C9" w:rsidRDefault="0000105F" w:rsidP="0000105F">
            <w:pPr>
              <w:pStyle w:val="TAC"/>
              <w:keepNext w:val="0"/>
              <w:keepLines w:val="0"/>
              <w:rPr>
                <w:rFonts w:eastAsiaTheme="minorEastAsia"/>
                <w:szCs w:val="18"/>
                <w:lang w:eastAsia="ja-JP"/>
              </w:rPr>
            </w:pPr>
            <w:r w:rsidRPr="001141C9">
              <w:rPr>
                <w:rFonts w:eastAsiaTheme="minorEastAsia"/>
                <w:szCs w:val="18"/>
                <w:lang w:eastAsia="ja-JP"/>
              </w:rPr>
              <w:t>CA_n1A-n28A</w:t>
            </w:r>
          </w:p>
          <w:p w14:paraId="7CF9997A" w14:textId="77777777" w:rsidR="0000105F" w:rsidRPr="001141C9" w:rsidRDefault="0000105F" w:rsidP="0000105F">
            <w:pPr>
              <w:pStyle w:val="TAC"/>
              <w:keepNext w:val="0"/>
              <w:keepLines w:val="0"/>
              <w:rPr>
                <w:rFonts w:eastAsiaTheme="minorEastAsia"/>
              </w:rPr>
            </w:pPr>
            <w:r w:rsidRPr="001141C9">
              <w:rPr>
                <w:rFonts w:eastAsiaTheme="minorEastAsia"/>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0E81DD3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10AFF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3AA165"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1</w:t>
            </w:r>
          </w:p>
        </w:tc>
      </w:tr>
      <w:tr w:rsidR="0000105F" w:rsidRPr="001141C9" w14:paraId="673EC300" w14:textId="77777777" w:rsidTr="0000105F">
        <w:trPr>
          <w:jc w:val="center"/>
        </w:trPr>
        <w:tc>
          <w:tcPr>
            <w:tcW w:w="2062" w:type="dxa"/>
            <w:tcBorders>
              <w:top w:val="nil"/>
              <w:left w:val="single" w:sz="4" w:space="0" w:color="auto"/>
              <w:bottom w:val="nil"/>
              <w:right w:val="single" w:sz="4" w:space="0" w:color="auto"/>
            </w:tcBorders>
            <w:vAlign w:val="center"/>
          </w:tcPr>
          <w:p w14:paraId="250405D3"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6603DCE"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52FCC9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C9BFD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7D23B6E" w14:textId="77777777" w:rsidR="0000105F" w:rsidRPr="001141C9" w:rsidRDefault="0000105F" w:rsidP="0000105F">
            <w:pPr>
              <w:pStyle w:val="TAC"/>
              <w:keepNext w:val="0"/>
              <w:keepLines w:val="0"/>
              <w:rPr>
                <w:rFonts w:eastAsiaTheme="minorEastAsia"/>
                <w:lang w:eastAsia="zh-CN"/>
              </w:rPr>
            </w:pPr>
          </w:p>
        </w:tc>
      </w:tr>
      <w:tr w:rsidR="0000105F" w:rsidRPr="001141C9" w14:paraId="54B61CC3" w14:textId="77777777" w:rsidTr="0000105F">
        <w:trPr>
          <w:jc w:val="center"/>
        </w:trPr>
        <w:tc>
          <w:tcPr>
            <w:tcW w:w="2062" w:type="dxa"/>
            <w:tcBorders>
              <w:top w:val="nil"/>
              <w:left w:val="single" w:sz="4" w:space="0" w:color="auto"/>
              <w:bottom w:val="nil"/>
              <w:right w:val="single" w:sz="4" w:space="0" w:color="auto"/>
            </w:tcBorders>
            <w:vAlign w:val="center"/>
          </w:tcPr>
          <w:p w14:paraId="6DCBC13F"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CC17D75"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5F6B6D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D0241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004D6EE" w14:textId="77777777" w:rsidR="0000105F" w:rsidRPr="001141C9" w:rsidRDefault="0000105F" w:rsidP="0000105F">
            <w:pPr>
              <w:pStyle w:val="TAC"/>
              <w:keepNext w:val="0"/>
              <w:keepLines w:val="0"/>
              <w:rPr>
                <w:rFonts w:eastAsiaTheme="minorEastAsia"/>
                <w:lang w:eastAsia="zh-CN"/>
              </w:rPr>
            </w:pPr>
          </w:p>
        </w:tc>
      </w:tr>
      <w:tr w:rsidR="0000105F" w:rsidRPr="001141C9" w14:paraId="401EA7CC" w14:textId="77777777" w:rsidTr="0000105F">
        <w:trPr>
          <w:jc w:val="center"/>
        </w:trPr>
        <w:tc>
          <w:tcPr>
            <w:tcW w:w="2062" w:type="dxa"/>
            <w:tcBorders>
              <w:top w:val="nil"/>
              <w:left w:val="single" w:sz="4" w:space="0" w:color="auto"/>
              <w:bottom w:val="nil"/>
              <w:right w:val="single" w:sz="4" w:space="0" w:color="auto"/>
            </w:tcBorders>
            <w:vAlign w:val="center"/>
          </w:tcPr>
          <w:p w14:paraId="697A3670"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08746F9"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0BA819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0A747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222E7AC"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2</w:t>
            </w:r>
          </w:p>
        </w:tc>
      </w:tr>
      <w:tr w:rsidR="0000105F" w:rsidRPr="001141C9" w14:paraId="3633A6CA" w14:textId="77777777" w:rsidTr="0000105F">
        <w:trPr>
          <w:jc w:val="center"/>
        </w:trPr>
        <w:tc>
          <w:tcPr>
            <w:tcW w:w="2062" w:type="dxa"/>
            <w:tcBorders>
              <w:top w:val="nil"/>
              <w:left w:val="single" w:sz="4" w:space="0" w:color="auto"/>
              <w:bottom w:val="nil"/>
              <w:right w:val="single" w:sz="4" w:space="0" w:color="auto"/>
            </w:tcBorders>
            <w:vAlign w:val="center"/>
          </w:tcPr>
          <w:p w14:paraId="73180FC1"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D21465C"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095435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4432B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859C050" w14:textId="77777777" w:rsidR="0000105F" w:rsidRPr="001141C9" w:rsidRDefault="0000105F" w:rsidP="0000105F">
            <w:pPr>
              <w:pStyle w:val="TAC"/>
              <w:keepNext w:val="0"/>
              <w:keepLines w:val="0"/>
              <w:rPr>
                <w:rFonts w:eastAsiaTheme="minorEastAsia"/>
                <w:lang w:eastAsia="zh-CN"/>
              </w:rPr>
            </w:pPr>
          </w:p>
        </w:tc>
      </w:tr>
      <w:tr w:rsidR="0000105F" w:rsidRPr="001141C9" w14:paraId="4BF6E5C0" w14:textId="77777777" w:rsidTr="0000105F">
        <w:trPr>
          <w:jc w:val="center"/>
        </w:trPr>
        <w:tc>
          <w:tcPr>
            <w:tcW w:w="2062" w:type="dxa"/>
            <w:tcBorders>
              <w:top w:val="nil"/>
              <w:left w:val="single" w:sz="4" w:space="0" w:color="auto"/>
              <w:bottom w:val="nil"/>
              <w:right w:val="single" w:sz="4" w:space="0" w:color="auto"/>
            </w:tcBorders>
            <w:vAlign w:val="center"/>
          </w:tcPr>
          <w:p w14:paraId="7692522B"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6674410"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2AB112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BEAC6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30</w:t>
            </w:r>
            <w:r w:rsidRPr="001141C9">
              <w:rPr>
                <w:rFonts w:eastAsiaTheme="minorEastAsia"/>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08E81EEB" w14:textId="77777777" w:rsidR="0000105F" w:rsidRPr="001141C9" w:rsidRDefault="0000105F" w:rsidP="0000105F">
            <w:pPr>
              <w:pStyle w:val="TAC"/>
              <w:keepNext w:val="0"/>
              <w:keepLines w:val="0"/>
              <w:rPr>
                <w:rFonts w:eastAsiaTheme="minorEastAsia"/>
                <w:lang w:eastAsia="zh-CN"/>
              </w:rPr>
            </w:pPr>
          </w:p>
        </w:tc>
      </w:tr>
      <w:tr w:rsidR="0000105F" w:rsidRPr="001141C9" w14:paraId="1F3E926C" w14:textId="77777777" w:rsidTr="0000105F">
        <w:trPr>
          <w:jc w:val="center"/>
        </w:trPr>
        <w:tc>
          <w:tcPr>
            <w:tcW w:w="2062" w:type="dxa"/>
            <w:tcBorders>
              <w:top w:val="nil"/>
              <w:left w:val="single" w:sz="4" w:space="0" w:color="auto"/>
              <w:bottom w:val="nil"/>
              <w:right w:val="single" w:sz="4" w:space="0" w:color="auto"/>
            </w:tcBorders>
            <w:vAlign w:val="center"/>
          </w:tcPr>
          <w:p w14:paraId="59D8E26C"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07323BF"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C2F406A" w14:textId="77777777" w:rsidR="0000105F" w:rsidRPr="001141C9" w:rsidRDefault="0000105F" w:rsidP="0000105F">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C6D6E3" w14:textId="77777777" w:rsidR="0000105F" w:rsidRPr="001141C9" w:rsidRDefault="0000105F" w:rsidP="0000105F">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62E74AA"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04279145" w14:textId="77777777" w:rsidTr="0000105F">
        <w:trPr>
          <w:jc w:val="center"/>
        </w:trPr>
        <w:tc>
          <w:tcPr>
            <w:tcW w:w="2062" w:type="dxa"/>
            <w:tcBorders>
              <w:top w:val="nil"/>
              <w:left w:val="single" w:sz="4" w:space="0" w:color="auto"/>
              <w:bottom w:val="nil"/>
              <w:right w:val="single" w:sz="4" w:space="0" w:color="auto"/>
            </w:tcBorders>
            <w:vAlign w:val="center"/>
          </w:tcPr>
          <w:p w14:paraId="3E840BF5"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ACB7DDC"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BA8422E" w14:textId="77777777" w:rsidR="0000105F" w:rsidRPr="001141C9" w:rsidRDefault="0000105F" w:rsidP="0000105F">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FFAFDC" w14:textId="77777777" w:rsidR="0000105F" w:rsidRPr="001141C9" w:rsidRDefault="0000105F" w:rsidP="0000105F">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C0A59E6" w14:textId="77777777" w:rsidR="0000105F" w:rsidRPr="001141C9" w:rsidRDefault="0000105F" w:rsidP="0000105F">
            <w:pPr>
              <w:pStyle w:val="TAC"/>
              <w:keepNext w:val="0"/>
              <w:keepLines w:val="0"/>
              <w:rPr>
                <w:rFonts w:eastAsiaTheme="minorEastAsia"/>
                <w:lang w:eastAsia="zh-CN"/>
              </w:rPr>
            </w:pPr>
          </w:p>
        </w:tc>
      </w:tr>
      <w:tr w:rsidR="0000105F" w:rsidRPr="001141C9" w14:paraId="27CDFCC2" w14:textId="77777777" w:rsidTr="0000105F">
        <w:trPr>
          <w:jc w:val="center"/>
        </w:trPr>
        <w:tc>
          <w:tcPr>
            <w:tcW w:w="2062" w:type="dxa"/>
            <w:tcBorders>
              <w:top w:val="nil"/>
              <w:left w:val="single" w:sz="4" w:space="0" w:color="auto"/>
              <w:bottom w:val="nil"/>
              <w:right w:val="single" w:sz="4" w:space="0" w:color="auto"/>
            </w:tcBorders>
            <w:vAlign w:val="center"/>
          </w:tcPr>
          <w:p w14:paraId="7CFCA6D4"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3991E03"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4210A78" w14:textId="77777777" w:rsidR="0000105F" w:rsidRPr="001141C9" w:rsidRDefault="0000105F" w:rsidP="0000105F">
            <w:pPr>
              <w:pStyle w:val="TAC"/>
              <w:keepNext w:val="0"/>
              <w:keepLines w:val="0"/>
              <w:rPr>
                <w:rFonts w:eastAsiaTheme="minorEastAsia"/>
                <w:lang w:eastAsia="zh-CN"/>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9B6BF9" w14:textId="77777777" w:rsidR="0000105F" w:rsidRPr="001141C9" w:rsidRDefault="0000105F" w:rsidP="0000105F">
            <w:pPr>
              <w:pStyle w:val="TAC"/>
              <w:keepNext w:val="0"/>
              <w:keepLines w:val="0"/>
              <w:rPr>
                <w:rFonts w:eastAsiaTheme="minorEastAsia"/>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F89E2C9" w14:textId="77777777" w:rsidR="0000105F" w:rsidRPr="001141C9" w:rsidRDefault="0000105F" w:rsidP="0000105F">
            <w:pPr>
              <w:pStyle w:val="TAC"/>
              <w:keepNext w:val="0"/>
              <w:keepLines w:val="0"/>
              <w:rPr>
                <w:rFonts w:eastAsiaTheme="minorEastAsia"/>
                <w:lang w:eastAsia="zh-CN"/>
              </w:rPr>
            </w:pPr>
          </w:p>
        </w:tc>
      </w:tr>
      <w:tr w:rsidR="0000105F" w:rsidRPr="001141C9" w14:paraId="75FD726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46659B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058DC1D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CA_n1A-n3A</w:t>
            </w:r>
          </w:p>
          <w:p w14:paraId="2A530E1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CA_n1A-n28A</w:t>
            </w:r>
          </w:p>
          <w:p w14:paraId="4F500A7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4CADE147"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A8322A"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995923"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00105F" w:rsidRPr="001141C9" w14:paraId="74449C64" w14:textId="77777777" w:rsidTr="0000105F">
        <w:trPr>
          <w:jc w:val="center"/>
        </w:trPr>
        <w:tc>
          <w:tcPr>
            <w:tcW w:w="2062" w:type="dxa"/>
            <w:tcBorders>
              <w:top w:val="nil"/>
              <w:left w:val="single" w:sz="4" w:space="0" w:color="auto"/>
              <w:bottom w:val="nil"/>
              <w:right w:val="single" w:sz="4" w:space="0" w:color="auto"/>
            </w:tcBorders>
            <w:vAlign w:val="center"/>
          </w:tcPr>
          <w:p w14:paraId="171B89DB"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6844A56"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48C6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2BFA81"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1F35F6AA"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5A8EEFA0" w14:textId="77777777" w:rsidTr="0000105F">
        <w:trPr>
          <w:jc w:val="center"/>
        </w:trPr>
        <w:tc>
          <w:tcPr>
            <w:tcW w:w="2062" w:type="dxa"/>
            <w:tcBorders>
              <w:top w:val="nil"/>
              <w:left w:val="single" w:sz="4" w:space="0" w:color="auto"/>
              <w:bottom w:val="nil"/>
              <w:right w:val="single" w:sz="4" w:space="0" w:color="auto"/>
            </w:tcBorders>
            <w:vAlign w:val="center"/>
          </w:tcPr>
          <w:p w14:paraId="073090DB"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D31E404"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05721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F6303A"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CA4D511"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78E0CE41" w14:textId="77777777" w:rsidTr="0000105F">
        <w:trPr>
          <w:jc w:val="center"/>
        </w:trPr>
        <w:tc>
          <w:tcPr>
            <w:tcW w:w="2062" w:type="dxa"/>
            <w:tcBorders>
              <w:top w:val="nil"/>
              <w:left w:val="single" w:sz="4" w:space="0" w:color="auto"/>
              <w:bottom w:val="nil"/>
              <w:right w:val="single" w:sz="4" w:space="0" w:color="auto"/>
            </w:tcBorders>
            <w:vAlign w:val="center"/>
          </w:tcPr>
          <w:p w14:paraId="388BB01B"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61EFD39F" w14:textId="77777777" w:rsidR="0000105F" w:rsidRPr="001141C9" w:rsidRDefault="0000105F" w:rsidP="0000105F">
            <w:pPr>
              <w:pStyle w:val="TAC"/>
              <w:keepNext w:val="0"/>
              <w:keepLines w:val="0"/>
              <w:rPr>
                <w:rFonts w:eastAsiaTheme="minorEastAsia"/>
                <w:szCs w:val="18"/>
                <w:lang w:eastAsia="zh-CN"/>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8967678" w14:textId="77777777" w:rsidR="0000105F" w:rsidRPr="001141C9" w:rsidRDefault="0000105F" w:rsidP="0000105F">
            <w:pPr>
              <w:pStyle w:val="TAC"/>
              <w:keepNext w:val="0"/>
              <w:keepLines w:val="0"/>
              <w:rPr>
                <w:rFonts w:eastAsiaTheme="minorEastAsia"/>
                <w:szCs w:val="18"/>
                <w:lang w:eastAsia="zh-CN"/>
              </w:rPr>
            </w:pPr>
            <w:r w:rsidRPr="001C7E11">
              <w:rPr>
                <w:rFonts w:eastAsiaTheme="minorEastAsia"/>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4BAF29" w14:textId="77777777" w:rsidR="0000105F" w:rsidRPr="001141C9" w:rsidRDefault="0000105F" w:rsidP="0000105F">
            <w:pPr>
              <w:pStyle w:val="TAC"/>
              <w:keepNext w:val="0"/>
              <w:keepLines w:val="0"/>
              <w:rPr>
                <w:rFonts w:eastAsiaTheme="minorEastAsia" w:cs="Arial"/>
                <w:szCs w:val="18"/>
                <w:lang w:eastAsia="zh-CN" w:bidi="ar"/>
              </w:rPr>
            </w:pPr>
            <w:r w:rsidRPr="00A3783A">
              <w:rPr>
                <w:rFonts w:eastAsiaTheme="minorEastAsia"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58BA25F" w14:textId="77777777" w:rsidR="0000105F" w:rsidRPr="001141C9" w:rsidRDefault="0000105F" w:rsidP="0000105F">
            <w:pPr>
              <w:pStyle w:val="TAC"/>
              <w:keepNext w:val="0"/>
              <w:keepLines w:val="0"/>
              <w:rPr>
                <w:rFonts w:eastAsiaTheme="minorEastAsia"/>
                <w:szCs w:val="18"/>
                <w:lang w:eastAsia="zh-CN"/>
              </w:rPr>
            </w:pPr>
            <w:r>
              <w:rPr>
                <w:rFonts w:eastAsiaTheme="minorEastAsia"/>
                <w:szCs w:val="18"/>
                <w:lang w:val="en-US" w:eastAsia="zh-CN"/>
              </w:rPr>
              <w:t>1</w:t>
            </w:r>
          </w:p>
        </w:tc>
      </w:tr>
      <w:tr w:rsidR="0000105F" w:rsidRPr="001141C9" w14:paraId="1894F221" w14:textId="77777777" w:rsidTr="0000105F">
        <w:trPr>
          <w:jc w:val="center"/>
        </w:trPr>
        <w:tc>
          <w:tcPr>
            <w:tcW w:w="2062" w:type="dxa"/>
            <w:tcBorders>
              <w:top w:val="nil"/>
              <w:left w:val="single" w:sz="4" w:space="0" w:color="auto"/>
              <w:bottom w:val="nil"/>
              <w:right w:val="single" w:sz="4" w:space="0" w:color="auto"/>
            </w:tcBorders>
            <w:vAlign w:val="center"/>
          </w:tcPr>
          <w:p w14:paraId="63559935"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5E3815C"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690F8" w14:textId="77777777" w:rsidR="0000105F" w:rsidRPr="001141C9" w:rsidRDefault="0000105F" w:rsidP="0000105F">
            <w:pPr>
              <w:pStyle w:val="TAC"/>
              <w:keepNext w:val="0"/>
              <w:keepLines w:val="0"/>
              <w:rPr>
                <w:rFonts w:eastAsiaTheme="minorEastAsia"/>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545F2D" w14:textId="77777777" w:rsidR="0000105F" w:rsidRPr="001141C9" w:rsidRDefault="0000105F" w:rsidP="0000105F">
            <w:pPr>
              <w:pStyle w:val="TAC"/>
              <w:keepNext w:val="0"/>
              <w:keepLines w:val="0"/>
              <w:rPr>
                <w:rFonts w:eastAsiaTheme="minorEastAsia" w:cs="Arial"/>
                <w:szCs w:val="18"/>
                <w:lang w:eastAsia="zh-CN" w:bidi="ar"/>
              </w:rPr>
            </w:pPr>
            <w:r w:rsidRPr="001C7E11">
              <w:rPr>
                <w:rFonts w:eastAsiaTheme="minorEastAsia" w:cs="Arial"/>
                <w:szCs w:val="18"/>
                <w:lang w:val="en-US" w:eastAsia="zh-CN" w:bidi="ar"/>
              </w:rPr>
              <w:t>CA_n3B_BCS</w:t>
            </w:r>
            <w:r>
              <w:rPr>
                <w:rFonts w:eastAsiaTheme="minorEastAsia" w:cs="Arial"/>
                <w:szCs w:val="18"/>
                <w:lang w:val="en-US" w:eastAsia="zh-CN" w:bidi="ar"/>
              </w:rPr>
              <w:t>1</w:t>
            </w:r>
          </w:p>
        </w:tc>
        <w:tc>
          <w:tcPr>
            <w:tcW w:w="1496" w:type="dxa"/>
            <w:tcBorders>
              <w:top w:val="nil"/>
              <w:left w:val="single" w:sz="4" w:space="0" w:color="auto"/>
              <w:bottom w:val="nil"/>
              <w:right w:val="single" w:sz="4" w:space="0" w:color="auto"/>
            </w:tcBorders>
            <w:vAlign w:val="center"/>
          </w:tcPr>
          <w:p w14:paraId="02D3F61A"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152E16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51995B0"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190462B"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0D987" w14:textId="77777777" w:rsidR="0000105F" w:rsidRPr="001141C9" w:rsidRDefault="0000105F" w:rsidP="0000105F">
            <w:pPr>
              <w:pStyle w:val="TAC"/>
              <w:keepNext w:val="0"/>
              <w:keepLines w:val="0"/>
              <w:rPr>
                <w:rFonts w:eastAsiaTheme="minorEastAsia"/>
                <w:szCs w:val="18"/>
                <w:lang w:eastAsia="zh-CN"/>
              </w:rPr>
            </w:pPr>
            <w:r w:rsidRPr="001C7E11">
              <w:rPr>
                <w:rFonts w:eastAsiaTheme="minorEastAsia"/>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05FE30" w14:textId="77777777" w:rsidR="0000105F" w:rsidRPr="001141C9" w:rsidRDefault="0000105F" w:rsidP="0000105F">
            <w:pPr>
              <w:pStyle w:val="TAC"/>
              <w:keepNext w:val="0"/>
              <w:keepLines w:val="0"/>
              <w:rPr>
                <w:rFonts w:eastAsiaTheme="minorEastAsia" w:cs="Arial"/>
                <w:szCs w:val="18"/>
                <w:lang w:eastAsia="zh-CN" w:bidi="ar"/>
              </w:rPr>
            </w:pPr>
            <w:r w:rsidRPr="00C70B84">
              <w:rPr>
                <w:rFonts w:eastAsiaTheme="minorEastAsia"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FF551E1"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17CF87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39F17C0"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095ECB9D" w14:textId="77777777" w:rsidR="0000105F" w:rsidRPr="001141C9" w:rsidRDefault="0000105F" w:rsidP="0000105F">
            <w:pPr>
              <w:pStyle w:val="TAC"/>
              <w:keepLines w:val="0"/>
              <w:rPr>
                <w:szCs w:val="18"/>
                <w:lang w:eastAsia="zh-CN"/>
              </w:rPr>
            </w:pPr>
            <w:r w:rsidRPr="001141C9">
              <w:rPr>
                <w:rFonts w:eastAsiaTheme="minorEastAsia"/>
                <w:szCs w:val="18"/>
                <w:lang w:eastAsia="zh-CN"/>
              </w:rPr>
              <w:t>-</w:t>
            </w:r>
          </w:p>
          <w:p w14:paraId="14B5F59E" w14:textId="77777777" w:rsidR="0000105F" w:rsidRPr="001141C9" w:rsidRDefault="0000105F" w:rsidP="0000105F">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39C6EFD"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5AA96A" w14:textId="77777777" w:rsidR="0000105F" w:rsidRPr="001141C9" w:rsidRDefault="0000105F" w:rsidP="0000105F">
            <w:pPr>
              <w:pStyle w:val="TAC"/>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822289E"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0</w:t>
            </w:r>
          </w:p>
        </w:tc>
      </w:tr>
      <w:tr w:rsidR="0000105F" w:rsidRPr="001141C9" w14:paraId="6B77E63F" w14:textId="77777777" w:rsidTr="0000105F">
        <w:trPr>
          <w:jc w:val="center"/>
        </w:trPr>
        <w:tc>
          <w:tcPr>
            <w:tcW w:w="2062" w:type="dxa"/>
            <w:tcBorders>
              <w:top w:val="nil"/>
              <w:left w:val="single" w:sz="4" w:space="0" w:color="auto"/>
              <w:bottom w:val="nil"/>
              <w:right w:val="single" w:sz="4" w:space="0" w:color="auto"/>
            </w:tcBorders>
            <w:vAlign w:val="center"/>
          </w:tcPr>
          <w:p w14:paraId="52549025" w14:textId="77777777" w:rsidR="0000105F" w:rsidRPr="001141C9" w:rsidRDefault="0000105F" w:rsidP="0000105F">
            <w:pPr>
              <w:pStyle w:val="TAC"/>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12ACE03" w14:textId="77777777" w:rsidR="0000105F" w:rsidRPr="001141C9" w:rsidRDefault="0000105F" w:rsidP="0000105F">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22DF227"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AF8A53" w14:textId="77777777" w:rsidR="0000105F" w:rsidRPr="001141C9" w:rsidRDefault="0000105F" w:rsidP="0000105F">
            <w:pPr>
              <w:pStyle w:val="TAC"/>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45A68EC" w14:textId="77777777" w:rsidR="0000105F" w:rsidRPr="001141C9" w:rsidRDefault="0000105F" w:rsidP="0000105F">
            <w:pPr>
              <w:pStyle w:val="TAC"/>
              <w:keepLines w:val="0"/>
              <w:rPr>
                <w:rFonts w:eastAsiaTheme="minorEastAsia"/>
                <w:szCs w:val="18"/>
                <w:lang w:eastAsia="zh-CN"/>
              </w:rPr>
            </w:pPr>
          </w:p>
        </w:tc>
      </w:tr>
      <w:tr w:rsidR="0000105F" w:rsidRPr="001141C9" w14:paraId="1778099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1C8E7C9"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370EF3F"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E972D0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8A69FDC"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B4F979B"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DD199A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31508D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0900631E" w14:textId="77777777" w:rsidR="0000105F" w:rsidRPr="001141C9" w:rsidRDefault="0000105F" w:rsidP="0000105F">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E72F1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058FB8"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E675918" w14:textId="77777777" w:rsidR="0000105F" w:rsidRPr="001141C9" w:rsidRDefault="0000105F" w:rsidP="0000105F">
            <w:pPr>
              <w:pStyle w:val="TAC"/>
              <w:keepNext w:val="0"/>
              <w:keepLines w:val="0"/>
              <w:rPr>
                <w:rFonts w:eastAsiaTheme="minorEastAsia"/>
                <w:szCs w:val="18"/>
                <w:lang w:eastAsia="zh-CN"/>
              </w:rPr>
            </w:pPr>
            <w:r w:rsidRPr="001141C9">
              <w:rPr>
                <w:rFonts w:hint="eastAsia"/>
                <w:szCs w:val="18"/>
                <w:lang w:eastAsia="zh-CN"/>
              </w:rPr>
              <w:t>0</w:t>
            </w:r>
          </w:p>
        </w:tc>
      </w:tr>
      <w:tr w:rsidR="0000105F" w:rsidRPr="001141C9" w14:paraId="000E9688" w14:textId="77777777" w:rsidTr="0000105F">
        <w:trPr>
          <w:jc w:val="center"/>
        </w:trPr>
        <w:tc>
          <w:tcPr>
            <w:tcW w:w="2062" w:type="dxa"/>
            <w:tcBorders>
              <w:top w:val="nil"/>
              <w:left w:val="single" w:sz="4" w:space="0" w:color="auto"/>
              <w:bottom w:val="nil"/>
              <w:right w:val="single" w:sz="4" w:space="0" w:color="auto"/>
            </w:tcBorders>
            <w:vAlign w:val="center"/>
          </w:tcPr>
          <w:p w14:paraId="5CFF79E5"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FF4402D"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84ECD1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1F0E40"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6C7282BE"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83932A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AB19B46"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A9EAB4B"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41E1BB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219E930"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713A8A2"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C34A62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5592EC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3964304E" w14:textId="77777777" w:rsidR="0000105F" w:rsidRPr="001141C9" w:rsidRDefault="0000105F" w:rsidP="0000105F">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9DFA0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8DA247"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A975F6D" w14:textId="77777777" w:rsidR="0000105F" w:rsidRPr="001141C9" w:rsidRDefault="0000105F" w:rsidP="0000105F">
            <w:pPr>
              <w:pStyle w:val="TAC"/>
              <w:keepNext w:val="0"/>
              <w:keepLines w:val="0"/>
              <w:rPr>
                <w:rFonts w:eastAsiaTheme="minorEastAsia"/>
                <w:szCs w:val="18"/>
                <w:lang w:eastAsia="zh-CN"/>
              </w:rPr>
            </w:pPr>
            <w:r w:rsidRPr="001141C9">
              <w:rPr>
                <w:rFonts w:hint="eastAsia"/>
                <w:szCs w:val="18"/>
                <w:lang w:eastAsia="zh-CN"/>
              </w:rPr>
              <w:t>0</w:t>
            </w:r>
          </w:p>
        </w:tc>
      </w:tr>
      <w:tr w:rsidR="0000105F" w:rsidRPr="001141C9" w14:paraId="6C24AC0D" w14:textId="77777777" w:rsidTr="0000105F">
        <w:trPr>
          <w:jc w:val="center"/>
        </w:trPr>
        <w:tc>
          <w:tcPr>
            <w:tcW w:w="2062" w:type="dxa"/>
            <w:tcBorders>
              <w:top w:val="nil"/>
              <w:left w:val="single" w:sz="4" w:space="0" w:color="auto"/>
              <w:bottom w:val="nil"/>
              <w:right w:val="single" w:sz="4" w:space="0" w:color="auto"/>
            </w:tcBorders>
            <w:vAlign w:val="center"/>
          </w:tcPr>
          <w:p w14:paraId="7AD6D991"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F6580BF"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408D69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1DF37E"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212F3ED"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571299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5E97093"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79088FF"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EE4976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291DC95"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0C80B95"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0AB16EF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1559D97"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4C8B5683" w14:textId="77777777" w:rsidR="0000105F" w:rsidRPr="001141C9" w:rsidRDefault="0000105F" w:rsidP="0000105F">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82C353"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8BFD06"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476C005" w14:textId="77777777" w:rsidR="0000105F" w:rsidRPr="001141C9" w:rsidRDefault="0000105F" w:rsidP="0000105F">
            <w:pPr>
              <w:pStyle w:val="TAC"/>
              <w:keepNext w:val="0"/>
              <w:keepLines w:val="0"/>
              <w:rPr>
                <w:rFonts w:eastAsiaTheme="minorEastAsia"/>
                <w:szCs w:val="18"/>
                <w:lang w:eastAsia="zh-CN"/>
              </w:rPr>
            </w:pPr>
            <w:r w:rsidRPr="001141C9">
              <w:rPr>
                <w:rFonts w:hint="eastAsia"/>
                <w:szCs w:val="18"/>
                <w:lang w:eastAsia="zh-CN"/>
              </w:rPr>
              <w:t>0</w:t>
            </w:r>
          </w:p>
        </w:tc>
      </w:tr>
      <w:tr w:rsidR="0000105F" w:rsidRPr="001141C9" w14:paraId="17B0B86D" w14:textId="77777777" w:rsidTr="0000105F">
        <w:trPr>
          <w:jc w:val="center"/>
        </w:trPr>
        <w:tc>
          <w:tcPr>
            <w:tcW w:w="2062" w:type="dxa"/>
            <w:tcBorders>
              <w:top w:val="nil"/>
              <w:left w:val="single" w:sz="4" w:space="0" w:color="auto"/>
              <w:bottom w:val="nil"/>
              <w:right w:val="single" w:sz="4" w:space="0" w:color="auto"/>
            </w:tcBorders>
            <w:vAlign w:val="center"/>
          </w:tcPr>
          <w:p w14:paraId="53F9AF0C"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CBD529A"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169F5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EC55DA"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71A66655"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3F3CECC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19FF6A6"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0C64255"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0EB6C73"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2AC731D"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CC8D268"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4456881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F55224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200FF0C8" w14:textId="77777777" w:rsidR="0000105F" w:rsidRPr="001141C9" w:rsidRDefault="0000105F" w:rsidP="0000105F">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94E1F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AE0BEF"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00CC10B" w14:textId="77777777" w:rsidR="0000105F" w:rsidRPr="001141C9" w:rsidRDefault="0000105F" w:rsidP="0000105F">
            <w:pPr>
              <w:pStyle w:val="TAC"/>
              <w:keepNext w:val="0"/>
              <w:keepLines w:val="0"/>
              <w:rPr>
                <w:rFonts w:eastAsiaTheme="minorEastAsia"/>
                <w:szCs w:val="18"/>
                <w:lang w:eastAsia="zh-CN"/>
              </w:rPr>
            </w:pPr>
            <w:r w:rsidRPr="001141C9">
              <w:rPr>
                <w:rFonts w:hint="eastAsia"/>
                <w:szCs w:val="18"/>
                <w:lang w:eastAsia="zh-CN"/>
              </w:rPr>
              <w:t>0</w:t>
            </w:r>
          </w:p>
        </w:tc>
      </w:tr>
      <w:tr w:rsidR="0000105F" w:rsidRPr="001141C9" w14:paraId="0D704E5D" w14:textId="77777777" w:rsidTr="0000105F">
        <w:trPr>
          <w:jc w:val="center"/>
        </w:trPr>
        <w:tc>
          <w:tcPr>
            <w:tcW w:w="2062" w:type="dxa"/>
            <w:tcBorders>
              <w:top w:val="nil"/>
              <w:left w:val="single" w:sz="4" w:space="0" w:color="auto"/>
              <w:bottom w:val="nil"/>
              <w:right w:val="single" w:sz="4" w:space="0" w:color="auto"/>
            </w:tcBorders>
            <w:vAlign w:val="center"/>
          </w:tcPr>
          <w:p w14:paraId="46AF533D"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F191B2F"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134B39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DB6A33"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5585EA09"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14CBEC0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87AF943"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0B95104"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065B97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98971E9"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8E3C366"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3B0BECC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E2ACFC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7B724CE6" w14:textId="77777777" w:rsidR="0000105F" w:rsidRPr="001141C9" w:rsidRDefault="0000105F" w:rsidP="0000105F">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AFD0F8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4AD278"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6790044" w14:textId="77777777" w:rsidR="0000105F" w:rsidRPr="001141C9" w:rsidRDefault="0000105F" w:rsidP="0000105F">
            <w:pPr>
              <w:pStyle w:val="TAC"/>
              <w:keepNext w:val="0"/>
              <w:keepLines w:val="0"/>
              <w:rPr>
                <w:rFonts w:eastAsiaTheme="minorEastAsia"/>
                <w:szCs w:val="18"/>
                <w:lang w:eastAsia="zh-CN"/>
              </w:rPr>
            </w:pPr>
            <w:r w:rsidRPr="001141C9">
              <w:rPr>
                <w:rFonts w:hint="eastAsia"/>
                <w:szCs w:val="18"/>
                <w:lang w:eastAsia="zh-CN"/>
              </w:rPr>
              <w:t>0</w:t>
            </w:r>
          </w:p>
        </w:tc>
      </w:tr>
      <w:tr w:rsidR="0000105F" w:rsidRPr="001141C9" w14:paraId="179FC23F" w14:textId="77777777" w:rsidTr="0000105F">
        <w:trPr>
          <w:jc w:val="center"/>
        </w:trPr>
        <w:tc>
          <w:tcPr>
            <w:tcW w:w="2062" w:type="dxa"/>
            <w:tcBorders>
              <w:top w:val="nil"/>
              <w:left w:val="single" w:sz="4" w:space="0" w:color="auto"/>
              <w:bottom w:val="nil"/>
              <w:right w:val="single" w:sz="4" w:space="0" w:color="auto"/>
            </w:tcBorders>
            <w:vAlign w:val="center"/>
          </w:tcPr>
          <w:p w14:paraId="53881B82"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7943C6B"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CDEA7D0"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D8D9B1"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0E2409FC"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104FFB8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6EB991E"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75DF082"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9E0988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8490D4C"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58FFFAA"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328A314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771D4B7" w14:textId="77777777" w:rsidR="0000105F" w:rsidRPr="001141C9" w:rsidRDefault="0000105F" w:rsidP="0000105F">
            <w:pPr>
              <w:pStyle w:val="TAC"/>
              <w:keepNext w:val="0"/>
              <w:keepLines w:val="0"/>
              <w:rPr>
                <w:rFonts w:eastAsia="Yu Mincho"/>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hint="eastAsia"/>
                <w:lang w:eastAsia="zh-CN"/>
              </w:rPr>
              <w:t>-n40A</w:t>
            </w:r>
          </w:p>
        </w:tc>
        <w:tc>
          <w:tcPr>
            <w:tcW w:w="1716" w:type="dxa"/>
            <w:tcBorders>
              <w:top w:val="single" w:sz="4" w:space="0" w:color="auto"/>
              <w:left w:val="single" w:sz="4" w:space="0" w:color="auto"/>
              <w:bottom w:val="nil"/>
              <w:right w:val="single" w:sz="4" w:space="0" w:color="auto"/>
            </w:tcBorders>
            <w:vAlign w:val="center"/>
          </w:tcPr>
          <w:p w14:paraId="14FA6CCA" w14:textId="77777777" w:rsidR="0000105F" w:rsidRPr="001141C9" w:rsidRDefault="0000105F" w:rsidP="0000105F">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p>
          <w:p w14:paraId="662C41F8" w14:textId="77777777" w:rsidR="0000105F" w:rsidRPr="001141C9" w:rsidRDefault="0000105F" w:rsidP="0000105F">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4AEBB6F6"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hint="eastAsia"/>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4FD6DC79" w14:textId="77777777" w:rsidR="0000105F" w:rsidRPr="001141C9" w:rsidRDefault="0000105F" w:rsidP="0000105F">
            <w:pPr>
              <w:pStyle w:val="TAC"/>
              <w:keepNext w:val="0"/>
              <w:keepLines w:val="0"/>
              <w:rPr>
                <w:rFonts w:eastAsia="Yu Mincho"/>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D4F763"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052333E3"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756A6B9F" w14:textId="77777777" w:rsidTr="0000105F">
        <w:trPr>
          <w:jc w:val="center"/>
        </w:trPr>
        <w:tc>
          <w:tcPr>
            <w:tcW w:w="2062" w:type="dxa"/>
            <w:tcBorders>
              <w:top w:val="nil"/>
              <w:left w:val="single" w:sz="4" w:space="0" w:color="auto"/>
              <w:bottom w:val="nil"/>
              <w:right w:val="single" w:sz="4" w:space="0" w:color="auto"/>
            </w:tcBorders>
            <w:vAlign w:val="center"/>
          </w:tcPr>
          <w:p w14:paraId="7A925841"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B50AB2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24724" w14:textId="77777777" w:rsidR="0000105F" w:rsidRPr="001141C9" w:rsidRDefault="0000105F" w:rsidP="0000105F">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82FF95B"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nil"/>
              <w:left w:val="single" w:sz="4" w:space="0" w:color="auto"/>
              <w:bottom w:val="nil"/>
              <w:right w:val="single" w:sz="4" w:space="0" w:color="auto"/>
            </w:tcBorders>
            <w:vAlign w:val="center"/>
          </w:tcPr>
          <w:p w14:paraId="637E0A9F" w14:textId="77777777" w:rsidR="0000105F" w:rsidRPr="001141C9" w:rsidRDefault="0000105F" w:rsidP="0000105F">
            <w:pPr>
              <w:pStyle w:val="TAC"/>
              <w:keepNext w:val="0"/>
              <w:keepLines w:val="0"/>
              <w:rPr>
                <w:rFonts w:eastAsiaTheme="minorEastAsia"/>
                <w:lang w:eastAsia="zh-CN"/>
              </w:rPr>
            </w:pPr>
          </w:p>
        </w:tc>
      </w:tr>
      <w:tr w:rsidR="0000105F" w:rsidRPr="001141C9" w14:paraId="6734A80D" w14:textId="77777777" w:rsidTr="0000105F">
        <w:trPr>
          <w:jc w:val="center"/>
        </w:trPr>
        <w:tc>
          <w:tcPr>
            <w:tcW w:w="2062" w:type="dxa"/>
            <w:tcBorders>
              <w:top w:val="nil"/>
              <w:left w:val="single" w:sz="4" w:space="0" w:color="auto"/>
              <w:bottom w:val="nil"/>
              <w:right w:val="single" w:sz="4" w:space="0" w:color="auto"/>
            </w:tcBorders>
            <w:vAlign w:val="center"/>
          </w:tcPr>
          <w:p w14:paraId="0EAFA841"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3D671E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C4571" w14:textId="77777777" w:rsidR="0000105F" w:rsidRPr="001141C9" w:rsidRDefault="0000105F" w:rsidP="0000105F">
            <w:pPr>
              <w:pStyle w:val="TAC"/>
              <w:keepNext w:val="0"/>
              <w:keepLines w:val="0"/>
              <w:rPr>
                <w:rFonts w:eastAsia="Yu Mincho"/>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160E56E"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4E7D96" w14:textId="77777777" w:rsidR="0000105F" w:rsidRPr="001141C9" w:rsidRDefault="0000105F" w:rsidP="0000105F">
            <w:pPr>
              <w:pStyle w:val="TAC"/>
              <w:keepNext w:val="0"/>
              <w:keepLines w:val="0"/>
              <w:rPr>
                <w:rFonts w:eastAsiaTheme="minorEastAsia"/>
                <w:lang w:eastAsia="zh-CN"/>
              </w:rPr>
            </w:pPr>
          </w:p>
        </w:tc>
      </w:tr>
      <w:tr w:rsidR="0000105F" w:rsidRPr="001141C9" w14:paraId="3EBC91F3" w14:textId="77777777" w:rsidTr="0000105F">
        <w:trPr>
          <w:jc w:val="center"/>
          <w:ins w:id="2" w:author="Huawei" w:date="2025-02-07T23:11:00Z"/>
        </w:trPr>
        <w:tc>
          <w:tcPr>
            <w:tcW w:w="2062" w:type="dxa"/>
            <w:tcBorders>
              <w:top w:val="nil"/>
              <w:left w:val="single" w:sz="4" w:space="0" w:color="auto"/>
              <w:bottom w:val="nil"/>
              <w:right w:val="single" w:sz="4" w:space="0" w:color="auto"/>
            </w:tcBorders>
            <w:vAlign w:val="center"/>
          </w:tcPr>
          <w:p w14:paraId="5EA08229" w14:textId="77777777" w:rsidR="0000105F" w:rsidRPr="001141C9" w:rsidRDefault="0000105F" w:rsidP="0000105F">
            <w:pPr>
              <w:pStyle w:val="TAC"/>
              <w:keepNext w:val="0"/>
              <w:keepLines w:val="0"/>
              <w:rPr>
                <w:ins w:id="3" w:author="Huawei" w:date="2025-02-07T23:11:00Z"/>
                <w:rFonts w:eastAsia="Yu Mincho"/>
              </w:rPr>
            </w:pPr>
          </w:p>
        </w:tc>
        <w:tc>
          <w:tcPr>
            <w:tcW w:w="1716" w:type="dxa"/>
            <w:tcBorders>
              <w:top w:val="single" w:sz="4" w:space="0" w:color="auto"/>
              <w:left w:val="single" w:sz="4" w:space="0" w:color="auto"/>
              <w:bottom w:val="nil"/>
              <w:right w:val="single" w:sz="4" w:space="0" w:color="auto"/>
            </w:tcBorders>
            <w:vAlign w:val="center"/>
          </w:tcPr>
          <w:p w14:paraId="4EAE4373" w14:textId="77777777" w:rsidR="0000105F" w:rsidRPr="001141C9" w:rsidRDefault="0000105F" w:rsidP="0000105F">
            <w:pPr>
              <w:pStyle w:val="TAC"/>
              <w:keepNext w:val="0"/>
              <w:keepLines w:val="0"/>
              <w:rPr>
                <w:ins w:id="4" w:author="Huawei" w:date="2025-02-07T23:11:00Z"/>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E637A" w14:textId="3C148C03" w:rsidR="0000105F" w:rsidRPr="001141C9" w:rsidRDefault="0000105F" w:rsidP="0000105F">
            <w:pPr>
              <w:pStyle w:val="TAC"/>
              <w:keepNext w:val="0"/>
              <w:keepLines w:val="0"/>
              <w:rPr>
                <w:ins w:id="5" w:author="Huawei" w:date="2025-02-07T23:11:00Z"/>
                <w:rFonts w:eastAsiaTheme="minorEastAsia"/>
                <w:lang w:eastAsia="zh-CN"/>
              </w:rPr>
            </w:pPr>
            <w:ins w:id="6" w:author="Huawei" w:date="2025-02-07T23:11:00Z">
              <w:r w:rsidRPr="001C7E11">
                <w:rPr>
                  <w:rFonts w:eastAsiaTheme="minorEastAsia" w:hint="eastAsia"/>
                  <w:lang w:eastAsia="zh-CN"/>
                </w:rPr>
                <w:t>n1</w:t>
              </w:r>
            </w:ins>
          </w:p>
        </w:tc>
        <w:tc>
          <w:tcPr>
            <w:tcW w:w="3117" w:type="dxa"/>
            <w:tcBorders>
              <w:top w:val="single" w:sz="4" w:space="0" w:color="auto"/>
              <w:left w:val="single" w:sz="4" w:space="0" w:color="auto"/>
              <w:bottom w:val="single" w:sz="4" w:space="0" w:color="auto"/>
              <w:right w:val="single" w:sz="4" w:space="0" w:color="auto"/>
            </w:tcBorders>
            <w:vAlign w:val="center"/>
          </w:tcPr>
          <w:p w14:paraId="561B0AD9" w14:textId="7B4C21F5" w:rsidR="0000105F" w:rsidRPr="001141C9" w:rsidRDefault="0000105F" w:rsidP="0000105F">
            <w:pPr>
              <w:pStyle w:val="TAC"/>
              <w:keepNext w:val="0"/>
              <w:keepLines w:val="0"/>
              <w:rPr>
                <w:ins w:id="7" w:author="Huawei" w:date="2025-02-07T23:11:00Z"/>
                <w:rFonts w:eastAsiaTheme="minorEastAsia"/>
              </w:rPr>
            </w:pPr>
            <w:ins w:id="8" w:author="Huawei" w:date="2025-02-07T23:11:00Z">
              <w:r>
                <w:rPr>
                  <w:rFonts w:cs="Arial"/>
                </w:rPr>
                <w:t>n1 channel bandwidths in Table 5.3.5-1</w:t>
              </w:r>
            </w:ins>
          </w:p>
        </w:tc>
        <w:tc>
          <w:tcPr>
            <w:tcW w:w="1496" w:type="dxa"/>
            <w:tcBorders>
              <w:top w:val="single" w:sz="4" w:space="0" w:color="auto"/>
              <w:left w:val="single" w:sz="4" w:space="0" w:color="auto"/>
              <w:bottom w:val="nil"/>
              <w:right w:val="single" w:sz="4" w:space="0" w:color="auto"/>
            </w:tcBorders>
            <w:vAlign w:val="center"/>
          </w:tcPr>
          <w:p w14:paraId="667C0444" w14:textId="32BFB029" w:rsidR="0000105F" w:rsidRPr="001141C9" w:rsidRDefault="0000105F" w:rsidP="0000105F">
            <w:pPr>
              <w:pStyle w:val="TAC"/>
              <w:keepNext w:val="0"/>
              <w:keepLines w:val="0"/>
              <w:rPr>
                <w:ins w:id="9" w:author="Huawei" w:date="2025-02-07T23:11:00Z"/>
                <w:rFonts w:eastAsiaTheme="minorEastAsia"/>
                <w:lang w:eastAsia="zh-CN"/>
              </w:rPr>
            </w:pPr>
            <w:ins w:id="10" w:author="Huawei" w:date="2025-02-07T23:11:00Z">
              <w:r>
                <w:rPr>
                  <w:lang w:val="en-US" w:eastAsia="zh-CN"/>
                </w:rPr>
                <w:t>4 and 5</w:t>
              </w:r>
            </w:ins>
          </w:p>
        </w:tc>
      </w:tr>
      <w:tr w:rsidR="0000105F" w:rsidRPr="001141C9" w14:paraId="58AF2E36" w14:textId="77777777" w:rsidTr="0000105F">
        <w:trPr>
          <w:jc w:val="center"/>
          <w:ins w:id="11" w:author="Huawei" w:date="2025-02-07T23:11:00Z"/>
        </w:trPr>
        <w:tc>
          <w:tcPr>
            <w:tcW w:w="2062" w:type="dxa"/>
            <w:tcBorders>
              <w:top w:val="nil"/>
              <w:left w:val="single" w:sz="4" w:space="0" w:color="auto"/>
              <w:bottom w:val="nil"/>
              <w:right w:val="single" w:sz="4" w:space="0" w:color="auto"/>
            </w:tcBorders>
            <w:vAlign w:val="center"/>
          </w:tcPr>
          <w:p w14:paraId="698B0596" w14:textId="77777777" w:rsidR="0000105F" w:rsidRPr="001141C9" w:rsidRDefault="0000105F" w:rsidP="0000105F">
            <w:pPr>
              <w:pStyle w:val="TAC"/>
              <w:keepNext w:val="0"/>
              <w:keepLines w:val="0"/>
              <w:rPr>
                <w:ins w:id="12" w:author="Huawei" w:date="2025-02-07T23:11:00Z"/>
                <w:rFonts w:eastAsia="Yu Mincho"/>
              </w:rPr>
            </w:pPr>
          </w:p>
        </w:tc>
        <w:tc>
          <w:tcPr>
            <w:tcW w:w="1716" w:type="dxa"/>
            <w:tcBorders>
              <w:top w:val="nil"/>
              <w:left w:val="single" w:sz="4" w:space="0" w:color="auto"/>
              <w:bottom w:val="nil"/>
              <w:right w:val="single" w:sz="4" w:space="0" w:color="auto"/>
            </w:tcBorders>
            <w:vAlign w:val="center"/>
          </w:tcPr>
          <w:p w14:paraId="15623811" w14:textId="77777777" w:rsidR="0000105F" w:rsidRPr="001141C9" w:rsidRDefault="0000105F" w:rsidP="0000105F">
            <w:pPr>
              <w:pStyle w:val="TAC"/>
              <w:keepNext w:val="0"/>
              <w:keepLines w:val="0"/>
              <w:rPr>
                <w:ins w:id="13" w:author="Huawei" w:date="2025-02-07T23:11:00Z"/>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D9F37" w14:textId="7ED5EDFB" w:rsidR="0000105F" w:rsidRPr="001141C9" w:rsidRDefault="0000105F" w:rsidP="0000105F">
            <w:pPr>
              <w:pStyle w:val="TAC"/>
              <w:keepNext w:val="0"/>
              <w:keepLines w:val="0"/>
              <w:rPr>
                <w:ins w:id="14" w:author="Huawei" w:date="2025-02-07T23:11:00Z"/>
                <w:rFonts w:eastAsiaTheme="minorEastAsia"/>
                <w:lang w:eastAsia="zh-CN"/>
              </w:rPr>
            </w:pPr>
            <w:ins w:id="15" w:author="Huawei" w:date="2025-02-07T23:11:00Z">
              <w:r w:rsidRPr="001C7E11">
                <w:rPr>
                  <w:rFonts w:eastAsiaTheme="minorEastAsia" w:hint="eastAsia"/>
                  <w:lang w:eastAsia="zh-CN"/>
                </w:rPr>
                <w:t>n</w:t>
              </w:r>
              <w:r w:rsidRPr="001C7E11">
                <w:rPr>
                  <w:rFonts w:eastAsiaTheme="minorEastAsia"/>
                  <w:lang w:eastAsia="zh-CN"/>
                </w:rPr>
                <w:t>3</w:t>
              </w:r>
            </w:ins>
          </w:p>
        </w:tc>
        <w:tc>
          <w:tcPr>
            <w:tcW w:w="3117" w:type="dxa"/>
            <w:tcBorders>
              <w:top w:val="single" w:sz="4" w:space="0" w:color="auto"/>
              <w:left w:val="single" w:sz="4" w:space="0" w:color="auto"/>
              <w:bottom w:val="single" w:sz="4" w:space="0" w:color="auto"/>
              <w:right w:val="single" w:sz="4" w:space="0" w:color="auto"/>
            </w:tcBorders>
            <w:vAlign w:val="center"/>
          </w:tcPr>
          <w:p w14:paraId="49A20647" w14:textId="7017B542" w:rsidR="0000105F" w:rsidRPr="001141C9" w:rsidRDefault="0000105F" w:rsidP="0000105F">
            <w:pPr>
              <w:pStyle w:val="TAC"/>
              <w:keepNext w:val="0"/>
              <w:keepLines w:val="0"/>
              <w:rPr>
                <w:ins w:id="16" w:author="Huawei" w:date="2025-02-07T23:11:00Z"/>
                <w:rFonts w:eastAsiaTheme="minorEastAsia"/>
              </w:rPr>
            </w:pPr>
            <w:ins w:id="17" w:author="Huawei" w:date="2025-02-07T23:11:00Z">
              <w:r>
                <w:rPr>
                  <w:rFonts w:cs="Arial"/>
                </w:rPr>
                <w:t>n3 channel bandwidths in Table 5.3.5-1</w:t>
              </w:r>
            </w:ins>
          </w:p>
        </w:tc>
        <w:tc>
          <w:tcPr>
            <w:tcW w:w="1496" w:type="dxa"/>
            <w:tcBorders>
              <w:top w:val="nil"/>
              <w:left w:val="single" w:sz="4" w:space="0" w:color="auto"/>
              <w:bottom w:val="nil"/>
              <w:right w:val="single" w:sz="4" w:space="0" w:color="auto"/>
            </w:tcBorders>
            <w:vAlign w:val="center"/>
          </w:tcPr>
          <w:p w14:paraId="67D7B106" w14:textId="77777777" w:rsidR="0000105F" w:rsidRPr="001141C9" w:rsidRDefault="0000105F" w:rsidP="0000105F">
            <w:pPr>
              <w:pStyle w:val="TAC"/>
              <w:keepNext w:val="0"/>
              <w:keepLines w:val="0"/>
              <w:rPr>
                <w:ins w:id="18" w:author="Huawei" w:date="2025-02-07T23:11:00Z"/>
                <w:rFonts w:eastAsiaTheme="minorEastAsia"/>
                <w:lang w:eastAsia="zh-CN"/>
              </w:rPr>
            </w:pPr>
          </w:p>
        </w:tc>
      </w:tr>
      <w:tr w:rsidR="0000105F" w:rsidRPr="001141C9" w14:paraId="203E6AAC" w14:textId="77777777" w:rsidTr="0000105F">
        <w:trPr>
          <w:jc w:val="center"/>
          <w:ins w:id="19" w:author="Huawei" w:date="2025-02-07T23:11:00Z"/>
        </w:trPr>
        <w:tc>
          <w:tcPr>
            <w:tcW w:w="2062" w:type="dxa"/>
            <w:tcBorders>
              <w:top w:val="nil"/>
              <w:left w:val="single" w:sz="4" w:space="0" w:color="auto"/>
              <w:bottom w:val="single" w:sz="4" w:space="0" w:color="auto"/>
              <w:right w:val="single" w:sz="4" w:space="0" w:color="auto"/>
            </w:tcBorders>
            <w:vAlign w:val="center"/>
          </w:tcPr>
          <w:p w14:paraId="4C06A1E6" w14:textId="77777777" w:rsidR="0000105F" w:rsidRPr="001141C9" w:rsidRDefault="0000105F" w:rsidP="0000105F">
            <w:pPr>
              <w:pStyle w:val="TAC"/>
              <w:keepNext w:val="0"/>
              <w:keepLines w:val="0"/>
              <w:rPr>
                <w:ins w:id="20" w:author="Huawei" w:date="2025-02-07T23:11:00Z"/>
                <w:rFonts w:eastAsia="Yu Mincho"/>
              </w:rPr>
            </w:pPr>
          </w:p>
        </w:tc>
        <w:tc>
          <w:tcPr>
            <w:tcW w:w="1716" w:type="dxa"/>
            <w:tcBorders>
              <w:top w:val="nil"/>
              <w:left w:val="single" w:sz="4" w:space="0" w:color="auto"/>
              <w:bottom w:val="single" w:sz="4" w:space="0" w:color="auto"/>
              <w:right w:val="single" w:sz="4" w:space="0" w:color="auto"/>
            </w:tcBorders>
            <w:vAlign w:val="center"/>
          </w:tcPr>
          <w:p w14:paraId="357DDAAF" w14:textId="77777777" w:rsidR="0000105F" w:rsidRPr="001141C9" w:rsidRDefault="0000105F" w:rsidP="0000105F">
            <w:pPr>
              <w:pStyle w:val="TAC"/>
              <w:keepNext w:val="0"/>
              <w:keepLines w:val="0"/>
              <w:rPr>
                <w:ins w:id="21" w:author="Huawei" w:date="2025-02-07T23:11:00Z"/>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B3528" w14:textId="5891A793" w:rsidR="0000105F" w:rsidRPr="001141C9" w:rsidRDefault="0000105F" w:rsidP="0000105F">
            <w:pPr>
              <w:pStyle w:val="TAC"/>
              <w:keepNext w:val="0"/>
              <w:keepLines w:val="0"/>
              <w:rPr>
                <w:ins w:id="22" w:author="Huawei" w:date="2025-02-07T23:11:00Z"/>
                <w:rFonts w:eastAsiaTheme="minorEastAsia"/>
                <w:lang w:eastAsia="zh-CN"/>
              </w:rPr>
            </w:pPr>
            <w:ins w:id="23" w:author="Huawei" w:date="2025-02-07T23:11:00Z">
              <w:r w:rsidRPr="001C7E11">
                <w:rPr>
                  <w:rFonts w:eastAsiaTheme="minorEastAsia" w:hint="eastAsia"/>
                  <w:lang w:eastAsia="zh-CN"/>
                </w:rPr>
                <w:t>n40</w:t>
              </w:r>
            </w:ins>
          </w:p>
        </w:tc>
        <w:tc>
          <w:tcPr>
            <w:tcW w:w="3117" w:type="dxa"/>
            <w:tcBorders>
              <w:top w:val="single" w:sz="4" w:space="0" w:color="auto"/>
              <w:left w:val="single" w:sz="4" w:space="0" w:color="auto"/>
              <w:bottom w:val="single" w:sz="4" w:space="0" w:color="auto"/>
              <w:right w:val="single" w:sz="4" w:space="0" w:color="auto"/>
            </w:tcBorders>
            <w:vAlign w:val="center"/>
          </w:tcPr>
          <w:p w14:paraId="5273013E" w14:textId="66D6A351" w:rsidR="0000105F" w:rsidRPr="001141C9" w:rsidRDefault="0000105F" w:rsidP="0000105F">
            <w:pPr>
              <w:pStyle w:val="TAC"/>
              <w:keepNext w:val="0"/>
              <w:keepLines w:val="0"/>
              <w:rPr>
                <w:ins w:id="24" w:author="Huawei" w:date="2025-02-07T23:11:00Z"/>
                <w:rFonts w:eastAsiaTheme="minorEastAsia"/>
              </w:rPr>
            </w:pPr>
            <w:ins w:id="25" w:author="Huawei" w:date="2025-02-07T23:11:00Z">
              <w:r>
                <w:rPr>
                  <w:rFonts w:cs="Arial"/>
                </w:rPr>
                <w:t>n</w:t>
              </w:r>
              <w:r>
                <w:rPr>
                  <w:rFonts w:cs="Arial"/>
                  <w:lang w:val="en-US" w:eastAsia="zh-CN"/>
                </w:rPr>
                <w:t>40</w:t>
              </w:r>
              <w:r>
                <w:rPr>
                  <w:rFonts w:cs="Arial"/>
                </w:rPr>
                <w:t xml:space="preserve"> channel bandwidths in Table 5.3.5-1</w:t>
              </w:r>
            </w:ins>
          </w:p>
        </w:tc>
        <w:tc>
          <w:tcPr>
            <w:tcW w:w="1496" w:type="dxa"/>
            <w:tcBorders>
              <w:top w:val="nil"/>
              <w:left w:val="single" w:sz="4" w:space="0" w:color="auto"/>
              <w:bottom w:val="single" w:sz="4" w:space="0" w:color="auto"/>
              <w:right w:val="single" w:sz="4" w:space="0" w:color="auto"/>
            </w:tcBorders>
            <w:vAlign w:val="center"/>
          </w:tcPr>
          <w:p w14:paraId="21038CD4" w14:textId="77777777" w:rsidR="0000105F" w:rsidRPr="001141C9" w:rsidRDefault="0000105F" w:rsidP="0000105F">
            <w:pPr>
              <w:pStyle w:val="TAC"/>
              <w:keepNext w:val="0"/>
              <w:keepLines w:val="0"/>
              <w:rPr>
                <w:ins w:id="26" w:author="Huawei" w:date="2025-02-07T23:11:00Z"/>
                <w:rFonts w:eastAsiaTheme="minorEastAsia"/>
                <w:lang w:eastAsia="zh-CN"/>
              </w:rPr>
            </w:pPr>
          </w:p>
        </w:tc>
      </w:tr>
      <w:tr w:rsidR="0000105F" w:rsidRPr="001141C9" w14:paraId="317A3F8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A1FDC47" w14:textId="77777777" w:rsidR="0000105F" w:rsidRPr="001141C9" w:rsidRDefault="0000105F" w:rsidP="0000105F">
            <w:pPr>
              <w:pStyle w:val="TAC"/>
              <w:keepNext w:val="0"/>
              <w:keepLines w:val="0"/>
              <w:rPr>
                <w:rFonts w:eastAsia="Yu Mincho"/>
              </w:rPr>
            </w:pPr>
            <w:r w:rsidRPr="001141C9">
              <w:rPr>
                <w:rFonts w:eastAsia="Yu Mincho"/>
              </w:rPr>
              <w:t>CA_n1A-n3A-n41A</w:t>
            </w:r>
          </w:p>
        </w:tc>
        <w:tc>
          <w:tcPr>
            <w:tcW w:w="1716" w:type="dxa"/>
            <w:tcBorders>
              <w:top w:val="single" w:sz="4" w:space="0" w:color="auto"/>
              <w:left w:val="single" w:sz="4" w:space="0" w:color="auto"/>
              <w:bottom w:val="nil"/>
              <w:right w:val="single" w:sz="4" w:space="0" w:color="auto"/>
            </w:tcBorders>
            <w:vAlign w:val="center"/>
          </w:tcPr>
          <w:p w14:paraId="63527CA9" w14:textId="77777777" w:rsidR="0000105F" w:rsidRPr="001141C9" w:rsidRDefault="0000105F" w:rsidP="0000105F">
            <w:pPr>
              <w:pStyle w:val="TAC"/>
              <w:keepNext w:val="0"/>
              <w:keepLines w:val="0"/>
              <w:rPr>
                <w:lang w:eastAsia="zh-CN"/>
              </w:rPr>
            </w:pPr>
            <w:r w:rsidRPr="001141C9">
              <w:rPr>
                <w:rFonts w:eastAsiaTheme="minorEastAsia"/>
                <w:lang w:eastAsia="zh-CN"/>
              </w:rPr>
              <w:t>n41</w:t>
            </w:r>
            <w:r w:rsidRPr="001141C9">
              <w:rPr>
                <w:rFonts w:eastAsiaTheme="minorEastAsia"/>
                <w:vertAlign w:val="superscript"/>
                <w:lang w:eastAsia="zh-CN"/>
              </w:rPr>
              <w:t>7,9</w:t>
            </w:r>
          </w:p>
          <w:p w14:paraId="6E855CA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CA_n1A-n3A</w:t>
            </w:r>
          </w:p>
          <w:p w14:paraId="0D41274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CA_n1A-n41A</w:t>
            </w:r>
            <w:r w:rsidRPr="001141C9">
              <w:rPr>
                <w:rFonts w:eastAsiaTheme="minorEastAsia"/>
                <w:vertAlign w:val="superscript"/>
                <w:lang w:eastAsia="zh-CN"/>
              </w:rPr>
              <w:t>7</w:t>
            </w:r>
          </w:p>
          <w:p w14:paraId="178D6F58" w14:textId="77777777" w:rsidR="0000105F" w:rsidRPr="001141C9" w:rsidRDefault="0000105F" w:rsidP="0000105F">
            <w:pPr>
              <w:pStyle w:val="TAC"/>
              <w:keepNext w:val="0"/>
              <w:keepLines w:val="0"/>
              <w:rPr>
                <w:rFonts w:eastAsia="Yu Mincho"/>
              </w:rPr>
            </w:pPr>
            <w:r w:rsidRPr="001141C9">
              <w:rPr>
                <w:rFonts w:eastAsiaTheme="minorEastAsia"/>
                <w:lang w:eastAsia="zh-CN"/>
              </w:rPr>
              <w:t>CA_n3A-n41A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7F5498E" w14:textId="77777777" w:rsidR="0000105F" w:rsidRPr="001141C9" w:rsidRDefault="0000105F" w:rsidP="0000105F">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13841D" w14:textId="77777777" w:rsidR="0000105F" w:rsidRPr="001141C9" w:rsidRDefault="0000105F" w:rsidP="0000105F">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BFF08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9A5368F" w14:textId="77777777" w:rsidTr="0000105F">
        <w:trPr>
          <w:jc w:val="center"/>
        </w:trPr>
        <w:tc>
          <w:tcPr>
            <w:tcW w:w="2062" w:type="dxa"/>
            <w:tcBorders>
              <w:top w:val="nil"/>
              <w:left w:val="single" w:sz="4" w:space="0" w:color="auto"/>
              <w:bottom w:val="nil"/>
              <w:right w:val="single" w:sz="4" w:space="0" w:color="auto"/>
            </w:tcBorders>
            <w:vAlign w:val="center"/>
          </w:tcPr>
          <w:p w14:paraId="39E426F0"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0B69990"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82DCAA7" w14:textId="77777777" w:rsidR="0000105F" w:rsidRPr="001141C9" w:rsidRDefault="0000105F" w:rsidP="0000105F">
            <w:pPr>
              <w:pStyle w:val="TAC"/>
              <w:keepNext w:val="0"/>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C4625B" w14:textId="77777777" w:rsidR="0000105F" w:rsidRPr="001141C9" w:rsidRDefault="0000105F" w:rsidP="0000105F">
            <w:pPr>
              <w:pStyle w:val="TAC"/>
              <w:keepNext w:val="0"/>
              <w:keepLines w:val="0"/>
              <w:rPr>
                <w:rFonts w:ascii="Calibri" w:eastAsia="Yu Mincho"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7BFDFB78" w14:textId="77777777" w:rsidR="0000105F" w:rsidRPr="001141C9" w:rsidRDefault="0000105F" w:rsidP="0000105F">
            <w:pPr>
              <w:pStyle w:val="TAC"/>
              <w:keepNext w:val="0"/>
              <w:keepLines w:val="0"/>
              <w:rPr>
                <w:rFonts w:eastAsiaTheme="minorEastAsia"/>
                <w:lang w:eastAsia="zh-CN"/>
              </w:rPr>
            </w:pPr>
          </w:p>
        </w:tc>
      </w:tr>
      <w:tr w:rsidR="0000105F" w:rsidRPr="001141C9" w14:paraId="676FCE6A" w14:textId="77777777" w:rsidTr="0000105F">
        <w:trPr>
          <w:jc w:val="center"/>
        </w:trPr>
        <w:tc>
          <w:tcPr>
            <w:tcW w:w="2062" w:type="dxa"/>
            <w:tcBorders>
              <w:top w:val="nil"/>
              <w:left w:val="single" w:sz="4" w:space="0" w:color="auto"/>
              <w:bottom w:val="nil"/>
              <w:right w:val="single" w:sz="4" w:space="0" w:color="auto"/>
            </w:tcBorders>
            <w:vAlign w:val="center"/>
          </w:tcPr>
          <w:p w14:paraId="322AF17A"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47EB3E1"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BC7A16A" w14:textId="77777777" w:rsidR="0000105F" w:rsidRPr="001141C9" w:rsidRDefault="0000105F" w:rsidP="0000105F">
            <w:pPr>
              <w:pStyle w:val="TAC"/>
              <w:keepNext w:val="0"/>
              <w:keepLines w:val="0"/>
              <w:rPr>
                <w:rFonts w:eastAsia="Yu Mincho"/>
              </w:rPr>
            </w:pPr>
            <w:r w:rsidRPr="001141C9">
              <w:rPr>
                <w:rFonts w:eastAsia="Yu Mincho"/>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88682E" w14:textId="77777777" w:rsidR="0000105F" w:rsidRPr="001141C9" w:rsidRDefault="0000105F" w:rsidP="0000105F">
            <w:pPr>
              <w:pStyle w:val="TAC"/>
              <w:keepNext w:val="0"/>
              <w:keepLines w:val="0"/>
              <w:rPr>
                <w:rFonts w:ascii="Calibri" w:eastAsia="Yu Mincho" w:hAnsi="Calibri"/>
                <w:sz w:val="21"/>
                <w:lang w:eastAsia="zh-CN"/>
              </w:rPr>
            </w:pPr>
            <w:r w:rsidRPr="001141C9">
              <w:rPr>
                <w:rFonts w:eastAsiaTheme="minorEastAsia"/>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70116C2C" w14:textId="77777777" w:rsidR="0000105F" w:rsidRPr="001141C9" w:rsidRDefault="0000105F" w:rsidP="0000105F">
            <w:pPr>
              <w:pStyle w:val="TAC"/>
              <w:keepNext w:val="0"/>
              <w:keepLines w:val="0"/>
              <w:rPr>
                <w:rFonts w:eastAsiaTheme="minorEastAsia"/>
                <w:lang w:eastAsia="zh-CN"/>
              </w:rPr>
            </w:pPr>
          </w:p>
        </w:tc>
      </w:tr>
      <w:tr w:rsidR="0000105F" w:rsidRPr="001141C9" w14:paraId="14845302" w14:textId="77777777" w:rsidTr="0000105F">
        <w:trPr>
          <w:jc w:val="center"/>
          <w:ins w:id="27" w:author="Huawei" w:date="2025-02-07T23:12:00Z"/>
        </w:trPr>
        <w:tc>
          <w:tcPr>
            <w:tcW w:w="2062" w:type="dxa"/>
            <w:tcBorders>
              <w:top w:val="nil"/>
              <w:left w:val="single" w:sz="4" w:space="0" w:color="auto"/>
              <w:bottom w:val="nil"/>
              <w:right w:val="single" w:sz="4" w:space="0" w:color="auto"/>
            </w:tcBorders>
            <w:vAlign w:val="center"/>
          </w:tcPr>
          <w:p w14:paraId="17E077D2" w14:textId="77777777" w:rsidR="0000105F" w:rsidRPr="001141C9" w:rsidRDefault="0000105F" w:rsidP="0000105F">
            <w:pPr>
              <w:pStyle w:val="TAC"/>
              <w:keepNext w:val="0"/>
              <w:keepLines w:val="0"/>
              <w:rPr>
                <w:ins w:id="28" w:author="Huawei" w:date="2025-02-07T23:12:00Z"/>
                <w:rFonts w:eastAsia="Yu Mincho"/>
              </w:rPr>
            </w:pPr>
          </w:p>
        </w:tc>
        <w:tc>
          <w:tcPr>
            <w:tcW w:w="1716" w:type="dxa"/>
            <w:tcBorders>
              <w:top w:val="single" w:sz="4" w:space="0" w:color="auto"/>
              <w:left w:val="single" w:sz="4" w:space="0" w:color="auto"/>
              <w:bottom w:val="nil"/>
              <w:right w:val="single" w:sz="4" w:space="0" w:color="auto"/>
            </w:tcBorders>
            <w:vAlign w:val="center"/>
          </w:tcPr>
          <w:p w14:paraId="1CD0EFC4" w14:textId="77777777" w:rsidR="0000105F" w:rsidRPr="00CC477D" w:rsidRDefault="0000105F" w:rsidP="0000105F">
            <w:pPr>
              <w:pStyle w:val="TAC"/>
              <w:rPr>
                <w:ins w:id="29" w:author="Huawei" w:date="2025-02-07T23:12:00Z"/>
                <w:rFonts w:eastAsiaTheme="minorEastAsia"/>
                <w:lang w:val="en-US" w:eastAsia="zh-CN"/>
              </w:rPr>
            </w:pPr>
            <w:ins w:id="30" w:author="Huawei" w:date="2025-02-07T23:12:00Z">
              <w:r w:rsidRPr="00CC477D">
                <w:rPr>
                  <w:rFonts w:eastAsiaTheme="minorEastAsia"/>
                  <w:lang w:val="en-US" w:eastAsia="zh-CN"/>
                </w:rPr>
                <w:t>CA_n1A-n3A</w:t>
              </w:r>
            </w:ins>
          </w:p>
          <w:p w14:paraId="168AE442" w14:textId="77777777" w:rsidR="0000105F" w:rsidRPr="00CC477D" w:rsidRDefault="0000105F" w:rsidP="0000105F">
            <w:pPr>
              <w:pStyle w:val="TAC"/>
              <w:rPr>
                <w:ins w:id="31" w:author="Huawei" w:date="2025-02-07T23:12:00Z"/>
                <w:rFonts w:eastAsiaTheme="minorEastAsia"/>
                <w:lang w:val="en-US" w:eastAsia="zh-CN"/>
              </w:rPr>
            </w:pPr>
            <w:ins w:id="32" w:author="Huawei" w:date="2025-02-07T23:12:00Z">
              <w:r w:rsidRPr="00CC477D">
                <w:rPr>
                  <w:rFonts w:eastAsiaTheme="minorEastAsia"/>
                  <w:lang w:val="en-US" w:eastAsia="zh-CN"/>
                </w:rPr>
                <w:t>CA_n1A-n41A</w:t>
              </w:r>
            </w:ins>
          </w:p>
          <w:p w14:paraId="19617F32" w14:textId="69637856" w:rsidR="0000105F" w:rsidRPr="001141C9" w:rsidRDefault="0000105F" w:rsidP="0000105F">
            <w:pPr>
              <w:pStyle w:val="TAC"/>
              <w:keepNext w:val="0"/>
              <w:keepLines w:val="0"/>
              <w:rPr>
                <w:ins w:id="33" w:author="Huawei" w:date="2025-02-07T23:12:00Z"/>
                <w:rFonts w:eastAsia="Yu Mincho"/>
              </w:rPr>
            </w:pPr>
            <w:ins w:id="34" w:author="Huawei" w:date="2025-02-07T23:12:00Z">
              <w:r w:rsidRPr="00CC477D">
                <w:rPr>
                  <w:rFonts w:eastAsiaTheme="minorEastAsia"/>
                  <w:lang w:val="en-US" w:eastAsia="zh-CN"/>
                </w:rPr>
                <w:t>CA_n3A-n41A</w:t>
              </w:r>
            </w:ins>
          </w:p>
        </w:tc>
        <w:tc>
          <w:tcPr>
            <w:tcW w:w="772" w:type="dxa"/>
            <w:tcBorders>
              <w:top w:val="single" w:sz="4" w:space="0" w:color="auto"/>
              <w:left w:val="single" w:sz="4" w:space="0" w:color="auto"/>
              <w:bottom w:val="single" w:sz="4" w:space="0" w:color="auto"/>
              <w:right w:val="single" w:sz="4" w:space="0" w:color="auto"/>
            </w:tcBorders>
            <w:vAlign w:val="center"/>
          </w:tcPr>
          <w:p w14:paraId="4C5954B7" w14:textId="280C7C92" w:rsidR="0000105F" w:rsidRPr="001141C9" w:rsidRDefault="0000105F" w:rsidP="0000105F">
            <w:pPr>
              <w:pStyle w:val="TAC"/>
              <w:keepNext w:val="0"/>
              <w:keepLines w:val="0"/>
              <w:rPr>
                <w:ins w:id="35" w:author="Huawei" w:date="2025-02-07T23:12:00Z"/>
                <w:rFonts w:eastAsia="Yu Mincho"/>
              </w:rPr>
            </w:pPr>
            <w:ins w:id="36" w:author="Huawei" w:date="2025-02-07T23:12:00Z">
              <w:r w:rsidRPr="001C7E11">
                <w:rPr>
                  <w:rFonts w:eastAsiaTheme="minorEastAsia" w:hint="eastAsia"/>
                  <w:lang w:eastAsia="zh-CN"/>
                </w:rPr>
                <w:t>n1</w:t>
              </w:r>
            </w:ins>
          </w:p>
        </w:tc>
        <w:tc>
          <w:tcPr>
            <w:tcW w:w="3117" w:type="dxa"/>
            <w:tcBorders>
              <w:top w:val="single" w:sz="4" w:space="0" w:color="auto"/>
              <w:left w:val="single" w:sz="4" w:space="0" w:color="auto"/>
              <w:bottom w:val="single" w:sz="4" w:space="0" w:color="auto"/>
              <w:right w:val="single" w:sz="4" w:space="0" w:color="auto"/>
            </w:tcBorders>
            <w:vAlign w:val="center"/>
          </w:tcPr>
          <w:p w14:paraId="1A13C920" w14:textId="0213B426" w:rsidR="0000105F" w:rsidRPr="001141C9" w:rsidRDefault="0000105F" w:rsidP="0000105F">
            <w:pPr>
              <w:pStyle w:val="TAC"/>
              <w:keepNext w:val="0"/>
              <w:keepLines w:val="0"/>
              <w:rPr>
                <w:ins w:id="37" w:author="Huawei" w:date="2025-02-07T23:12:00Z"/>
                <w:rFonts w:eastAsiaTheme="minorEastAsia"/>
                <w:lang w:eastAsia="zh-CN" w:bidi="ar"/>
              </w:rPr>
            </w:pPr>
            <w:ins w:id="38" w:author="Huawei" w:date="2025-02-07T23:12:00Z">
              <w:r>
                <w:rPr>
                  <w:rFonts w:cs="Arial"/>
                </w:rPr>
                <w:t>n1 channel bandwidths in Table 5.3.5-1</w:t>
              </w:r>
            </w:ins>
          </w:p>
        </w:tc>
        <w:tc>
          <w:tcPr>
            <w:tcW w:w="1496" w:type="dxa"/>
            <w:tcBorders>
              <w:top w:val="single" w:sz="4" w:space="0" w:color="auto"/>
              <w:left w:val="single" w:sz="4" w:space="0" w:color="auto"/>
              <w:bottom w:val="nil"/>
              <w:right w:val="single" w:sz="4" w:space="0" w:color="auto"/>
            </w:tcBorders>
            <w:vAlign w:val="center"/>
          </w:tcPr>
          <w:p w14:paraId="04177F89" w14:textId="48F2D7BE" w:rsidR="0000105F" w:rsidRPr="001141C9" w:rsidRDefault="0000105F" w:rsidP="0000105F">
            <w:pPr>
              <w:pStyle w:val="TAC"/>
              <w:keepNext w:val="0"/>
              <w:keepLines w:val="0"/>
              <w:rPr>
                <w:ins w:id="39" w:author="Huawei" w:date="2025-02-07T23:12:00Z"/>
                <w:rFonts w:eastAsiaTheme="minorEastAsia"/>
                <w:lang w:eastAsia="zh-CN"/>
              </w:rPr>
            </w:pPr>
            <w:ins w:id="40" w:author="Huawei" w:date="2025-02-07T23:12:00Z">
              <w:r>
                <w:rPr>
                  <w:lang w:val="en-US" w:eastAsia="zh-CN"/>
                </w:rPr>
                <w:t>4 and 5</w:t>
              </w:r>
            </w:ins>
          </w:p>
        </w:tc>
      </w:tr>
      <w:tr w:rsidR="0000105F" w:rsidRPr="001141C9" w14:paraId="3BB209DE" w14:textId="77777777" w:rsidTr="0000105F">
        <w:trPr>
          <w:jc w:val="center"/>
          <w:ins w:id="41" w:author="Huawei" w:date="2025-02-07T23:12:00Z"/>
        </w:trPr>
        <w:tc>
          <w:tcPr>
            <w:tcW w:w="2062" w:type="dxa"/>
            <w:tcBorders>
              <w:top w:val="nil"/>
              <w:left w:val="single" w:sz="4" w:space="0" w:color="auto"/>
              <w:bottom w:val="nil"/>
              <w:right w:val="single" w:sz="4" w:space="0" w:color="auto"/>
            </w:tcBorders>
            <w:vAlign w:val="center"/>
          </w:tcPr>
          <w:p w14:paraId="45E5D53B" w14:textId="77777777" w:rsidR="0000105F" w:rsidRPr="001141C9" w:rsidRDefault="0000105F" w:rsidP="0000105F">
            <w:pPr>
              <w:pStyle w:val="TAC"/>
              <w:keepNext w:val="0"/>
              <w:keepLines w:val="0"/>
              <w:rPr>
                <w:ins w:id="42" w:author="Huawei" w:date="2025-02-07T23:12:00Z"/>
                <w:rFonts w:eastAsia="Yu Mincho"/>
              </w:rPr>
            </w:pPr>
          </w:p>
        </w:tc>
        <w:tc>
          <w:tcPr>
            <w:tcW w:w="1716" w:type="dxa"/>
            <w:tcBorders>
              <w:top w:val="nil"/>
              <w:left w:val="single" w:sz="4" w:space="0" w:color="auto"/>
              <w:bottom w:val="nil"/>
              <w:right w:val="single" w:sz="4" w:space="0" w:color="auto"/>
            </w:tcBorders>
            <w:vAlign w:val="center"/>
          </w:tcPr>
          <w:p w14:paraId="1D32071C" w14:textId="77777777" w:rsidR="0000105F" w:rsidRPr="001141C9" w:rsidRDefault="0000105F" w:rsidP="0000105F">
            <w:pPr>
              <w:pStyle w:val="TAC"/>
              <w:keepNext w:val="0"/>
              <w:keepLines w:val="0"/>
              <w:rPr>
                <w:ins w:id="43" w:author="Huawei" w:date="2025-02-07T23:12:00Z"/>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3478C60" w14:textId="274B67DF" w:rsidR="0000105F" w:rsidRPr="001141C9" w:rsidRDefault="0000105F" w:rsidP="0000105F">
            <w:pPr>
              <w:pStyle w:val="TAC"/>
              <w:keepNext w:val="0"/>
              <w:keepLines w:val="0"/>
              <w:rPr>
                <w:ins w:id="44" w:author="Huawei" w:date="2025-02-07T23:12:00Z"/>
                <w:rFonts w:eastAsia="Yu Mincho"/>
              </w:rPr>
            </w:pPr>
            <w:ins w:id="45" w:author="Huawei" w:date="2025-02-07T23:12:00Z">
              <w:r w:rsidRPr="001C7E11">
                <w:rPr>
                  <w:rFonts w:eastAsiaTheme="minorEastAsia" w:hint="eastAsia"/>
                  <w:lang w:eastAsia="zh-CN"/>
                </w:rPr>
                <w:t>n</w:t>
              </w:r>
              <w:r w:rsidRPr="001C7E11">
                <w:rPr>
                  <w:rFonts w:eastAsiaTheme="minorEastAsia"/>
                  <w:lang w:eastAsia="zh-CN"/>
                </w:rPr>
                <w:t>3</w:t>
              </w:r>
            </w:ins>
          </w:p>
        </w:tc>
        <w:tc>
          <w:tcPr>
            <w:tcW w:w="3117" w:type="dxa"/>
            <w:tcBorders>
              <w:top w:val="single" w:sz="4" w:space="0" w:color="auto"/>
              <w:left w:val="single" w:sz="4" w:space="0" w:color="auto"/>
              <w:bottom w:val="single" w:sz="4" w:space="0" w:color="auto"/>
              <w:right w:val="single" w:sz="4" w:space="0" w:color="auto"/>
            </w:tcBorders>
            <w:vAlign w:val="center"/>
          </w:tcPr>
          <w:p w14:paraId="0AE0F221" w14:textId="12DCAA4F" w:rsidR="0000105F" w:rsidRPr="001141C9" w:rsidRDefault="0000105F" w:rsidP="0000105F">
            <w:pPr>
              <w:pStyle w:val="TAC"/>
              <w:keepNext w:val="0"/>
              <w:keepLines w:val="0"/>
              <w:rPr>
                <w:ins w:id="46" w:author="Huawei" w:date="2025-02-07T23:12:00Z"/>
                <w:rFonts w:eastAsiaTheme="minorEastAsia"/>
                <w:lang w:eastAsia="zh-CN" w:bidi="ar"/>
              </w:rPr>
            </w:pPr>
            <w:ins w:id="47" w:author="Huawei" w:date="2025-02-07T23:12:00Z">
              <w:r>
                <w:rPr>
                  <w:rFonts w:cs="Arial"/>
                </w:rPr>
                <w:t>n3 channel bandwidths in Table 5.3.5-1</w:t>
              </w:r>
            </w:ins>
          </w:p>
        </w:tc>
        <w:tc>
          <w:tcPr>
            <w:tcW w:w="1496" w:type="dxa"/>
            <w:tcBorders>
              <w:top w:val="nil"/>
              <w:left w:val="single" w:sz="4" w:space="0" w:color="auto"/>
              <w:bottom w:val="nil"/>
              <w:right w:val="single" w:sz="4" w:space="0" w:color="auto"/>
            </w:tcBorders>
            <w:vAlign w:val="center"/>
          </w:tcPr>
          <w:p w14:paraId="72B598C1" w14:textId="77777777" w:rsidR="0000105F" w:rsidRPr="001141C9" w:rsidRDefault="0000105F" w:rsidP="0000105F">
            <w:pPr>
              <w:pStyle w:val="TAC"/>
              <w:keepNext w:val="0"/>
              <w:keepLines w:val="0"/>
              <w:rPr>
                <w:ins w:id="48" w:author="Huawei" w:date="2025-02-07T23:12:00Z"/>
                <w:rFonts w:eastAsiaTheme="minorEastAsia"/>
                <w:lang w:eastAsia="zh-CN"/>
              </w:rPr>
            </w:pPr>
          </w:p>
        </w:tc>
      </w:tr>
      <w:tr w:rsidR="0000105F" w:rsidRPr="001141C9" w14:paraId="73314F15" w14:textId="77777777" w:rsidTr="0000105F">
        <w:trPr>
          <w:jc w:val="center"/>
          <w:ins w:id="49" w:author="Huawei" w:date="2025-02-07T23:12:00Z"/>
        </w:trPr>
        <w:tc>
          <w:tcPr>
            <w:tcW w:w="2062" w:type="dxa"/>
            <w:tcBorders>
              <w:top w:val="nil"/>
              <w:left w:val="single" w:sz="4" w:space="0" w:color="auto"/>
              <w:bottom w:val="single" w:sz="4" w:space="0" w:color="auto"/>
              <w:right w:val="single" w:sz="4" w:space="0" w:color="auto"/>
            </w:tcBorders>
            <w:vAlign w:val="center"/>
          </w:tcPr>
          <w:p w14:paraId="00FEF373" w14:textId="77777777" w:rsidR="0000105F" w:rsidRPr="001141C9" w:rsidRDefault="0000105F" w:rsidP="0000105F">
            <w:pPr>
              <w:pStyle w:val="TAC"/>
              <w:keepNext w:val="0"/>
              <w:keepLines w:val="0"/>
              <w:rPr>
                <w:ins w:id="50" w:author="Huawei" w:date="2025-02-07T23:12:00Z"/>
                <w:rFonts w:eastAsia="Yu Mincho"/>
              </w:rPr>
            </w:pPr>
          </w:p>
        </w:tc>
        <w:tc>
          <w:tcPr>
            <w:tcW w:w="1716" w:type="dxa"/>
            <w:tcBorders>
              <w:top w:val="nil"/>
              <w:left w:val="single" w:sz="4" w:space="0" w:color="auto"/>
              <w:bottom w:val="single" w:sz="4" w:space="0" w:color="auto"/>
              <w:right w:val="single" w:sz="4" w:space="0" w:color="auto"/>
            </w:tcBorders>
            <w:vAlign w:val="center"/>
          </w:tcPr>
          <w:p w14:paraId="4FCE35A7" w14:textId="77777777" w:rsidR="0000105F" w:rsidRPr="001141C9" w:rsidRDefault="0000105F" w:rsidP="0000105F">
            <w:pPr>
              <w:pStyle w:val="TAC"/>
              <w:keepNext w:val="0"/>
              <w:keepLines w:val="0"/>
              <w:rPr>
                <w:ins w:id="51" w:author="Huawei" w:date="2025-02-07T23:12:00Z"/>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4ED2E52" w14:textId="367E5970" w:rsidR="0000105F" w:rsidRPr="001141C9" w:rsidRDefault="0000105F" w:rsidP="0000105F">
            <w:pPr>
              <w:pStyle w:val="TAC"/>
              <w:keepNext w:val="0"/>
              <w:keepLines w:val="0"/>
              <w:rPr>
                <w:ins w:id="52" w:author="Huawei" w:date="2025-02-07T23:12:00Z"/>
                <w:rFonts w:eastAsia="Yu Mincho"/>
              </w:rPr>
            </w:pPr>
            <w:ins w:id="53" w:author="Huawei" w:date="2025-02-07T23:12:00Z">
              <w:r w:rsidRPr="001C7E11">
                <w:rPr>
                  <w:rFonts w:eastAsiaTheme="minorEastAsia" w:hint="eastAsia"/>
                  <w:lang w:eastAsia="zh-CN"/>
                </w:rPr>
                <w:t>n4</w:t>
              </w:r>
              <w:r>
                <w:rPr>
                  <w:rFonts w:eastAsiaTheme="minorEastAsia"/>
                  <w:lang w:eastAsia="zh-CN"/>
                </w:rPr>
                <w:t>1</w:t>
              </w:r>
            </w:ins>
          </w:p>
        </w:tc>
        <w:tc>
          <w:tcPr>
            <w:tcW w:w="3117" w:type="dxa"/>
            <w:tcBorders>
              <w:top w:val="single" w:sz="4" w:space="0" w:color="auto"/>
              <w:left w:val="single" w:sz="4" w:space="0" w:color="auto"/>
              <w:bottom w:val="single" w:sz="4" w:space="0" w:color="auto"/>
              <w:right w:val="single" w:sz="4" w:space="0" w:color="auto"/>
            </w:tcBorders>
            <w:vAlign w:val="center"/>
          </w:tcPr>
          <w:p w14:paraId="0A16DF40" w14:textId="2839F521" w:rsidR="0000105F" w:rsidRPr="001141C9" w:rsidRDefault="0000105F" w:rsidP="0000105F">
            <w:pPr>
              <w:pStyle w:val="TAC"/>
              <w:keepNext w:val="0"/>
              <w:keepLines w:val="0"/>
              <w:rPr>
                <w:ins w:id="54" w:author="Huawei" w:date="2025-02-07T23:12:00Z"/>
                <w:rFonts w:eastAsiaTheme="minorEastAsia"/>
                <w:lang w:eastAsia="zh-CN" w:bidi="ar"/>
              </w:rPr>
            </w:pPr>
            <w:ins w:id="55" w:author="Huawei" w:date="2025-02-07T23:12:00Z">
              <w:r>
                <w:rPr>
                  <w:rFonts w:cs="Arial"/>
                </w:rPr>
                <w:t>n</w:t>
              </w:r>
              <w:r>
                <w:rPr>
                  <w:rFonts w:cs="Arial"/>
                  <w:lang w:val="en-US" w:eastAsia="zh-CN"/>
                </w:rPr>
                <w:t>41</w:t>
              </w:r>
              <w:r>
                <w:rPr>
                  <w:rFonts w:cs="Arial"/>
                </w:rPr>
                <w:t xml:space="preserve"> channel bandwidths in Table 5.3.5-1</w:t>
              </w:r>
            </w:ins>
          </w:p>
        </w:tc>
        <w:tc>
          <w:tcPr>
            <w:tcW w:w="1496" w:type="dxa"/>
            <w:tcBorders>
              <w:top w:val="nil"/>
              <w:left w:val="single" w:sz="4" w:space="0" w:color="auto"/>
              <w:bottom w:val="single" w:sz="4" w:space="0" w:color="auto"/>
              <w:right w:val="single" w:sz="4" w:space="0" w:color="auto"/>
            </w:tcBorders>
            <w:vAlign w:val="center"/>
          </w:tcPr>
          <w:p w14:paraId="2A7F5D76" w14:textId="77777777" w:rsidR="0000105F" w:rsidRPr="001141C9" w:rsidRDefault="0000105F" w:rsidP="0000105F">
            <w:pPr>
              <w:pStyle w:val="TAC"/>
              <w:keepNext w:val="0"/>
              <w:keepLines w:val="0"/>
              <w:rPr>
                <w:ins w:id="56" w:author="Huawei" w:date="2025-02-07T23:12:00Z"/>
                <w:rFonts w:eastAsiaTheme="minorEastAsia"/>
                <w:lang w:eastAsia="zh-CN"/>
              </w:rPr>
            </w:pPr>
          </w:p>
        </w:tc>
      </w:tr>
      <w:tr w:rsidR="0000105F" w:rsidRPr="001141C9" w14:paraId="2AA47AD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74EB138" w14:textId="77777777" w:rsidR="0000105F" w:rsidRPr="001141C9" w:rsidRDefault="0000105F" w:rsidP="0000105F">
            <w:pPr>
              <w:pStyle w:val="TAC"/>
              <w:keepNext w:val="0"/>
              <w:keepLines w:val="0"/>
              <w:rPr>
                <w:rFonts w:eastAsia="Yu Mincho"/>
              </w:rPr>
            </w:pPr>
            <w:r w:rsidRPr="001141C9">
              <w:rPr>
                <w:rFonts w:eastAsia="Yu Mincho"/>
              </w:rPr>
              <w:t>CA_n1A-n3A-n67A</w:t>
            </w:r>
          </w:p>
        </w:tc>
        <w:tc>
          <w:tcPr>
            <w:tcW w:w="1716" w:type="dxa"/>
            <w:tcBorders>
              <w:top w:val="single" w:sz="4" w:space="0" w:color="auto"/>
              <w:left w:val="single" w:sz="4" w:space="0" w:color="auto"/>
              <w:bottom w:val="nil"/>
              <w:right w:val="single" w:sz="4" w:space="0" w:color="auto"/>
            </w:tcBorders>
            <w:vAlign w:val="center"/>
          </w:tcPr>
          <w:p w14:paraId="30F17CB9" w14:textId="77777777" w:rsidR="0000105F" w:rsidRPr="001141C9" w:rsidRDefault="0000105F" w:rsidP="0000105F">
            <w:pPr>
              <w:pStyle w:val="TAC"/>
              <w:keepNext w:val="0"/>
              <w:keepLines w:val="0"/>
              <w:rPr>
                <w:rFonts w:eastAsia="Yu Mincho"/>
              </w:rPr>
            </w:pPr>
            <w:r w:rsidRPr="001141C9">
              <w:rPr>
                <w:rFonts w:eastAsiaTheme="minorEastAsia"/>
              </w:rPr>
              <w:t>CA_n1A-n3A</w:t>
            </w:r>
          </w:p>
        </w:tc>
        <w:tc>
          <w:tcPr>
            <w:tcW w:w="772" w:type="dxa"/>
            <w:tcBorders>
              <w:top w:val="single" w:sz="4" w:space="0" w:color="auto"/>
              <w:left w:val="single" w:sz="4" w:space="0" w:color="auto"/>
              <w:bottom w:val="single" w:sz="4" w:space="0" w:color="auto"/>
              <w:right w:val="single" w:sz="4" w:space="0" w:color="auto"/>
            </w:tcBorders>
          </w:tcPr>
          <w:p w14:paraId="3B4A94B5" w14:textId="77777777" w:rsidR="0000105F" w:rsidRPr="001141C9" w:rsidRDefault="0000105F" w:rsidP="0000105F">
            <w:pPr>
              <w:pStyle w:val="TAC"/>
              <w:keepNext w:val="0"/>
              <w:keepLines w:val="0"/>
              <w:rPr>
                <w:rFonts w:eastAsia="Yu Mincho"/>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37B2E1"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ED6346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542662D" w14:textId="77777777" w:rsidTr="0000105F">
        <w:trPr>
          <w:jc w:val="center"/>
        </w:trPr>
        <w:tc>
          <w:tcPr>
            <w:tcW w:w="2062" w:type="dxa"/>
            <w:tcBorders>
              <w:top w:val="nil"/>
              <w:left w:val="single" w:sz="4" w:space="0" w:color="auto"/>
              <w:bottom w:val="nil"/>
              <w:right w:val="single" w:sz="4" w:space="0" w:color="auto"/>
            </w:tcBorders>
            <w:vAlign w:val="center"/>
          </w:tcPr>
          <w:p w14:paraId="0309E2BA"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D4BB1C5"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4BEF8EE3" w14:textId="77777777" w:rsidR="0000105F" w:rsidRPr="001141C9" w:rsidRDefault="0000105F" w:rsidP="0000105F">
            <w:pPr>
              <w:pStyle w:val="TAC"/>
              <w:keepNext w:val="0"/>
              <w:keepLines w:val="0"/>
              <w:rPr>
                <w:rFonts w:eastAsia="Yu Mincho"/>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496D69"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bidi="ar"/>
              </w:rPr>
              <w:t>5, 10, 15, 20, 25, 30, 40</w:t>
            </w:r>
          </w:p>
        </w:tc>
        <w:tc>
          <w:tcPr>
            <w:tcW w:w="1496" w:type="dxa"/>
            <w:tcBorders>
              <w:top w:val="nil"/>
              <w:left w:val="single" w:sz="4" w:space="0" w:color="auto"/>
              <w:bottom w:val="nil"/>
              <w:right w:val="single" w:sz="4" w:space="0" w:color="auto"/>
            </w:tcBorders>
            <w:vAlign w:val="center"/>
          </w:tcPr>
          <w:p w14:paraId="5BF731E8" w14:textId="77777777" w:rsidR="0000105F" w:rsidRPr="001141C9" w:rsidRDefault="0000105F" w:rsidP="0000105F">
            <w:pPr>
              <w:pStyle w:val="TAC"/>
              <w:keepNext w:val="0"/>
              <w:keepLines w:val="0"/>
              <w:rPr>
                <w:rFonts w:eastAsiaTheme="minorEastAsia"/>
                <w:lang w:eastAsia="zh-CN"/>
              </w:rPr>
            </w:pPr>
          </w:p>
        </w:tc>
      </w:tr>
      <w:tr w:rsidR="0000105F" w:rsidRPr="001141C9" w14:paraId="761A2413" w14:textId="77777777" w:rsidTr="0000105F">
        <w:trPr>
          <w:jc w:val="center"/>
        </w:trPr>
        <w:tc>
          <w:tcPr>
            <w:tcW w:w="2062" w:type="dxa"/>
            <w:tcBorders>
              <w:top w:val="nil"/>
              <w:left w:val="single" w:sz="4" w:space="0" w:color="auto"/>
              <w:bottom w:val="nil"/>
              <w:right w:val="single" w:sz="4" w:space="0" w:color="auto"/>
            </w:tcBorders>
            <w:vAlign w:val="center"/>
          </w:tcPr>
          <w:p w14:paraId="4F569E78"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90A3E6E"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2909DDD3" w14:textId="77777777" w:rsidR="0000105F" w:rsidRPr="001141C9" w:rsidRDefault="0000105F" w:rsidP="0000105F">
            <w:pPr>
              <w:pStyle w:val="TAC"/>
              <w:keepNext w:val="0"/>
              <w:keepLines w:val="0"/>
              <w:rPr>
                <w:rFonts w:eastAsia="Yu Mincho"/>
              </w:rPr>
            </w:pPr>
            <w:r w:rsidRPr="001141C9">
              <w:rPr>
                <w:rFonts w:eastAsiaTheme="minorEastAsia"/>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A8FB5A6"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bidi="ar"/>
              </w:rPr>
              <w:t>5, 10, 15, 20</w:t>
            </w:r>
          </w:p>
        </w:tc>
        <w:tc>
          <w:tcPr>
            <w:tcW w:w="1496" w:type="dxa"/>
            <w:tcBorders>
              <w:top w:val="nil"/>
              <w:left w:val="single" w:sz="4" w:space="0" w:color="auto"/>
              <w:bottom w:val="single" w:sz="4" w:space="0" w:color="auto"/>
              <w:right w:val="single" w:sz="4" w:space="0" w:color="auto"/>
            </w:tcBorders>
            <w:vAlign w:val="center"/>
          </w:tcPr>
          <w:p w14:paraId="7638A4E0" w14:textId="77777777" w:rsidR="0000105F" w:rsidRPr="001141C9" w:rsidRDefault="0000105F" w:rsidP="0000105F">
            <w:pPr>
              <w:pStyle w:val="TAC"/>
              <w:keepNext w:val="0"/>
              <w:keepLines w:val="0"/>
              <w:rPr>
                <w:rFonts w:eastAsiaTheme="minorEastAsia"/>
                <w:lang w:eastAsia="zh-CN"/>
              </w:rPr>
            </w:pPr>
          </w:p>
        </w:tc>
      </w:tr>
      <w:tr w:rsidR="0000105F" w:rsidRPr="001141C9" w14:paraId="1A350AE3" w14:textId="77777777" w:rsidTr="0000105F">
        <w:trPr>
          <w:jc w:val="center"/>
        </w:trPr>
        <w:tc>
          <w:tcPr>
            <w:tcW w:w="2062" w:type="dxa"/>
            <w:tcBorders>
              <w:top w:val="nil"/>
              <w:left w:val="single" w:sz="4" w:space="0" w:color="auto"/>
              <w:bottom w:val="nil"/>
              <w:right w:val="single" w:sz="4" w:space="0" w:color="auto"/>
            </w:tcBorders>
            <w:vAlign w:val="center"/>
          </w:tcPr>
          <w:p w14:paraId="63E6F319"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E08EC36"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275A9D33" w14:textId="77777777" w:rsidR="0000105F" w:rsidRPr="001141C9" w:rsidRDefault="0000105F" w:rsidP="0000105F">
            <w:pPr>
              <w:pStyle w:val="TAC"/>
              <w:keepNext w:val="0"/>
              <w:keepLines w:val="0"/>
              <w:rPr>
                <w:rFonts w:eastAsiaTheme="minorEastAsia"/>
              </w:rPr>
            </w:pPr>
            <w:r w:rsidRPr="001C7E11">
              <w:rPr>
                <w:rFonts w:eastAsiaTheme="minorEastAsia"/>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4D6F3D" w14:textId="77777777" w:rsidR="0000105F" w:rsidRPr="001141C9" w:rsidRDefault="0000105F" w:rsidP="0000105F">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7B15C76" w14:textId="77777777" w:rsidR="0000105F" w:rsidRPr="001141C9" w:rsidRDefault="0000105F" w:rsidP="0000105F">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00105F" w:rsidRPr="001141C9" w14:paraId="73257BD7" w14:textId="77777777" w:rsidTr="0000105F">
        <w:trPr>
          <w:jc w:val="center"/>
        </w:trPr>
        <w:tc>
          <w:tcPr>
            <w:tcW w:w="2062" w:type="dxa"/>
            <w:tcBorders>
              <w:top w:val="nil"/>
              <w:left w:val="single" w:sz="4" w:space="0" w:color="auto"/>
              <w:bottom w:val="nil"/>
              <w:right w:val="single" w:sz="4" w:space="0" w:color="auto"/>
            </w:tcBorders>
            <w:vAlign w:val="center"/>
          </w:tcPr>
          <w:p w14:paraId="7FEF6F24"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F87BFA0"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35CF273B" w14:textId="77777777" w:rsidR="0000105F" w:rsidRPr="001141C9" w:rsidRDefault="0000105F" w:rsidP="0000105F">
            <w:pPr>
              <w:pStyle w:val="TAC"/>
              <w:keepNext w:val="0"/>
              <w:keepLines w:val="0"/>
              <w:rPr>
                <w:rFonts w:eastAsiaTheme="minorEastAsia"/>
              </w:rPr>
            </w:pPr>
            <w:r w:rsidRPr="001C7E11">
              <w:rPr>
                <w:rFonts w:eastAsiaTheme="minorEastAsia"/>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20CE8F" w14:textId="77777777" w:rsidR="0000105F" w:rsidRPr="001141C9" w:rsidRDefault="0000105F" w:rsidP="0000105F">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0A132C4" w14:textId="77777777" w:rsidR="0000105F" w:rsidRPr="001141C9" w:rsidRDefault="0000105F" w:rsidP="0000105F">
            <w:pPr>
              <w:pStyle w:val="TAC"/>
              <w:keepNext w:val="0"/>
              <w:keepLines w:val="0"/>
              <w:rPr>
                <w:rFonts w:eastAsiaTheme="minorEastAsia"/>
                <w:lang w:eastAsia="zh-CN"/>
              </w:rPr>
            </w:pPr>
          </w:p>
        </w:tc>
      </w:tr>
      <w:tr w:rsidR="0000105F" w:rsidRPr="001141C9" w14:paraId="408C572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00CE404"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9941924"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11952996" w14:textId="77777777" w:rsidR="0000105F" w:rsidRPr="001141C9" w:rsidRDefault="0000105F" w:rsidP="0000105F">
            <w:pPr>
              <w:pStyle w:val="TAC"/>
              <w:keepNext w:val="0"/>
              <w:keepLines w:val="0"/>
              <w:rPr>
                <w:rFonts w:eastAsiaTheme="minorEastAsia"/>
              </w:rPr>
            </w:pPr>
            <w:r w:rsidRPr="001C7E11">
              <w:rPr>
                <w:rFonts w:eastAsiaTheme="minorEastAsia"/>
                <w:lang w:val="en-US"/>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26926C5" w14:textId="77777777" w:rsidR="0000105F" w:rsidRPr="001141C9" w:rsidRDefault="0000105F" w:rsidP="0000105F">
            <w:pPr>
              <w:pStyle w:val="TAC"/>
              <w:keepNext w:val="0"/>
              <w:keepLines w:val="0"/>
              <w:rPr>
                <w:rFonts w:eastAsiaTheme="minorEastAsia"/>
                <w:lang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7011B98" w14:textId="77777777" w:rsidR="0000105F" w:rsidRPr="001141C9" w:rsidRDefault="0000105F" w:rsidP="0000105F">
            <w:pPr>
              <w:pStyle w:val="TAC"/>
              <w:keepNext w:val="0"/>
              <w:keepLines w:val="0"/>
              <w:rPr>
                <w:rFonts w:eastAsiaTheme="minorEastAsia"/>
                <w:lang w:eastAsia="zh-CN"/>
              </w:rPr>
            </w:pPr>
          </w:p>
        </w:tc>
      </w:tr>
      <w:tr w:rsidR="0000105F" w:rsidRPr="001141C9" w14:paraId="32A6E0FB" w14:textId="77777777" w:rsidTr="0000105F">
        <w:trPr>
          <w:jc w:val="center"/>
        </w:trPr>
        <w:tc>
          <w:tcPr>
            <w:tcW w:w="2062" w:type="dxa"/>
            <w:tcBorders>
              <w:top w:val="single" w:sz="4" w:space="0" w:color="auto"/>
              <w:left w:val="single" w:sz="4" w:space="0" w:color="auto"/>
              <w:bottom w:val="nil"/>
              <w:right w:val="single" w:sz="4" w:space="0" w:color="auto"/>
            </w:tcBorders>
          </w:tcPr>
          <w:p w14:paraId="62F96C0E" w14:textId="77777777" w:rsidR="0000105F" w:rsidRPr="001141C9" w:rsidRDefault="0000105F" w:rsidP="0000105F">
            <w:pPr>
              <w:pStyle w:val="TAC"/>
              <w:keepNext w:val="0"/>
              <w:keepLines w:val="0"/>
              <w:rPr>
                <w:rFonts w:eastAsia="Yu Mincho"/>
              </w:rPr>
            </w:pPr>
            <w:r>
              <w:rPr>
                <w:rFonts w:cs="Arial"/>
                <w:szCs w:val="18"/>
                <w:lang w:val="en-US" w:eastAsia="zh-CN"/>
              </w:rPr>
              <w:t>CA_n1A-n3A-n71A</w:t>
            </w:r>
          </w:p>
        </w:tc>
        <w:tc>
          <w:tcPr>
            <w:tcW w:w="1716" w:type="dxa"/>
            <w:tcBorders>
              <w:top w:val="single" w:sz="4" w:space="0" w:color="auto"/>
              <w:left w:val="single" w:sz="4" w:space="0" w:color="auto"/>
              <w:bottom w:val="nil"/>
              <w:right w:val="single" w:sz="4" w:space="0" w:color="auto"/>
            </w:tcBorders>
            <w:vAlign w:val="center"/>
          </w:tcPr>
          <w:p w14:paraId="15B347F4" w14:textId="77777777" w:rsidR="0000105F" w:rsidRDefault="0000105F" w:rsidP="0000105F">
            <w:pPr>
              <w:pStyle w:val="TAC"/>
              <w:rPr>
                <w:rFonts w:cs="Arial"/>
                <w:szCs w:val="18"/>
                <w:lang w:val="en-US" w:eastAsia="zh-CN"/>
              </w:rPr>
            </w:pPr>
            <w:r>
              <w:rPr>
                <w:rFonts w:cs="Arial"/>
                <w:szCs w:val="18"/>
                <w:lang w:val="en-US" w:eastAsia="zh-CN"/>
              </w:rPr>
              <w:t>CA_n1A-n3A</w:t>
            </w:r>
          </w:p>
          <w:p w14:paraId="19DC2094" w14:textId="77777777" w:rsidR="0000105F" w:rsidRDefault="0000105F" w:rsidP="0000105F">
            <w:pPr>
              <w:pStyle w:val="TAC"/>
              <w:rPr>
                <w:rFonts w:cs="Arial"/>
                <w:szCs w:val="18"/>
                <w:lang w:val="en-US" w:eastAsia="zh-CN"/>
              </w:rPr>
            </w:pPr>
            <w:r>
              <w:rPr>
                <w:rFonts w:cs="Arial"/>
                <w:szCs w:val="18"/>
                <w:lang w:val="en-US" w:eastAsia="zh-CN"/>
              </w:rPr>
              <w:t>CA_n1A-n71A</w:t>
            </w:r>
          </w:p>
          <w:p w14:paraId="2CDA8570" w14:textId="77777777" w:rsidR="0000105F" w:rsidRPr="001141C9" w:rsidRDefault="0000105F" w:rsidP="0000105F">
            <w:pPr>
              <w:pStyle w:val="TAC"/>
              <w:keepNext w:val="0"/>
              <w:keepLines w:val="0"/>
              <w:rPr>
                <w:rFonts w:eastAsia="Yu Mincho"/>
              </w:rPr>
            </w:pPr>
            <w:r>
              <w:rPr>
                <w:rFonts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563DF1F4" w14:textId="77777777" w:rsidR="0000105F" w:rsidRPr="001141C9" w:rsidRDefault="0000105F" w:rsidP="0000105F">
            <w:pPr>
              <w:pStyle w:val="TAC"/>
              <w:keepNext w:val="0"/>
              <w:keepLines w:val="0"/>
              <w:rPr>
                <w:rFonts w:eastAsiaTheme="minorEastAsia"/>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77F66F" w14:textId="77777777" w:rsidR="0000105F" w:rsidRPr="001141C9" w:rsidRDefault="0000105F" w:rsidP="0000105F">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1235BD2B"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0</w:t>
            </w:r>
          </w:p>
        </w:tc>
      </w:tr>
      <w:tr w:rsidR="0000105F" w:rsidRPr="001141C9" w14:paraId="4CFE7F7B" w14:textId="77777777" w:rsidTr="0000105F">
        <w:trPr>
          <w:jc w:val="center"/>
        </w:trPr>
        <w:tc>
          <w:tcPr>
            <w:tcW w:w="2062" w:type="dxa"/>
            <w:tcBorders>
              <w:top w:val="nil"/>
              <w:left w:val="single" w:sz="4" w:space="0" w:color="auto"/>
              <w:bottom w:val="nil"/>
              <w:right w:val="single" w:sz="4" w:space="0" w:color="auto"/>
            </w:tcBorders>
          </w:tcPr>
          <w:p w14:paraId="4711C62A"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FEC0FF4"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E2CBD2F" w14:textId="77777777" w:rsidR="0000105F" w:rsidRPr="001141C9" w:rsidRDefault="0000105F" w:rsidP="0000105F">
            <w:pPr>
              <w:pStyle w:val="TAC"/>
              <w:keepNext w:val="0"/>
              <w:keepLines w:val="0"/>
              <w:rPr>
                <w:rFonts w:eastAsiaTheme="minorEastAsia"/>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62A118" w14:textId="77777777" w:rsidR="0000105F" w:rsidRPr="001141C9" w:rsidRDefault="0000105F" w:rsidP="0000105F">
            <w:pPr>
              <w:pStyle w:val="TAC"/>
              <w:keepNext w:val="0"/>
              <w:keepLines w:val="0"/>
              <w:rPr>
                <w:rFonts w:eastAsiaTheme="minorEastAsia"/>
                <w:lang w:bidi="ar"/>
              </w:rPr>
            </w:pPr>
            <w:r>
              <w:rPr>
                <w:rFonts w:cs="Arial"/>
                <w:color w:val="000000" w:themeColor="text1"/>
                <w:szCs w:val="18"/>
                <w:lang w:val="en-US"/>
              </w:rPr>
              <w:t>5,10,15,20,25,30,35,40,45,50</w:t>
            </w:r>
            <w:r>
              <w:rPr>
                <w:rFonts w:cs="Arial"/>
                <w:color w:val="000000" w:themeColor="text1"/>
                <w:szCs w:val="18"/>
              </w:rPr>
              <w:t>  </w:t>
            </w:r>
          </w:p>
        </w:tc>
        <w:tc>
          <w:tcPr>
            <w:tcW w:w="1496" w:type="dxa"/>
            <w:tcBorders>
              <w:top w:val="nil"/>
              <w:left w:val="single" w:sz="4" w:space="0" w:color="auto"/>
              <w:bottom w:val="nil"/>
              <w:right w:val="single" w:sz="4" w:space="0" w:color="auto"/>
            </w:tcBorders>
            <w:vAlign w:val="center"/>
          </w:tcPr>
          <w:p w14:paraId="73CAFAA5" w14:textId="77777777" w:rsidR="0000105F" w:rsidRPr="001141C9" w:rsidRDefault="0000105F" w:rsidP="0000105F">
            <w:pPr>
              <w:pStyle w:val="TAC"/>
              <w:keepNext w:val="0"/>
              <w:keepLines w:val="0"/>
              <w:rPr>
                <w:rFonts w:eastAsiaTheme="minorEastAsia"/>
                <w:lang w:eastAsia="zh-CN"/>
              </w:rPr>
            </w:pPr>
          </w:p>
        </w:tc>
      </w:tr>
      <w:tr w:rsidR="0000105F" w:rsidRPr="001141C9" w14:paraId="1DDF7392" w14:textId="77777777" w:rsidTr="0000105F">
        <w:trPr>
          <w:jc w:val="center"/>
        </w:trPr>
        <w:tc>
          <w:tcPr>
            <w:tcW w:w="2062" w:type="dxa"/>
            <w:tcBorders>
              <w:top w:val="nil"/>
              <w:left w:val="single" w:sz="4" w:space="0" w:color="auto"/>
              <w:bottom w:val="single" w:sz="4" w:space="0" w:color="auto"/>
              <w:right w:val="single" w:sz="4" w:space="0" w:color="auto"/>
            </w:tcBorders>
          </w:tcPr>
          <w:p w14:paraId="5A6D6F1E"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34CBF25"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24DC1D7" w14:textId="77777777" w:rsidR="0000105F" w:rsidRPr="001141C9" w:rsidRDefault="0000105F" w:rsidP="0000105F">
            <w:pPr>
              <w:pStyle w:val="TAC"/>
              <w:keepNext w:val="0"/>
              <w:keepLines w:val="0"/>
              <w:rPr>
                <w:rFonts w:eastAsiaTheme="minorEastAsia"/>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C120EF4" w14:textId="77777777" w:rsidR="0000105F" w:rsidRPr="001141C9" w:rsidRDefault="0000105F" w:rsidP="0000105F">
            <w:pPr>
              <w:pStyle w:val="TAC"/>
              <w:keepNext w:val="0"/>
              <w:keepLines w:val="0"/>
              <w:rPr>
                <w:rFonts w:eastAsiaTheme="minorEastAsia"/>
                <w:lang w:bidi="ar"/>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7BD462CE" w14:textId="77777777" w:rsidR="0000105F" w:rsidRPr="001141C9" w:rsidRDefault="0000105F" w:rsidP="0000105F">
            <w:pPr>
              <w:pStyle w:val="TAC"/>
              <w:keepNext w:val="0"/>
              <w:keepLines w:val="0"/>
              <w:rPr>
                <w:rFonts w:eastAsiaTheme="minorEastAsia"/>
                <w:lang w:eastAsia="zh-CN"/>
              </w:rPr>
            </w:pPr>
          </w:p>
        </w:tc>
      </w:tr>
      <w:tr w:rsidR="0000105F" w:rsidRPr="001141C9" w14:paraId="33D22665" w14:textId="77777777" w:rsidTr="0000105F">
        <w:trPr>
          <w:jc w:val="center"/>
        </w:trPr>
        <w:tc>
          <w:tcPr>
            <w:tcW w:w="2062" w:type="dxa"/>
            <w:tcBorders>
              <w:top w:val="single" w:sz="4" w:space="0" w:color="auto"/>
              <w:left w:val="single" w:sz="4" w:space="0" w:color="auto"/>
              <w:bottom w:val="nil"/>
              <w:right w:val="single" w:sz="4" w:space="0" w:color="auto"/>
            </w:tcBorders>
          </w:tcPr>
          <w:p w14:paraId="20616FE6" w14:textId="77777777" w:rsidR="0000105F" w:rsidRPr="001141C9" w:rsidRDefault="0000105F" w:rsidP="0000105F">
            <w:pPr>
              <w:pStyle w:val="TAC"/>
              <w:keepNext w:val="0"/>
              <w:keepLines w:val="0"/>
              <w:rPr>
                <w:rFonts w:eastAsia="Yu Mincho"/>
              </w:rPr>
            </w:pPr>
            <w:r>
              <w:rPr>
                <w:rFonts w:cs="Arial"/>
                <w:szCs w:val="18"/>
                <w:lang w:val="en-US" w:eastAsia="zh-CN"/>
              </w:rPr>
              <w:t>CA_n1A-n3(2A)-n71A</w:t>
            </w:r>
          </w:p>
        </w:tc>
        <w:tc>
          <w:tcPr>
            <w:tcW w:w="1716" w:type="dxa"/>
            <w:tcBorders>
              <w:top w:val="single" w:sz="4" w:space="0" w:color="auto"/>
              <w:left w:val="single" w:sz="4" w:space="0" w:color="auto"/>
              <w:bottom w:val="nil"/>
              <w:right w:val="single" w:sz="4" w:space="0" w:color="auto"/>
            </w:tcBorders>
            <w:vAlign w:val="center"/>
          </w:tcPr>
          <w:p w14:paraId="550E8573" w14:textId="77777777" w:rsidR="0000105F" w:rsidRDefault="0000105F" w:rsidP="0000105F">
            <w:pPr>
              <w:pStyle w:val="TAC"/>
              <w:rPr>
                <w:rFonts w:cs="Arial"/>
                <w:szCs w:val="18"/>
                <w:lang w:val="en-US" w:eastAsia="zh-CN"/>
              </w:rPr>
            </w:pPr>
            <w:r>
              <w:rPr>
                <w:rFonts w:cs="Arial"/>
                <w:szCs w:val="18"/>
                <w:lang w:val="en-US" w:eastAsia="zh-CN"/>
              </w:rPr>
              <w:t>CA_n1A-n3A</w:t>
            </w:r>
          </w:p>
          <w:p w14:paraId="29225DC7" w14:textId="77777777" w:rsidR="0000105F" w:rsidRDefault="0000105F" w:rsidP="0000105F">
            <w:pPr>
              <w:pStyle w:val="TAC"/>
              <w:rPr>
                <w:rFonts w:cs="Arial"/>
                <w:szCs w:val="18"/>
                <w:lang w:val="en-US" w:eastAsia="zh-CN"/>
              </w:rPr>
            </w:pPr>
            <w:r>
              <w:rPr>
                <w:rFonts w:cs="Arial"/>
                <w:szCs w:val="18"/>
                <w:lang w:val="en-US" w:eastAsia="zh-CN"/>
              </w:rPr>
              <w:t>CA_n1A-n71A</w:t>
            </w:r>
          </w:p>
          <w:p w14:paraId="26745C55" w14:textId="77777777" w:rsidR="0000105F" w:rsidRPr="001141C9" w:rsidRDefault="0000105F" w:rsidP="0000105F">
            <w:pPr>
              <w:pStyle w:val="TAC"/>
              <w:keepNext w:val="0"/>
              <w:keepLines w:val="0"/>
              <w:rPr>
                <w:rFonts w:eastAsia="Yu Mincho"/>
              </w:rPr>
            </w:pPr>
            <w:r>
              <w:rPr>
                <w:rFonts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5906F5D4" w14:textId="77777777" w:rsidR="0000105F" w:rsidRPr="001141C9" w:rsidRDefault="0000105F" w:rsidP="0000105F">
            <w:pPr>
              <w:pStyle w:val="TAC"/>
              <w:keepNext w:val="0"/>
              <w:keepLines w:val="0"/>
              <w:rPr>
                <w:rFonts w:eastAsiaTheme="minorEastAsia"/>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11B4C2" w14:textId="77777777" w:rsidR="0000105F" w:rsidRPr="001141C9" w:rsidRDefault="0000105F" w:rsidP="0000105F">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71506225"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0</w:t>
            </w:r>
          </w:p>
        </w:tc>
      </w:tr>
      <w:tr w:rsidR="0000105F" w:rsidRPr="001141C9" w14:paraId="1BDD89D0" w14:textId="77777777" w:rsidTr="0000105F">
        <w:trPr>
          <w:jc w:val="center"/>
        </w:trPr>
        <w:tc>
          <w:tcPr>
            <w:tcW w:w="2062" w:type="dxa"/>
            <w:tcBorders>
              <w:top w:val="nil"/>
              <w:left w:val="single" w:sz="4" w:space="0" w:color="auto"/>
              <w:bottom w:val="nil"/>
              <w:right w:val="single" w:sz="4" w:space="0" w:color="auto"/>
            </w:tcBorders>
          </w:tcPr>
          <w:p w14:paraId="2017BB66"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97CEF34"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8F16BBD" w14:textId="77777777" w:rsidR="0000105F" w:rsidRPr="001141C9" w:rsidRDefault="0000105F" w:rsidP="0000105F">
            <w:pPr>
              <w:pStyle w:val="TAC"/>
              <w:keepNext w:val="0"/>
              <w:keepLines w:val="0"/>
              <w:rPr>
                <w:rFonts w:eastAsiaTheme="minorEastAsia"/>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BF274C" w14:textId="77777777" w:rsidR="0000105F" w:rsidRPr="001141C9" w:rsidRDefault="0000105F" w:rsidP="0000105F">
            <w:pPr>
              <w:pStyle w:val="TAC"/>
              <w:keepNext w:val="0"/>
              <w:keepLines w:val="0"/>
              <w:rPr>
                <w:rFonts w:eastAsiaTheme="minorEastAsia"/>
                <w:lang w:bidi="ar"/>
              </w:rPr>
            </w:pPr>
            <w:r>
              <w:rPr>
                <w:rFonts w:cs="Arial"/>
                <w:color w:val="000000" w:themeColor="text1"/>
                <w:szCs w:val="18"/>
                <w:lang w:val="en-US"/>
              </w:rPr>
              <w:t>CA_n3(2A)</w:t>
            </w:r>
            <w:r>
              <w:rPr>
                <w:rFonts w:cs="Arial"/>
                <w:color w:val="000000" w:themeColor="text1"/>
                <w:szCs w:val="18"/>
              </w:rPr>
              <w:softHyphen/>
              <w:t xml:space="preserve">_BCS 4 and 5 </w:t>
            </w:r>
          </w:p>
        </w:tc>
        <w:tc>
          <w:tcPr>
            <w:tcW w:w="1496" w:type="dxa"/>
            <w:tcBorders>
              <w:top w:val="nil"/>
              <w:left w:val="single" w:sz="4" w:space="0" w:color="auto"/>
              <w:bottom w:val="nil"/>
              <w:right w:val="single" w:sz="4" w:space="0" w:color="auto"/>
            </w:tcBorders>
            <w:vAlign w:val="center"/>
          </w:tcPr>
          <w:p w14:paraId="00536F32" w14:textId="77777777" w:rsidR="0000105F" w:rsidRPr="001141C9" w:rsidRDefault="0000105F" w:rsidP="0000105F">
            <w:pPr>
              <w:pStyle w:val="TAC"/>
              <w:keepNext w:val="0"/>
              <w:keepLines w:val="0"/>
              <w:rPr>
                <w:rFonts w:eastAsiaTheme="minorEastAsia"/>
                <w:lang w:eastAsia="zh-CN"/>
              </w:rPr>
            </w:pPr>
          </w:p>
        </w:tc>
      </w:tr>
      <w:tr w:rsidR="0000105F" w:rsidRPr="001141C9" w14:paraId="1EA78DC5" w14:textId="77777777" w:rsidTr="0000105F">
        <w:trPr>
          <w:jc w:val="center"/>
        </w:trPr>
        <w:tc>
          <w:tcPr>
            <w:tcW w:w="2062" w:type="dxa"/>
            <w:tcBorders>
              <w:top w:val="nil"/>
              <w:left w:val="single" w:sz="4" w:space="0" w:color="auto"/>
              <w:bottom w:val="single" w:sz="4" w:space="0" w:color="auto"/>
              <w:right w:val="single" w:sz="4" w:space="0" w:color="auto"/>
            </w:tcBorders>
          </w:tcPr>
          <w:p w14:paraId="1CFCB055"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5055E7C"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A0677F6" w14:textId="77777777" w:rsidR="0000105F" w:rsidRPr="001141C9" w:rsidRDefault="0000105F" w:rsidP="0000105F">
            <w:pPr>
              <w:pStyle w:val="TAC"/>
              <w:keepNext w:val="0"/>
              <w:keepLines w:val="0"/>
              <w:rPr>
                <w:rFonts w:eastAsiaTheme="minorEastAsia"/>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5350C0E" w14:textId="77777777" w:rsidR="0000105F" w:rsidRPr="001141C9" w:rsidRDefault="0000105F" w:rsidP="0000105F">
            <w:pPr>
              <w:pStyle w:val="TAC"/>
              <w:keepNext w:val="0"/>
              <w:keepLines w:val="0"/>
              <w:rPr>
                <w:rFonts w:eastAsiaTheme="minorEastAsia"/>
                <w:lang w:bidi="ar"/>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1F1C6050" w14:textId="77777777" w:rsidR="0000105F" w:rsidRPr="001141C9" w:rsidRDefault="0000105F" w:rsidP="0000105F">
            <w:pPr>
              <w:pStyle w:val="TAC"/>
              <w:keepNext w:val="0"/>
              <w:keepLines w:val="0"/>
              <w:rPr>
                <w:rFonts w:eastAsiaTheme="minorEastAsia"/>
                <w:lang w:eastAsia="zh-CN"/>
              </w:rPr>
            </w:pPr>
          </w:p>
        </w:tc>
      </w:tr>
      <w:tr w:rsidR="0000105F" w:rsidRPr="001141C9" w14:paraId="15583FC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CF67498" w14:textId="77777777" w:rsidR="0000105F" w:rsidRPr="001141C9" w:rsidRDefault="0000105F" w:rsidP="0000105F">
            <w:pPr>
              <w:pStyle w:val="TAC"/>
              <w:keepNext w:val="0"/>
              <w:keepLines w:val="0"/>
              <w:rPr>
                <w:rFonts w:eastAsia="Yu Mincho"/>
              </w:rPr>
            </w:pPr>
            <w:r w:rsidRPr="001141C9">
              <w:rPr>
                <w:rFonts w:eastAsia="Yu Mincho"/>
              </w:rPr>
              <w:t>CA_n1A-n3A-n75A</w:t>
            </w:r>
          </w:p>
        </w:tc>
        <w:tc>
          <w:tcPr>
            <w:tcW w:w="1716" w:type="dxa"/>
            <w:tcBorders>
              <w:top w:val="single" w:sz="4" w:space="0" w:color="auto"/>
              <w:left w:val="single" w:sz="4" w:space="0" w:color="auto"/>
              <w:bottom w:val="nil"/>
              <w:right w:val="single" w:sz="4" w:space="0" w:color="auto"/>
            </w:tcBorders>
            <w:vAlign w:val="center"/>
          </w:tcPr>
          <w:p w14:paraId="35E39D46" w14:textId="77777777" w:rsidR="0000105F" w:rsidRPr="001141C9" w:rsidRDefault="0000105F" w:rsidP="0000105F">
            <w:pPr>
              <w:pStyle w:val="TAC"/>
              <w:keepNext w:val="0"/>
              <w:keepLines w:val="0"/>
              <w:rPr>
                <w:rFonts w:eastAsia="Yu Mincho"/>
              </w:rPr>
            </w:pPr>
            <w:r>
              <w:rPr>
                <w:rFonts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781546CA" w14:textId="77777777" w:rsidR="0000105F" w:rsidRPr="001141C9" w:rsidRDefault="0000105F" w:rsidP="0000105F">
            <w:pPr>
              <w:pStyle w:val="TAC"/>
              <w:keepNext w:val="0"/>
              <w:keepLines w:val="0"/>
              <w:rPr>
                <w:rFonts w:eastAsiaTheme="minorEastAsia"/>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349B4B5" w14:textId="77777777" w:rsidR="0000105F" w:rsidRPr="001141C9" w:rsidRDefault="0000105F" w:rsidP="0000105F">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DA67160" w14:textId="77777777" w:rsidR="0000105F" w:rsidRPr="001141C9" w:rsidRDefault="0000105F" w:rsidP="0000105F">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00105F" w:rsidRPr="001141C9" w14:paraId="2BA21693" w14:textId="77777777" w:rsidTr="0000105F">
        <w:trPr>
          <w:jc w:val="center"/>
        </w:trPr>
        <w:tc>
          <w:tcPr>
            <w:tcW w:w="2062" w:type="dxa"/>
            <w:tcBorders>
              <w:top w:val="nil"/>
              <w:left w:val="single" w:sz="4" w:space="0" w:color="auto"/>
              <w:bottom w:val="nil"/>
              <w:right w:val="single" w:sz="4" w:space="0" w:color="auto"/>
            </w:tcBorders>
            <w:vAlign w:val="center"/>
          </w:tcPr>
          <w:p w14:paraId="7592745A"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E86851A"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9ACF935" w14:textId="77777777" w:rsidR="0000105F" w:rsidRPr="001141C9" w:rsidRDefault="0000105F" w:rsidP="0000105F">
            <w:pPr>
              <w:pStyle w:val="TAC"/>
              <w:keepNext w:val="0"/>
              <w:keepLines w:val="0"/>
              <w:rPr>
                <w:rFonts w:eastAsiaTheme="minorEastAsia"/>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BE13A06" w14:textId="77777777" w:rsidR="0000105F" w:rsidRPr="001141C9" w:rsidRDefault="0000105F" w:rsidP="0000105F">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A7BD4DD" w14:textId="77777777" w:rsidR="0000105F" w:rsidRPr="001141C9" w:rsidRDefault="0000105F" w:rsidP="0000105F">
            <w:pPr>
              <w:pStyle w:val="TAC"/>
              <w:keepNext w:val="0"/>
              <w:keepLines w:val="0"/>
              <w:rPr>
                <w:rFonts w:eastAsiaTheme="minorEastAsia"/>
                <w:lang w:eastAsia="zh-CN"/>
              </w:rPr>
            </w:pPr>
          </w:p>
        </w:tc>
      </w:tr>
      <w:tr w:rsidR="0000105F" w:rsidRPr="001141C9" w14:paraId="2E0207C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448DBA6"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A1F2566"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7EABFCE" w14:textId="77777777" w:rsidR="0000105F" w:rsidRPr="001141C9" w:rsidRDefault="0000105F" w:rsidP="0000105F">
            <w:pPr>
              <w:pStyle w:val="TAC"/>
              <w:keepNext w:val="0"/>
              <w:keepLines w:val="0"/>
              <w:rPr>
                <w:rFonts w:eastAsiaTheme="minorEastAsia"/>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23CCFE28" w14:textId="77777777" w:rsidR="0000105F" w:rsidRPr="001141C9" w:rsidRDefault="0000105F" w:rsidP="0000105F">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A3F007A" w14:textId="77777777" w:rsidR="0000105F" w:rsidRPr="001141C9" w:rsidRDefault="0000105F" w:rsidP="0000105F">
            <w:pPr>
              <w:pStyle w:val="TAC"/>
              <w:keepNext w:val="0"/>
              <w:keepLines w:val="0"/>
              <w:rPr>
                <w:rFonts w:eastAsiaTheme="minorEastAsia"/>
                <w:lang w:eastAsia="zh-CN"/>
              </w:rPr>
            </w:pPr>
          </w:p>
        </w:tc>
      </w:tr>
      <w:tr w:rsidR="0000105F" w:rsidRPr="001141C9" w14:paraId="595C0AB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EF17E17" w14:textId="77777777" w:rsidR="0000105F" w:rsidRPr="001141C9" w:rsidRDefault="0000105F" w:rsidP="0000105F">
            <w:pPr>
              <w:pStyle w:val="TAC"/>
              <w:keepNext w:val="0"/>
              <w:keepLines w:val="0"/>
              <w:rPr>
                <w:rFonts w:eastAsia="Yu Mincho"/>
              </w:rPr>
            </w:pPr>
            <w:r w:rsidRPr="001141C9">
              <w:rPr>
                <w:rFonts w:eastAsia="Yu Mincho"/>
              </w:rPr>
              <w:t>CA_n1A-n3A-n77A</w:t>
            </w:r>
          </w:p>
        </w:tc>
        <w:tc>
          <w:tcPr>
            <w:tcW w:w="1716" w:type="dxa"/>
            <w:tcBorders>
              <w:top w:val="single" w:sz="4" w:space="0" w:color="auto"/>
              <w:left w:val="single" w:sz="4" w:space="0" w:color="auto"/>
              <w:bottom w:val="nil"/>
              <w:right w:val="single" w:sz="4" w:space="0" w:color="auto"/>
            </w:tcBorders>
            <w:vAlign w:val="center"/>
          </w:tcPr>
          <w:p w14:paraId="317F0A8E" w14:textId="77777777" w:rsidR="0000105F" w:rsidRPr="001141C9" w:rsidRDefault="0000105F" w:rsidP="0000105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71C4A70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CA_n1A-n3A</w:t>
            </w:r>
          </w:p>
          <w:p w14:paraId="20488F4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CA_n1A-n77A</w:t>
            </w:r>
            <w:r w:rsidRPr="001141C9">
              <w:rPr>
                <w:rFonts w:eastAsia="Yu Mincho" w:cs="Arial"/>
                <w:szCs w:val="18"/>
                <w:vertAlign w:val="superscript"/>
              </w:rPr>
              <w:t>7</w:t>
            </w:r>
          </w:p>
          <w:p w14:paraId="1AADB1F9" w14:textId="77777777" w:rsidR="0000105F" w:rsidRPr="001141C9" w:rsidRDefault="0000105F" w:rsidP="0000105F">
            <w:pPr>
              <w:pStyle w:val="TAC"/>
              <w:keepNext w:val="0"/>
              <w:keepLines w:val="0"/>
              <w:rPr>
                <w:rFonts w:eastAsia="Yu Mincho"/>
              </w:rPr>
            </w:pPr>
            <w:r w:rsidRPr="001141C9">
              <w:rPr>
                <w:rFonts w:eastAsiaTheme="minorEastAsia"/>
                <w:lang w:eastAsia="zh-CN"/>
              </w:rPr>
              <w:t>CA_n3A-n77A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49157C1" w14:textId="77777777" w:rsidR="0000105F" w:rsidRPr="001141C9" w:rsidRDefault="0000105F" w:rsidP="0000105F">
            <w:pPr>
              <w:pStyle w:val="TAC"/>
              <w:keepNext w:val="0"/>
              <w:keepLines w:val="0"/>
              <w:rPr>
                <w:rFonts w:eastAsiaTheme="minorEastAsia"/>
                <w:lang w:eastAsia="zh-CN"/>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E046BB"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062F95"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24C77F07" w14:textId="77777777" w:rsidTr="0000105F">
        <w:trPr>
          <w:jc w:val="center"/>
        </w:trPr>
        <w:tc>
          <w:tcPr>
            <w:tcW w:w="2062" w:type="dxa"/>
            <w:tcBorders>
              <w:top w:val="nil"/>
              <w:left w:val="single" w:sz="4" w:space="0" w:color="auto"/>
              <w:bottom w:val="nil"/>
              <w:right w:val="single" w:sz="4" w:space="0" w:color="auto"/>
            </w:tcBorders>
            <w:vAlign w:val="center"/>
          </w:tcPr>
          <w:p w14:paraId="3B141966"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D1F2EC2"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0516DA5" w14:textId="77777777" w:rsidR="0000105F" w:rsidRPr="001141C9" w:rsidRDefault="0000105F" w:rsidP="0000105F">
            <w:pPr>
              <w:pStyle w:val="TAC"/>
              <w:keepNext w:val="0"/>
              <w:keepLines w:val="0"/>
              <w:rPr>
                <w:rFonts w:eastAsiaTheme="minorEastAsia"/>
                <w:lang w:eastAsia="zh-CN"/>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E80A03"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36D50256" w14:textId="77777777" w:rsidR="0000105F" w:rsidRPr="001141C9" w:rsidRDefault="0000105F" w:rsidP="0000105F">
            <w:pPr>
              <w:pStyle w:val="TAC"/>
              <w:keepNext w:val="0"/>
              <w:keepLines w:val="0"/>
              <w:rPr>
                <w:rFonts w:eastAsiaTheme="minorEastAsia"/>
                <w:lang w:eastAsia="zh-CN"/>
              </w:rPr>
            </w:pPr>
          </w:p>
        </w:tc>
      </w:tr>
      <w:tr w:rsidR="0000105F" w:rsidRPr="001141C9" w14:paraId="648F49AB" w14:textId="77777777" w:rsidTr="0000105F">
        <w:trPr>
          <w:jc w:val="center"/>
        </w:trPr>
        <w:tc>
          <w:tcPr>
            <w:tcW w:w="2062" w:type="dxa"/>
            <w:tcBorders>
              <w:top w:val="nil"/>
              <w:left w:val="single" w:sz="4" w:space="0" w:color="auto"/>
              <w:bottom w:val="nil"/>
              <w:right w:val="single" w:sz="4" w:space="0" w:color="auto"/>
            </w:tcBorders>
            <w:vAlign w:val="center"/>
          </w:tcPr>
          <w:p w14:paraId="1460E498"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42E65C5"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3032C80" w14:textId="77777777" w:rsidR="0000105F" w:rsidRPr="001141C9" w:rsidRDefault="0000105F" w:rsidP="0000105F">
            <w:pPr>
              <w:pStyle w:val="TAC"/>
              <w:keepNext w:val="0"/>
              <w:keepLines w:val="0"/>
              <w:rPr>
                <w:rFonts w:eastAsiaTheme="minorEastAsia"/>
                <w:lang w:eastAsia="zh-CN"/>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CF26F6"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5165388" w14:textId="77777777" w:rsidR="0000105F" w:rsidRPr="001141C9" w:rsidRDefault="0000105F" w:rsidP="0000105F">
            <w:pPr>
              <w:pStyle w:val="TAC"/>
              <w:keepNext w:val="0"/>
              <w:keepLines w:val="0"/>
              <w:rPr>
                <w:rFonts w:eastAsiaTheme="minorEastAsia"/>
                <w:lang w:eastAsia="zh-CN"/>
              </w:rPr>
            </w:pPr>
          </w:p>
        </w:tc>
      </w:tr>
      <w:tr w:rsidR="0000105F" w:rsidRPr="001141C9" w14:paraId="09CB9DBD" w14:textId="77777777" w:rsidTr="0000105F">
        <w:trPr>
          <w:jc w:val="center"/>
        </w:trPr>
        <w:tc>
          <w:tcPr>
            <w:tcW w:w="2062" w:type="dxa"/>
            <w:tcBorders>
              <w:top w:val="nil"/>
              <w:left w:val="single" w:sz="4" w:space="0" w:color="auto"/>
              <w:bottom w:val="nil"/>
              <w:right w:val="single" w:sz="4" w:space="0" w:color="auto"/>
            </w:tcBorders>
            <w:vAlign w:val="center"/>
          </w:tcPr>
          <w:p w14:paraId="680A06FA"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3BA8733"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5E19C54" w14:textId="77777777" w:rsidR="0000105F" w:rsidRPr="001141C9" w:rsidRDefault="0000105F" w:rsidP="0000105F">
            <w:pPr>
              <w:pStyle w:val="TAC"/>
              <w:keepNext w:val="0"/>
              <w:keepLines w:val="0"/>
              <w:rPr>
                <w:rFonts w:eastAsiaTheme="minorEastAsia"/>
                <w:lang w:eastAsia="zh-CN"/>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36EC1A"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50C7404"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1</w:t>
            </w:r>
          </w:p>
        </w:tc>
      </w:tr>
      <w:tr w:rsidR="0000105F" w:rsidRPr="001141C9" w14:paraId="42914BDA" w14:textId="77777777" w:rsidTr="0000105F">
        <w:trPr>
          <w:jc w:val="center"/>
        </w:trPr>
        <w:tc>
          <w:tcPr>
            <w:tcW w:w="2062" w:type="dxa"/>
            <w:tcBorders>
              <w:top w:val="nil"/>
              <w:left w:val="single" w:sz="4" w:space="0" w:color="auto"/>
              <w:bottom w:val="nil"/>
              <w:right w:val="single" w:sz="4" w:space="0" w:color="auto"/>
            </w:tcBorders>
            <w:vAlign w:val="center"/>
          </w:tcPr>
          <w:p w14:paraId="636F1ECB"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8FD485C"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7CDB980" w14:textId="77777777" w:rsidR="0000105F" w:rsidRPr="001141C9" w:rsidRDefault="0000105F" w:rsidP="0000105F">
            <w:pPr>
              <w:pStyle w:val="TAC"/>
              <w:keepNext w:val="0"/>
              <w:keepLines w:val="0"/>
              <w:rPr>
                <w:rFonts w:eastAsiaTheme="minorEastAsia"/>
                <w:lang w:eastAsia="zh-CN"/>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5259A9"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4469365" w14:textId="77777777" w:rsidR="0000105F" w:rsidRPr="001141C9" w:rsidRDefault="0000105F" w:rsidP="0000105F">
            <w:pPr>
              <w:pStyle w:val="TAC"/>
              <w:keepNext w:val="0"/>
              <w:keepLines w:val="0"/>
              <w:rPr>
                <w:rFonts w:eastAsiaTheme="minorEastAsia"/>
                <w:lang w:eastAsia="zh-CN"/>
              </w:rPr>
            </w:pPr>
          </w:p>
        </w:tc>
      </w:tr>
      <w:tr w:rsidR="0000105F" w:rsidRPr="001141C9" w14:paraId="74EF0FB7" w14:textId="77777777" w:rsidTr="0000105F">
        <w:trPr>
          <w:jc w:val="center"/>
        </w:trPr>
        <w:tc>
          <w:tcPr>
            <w:tcW w:w="2062" w:type="dxa"/>
            <w:tcBorders>
              <w:top w:val="nil"/>
              <w:left w:val="single" w:sz="4" w:space="0" w:color="auto"/>
              <w:bottom w:val="nil"/>
              <w:right w:val="single" w:sz="4" w:space="0" w:color="auto"/>
            </w:tcBorders>
            <w:vAlign w:val="center"/>
          </w:tcPr>
          <w:p w14:paraId="5B17D2F2"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C046535"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FAB6D2F" w14:textId="77777777" w:rsidR="0000105F" w:rsidRPr="001141C9" w:rsidRDefault="0000105F" w:rsidP="0000105F">
            <w:pPr>
              <w:pStyle w:val="TAC"/>
              <w:keepNext w:val="0"/>
              <w:keepLines w:val="0"/>
              <w:rPr>
                <w:rFonts w:eastAsiaTheme="minorEastAsia"/>
                <w:lang w:eastAsia="zh-CN"/>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887020"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342637B" w14:textId="77777777" w:rsidR="0000105F" w:rsidRPr="001141C9" w:rsidRDefault="0000105F" w:rsidP="0000105F">
            <w:pPr>
              <w:pStyle w:val="TAC"/>
              <w:keepNext w:val="0"/>
              <w:keepLines w:val="0"/>
              <w:rPr>
                <w:rFonts w:eastAsiaTheme="minorEastAsia"/>
                <w:lang w:eastAsia="zh-CN"/>
              </w:rPr>
            </w:pPr>
          </w:p>
        </w:tc>
      </w:tr>
      <w:tr w:rsidR="0000105F" w:rsidRPr="001141C9" w14:paraId="6243ED70" w14:textId="77777777" w:rsidTr="0000105F">
        <w:trPr>
          <w:jc w:val="center"/>
        </w:trPr>
        <w:tc>
          <w:tcPr>
            <w:tcW w:w="2062" w:type="dxa"/>
            <w:tcBorders>
              <w:top w:val="nil"/>
              <w:left w:val="single" w:sz="4" w:space="0" w:color="auto"/>
              <w:bottom w:val="nil"/>
              <w:right w:val="single" w:sz="4" w:space="0" w:color="auto"/>
            </w:tcBorders>
            <w:vAlign w:val="center"/>
          </w:tcPr>
          <w:p w14:paraId="123ADBDD"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71174D7"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3BC47D9" w14:textId="77777777" w:rsidR="0000105F" w:rsidRPr="001141C9" w:rsidRDefault="0000105F" w:rsidP="0000105F">
            <w:pPr>
              <w:pStyle w:val="TAC"/>
              <w:keepNext w:val="0"/>
              <w:keepLines w:val="0"/>
              <w:rPr>
                <w:rFonts w:eastAsiaTheme="minorEastAsia"/>
                <w:lang w:eastAsia="zh-CN"/>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1D57D4"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BF2D92" w14:textId="77777777" w:rsidR="0000105F" w:rsidRPr="001141C9" w:rsidRDefault="0000105F" w:rsidP="0000105F">
            <w:pPr>
              <w:pStyle w:val="TAC"/>
              <w:keepNext w:val="0"/>
              <w:keepLines w:val="0"/>
              <w:rPr>
                <w:rFonts w:eastAsiaTheme="minorEastAsia"/>
                <w:lang w:eastAsia="zh-CN"/>
              </w:rPr>
            </w:pPr>
            <w:r w:rsidRPr="001141C9">
              <w:rPr>
                <w:rFonts w:eastAsia="Yu Mincho"/>
              </w:rPr>
              <w:t>2</w:t>
            </w:r>
          </w:p>
        </w:tc>
      </w:tr>
      <w:tr w:rsidR="0000105F" w:rsidRPr="001141C9" w14:paraId="7E362405" w14:textId="77777777" w:rsidTr="0000105F">
        <w:trPr>
          <w:jc w:val="center"/>
        </w:trPr>
        <w:tc>
          <w:tcPr>
            <w:tcW w:w="2062" w:type="dxa"/>
            <w:tcBorders>
              <w:top w:val="nil"/>
              <w:left w:val="single" w:sz="4" w:space="0" w:color="auto"/>
              <w:bottom w:val="nil"/>
              <w:right w:val="single" w:sz="4" w:space="0" w:color="auto"/>
            </w:tcBorders>
            <w:vAlign w:val="center"/>
          </w:tcPr>
          <w:p w14:paraId="62F8D2C1"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EBA139F"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38FAEFA" w14:textId="77777777" w:rsidR="0000105F" w:rsidRPr="001141C9" w:rsidRDefault="0000105F" w:rsidP="0000105F">
            <w:pPr>
              <w:pStyle w:val="TAC"/>
              <w:keepNext w:val="0"/>
              <w:keepLines w:val="0"/>
              <w:rPr>
                <w:rFonts w:eastAsiaTheme="minorEastAsia"/>
                <w:lang w:eastAsia="zh-CN"/>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387C2B"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lang w:eastAsia="zh-CN" w:bidi="ar"/>
              </w:rPr>
              <w:t>5, 10, 15, 20, 25, 30, 35,40</w:t>
            </w:r>
          </w:p>
        </w:tc>
        <w:tc>
          <w:tcPr>
            <w:tcW w:w="1496" w:type="dxa"/>
            <w:tcBorders>
              <w:top w:val="nil"/>
              <w:left w:val="single" w:sz="4" w:space="0" w:color="auto"/>
              <w:bottom w:val="nil"/>
              <w:right w:val="single" w:sz="4" w:space="0" w:color="auto"/>
            </w:tcBorders>
            <w:vAlign w:val="center"/>
          </w:tcPr>
          <w:p w14:paraId="6400652C" w14:textId="77777777" w:rsidR="0000105F" w:rsidRPr="001141C9" w:rsidRDefault="0000105F" w:rsidP="0000105F">
            <w:pPr>
              <w:pStyle w:val="TAC"/>
              <w:keepNext w:val="0"/>
              <w:keepLines w:val="0"/>
              <w:rPr>
                <w:rFonts w:eastAsiaTheme="minorEastAsia"/>
                <w:lang w:eastAsia="zh-CN"/>
              </w:rPr>
            </w:pPr>
          </w:p>
        </w:tc>
      </w:tr>
      <w:tr w:rsidR="0000105F" w:rsidRPr="001141C9" w14:paraId="78E0E04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E10C840"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4DF49F1"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52484C8" w14:textId="77777777" w:rsidR="0000105F" w:rsidRPr="001141C9" w:rsidRDefault="0000105F" w:rsidP="0000105F">
            <w:pPr>
              <w:pStyle w:val="TAC"/>
              <w:keepNext w:val="0"/>
              <w:keepLines w:val="0"/>
              <w:rPr>
                <w:rFonts w:eastAsiaTheme="minorEastAsia"/>
                <w:lang w:eastAsia="zh-CN"/>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06CB84"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BA5F25" w14:textId="77777777" w:rsidR="0000105F" w:rsidRPr="001141C9" w:rsidRDefault="0000105F" w:rsidP="0000105F">
            <w:pPr>
              <w:pStyle w:val="TAC"/>
              <w:keepNext w:val="0"/>
              <w:keepLines w:val="0"/>
              <w:rPr>
                <w:rFonts w:eastAsiaTheme="minorEastAsia"/>
                <w:lang w:eastAsia="zh-CN"/>
              </w:rPr>
            </w:pPr>
          </w:p>
        </w:tc>
      </w:tr>
      <w:tr w:rsidR="0000105F" w:rsidRPr="001141C9" w14:paraId="4523B5E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60851AA" w14:textId="77777777" w:rsidR="0000105F" w:rsidRPr="001141C9" w:rsidRDefault="0000105F" w:rsidP="0000105F">
            <w:pPr>
              <w:pStyle w:val="TAC"/>
              <w:keepLines w:val="0"/>
              <w:rPr>
                <w:rFonts w:eastAsia="Yu Mincho"/>
              </w:rPr>
            </w:pPr>
            <w:r w:rsidRPr="001141C9">
              <w:rPr>
                <w:rFonts w:eastAsia="Yu Mincho"/>
              </w:rPr>
              <w:t>CA_n1A-n3A-n77(2A)</w:t>
            </w:r>
          </w:p>
        </w:tc>
        <w:tc>
          <w:tcPr>
            <w:tcW w:w="1716" w:type="dxa"/>
            <w:tcBorders>
              <w:top w:val="single" w:sz="4" w:space="0" w:color="auto"/>
              <w:left w:val="single" w:sz="4" w:space="0" w:color="auto"/>
              <w:bottom w:val="nil"/>
              <w:right w:val="single" w:sz="4" w:space="0" w:color="auto"/>
            </w:tcBorders>
            <w:vAlign w:val="center"/>
          </w:tcPr>
          <w:p w14:paraId="6831D32D" w14:textId="77777777" w:rsidR="0000105F" w:rsidRPr="001141C9" w:rsidRDefault="0000105F" w:rsidP="0000105F">
            <w:pPr>
              <w:pStyle w:val="TAC"/>
              <w:keepLines w:val="0"/>
              <w:rPr>
                <w:rFonts w:eastAsia="Yu Mincho"/>
                <w:vertAlign w:val="superscript"/>
              </w:rPr>
            </w:pPr>
            <w:r w:rsidRPr="001141C9">
              <w:rPr>
                <w:rFonts w:eastAsia="Yu Mincho"/>
              </w:rPr>
              <w:t>n77</w:t>
            </w:r>
            <w:r w:rsidRPr="001141C9">
              <w:rPr>
                <w:rFonts w:eastAsia="Yu Mincho"/>
                <w:vertAlign w:val="superscript"/>
              </w:rPr>
              <w:t>7,9</w:t>
            </w:r>
          </w:p>
          <w:p w14:paraId="5A7F5F2E" w14:textId="77777777" w:rsidR="0000105F" w:rsidRPr="001141C9" w:rsidRDefault="0000105F" w:rsidP="0000105F">
            <w:pPr>
              <w:pStyle w:val="TAC"/>
              <w:keepLines w:val="0"/>
              <w:rPr>
                <w:rFonts w:eastAsia="Yu Mincho"/>
              </w:rPr>
            </w:pPr>
            <w:r w:rsidRPr="001141C9">
              <w:rPr>
                <w:rFonts w:eastAsia="Yu Mincho"/>
              </w:rPr>
              <w:t>CA_n1A-n3A</w:t>
            </w:r>
          </w:p>
          <w:p w14:paraId="63734EE3" w14:textId="77777777" w:rsidR="0000105F" w:rsidRPr="001141C9" w:rsidRDefault="0000105F" w:rsidP="0000105F">
            <w:pPr>
              <w:pStyle w:val="TAC"/>
              <w:keepLines w:val="0"/>
              <w:rPr>
                <w:rFonts w:eastAsia="Yu Mincho"/>
              </w:rPr>
            </w:pPr>
            <w:r w:rsidRPr="001141C9">
              <w:rPr>
                <w:rFonts w:eastAsia="Yu Mincho"/>
              </w:rPr>
              <w:t>CA_n1A-n77A</w:t>
            </w:r>
            <w:r w:rsidRPr="001141C9">
              <w:rPr>
                <w:rFonts w:eastAsia="Yu Mincho" w:cs="Arial"/>
                <w:szCs w:val="18"/>
                <w:vertAlign w:val="superscript"/>
              </w:rPr>
              <w:t>7</w:t>
            </w:r>
          </w:p>
          <w:p w14:paraId="59A638E0" w14:textId="77777777" w:rsidR="0000105F" w:rsidRPr="001141C9" w:rsidRDefault="0000105F" w:rsidP="0000105F">
            <w:pPr>
              <w:pStyle w:val="TAC"/>
              <w:keepLines w:val="0"/>
              <w:rPr>
                <w:rFonts w:eastAsia="Yu Mincho"/>
              </w:rPr>
            </w:pPr>
            <w:r w:rsidRPr="001141C9">
              <w:rPr>
                <w:rFonts w:eastAsiaTheme="minorEastAsia"/>
                <w:lang w:eastAsia="zh-CN"/>
              </w:rPr>
              <w:t>CA_n3A-n77A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8E0BE1E" w14:textId="77777777" w:rsidR="0000105F" w:rsidRPr="001141C9" w:rsidRDefault="0000105F" w:rsidP="0000105F">
            <w:pPr>
              <w:pStyle w:val="TAC"/>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EA6F72" w14:textId="77777777" w:rsidR="0000105F" w:rsidRPr="001141C9" w:rsidRDefault="0000105F" w:rsidP="0000105F">
            <w:pPr>
              <w:pStyle w:val="TAC"/>
              <w:keepLines w:val="0"/>
              <w:rPr>
                <w:rFonts w:ascii="Calibri" w:eastAsia="Yu Mincho"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C24D7D" w14:textId="77777777" w:rsidR="0000105F" w:rsidRPr="001141C9" w:rsidRDefault="0000105F" w:rsidP="0000105F">
            <w:pPr>
              <w:pStyle w:val="TAC"/>
              <w:keepLines w:val="0"/>
              <w:rPr>
                <w:rFonts w:eastAsia="Yu Mincho"/>
              </w:rPr>
            </w:pPr>
            <w:r w:rsidRPr="001141C9">
              <w:rPr>
                <w:rFonts w:eastAsia="Yu Mincho"/>
              </w:rPr>
              <w:t>0</w:t>
            </w:r>
          </w:p>
        </w:tc>
      </w:tr>
      <w:tr w:rsidR="0000105F" w:rsidRPr="001141C9" w14:paraId="0D00FE48" w14:textId="77777777" w:rsidTr="0000105F">
        <w:trPr>
          <w:jc w:val="center"/>
        </w:trPr>
        <w:tc>
          <w:tcPr>
            <w:tcW w:w="2062" w:type="dxa"/>
            <w:tcBorders>
              <w:top w:val="nil"/>
              <w:left w:val="single" w:sz="4" w:space="0" w:color="auto"/>
              <w:bottom w:val="nil"/>
              <w:right w:val="single" w:sz="4" w:space="0" w:color="auto"/>
            </w:tcBorders>
            <w:vAlign w:val="center"/>
          </w:tcPr>
          <w:p w14:paraId="06059A83" w14:textId="77777777" w:rsidR="0000105F" w:rsidRPr="001141C9" w:rsidRDefault="0000105F" w:rsidP="0000105F">
            <w:pPr>
              <w:pStyle w:val="TAC"/>
              <w:keepLines w:val="0"/>
              <w:rPr>
                <w:rFonts w:eastAsia="Yu Mincho"/>
              </w:rPr>
            </w:pPr>
          </w:p>
        </w:tc>
        <w:tc>
          <w:tcPr>
            <w:tcW w:w="1716" w:type="dxa"/>
            <w:tcBorders>
              <w:top w:val="nil"/>
              <w:left w:val="single" w:sz="4" w:space="0" w:color="auto"/>
              <w:bottom w:val="nil"/>
              <w:right w:val="single" w:sz="4" w:space="0" w:color="auto"/>
            </w:tcBorders>
            <w:vAlign w:val="center"/>
          </w:tcPr>
          <w:p w14:paraId="20054D49" w14:textId="77777777" w:rsidR="0000105F" w:rsidRPr="001141C9" w:rsidRDefault="0000105F" w:rsidP="0000105F">
            <w:pPr>
              <w:pStyle w:val="TAC"/>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672BE1E" w14:textId="77777777" w:rsidR="0000105F" w:rsidRPr="001141C9" w:rsidRDefault="0000105F" w:rsidP="0000105F">
            <w:pPr>
              <w:pStyle w:val="TAC"/>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F43B25" w14:textId="77777777" w:rsidR="0000105F" w:rsidRPr="001141C9" w:rsidRDefault="0000105F" w:rsidP="0000105F">
            <w:pPr>
              <w:pStyle w:val="TAC"/>
              <w:keepLines w:val="0"/>
              <w:rPr>
                <w:rFonts w:ascii="Calibri" w:eastAsia="Yu Mincho"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068DE7C4" w14:textId="77777777" w:rsidR="0000105F" w:rsidRPr="001141C9" w:rsidRDefault="0000105F" w:rsidP="0000105F">
            <w:pPr>
              <w:pStyle w:val="TAC"/>
              <w:keepLines w:val="0"/>
              <w:rPr>
                <w:rFonts w:eastAsia="Yu Mincho"/>
              </w:rPr>
            </w:pPr>
          </w:p>
        </w:tc>
      </w:tr>
      <w:tr w:rsidR="0000105F" w:rsidRPr="001141C9" w14:paraId="0E617FAE" w14:textId="77777777" w:rsidTr="0000105F">
        <w:trPr>
          <w:jc w:val="center"/>
        </w:trPr>
        <w:tc>
          <w:tcPr>
            <w:tcW w:w="2062" w:type="dxa"/>
            <w:tcBorders>
              <w:top w:val="nil"/>
              <w:left w:val="single" w:sz="4" w:space="0" w:color="auto"/>
              <w:bottom w:val="nil"/>
              <w:right w:val="single" w:sz="4" w:space="0" w:color="auto"/>
            </w:tcBorders>
            <w:vAlign w:val="center"/>
          </w:tcPr>
          <w:p w14:paraId="7A27CCD8" w14:textId="77777777" w:rsidR="0000105F" w:rsidRPr="001141C9" w:rsidRDefault="0000105F" w:rsidP="0000105F">
            <w:pPr>
              <w:pStyle w:val="TAC"/>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3EA7F9D" w14:textId="77777777" w:rsidR="0000105F" w:rsidRPr="001141C9" w:rsidRDefault="0000105F" w:rsidP="0000105F">
            <w:pPr>
              <w:pStyle w:val="TAC"/>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62EA1B2" w14:textId="77777777" w:rsidR="0000105F" w:rsidRPr="001141C9" w:rsidRDefault="0000105F" w:rsidP="0000105F">
            <w:pPr>
              <w:pStyle w:val="TAC"/>
              <w:keepLines w:val="0"/>
              <w:rPr>
                <w:rFonts w:eastAsia="Yu Mincho"/>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FE0693" w14:textId="77777777" w:rsidR="0000105F" w:rsidRPr="001141C9" w:rsidRDefault="0000105F" w:rsidP="0000105F">
            <w:pPr>
              <w:pStyle w:val="TAC"/>
              <w:keepLines w:val="0"/>
              <w:rPr>
                <w:rFonts w:ascii="Calibri" w:eastAsia="Yu Mincho"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D4F183B" w14:textId="77777777" w:rsidR="0000105F" w:rsidRPr="001141C9" w:rsidRDefault="0000105F" w:rsidP="0000105F">
            <w:pPr>
              <w:pStyle w:val="TAC"/>
              <w:keepLines w:val="0"/>
              <w:rPr>
                <w:rFonts w:eastAsia="Yu Mincho"/>
              </w:rPr>
            </w:pPr>
          </w:p>
        </w:tc>
      </w:tr>
      <w:tr w:rsidR="0000105F" w:rsidRPr="001141C9" w14:paraId="2D23E99A" w14:textId="77777777" w:rsidTr="0000105F">
        <w:trPr>
          <w:jc w:val="center"/>
        </w:trPr>
        <w:tc>
          <w:tcPr>
            <w:tcW w:w="2062" w:type="dxa"/>
            <w:tcBorders>
              <w:top w:val="nil"/>
              <w:left w:val="single" w:sz="4" w:space="0" w:color="auto"/>
              <w:bottom w:val="nil"/>
              <w:right w:val="single" w:sz="4" w:space="0" w:color="auto"/>
            </w:tcBorders>
            <w:vAlign w:val="center"/>
          </w:tcPr>
          <w:p w14:paraId="4D6BED95" w14:textId="77777777" w:rsidR="0000105F" w:rsidRPr="001141C9" w:rsidRDefault="0000105F" w:rsidP="0000105F">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40864FE2" w14:textId="77777777" w:rsidR="0000105F" w:rsidRPr="00354633" w:rsidRDefault="0000105F" w:rsidP="0000105F">
            <w:pPr>
              <w:keepNext/>
              <w:keepLines/>
              <w:spacing w:after="0"/>
              <w:jc w:val="center"/>
              <w:rPr>
                <w:rFonts w:ascii="Arial" w:eastAsia="Yu Mincho" w:hAnsi="Arial"/>
                <w:sz w:val="18"/>
                <w:lang w:val="en-US"/>
              </w:rPr>
            </w:pPr>
            <w:r w:rsidRPr="00354633">
              <w:rPr>
                <w:rFonts w:ascii="Arial" w:eastAsia="Yu Mincho" w:hAnsi="Arial"/>
                <w:sz w:val="18"/>
                <w:lang w:val="en-US"/>
              </w:rPr>
              <w:t>CA_n1A-n3A</w:t>
            </w:r>
          </w:p>
          <w:p w14:paraId="7BB37A5F" w14:textId="77777777" w:rsidR="0000105F" w:rsidRPr="00354633" w:rsidRDefault="0000105F" w:rsidP="0000105F">
            <w:pPr>
              <w:keepNext/>
              <w:keepLines/>
              <w:spacing w:after="0"/>
              <w:jc w:val="center"/>
              <w:rPr>
                <w:rFonts w:ascii="Arial" w:eastAsia="Yu Mincho" w:hAnsi="Arial"/>
                <w:sz w:val="18"/>
                <w:lang w:val="en-US"/>
              </w:rPr>
            </w:pPr>
            <w:r w:rsidRPr="00354633">
              <w:rPr>
                <w:rFonts w:ascii="Arial" w:eastAsia="Yu Mincho" w:hAnsi="Arial"/>
                <w:sz w:val="18"/>
                <w:lang w:val="en-US"/>
              </w:rPr>
              <w:t>CA_n1A-n77A</w:t>
            </w:r>
          </w:p>
          <w:p w14:paraId="2F6A9695" w14:textId="77777777" w:rsidR="0000105F" w:rsidRPr="00354633" w:rsidRDefault="0000105F" w:rsidP="0000105F">
            <w:pPr>
              <w:keepNext/>
              <w:keepLines/>
              <w:spacing w:after="0"/>
              <w:jc w:val="center"/>
              <w:rPr>
                <w:rFonts w:ascii="Arial" w:eastAsia="Yu Mincho" w:hAnsi="Arial"/>
                <w:sz w:val="18"/>
                <w:lang w:val="en-US"/>
              </w:rPr>
            </w:pPr>
            <w:r w:rsidRPr="00354633">
              <w:rPr>
                <w:rFonts w:ascii="Arial" w:eastAsia="Yu Mincho" w:hAnsi="Arial"/>
                <w:sz w:val="18"/>
                <w:lang w:val="en-US"/>
              </w:rPr>
              <w:t>CA_n3A-n77A</w:t>
            </w:r>
          </w:p>
          <w:p w14:paraId="271FA693" w14:textId="77777777" w:rsidR="0000105F" w:rsidRPr="001141C9" w:rsidRDefault="0000105F" w:rsidP="0000105F">
            <w:pPr>
              <w:pStyle w:val="TAC"/>
              <w:keepNext w:val="0"/>
              <w:keepLines w:val="0"/>
              <w:rPr>
                <w:rFonts w:eastAsia="Yu Mincho"/>
              </w:rPr>
            </w:pPr>
            <w:r w:rsidRPr="00354633">
              <w:rPr>
                <w:rFonts w:ascii="Times New Roman" w:eastAsia="Yu Mincho" w:hAnsi="Times New Roman"/>
                <w:sz w:val="20"/>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4462415" w14:textId="77777777" w:rsidR="0000105F" w:rsidRPr="001141C9" w:rsidRDefault="0000105F" w:rsidP="0000105F">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E2E278"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816C8D8" w14:textId="77777777" w:rsidR="0000105F" w:rsidRPr="001141C9" w:rsidRDefault="0000105F" w:rsidP="0000105F">
            <w:pPr>
              <w:pStyle w:val="TAC"/>
              <w:keepNext w:val="0"/>
              <w:keepLines w:val="0"/>
              <w:rPr>
                <w:rFonts w:eastAsia="Yu Mincho"/>
              </w:rPr>
            </w:pPr>
            <w:r w:rsidRPr="001141C9">
              <w:rPr>
                <w:rFonts w:eastAsiaTheme="minorEastAsia" w:hint="eastAsia"/>
                <w:lang w:eastAsia="zh-CN"/>
              </w:rPr>
              <w:t>4</w:t>
            </w:r>
            <w:r w:rsidRPr="001141C9">
              <w:rPr>
                <w:rFonts w:eastAsiaTheme="minorEastAsia"/>
                <w:lang w:eastAsia="zh-CN"/>
              </w:rPr>
              <w:t xml:space="preserve"> and 5</w:t>
            </w:r>
          </w:p>
        </w:tc>
      </w:tr>
      <w:tr w:rsidR="0000105F" w:rsidRPr="001141C9" w14:paraId="55AF12FC" w14:textId="77777777" w:rsidTr="0000105F">
        <w:trPr>
          <w:jc w:val="center"/>
        </w:trPr>
        <w:tc>
          <w:tcPr>
            <w:tcW w:w="2062" w:type="dxa"/>
            <w:tcBorders>
              <w:top w:val="nil"/>
              <w:left w:val="single" w:sz="4" w:space="0" w:color="auto"/>
              <w:bottom w:val="nil"/>
              <w:right w:val="single" w:sz="4" w:space="0" w:color="auto"/>
            </w:tcBorders>
            <w:vAlign w:val="center"/>
          </w:tcPr>
          <w:p w14:paraId="55C57855"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3A64859"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D322E49" w14:textId="77777777" w:rsidR="0000105F" w:rsidRPr="001141C9" w:rsidRDefault="0000105F" w:rsidP="0000105F">
            <w:pPr>
              <w:pStyle w:val="TAC"/>
              <w:keepNext w:val="0"/>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2689F3"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6870A9E" w14:textId="77777777" w:rsidR="0000105F" w:rsidRPr="001141C9" w:rsidRDefault="0000105F" w:rsidP="0000105F">
            <w:pPr>
              <w:pStyle w:val="TAC"/>
              <w:keepNext w:val="0"/>
              <w:keepLines w:val="0"/>
              <w:rPr>
                <w:rFonts w:eastAsia="Yu Mincho"/>
              </w:rPr>
            </w:pPr>
          </w:p>
        </w:tc>
      </w:tr>
      <w:tr w:rsidR="0000105F" w:rsidRPr="001141C9" w14:paraId="07541B3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878213E"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3A01D3D"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08EA591" w14:textId="77777777" w:rsidR="0000105F" w:rsidRPr="001141C9" w:rsidRDefault="0000105F" w:rsidP="0000105F">
            <w:pPr>
              <w:pStyle w:val="TAC"/>
              <w:keepNext w:val="0"/>
              <w:keepLines w:val="0"/>
              <w:rPr>
                <w:rFonts w:eastAsia="Yu Mincho"/>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72A7FB"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14:paraId="58A32F22" w14:textId="77777777" w:rsidR="0000105F" w:rsidRPr="001141C9" w:rsidRDefault="0000105F" w:rsidP="0000105F">
            <w:pPr>
              <w:pStyle w:val="TAC"/>
              <w:keepNext w:val="0"/>
              <w:keepLines w:val="0"/>
              <w:rPr>
                <w:rFonts w:eastAsia="Yu Mincho"/>
              </w:rPr>
            </w:pPr>
          </w:p>
        </w:tc>
      </w:tr>
      <w:tr w:rsidR="0000105F" w:rsidRPr="001141C9" w14:paraId="29489902" w14:textId="77777777" w:rsidTr="0000105F">
        <w:trPr>
          <w:jc w:val="center"/>
        </w:trPr>
        <w:tc>
          <w:tcPr>
            <w:tcW w:w="2062" w:type="dxa"/>
            <w:tcBorders>
              <w:top w:val="nil"/>
              <w:left w:val="single" w:sz="4" w:space="0" w:color="auto"/>
              <w:bottom w:val="nil"/>
              <w:right w:val="single" w:sz="4" w:space="0" w:color="auto"/>
            </w:tcBorders>
            <w:vAlign w:val="center"/>
          </w:tcPr>
          <w:p w14:paraId="40A51473" w14:textId="77777777" w:rsidR="0000105F" w:rsidRPr="001141C9" w:rsidRDefault="0000105F" w:rsidP="0000105F">
            <w:pPr>
              <w:pStyle w:val="TAC"/>
              <w:keepNext w:val="0"/>
              <w:keepLines w:val="0"/>
              <w:rPr>
                <w:rFonts w:eastAsia="Yu Mincho"/>
              </w:rPr>
            </w:pPr>
            <w:r w:rsidRPr="001141C9">
              <w:rPr>
                <w:rFonts w:eastAsia="Yu Mincho"/>
              </w:rPr>
              <w:t>CA_n1A-n3A-n77(3A)</w:t>
            </w:r>
          </w:p>
        </w:tc>
        <w:tc>
          <w:tcPr>
            <w:tcW w:w="1716" w:type="dxa"/>
            <w:tcBorders>
              <w:top w:val="nil"/>
              <w:left w:val="single" w:sz="4" w:space="0" w:color="auto"/>
              <w:bottom w:val="nil"/>
              <w:right w:val="single" w:sz="4" w:space="0" w:color="auto"/>
            </w:tcBorders>
            <w:vAlign w:val="center"/>
          </w:tcPr>
          <w:p w14:paraId="180E6934" w14:textId="77777777" w:rsidR="0000105F" w:rsidRPr="001141C9" w:rsidRDefault="0000105F" w:rsidP="0000105F">
            <w:pPr>
              <w:pStyle w:val="TAC"/>
              <w:keepNext w:val="0"/>
              <w:keepLines w:val="0"/>
              <w:rPr>
                <w:rFonts w:eastAsia="Yu Mincho"/>
              </w:rPr>
            </w:pPr>
            <w:r w:rsidRPr="001141C9">
              <w:rPr>
                <w:rFonts w:eastAsia="Yu Mincho"/>
              </w:rPr>
              <w:t>CA_n1A-n3A</w:t>
            </w:r>
          </w:p>
          <w:p w14:paraId="7BE6B92B" w14:textId="77777777" w:rsidR="0000105F" w:rsidRPr="001141C9" w:rsidRDefault="0000105F" w:rsidP="0000105F">
            <w:pPr>
              <w:pStyle w:val="TAC"/>
              <w:keepNext w:val="0"/>
              <w:keepLines w:val="0"/>
              <w:rPr>
                <w:rFonts w:eastAsia="Yu Mincho"/>
              </w:rPr>
            </w:pPr>
            <w:r w:rsidRPr="001141C9">
              <w:rPr>
                <w:rFonts w:eastAsia="Yu Mincho"/>
              </w:rPr>
              <w:t>CA_n1A-n77A</w:t>
            </w:r>
          </w:p>
          <w:p w14:paraId="5D5A992F" w14:textId="77777777" w:rsidR="0000105F" w:rsidRPr="001141C9" w:rsidRDefault="0000105F" w:rsidP="0000105F">
            <w:pPr>
              <w:pStyle w:val="TAC"/>
              <w:keepNext w:val="0"/>
              <w:keepLines w:val="0"/>
              <w:rPr>
                <w:rFonts w:eastAsia="Yu Mincho"/>
              </w:rPr>
            </w:pPr>
            <w:r w:rsidRPr="001141C9">
              <w:rPr>
                <w:rFonts w:eastAsiaTheme="minorEastAsia"/>
                <w:lang w:eastAsia="zh-CN"/>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77B395EF" w14:textId="77777777" w:rsidR="0000105F" w:rsidRPr="001141C9" w:rsidRDefault="0000105F" w:rsidP="0000105F">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8BE750"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7535BAB5" w14:textId="77777777" w:rsidR="0000105F" w:rsidRPr="001141C9" w:rsidRDefault="0000105F" w:rsidP="0000105F">
            <w:pPr>
              <w:pStyle w:val="TAC"/>
              <w:keepNext w:val="0"/>
              <w:keepLines w:val="0"/>
              <w:rPr>
                <w:rFonts w:eastAsia="Yu Mincho"/>
              </w:rPr>
            </w:pPr>
            <w:r w:rsidRPr="001141C9">
              <w:rPr>
                <w:rFonts w:eastAsia="Yu Mincho"/>
              </w:rPr>
              <w:t>0</w:t>
            </w:r>
          </w:p>
        </w:tc>
      </w:tr>
      <w:tr w:rsidR="0000105F" w:rsidRPr="001141C9" w14:paraId="6B9B0B8C" w14:textId="77777777" w:rsidTr="0000105F">
        <w:trPr>
          <w:jc w:val="center"/>
        </w:trPr>
        <w:tc>
          <w:tcPr>
            <w:tcW w:w="2062" w:type="dxa"/>
            <w:tcBorders>
              <w:top w:val="nil"/>
              <w:left w:val="single" w:sz="4" w:space="0" w:color="auto"/>
              <w:bottom w:val="nil"/>
              <w:right w:val="single" w:sz="4" w:space="0" w:color="auto"/>
            </w:tcBorders>
            <w:vAlign w:val="center"/>
          </w:tcPr>
          <w:p w14:paraId="6122A0E4"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8832964"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AD79DA6" w14:textId="77777777" w:rsidR="0000105F" w:rsidRPr="001141C9" w:rsidRDefault="0000105F" w:rsidP="0000105F">
            <w:pPr>
              <w:pStyle w:val="TAC"/>
              <w:keepNext w:val="0"/>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C7A540"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021B47B8" w14:textId="77777777" w:rsidR="0000105F" w:rsidRPr="001141C9" w:rsidRDefault="0000105F" w:rsidP="0000105F">
            <w:pPr>
              <w:pStyle w:val="TAC"/>
              <w:keepNext w:val="0"/>
              <w:keepLines w:val="0"/>
              <w:rPr>
                <w:rFonts w:eastAsia="Yu Mincho"/>
              </w:rPr>
            </w:pPr>
          </w:p>
        </w:tc>
      </w:tr>
      <w:tr w:rsidR="0000105F" w:rsidRPr="001141C9" w14:paraId="7148D3A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616F26C"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95EEDAE"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9D0FAE3" w14:textId="77777777" w:rsidR="0000105F" w:rsidRPr="001141C9" w:rsidRDefault="0000105F" w:rsidP="0000105F">
            <w:pPr>
              <w:pStyle w:val="TAC"/>
              <w:keepNext w:val="0"/>
              <w:keepLines w:val="0"/>
              <w:rPr>
                <w:rFonts w:eastAsia="Yu Mincho"/>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35A5AB"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2214460" w14:textId="77777777" w:rsidR="0000105F" w:rsidRPr="001141C9" w:rsidRDefault="0000105F" w:rsidP="0000105F">
            <w:pPr>
              <w:pStyle w:val="TAC"/>
              <w:keepNext w:val="0"/>
              <w:keepLines w:val="0"/>
              <w:rPr>
                <w:rFonts w:eastAsia="Yu Mincho"/>
              </w:rPr>
            </w:pPr>
          </w:p>
        </w:tc>
      </w:tr>
      <w:tr w:rsidR="0000105F" w:rsidRPr="001141C9" w14:paraId="149AA01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1EC2055" w14:textId="77777777" w:rsidR="0000105F" w:rsidRPr="001141C9" w:rsidRDefault="0000105F" w:rsidP="0000105F">
            <w:pPr>
              <w:pStyle w:val="TAC"/>
              <w:keepNext w:val="0"/>
              <w:keepLines w:val="0"/>
              <w:rPr>
                <w:rFonts w:eastAsia="Yu Mincho"/>
              </w:rPr>
            </w:pPr>
            <w:r w:rsidRPr="001141C9">
              <w:rPr>
                <w:rFonts w:eastAsia="Yu Mincho"/>
              </w:rPr>
              <w:t>CA_n1A-n3A-n78A</w:t>
            </w:r>
          </w:p>
        </w:tc>
        <w:tc>
          <w:tcPr>
            <w:tcW w:w="1716" w:type="dxa"/>
            <w:tcBorders>
              <w:top w:val="single" w:sz="4" w:space="0" w:color="auto"/>
              <w:left w:val="single" w:sz="4" w:space="0" w:color="auto"/>
              <w:bottom w:val="nil"/>
              <w:right w:val="single" w:sz="4" w:space="0" w:color="auto"/>
            </w:tcBorders>
            <w:vAlign w:val="center"/>
          </w:tcPr>
          <w:p w14:paraId="2AA12A22" w14:textId="77777777" w:rsidR="0000105F" w:rsidRPr="001141C9" w:rsidRDefault="0000105F" w:rsidP="0000105F">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03DA183F" w14:textId="77777777" w:rsidR="0000105F" w:rsidRPr="001141C9" w:rsidRDefault="0000105F" w:rsidP="0000105F">
            <w:pPr>
              <w:pStyle w:val="TAC"/>
              <w:keepNext w:val="0"/>
              <w:keepLines w:val="0"/>
              <w:rPr>
                <w:rFonts w:eastAsiaTheme="minorEastAsia" w:cs="Arial"/>
                <w:szCs w:val="18"/>
                <w:vertAlign w:val="superscript"/>
                <w:lang w:eastAsia="zh-CN"/>
              </w:rPr>
            </w:pPr>
            <w:r w:rsidRPr="001141C9">
              <w:rPr>
                <w:rFonts w:cs="Arial"/>
                <w:lang w:eastAsia="zh-CN"/>
              </w:rPr>
              <w:t>n78</w:t>
            </w:r>
            <w:r w:rsidRPr="001141C9">
              <w:rPr>
                <w:rFonts w:cs="Arial"/>
                <w:vertAlign w:val="superscript"/>
                <w:lang w:eastAsia="zh-CN"/>
              </w:rPr>
              <w:t>7,9</w:t>
            </w:r>
          </w:p>
          <w:p w14:paraId="60E0DDB6" w14:textId="77777777" w:rsidR="0000105F" w:rsidRPr="001141C9" w:rsidRDefault="0000105F" w:rsidP="0000105F">
            <w:pPr>
              <w:pStyle w:val="TAC"/>
              <w:keepNext w:val="0"/>
              <w:keepLines w:val="0"/>
              <w:rPr>
                <w:rFonts w:eastAsia="Yu Mincho" w:cs="Arial"/>
                <w:szCs w:val="18"/>
              </w:rPr>
            </w:pPr>
            <w:r w:rsidRPr="001141C9">
              <w:rPr>
                <w:rFonts w:eastAsia="Yu Mincho" w:cs="Arial"/>
                <w:szCs w:val="18"/>
              </w:rPr>
              <w:t>CA_n1A-n3A</w:t>
            </w:r>
          </w:p>
          <w:p w14:paraId="2DA66B21" w14:textId="77777777" w:rsidR="0000105F" w:rsidRPr="001141C9" w:rsidRDefault="0000105F" w:rsidP="0000105F">
            <w:pPr>
              <w:pStyle w:val="TAC"/>
              <w:keepNext w:val="0"/>
              <w:keepLines w:val="0"/>
              <w:rPr>
                <w:rFonts w:eastAsia="Yu Mincho" w:cs="Arial"/>
                <w:szCs w:val="18"/>
              </w:rPr>
            </w:pPr>
            <w:r w:rsidRPr="001141C9">
              <w:rPr>
                <w:rFonts w:eastAsia="Yu Mincho" w:cs="Arial"/>
                <w:szCs w:val="18"/>
              </w:rPr>
              <w:t>CA_n1A-n78A</w:t>
            </w:r>
            <w:r w:rsidRPr="001141C9">
              <w:rPr>
                <w:rFonts w:eastAsia="Yu Mincho" w:cs="Arial"/>
                <w:szCs w:val="18"/>
                <w:vertAlign w:val="superscript"/>
              </w:rPr>
              <w:t>7</w:t>
            </w:r>
          </w:p>
          <w:p w14:paraId="6468ACEC" w14:textId="77777777" w:rsidR="0000105F" w:rsidRPr="001141C9" w:rsidRDefault="0000105F" w:rsidP="0000105F">
            <w:pPr>
              <w:pStyle w:val="TAC"/>
              <w:keepNext w:val="0"/>
              <w:keepLines w:val="0"/>
              <w:rPr>
                <w:rFonts w:eastAsia="Yu Mincho"/>
              </w:rPr>
            </w:pPr>
            <w:r w:rsidRPr="001141C9">
              <w:rPr>
                <w:rFonts w:eastAsia="Yu Mincho" w:cs="Arial"/>
                <w:szCs w:val="18"/>
              </w:rPr>
              <w:t>CA_n3A-n78A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EBED512" w14:textId="77777777" w:rsidR="0000105F" w:rsidRPr="001141C9" w:rsidRDefault="0000105F" w:rsidP="0000105F">
            <w:pPr>
              <w:pStyle w:val="TAC"/>
              <w:keepNext w:val="0"/>
              <w:keepLines w:val="0"/>
              <w:rPr>
                <w:rFonts w:eastAsia="Yu Mincho"/>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00C645"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C2F76B" w14:textId="77777777" w:rsidR="0000105F" w:rsidRPr="001141C9" w:rsidRDefault="0000105F" w:rsidP="0000105F">
            <w:pPr>
              <w:pStyle w:val="TAC"/>
              <w:keepNext w:val="0"/>
              <w:keepLines w:val="0"/>
              <w:rPr>
                <w:rFonts w:eastAsia="Yu Mincho"/>
              </w:rPr>
            </w:pPr>
            <w:r w:rsidRPr="001141C9">
              <w:rPr>
                <w:rFonts w:eastAsia="Yu Mincho" w:cs="Arial"/>
                <w:szCs w:val="18"/>
              </w:rPr>
              <w:t>0</w:t>
            </w:r>
          </w:p>
        </w:tc>
      </w:tr>
      <w:tr w:rsidR="0000105F" w:rsidRPr="001141C9" w14:paraId="293933D6" w14:textId="77777777" w:rsidTr="0000105F">
        <w:trPr>
          <w:jc w:val="center"/>
        </w:trPr>
        <w:tc>
          <w:tcPr>
            <w:tcW w:w="2062" w:type="dxa"/>
            <w:tcBorders>
              <w:top w:val="nil"/>
              <w:left w:val="single" w:sz="4" w:space="0" w:color="auto"/>
              <w:bottom w:val="nil"/>
              <w:right w:val="single" w:sz="4" w:space="0" w:color="auto"/>
            </w:tcBorders>
            <w:vAlign w:val="center"/>
          </w:tcPr>
          <w:p w14:paraId="0AFD1CA7"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B40FB46"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6F486A4" w14:textId="77777777" w:rsidR="0000105F" w:rsidRPr="001141C9" w:rsidRDefault="0000105F" w:rsidP="0000105F">
            <w:pPr>
              <w:pStyle w:val="TAC"/>
              <w:keepNext w:val="0"/>
              <w:keepLines w:val="0"/>
              <w:rPr>
                <w:rFonts w:eastAsia="Yu Mincho"/>
              </w:rPr>
            </w:pPr>
            <w:r w:rsidRPr="001141C9">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DE3618"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70CDFB93" w14:textId="77777777" w:rsidR="0000105F" w:rsidRPr="001141C9" w:rsidRDefault="0000105F" w:rsidP="0000105F">
            <w:pPr>
              <w:pStyle w:val="TAC"/>
              <w:keepNext w:val="0"/>
              <w:keepLines w:val="0"/>
              <w:rPr>
                <w:rFonts w:eastAsia="Yu Mincho"/>
              </w:rPr>
            </w:pPr>
          </w:p>
        </w:tc>
      </w:tr>
      <w:tr w:rsidR="0000105F" w:rsidRPr="001141C9" w14:paraId="581B0D7B" w14:textId="77777777" w:rsidTr="0000105F">
        <w:trPr>
          <w:jc w:val="center"/>
        </w:trPr>
        <w:tc>
          <w:tcPr>
            <w:tcW w:w="2062" w:type="dxa"/>
            <w:tcBorders>
              <w:top w:val="nil"/>
              <w:left w:val="single" w:sz="4" w:space="0" w:color="auto"/>
              <w:bottom w:val="nil"/>
              <w:right w:val="single" w:sz="4" w:space="0" w:color="auto"/>
            </w:tcBorders>
            <w:vAlign w:val="center"/>
          </w:tcPr>
          <w:p w14:paraId="12864EEB"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58E4D5C"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F3AA0E7" w14:textId="77777777" w:rsidR="0000105F" w:rsidRPr="001141C9" w:rsidRDefault="0000105F" w:rsidP="0000105F">
            <w:pPr>
              <w:pStyle w:val="TAC"/>
              <w:keepNext w:val="0"/>
              <w:keepLines w:val="0"/>
              <w:rPr>
                <w:rFonts w:eastAsia="Yu Mincho"/>
              </w:rPr>
            </w:pPr>
            <w:r w:rsidRPr="001141C9">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3BBFFF"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A4159B4" w14:textId="77777777" w:rsidR="0000105F" w:rsidRPr="001141C9" w:rsidRDefault="0000105F" w:rsidP="0000105F">
            <w:pPr>
              <w:pStyle w:val="TAC"/>
              <w:keepNext w:val="0"/>
              <w:keepLines w:val="0"/>
              <w:rPr>
                <w:rFonts w:eastAsia="Yu Mincho"/>
              </w:rPr>
            </w:pPr>
          </w:p>
        </w:tc>
      </w:tr>
      <w:tr w:rsidR="0000105F" w:rsidRPr="001141C9" w14:paraId="0C2758C3" w14:textId="77777777" w:rsidTr="0000105F">
        <w:trPr>
          <w:jc w:val="center"/>
        </w:trPr>
        <w:tc>
          <w:tcPr>
            <w:tcW w:w="2062" w:type="dxa"/>
            <w:tcBorders>
              <w:top w:val="nil"/>
              <w:left w:val="single" w:sz="4" w:space="0" w:color="auto"/>
              <w:bottom w:val="nil"/>
              <w:right w:val="single" w:sz="4" w:space="0" w:color="auto"/>
            </w:tcBorders>
            <w:vAlign w:val="center"/>
          </w:tcPr>
          <w:p w14:paraId="20E0FF47"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2AE073B"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958445E" w14:textId="77777777" w:rsidR="0000105F" w:rsidRPr="001141C9" w:rsidRDefault="0000105F" w:rsidP="0000105F">
            <w:pPr>
              <w:pStyle w:val="TAC"/>
              <w:keepNext w:val="0"/>
              <w:keepLines w:val="0"/>
              <w:rPr>
                <w:rFonts w:eastAsia="Yu Mincho"/>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438D35"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C8D19E6" w14:textId="77777777" w:rsidR="0000105F" w:rsidRPr="001141C9" w:rsidRDefault="0000105F" w:rsidP="0000105F">
            <w:pPr>
              <w:pStyle w:val="TAC"/>
              <w:keepNext w:val="0"/>
              <w:keepLines w:val="0"/>
              <w:rPr>
                <w:rFonts w:eastAsia="Yu Mincho"/>
              </w:rPr>
            </w:pPr>
            <w:r w:rsidRPr="001141C9">
              <w:rPr>
                <w:rFonts w:eastAsia="Yu Mincho" w:cs="Arial"/>
                <w:szCs w:val="18"/>
              </w:rPr>
              <w:t>1</w:t>
            </w:r>
          </w:p>
        </w:tc>
      </w:tr>
      <w:tr w:rsidR="0000105F" w:rsidRPr="001141C9" w14:paraId="69234FC7" w14:textId="77777777" w:rsidTr="0000105F">
        <w:trPr>
          <w:jc w:val="center"/>
        </w:trPr>
        <w:tc>
          <w:tcPr>
            <w:tcW w:w="2062" w:type="dxa"/>
            <w:tcBorders>
              <w:top w:val="nil"/>
              <w:left w:val="single" w:sz="4" w:space="0" w:color="auto"/>
              <w:bottom w:val="nil"/>
              <w:right w:val="single" w:sz="4" w:space="0" w:color="auto"/>
            </w:tcBorders>
            <w:vAlign w:val="center"/>
          </w:tcPr>
          <w:p w14:paraId="5C84D9E6"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FA83B12"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3EF1EAC" w14:textId="77777777" w:rsidR="0000105F" w:rsidRPr="001141C9" w:rsidRDefault="0000105F" w:rsidP="0000105F">
            <w:pPr>
              <w:pStyle w:val="TAC"/>
              <w:keepNext w:val="0"/>
              <w:keepLines w:val="0"/>
              <w:rPr>
                <w:rFonts w:eastAsia="Yu Mincho"/>
              </w:rPr>
            </w:pPr>
            <w:r w:rsidRPr="001141C9">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786D26"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2001B47" w14:textId="77777777" w:rsidR="0000105F" w:rsidRPr="001141C9" w:rsidRDefault="0000105F" w:rsidP="0000105F">
            <w:pPr>
              <w:pStyle w:val="TAC"/>
              <w:keepNext w:val="0"/>
              <w:keepLines w:val="0"/>
              <w:rPr>
                <w:rFonts w:eastAsia="Yu Mincho"/>
              </w:rPr>
            </w:pPr>
          </w:p>
        </w:tc>
      </w:tr>
      <w:tr w:rsidR="0000105F" w:rsidRPr="001141C9" w14:paraId="381AAA8E" w14:textId="77777777" w:rsidTr="0000105F">
        <w:trPr>
          <w:jc w:val="center"/>
        </w:trPr>
        <w:tc>
          <w:tcPr>
            <w:tcW w:w="2062" w:type="dxa"/>
            <w:tcBorders>
              <w:top w:val="nil"/>
              <w:left w:val="single" w:sz="4" w:space="0" w:color="auto"/>
              <w:bottom w:val="nil"/>
              <w:right w:val="single" w:sz="4" w:space="0" w:color="auto"/>
            </w:tcBorders>
            <w:vAlign w:val="center"/>
          </w:tcPr>
          <w:p w14:paraId="0AB86F18"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08AB17A"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3C77348" w14:textId="77777777" w:rsidR="0000105F" w:rsidRPr="001141C9" w:rsidRDefault="0000105F" w:rsidP="0000105F">
            <w:pPr>
              <w:pStyle w:val="TAC"/>
              <w:keepNext w:val="0"/>
              <w:keepLines w:val="0"/>
              <w:rPr>
                <w:rFonts w:eastAsia="Yu Mincho"/>
              </w:rPr>
            </w:pPr>
            <w:r w:rsidRPr="001141C9">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9E6274"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3833D90D" w14:textId="77777777" w:rsidR="0000105F" w:rsidRPr="001141C9" w:rsidRDefault="0000105F" w:rsidP="0000105F">
            <w:pPr>
              <w:pStyle w:val="TAC"/>
              <w:keepNext w:val="0"/>
              <w:keepLines w:val="0"/>
              <w:rPr>
                <w:rFonts w:eastAsia="Yu Mincho"/>
              </w:rPr>
            </w:pPr>
          </w:p>
        </w:tc>
      </w:tr>
      <w:tr w:rsidR="0000105F" w:rsidRPr="001141C9" w14:paraId="2E88320C" w14:textId="77777777" w:rsidTr="0000105F">
        <w:trPr>
          <w:jc w:val="center"/>
        </w:trPr>
        <w:tc>
          <w:tcPr>
            <w:tcW w:w="2062" w:type="dxa"/>
            <w:tcBorders>
              <w:top w:val="nil"/>
              <w:left w:val="single" w:sz="4" w:space="0" w:color="auto"/>
              <w:bottom w:val="nil"/>
              <w:right w:val="single" w:sz="4" w:space="0" w:color="auto"/>
            </w:tcBorders>
            <w:vAlign w:val="center"/>
          </w:tcPr>
          <w:p w14:paraId="720DD376"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77659D2"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2607BD2" w14:textId="77777777" w:rsidR="0000105F" w:rsidRPr="001141C9" w:rsidRDefault="0000105F" w:rsidP="0000105F">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7AF969"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BF0DFC" w14:textId="77777777" w:rsidR="0000105F" w:rsidRPr="001141C9" w:rsidRDefault="0000105F" w:rsidP="0000105F">
            <w:pPr>
              <w:pStyle w:val="TAC"/>
              <w:keepNext w:val="0"/>
              <w:keepLines w:val="0"/>
              <w:rPr>
                <w:rFonts w:eastAsia="Yu Mincho"/>
              </w:rPr>
            </w:pPr>
            <w:r w:rsidRPr="001141C9">
              <w:rPr>
                <w:rFonts w:eastAsiaTheme="minorEastAsia"/>
                <w:lang w:eastAsia="zh-CN"/>
              </w:rPr>
              <w:t>2</w:t>
            </w:r>
          </w:p>
        </w:tc>
      </w:tr>
      <w:tr w:rsidR="0000105F" w:rsidRPr="001141C9" w14:paraId="02B946E6" w14:textId="77777777" w:rsidTr="0000105F">
        <w:trPr>
          <w:jc w:val="center"/>
        </w:trPr>
        <w:tc>
          <w:tcPr>
            <w:tcW w:w="2062" w:type="dxa"/>
            <w:tcBorders>
              <w:top w:val="nil"/>
              <w:left w:val="single" w:sz="4" w:space="0" w:color="auto"/>
              <w:bottom w:val="nil"/>
              <w:right w:val="single" w:sz="4" w:space="0" w:color="auto"/>
            </w:tcBorders>
            <w:vAlign w:val="center"/>
          </w:tcPr>
          <w:p w14:paraId="39F4C45C"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E1DDAA1"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A595131" w14:textId="77777777" w:rsidR="0000105F" w:rsidRPr="001141C9" w:rsidRDefault="0000105F" w:rsidP="0000105F">
            <w:pPr>
              <w:pStyle w:val="TAC"/>
              <w:keepNext w:val="0"/>
              <w:keepLines w:val="0"/>
              <w:rPr>
                <w:rFonts w:eastAsia="Yu Mincho"/>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8CA4A3"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194C0E7" w14:textId="77777777" w:rsidR="0000105F" w:rsidRPr="001141C9" w:rsidRDefault="0000105F" w:rsidP="0000105F">
            <w:pPr>
              <w:pStyle w:val="TAC"/>
              <w:keepNext w:val="0"/>
              <w:keepLines w:val="0"/>
              <w:rPr>
                <w:rFonts w:eastAsia="Yu Mincho"/>
              </w:rPr>
            </w:pPr>
          </w:p>
        </w:tc>
      </w:tr>
      <w:tr w:rsidR="0000105F" w:rsidRPr="001141C9" w14:paraId="0FE4E7A5" w14:textId="77777777" w:rsidTr="0000105F">
        <w:trPr>
          <w:jc w:val="center"/>
        </w:trPr>
        <w:tc>
          <w:tcPr>
            <w:tcW w:w="2062" w:type="dxa"/>
            <w:tcBorders>
              <w:top w:val="nil"/>
              <w:left w:val="single" w:sz="4" w:space="0" w:color="auto"/>
              <w:bottom w:val="nil"/>
              <w:right w:val="single" w:sz="4" w:space="0" w:color="auto"/>
            </w:tcBorders>
            <w:vAlign w:val="center"/>
          </w:tcPr>
          <w:p w14:paraId="18E18507"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EB91C1D"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E78425A" w14:textId="77777777" w:rsidR="0000105F" w:rsidRPr="001141C9" w:rsidRDefault="0000105F" w:rsidP="0000105F">
            <w:pPr>
              <w:pStyle w:val="TAC"/>
              <w:keepNext w:val="0"/>
              <w:keepLines w:val="0"/>
              <w:rPr>
                <w:rFonts w:eastAsia="Yu Mincho"/>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964AEB"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C4D323" w14:textId="77777777" w:rsidR="0000105F" w:rsidRPr="001141C9" w:rsidRDefault="0000105F" w:rsidP="0000105F">
            <w:pPr>
              <w:pStyle w:val="TAC"/>
              <w:keepNext w:val="0"/>
              <w:keepLines w:val="0"/>
              <w:rPr>
                <w:rFonts w:eastAsia="Yu Mincho"/>
              </w:rPr>
            </w:pPr>
          </w:p>
        </w:tc>
      </w:tr>
      <w:tr w:rsidR="0000105F" w:rsidRPr="001141C9" w14:paraId="0ABD3590" w14:textId="77777777" w:rsidTr="0000105F">
        <w:trPr>
          <w:jc w:val="center"/>
        </w:trPr>
        <w:tc>
          <w:tcPr>
            <w:tcW w:w="2062" w:type="dxa"/>
            <w:tcBorders>
              <w:top w:val="nil"/>
              <w:left w:val="single" w:sz="4" w:space="0" w:color="auto"/>
              <w:bottom w:val="nil"/>
              <w:right w:val="single" w:sz="4" w:space="0" w:color="auto"/>
            </w:tcBorders>
            <w:vAlign w:val="center"/>
          </w:tcPr>
          <w:p w14:paraId="5B975738"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7F9D49C"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65E59A3" w14:textId="77777777" w:rsidR="0000105F" w:rsidRPr="001141C9" w:rsidRDefault="0000105F" w:rsidP="0000105F">
            <w:pPr>
              <w:pStyle w:val="TAC"/>
              <w:keepNext w:val="0"/>
              <w:keepLines w:val="0"/>
              <w:rPr>
                <w:rFonts w:eastAsia="Yu Mincho"/>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CA18A73"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C491527" w14:textId="77777777" w:rsidR="0000105F" w:rsidRPr="001141C9" w:rsidRDefault="0000105F" w:rsidP="0000105F">
            <w:pPr>
              <w:pStyle w:val="TAC"/>
              <w:keepNext w:val="0"/>
              <w:keepLines w:val="0"/>
              <w:rPr>
                <w:rFonts w:eastAsia="Yu Mincho"/>
              </w:rPr>
            </w:pPr>
            <w:r w:rsidRPr="001141C9">
              <w:rPr>
                <w:rFonts w:hint="eastAsia"/>
                <w:lang w:eastAsia="zh-CN"/>
              </w:rPr>
              <w:t>4</w:t>
            </w:r>
            <w:r w:rsidRPr="001141C9">
              <w:rPr>
                <w:lang w:eastAsia="zh-CN"/>
              </w:rPr>
              <w:t xml:space="preserve"> and 5</w:t>
            </w:r>
          </w:p>
        </w:tc>
      </w:tr>
      <w:tr w:rsidR="0000105F" w:rsidRPr="001141C9" w14:paraId="50F0C6D0" w14:textId="77777777" w:rsidTr="0000105F">
        <w:trPr>
          <w:jc w:val="center"/>
        </w:trPr>
        <w:tc>
          <w:tcPr>
            <w:tcW w:w="2062" w:type="dxa"/>
            <w:tcBorders>
              <w:top w:val="nil"/>
              <w:left w:val="single" w:sz="4" w:space="0" w:color="auto"/>
              <w:bottom w:val="nil"/>
              <w:right w:val="single" w:sz="4" w:space="0" w:color="auto"/>
            </w:tcBorders>
            <w:vAlign w:val="center"/>
          </w:tcPr>
          <w:p w14:paraId="17BC983A"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928A46A"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7384AF3" w14:textId="77777777" w:rsidR="0000105F" w:rsidRPr="001141C9" w:rsidRDefault="0000105F" w:rsidP="0000105F">
            <w:pPr>
              <w:pStyle w:val="TAC"/>
              <w:keepNext w:val="0"/>
              <w:keepLines w:val="0"/>
              <w:rPr>
                <w:rFonts w:eastAsia="Yu Mincho"/>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5A04150"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FF68FA1" w14:textId="77777777" w:rsidR="0000105F" w:rsidRPr="001141C9" w:rsidRDefault="0000105F" w:rsidP="0000105F">
            <w:pPr>
              <w:pStyle w:val="TAC"/>
              <w:keepNext w:val="0"/>
              <w:keepLines w:val="0"/>
              <w:rPr>
                <w:rFonts w:eastAsia="Yu Mincho"/>
              </w:rPr>
            </w:pPr>
          </w:p>
        </w:tc>
      </w:tr>
      <w:tr w:rsidR="0000105F" w:rsidRPr="001141C9" w14:paraId="7128A60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00803A9"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E814C08"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14E7606" w14:textId="77777777" w:rsidR="0000105F" w:rsidRPr="001141C9" w:rsidRDefault="0000105F" w:rsidP="0000105F">
            <w:pPr>
              <w:pStyle w:val="TAC"/>
              <w:keepNext w:val="0"/>
              <w:keepLines w:val="0"/>
              <w:rPr>
                <w:rFonts w:eastAsia="Yu Mincho"/>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A12709E"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07705DD" w14:textId="77777777" w:rsidR="0000105F" w:rsidRPr="001141C9" w:rsidRDefault="0000105F" w:rsidP="0000105F">
            <w:pPr>
              <w:pStyle w:val="TAC"/>
              <w:keepNext w:val="0"/>
              <w:keepLines w:val="0"/>
              <w:rPr>
                <w:rFonts w:eastAsia="Yu Mincho"/>
              </w:rPr>
            </w:pPr>
          </w:p>
        </w:tc>
      </w:tr>
      <w:tr w:rsidR="0000105F" w:rsidRPr="001141C9" w14:paraId="3A269DB5" w14:textId="77777777" w:rsidTr="0000105F">
        <w:trPr>
          <w:jc w:val="center"/>
        </w:trPr>
        <w:tc>
          <w:tcPr>
            <w:tcW w:w="2062" w:type="dxa"/>
            <w:tcBorders>
              <w:top w:val="single" w:sz="4" w:space="0" w:color="auto"/>
              <w:left w:val="single" w:sz="4" w:space="0" w:color="auto"/>
              <w:bottom w:val="nil"/>
              <w:right w:val="single" w:sz="4" w:space="0" w:color="auto"/>
            </w:tcBorders>
          </w:tcPr>
          <w:p w14:paraId="3F775ED3" w14:textId="77777777" w:rsidR="0000105F" w:rsidRPr="001141C9" w:rsidRDefault="0000105F" w:rsidP="0000105F">
            <w:pPr>
              <w:pStyle w:val="TAC"/>
              <w:keepNext w:val="0"/>
              <w:keepLines w:val="0"/>
              <w:rPr>
                <w:rFonts w:eastAsia="Yu Mincho"/>
              </w:rPr>
            </w:pPr>
            <w:r>
              <w:rPr>
                <w:rFonts w:cs="Arial"/>
                <w:szCs w:val="18"/>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14:paraId="617D8DB5" w14:textId="77777777" w:rsidR="0000105F" w:rsidRDefault="0000105F" w:rsidP="0000105F">
            <w:pPr>
              <w:pStyle w:val="TAC"/>
              <w:rPr>
                <w:rFonts w:cs="Arial"/>
                <w:szCs w:val="18"/>
                <w:lang w:val="es-US" w:eastAsia="zh-CN"/>
              </w:rPr>
            </w:pPr>
            <w:r>
              <w:rPr>
                <w:rFonts w:cs="Arial"/>
                <w:szCs w:val="18"/>
                <w:lang w:val="es-US" w:eastAsia="zh-CN"/>
              </w:rPr>
              <w:t>CA_n1A-n3A</w:t>
            </w:r>
          </w:p>
          <w:p w14:paraId="28B2366B" w14:textId="77777777" w:rsidR="0000105F" w:rsidRDefault="0000105F" w:rsidP="0000105F">
            <w:pPr>
              <w:pStyle w:val="TAC"/>
              <w:rPr>
                <w:rFonts w:cs="Arial"/>
                <w:szCs w:val="18"/>
                <w:lang w:val="es-US" w:eastAsia="zh-CN"/>
              </w:rPr>
            </w:pPr>
            <w:r>
              <w:rPr>
                <w:rFonts w:cs="Arial"/>
                <w:szCs w:val="18"/>
                <w:lang w:val="es-US" w:eastAsia="zh-CN"/>
              </w:rPr>
              <w:t>CA_n1A-n78A</w:t>
            </w:r>
          </w:p>
          <w:p w14:paraId="57DE5C4B" w14:textId="77777777" w:rsidR="0000105F" w:rsidRDefault="0000105F" w:rsidP="0000105F">
            <w:pPr>
              <w:pStyle w:val="TAC"/>
              <w:rPr>
                <w:rFonts w:cs="Arial"/>
                <w:szCs w:val="18"/>
                <w:lang w:val="en-US" w:eastAsia="zh-CN"/>
              </w:rPr>
            </w:pPr>
            <w:r>
              <w:rPr>
                <w:rFonts w:cs="Arial"/>
                <w:szCs w:val="18"/>
                <w:lang w:val="en-US" w:eastAsia="zh-CN"/>
              </w:rPr>
              <w:t>CA_n1A-n78C</w:t>
            </w:r>
          </w:p>
          <w:p w14:paraId="088796A5" w14:textId="77777777" w:rsidR="0000105F" w:rsidRDefault="0000105F" w:rsidP="0000105F">
            <w:pPr>
              <w:pStyle w:val="TAC"/>
              <w:rPr>
                <w:rFonts w:cs="Arial"/>
                <w:szCs w:val="18"/>
                <w:lang w:val="en-US" w:eastAsia="zh-CN"/>
              </w:rPr>
            </w:pPr>
            <w:r>
              <w:rPr>
                <w:rFonts w:cs="Arial"/>
                <w:szCs w:val="18"/>
                <w:lang w:val="en-US" w:eastAsia="zh-CN"/>
              </w:rPr>
              <w:t>CA_n3A-n78A</w:t>
            </w:r>
          </w:p>
          <w:p w14:paraId="54AAF2E9" w14:textId="77777777" w:rsidR="0000105F" w:rsidRDefault="0000105F" w:rsidP="0000105F">
            <w:pPr>
              <w:pStyle w:val="TAC"/>
              <w:keepNext w:val="0"/>
              <w:keepLines w:val="0"/>
              <w:rPr>
                <w:rFonts w:cs="Arial"/>
                <w:szCs w:val="18"/>
                <w:lang w:val="en-US" w:eastAsia="zh-CN"/>
              </w:rPr>
            </w:pPr>
            <w:r>
              <w:rPr>
                <w:rFonts w:cs="Arial"/>
                <w:szCs w:val="18"/>
                <w:lang w:val="en-US" w:eastAsia="zh-CN"/>
              </w:rPr>
              <w:t>CA_n3A-n78C</w:t>
            </w:r>
          </w:p>
          <w:p w14:paraId="3D35AC9C" w14:textId="77777777" w:rsidR="0000105F" w:rsidRPr="001141C9" w:rsidRDefault="0000105F" w:rsidP="0000105F">
            <w:pPr>
              <w:pStyle w:val="TAC"/>
              <w:keepNext w:val="0"/>
              <w:keepLines w:val="0"/>
              <w:rPr>
                <w:rFonts w:eastAsia="Yu Mincho"/>
              </w:rPr>
            </w:pPr>
            <w:r>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F2BBFF4"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6FC0F7" w14:textId="77777777" w:rsidR="0000105F" w:rsidRPr="001141C9" w:rsidRDefault="0000105F" w:rsidP="0000105F">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464AAEF4" w14:textId="77777777" w:rsidR="0000105F" w:rsidRPr="001141C9" w:rsidRDefault="0000105F" w:rsidP="0000105F">
            <w:pPr>
              <w:pStyle w:val="TAC"/>
              <w:keepNext w:val="0"/>
              <w:keepLines w:val="0"/>
              <w:rPr>
                <w:rFonts w:eastAsia="Yu Mincho"/>
              </w:rPr>
            </w:pPr>
            <w:r>
              <w:rPr>
                <w:rFonts w:cs="Arial"/>
                <w:szCs w:val="18"/>
                <w:lang w:val="en-US" w:eastAsia="zh-CN"/>
              </w:rPr>
              <w:t>4 and 5</w:t>
            </w:r>
          </w:p>
        </w:tc>
      </w:tr>
      <w:tr w:rsidR="0000105F" w:rsidRPr="001141C9" w14:paraId="55E3DE8B" w14:textId="77777777" w:rsidTr="0000105F">
        <w:trPr>
          <w:jc w:val="center"/>
        </w:trPr>
        <w:tc>
          <w:tcPr>
            <w:tcW w:w="2062" w:type="dxa"/>
            <w:tcBorders>
              <w:top w:val="nil"/>
              <w:left w:val="single" w:sz="4" w:space="0" w:color="auto"/>
              <w:bottom w:val="nil"/>
              <w:right w:val="single" w:sz="4" w:space="0" w:color="auto"/>
            </w:tcBorders>
          </w:tcPr>
          <w:p w14:paraId="767D0523"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53B0E7F"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5A7DE80"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0FAF78" w14:textId="77777777" w:rsidR="0000105F" w:rsidRPr="001141C9" w:rsidRDefault="0000105F" w:rsidP="0000105F">
            <w:pPr>
              <w:pStyle w:val="TAC"/>
              <w:keepNext w:val="0"/>
              <w:keepLines w:val="0"/>
              <w:rPr>
                <w:rFonts w:eastAsiaTheme="minorEastAsia" w:cs="Arial"/>
                <w:color w:val="000000"/>
                <w:szCs w:val="18"/>
              </w:rPr>
            </w:pPr>
            <w:r>
              <w:rPr>
                <w:rFonts w:cs="Arial"/>
                <w:szCs w:val="18"/>
              </w:rPr>
              <w:t>5, 10, 15, 20, 25, 30, 40</w:t>
            </w:r>
          </w:p>
        </w:tc>
        <w:tc>
          <w:tcPr>
            <w:tcW w:w="1496" w:type="dxa"/>
            <w:tcBorders>
              <w:top w:val="nil"/>
              <w:left w:val="single" w:sz="4" w:space="0" w:color="auto"/>
              <w:bottom w:val="nil"/>
              <w:right w:val="single" w:sz="4" w:space="0" w:color="auto"/>
            </w:tcBorders>
            <w:vAlign w:val="center"/>
          </w:tcPr>
          <w:p w14:paraId="68CB2F56" w14:textId="77777777" w:rsidR="0000105F" w:rsidRPr="001141C9" w:rsidRDefault="0000105F" w:rsidP="0000105F">
            <w:pPr>
              <w:pStyle w:val="TAC"/>
              <w:keepNext w:val="0"/>
              <w:keepLines w:val="0"/>
              <w:rPr>
                <w:rFonts w:eastAsia="Yu Mincho"/>
              </w:rPr>
            </w:pPr>
          </w:p>
        </w:tc>
      </w:tr>
      <w:tr w:rsidR="0000105F" w:rsidRPr="001141C9" w14:paraId="49B1482E" w14:textId="77777777" w:rsidTr="0000105F">
        <w:trPr>
          <w:jc w:val="center"/>
        </w:trPr>
        <w:tc>
          <w:tcPr>
            <w:tcW w:w="2062" w:type="dxa"/>
            <w:tcBorders>
              <w:top w:val="nil"/>
              <w:left w:val="single" w:sz="4" w:space="0" w:color="auto"/>
              <w:bottom w:val="single" w:sz="4" w:space="0" w:color="auto"/>
              <w:right w:val="single" w:sz="4" w:space="0" w:color="auto"/>
            </w:tcBorders>
          </w:tcPr>
          <w:p w14:paraId="21DD4E58"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2134343"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8082B24"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6C010E" w14:textId="77777777" w:rsidR="0000105F" w:rsidRPr="001141C9" w:rsidRDefault="0000105F" w:rsidP="0000105F">
            <w:pPr>
              <w:pStyle w:val="TAC"/>
              <w:keepNext w:val="0"/>
              <w:keepLines w:val="0"/>
              <w:rPr>
                <w:rFonts w:eastAsiaTheme="minorEastAsia" w:cs="Arial"/>
                <w:color w:val="000000"/>
                <w:szCs w:val="18"/>
              </w:rPr>
            </w:pPr>
            <w:r>
              <w:rPr>
                <w:rFonts w:cs="Arial"/>
                <w:szCs w:val="18"/>
              </w:rPr>
              <w:t>CA_n78C_BCS4 &amp; 5</w:t>
            </w:r>
          </w:p>
        </w:tc>
        <w:tc>
          <w:tcPr>
            <w:tcW w:w="1496" w:type="dxa"/>
            <w:tcBorders>
              <w:top w:val="nil"/>
              <w:left w:val="single" w:sz="4" w:space="0" w:color="auto"/>
              <w:bottom w:val="single" w:sz="4" w:space="0" w:color="auto"/>
              <w:right w:val="single" w:sz="4" w:space="0" w:color="auto"/>
            </w:tcBorders>
            <w:vAlign w:val="center"/>
          </w:tcPr>
          <w:p w14:paraId="06717565" w14:textId="77777777" w:rsidR="0000105F" w:rsidRPr="001141C9" w:rsidRDefault="0000105F" w:rsidP="0000105F">
            <w:pPr>
              <w:pStyle w:val="TAC"/>
              <w:keepNext w:val="0"/>
              <w:keepLines w:val="0"/>
              <w:rPr>
                <w:rFonts w:eastAsia="Yu Mincho"/>
              </w:rPr>
            </w:pPr>
          </w:p>
        </w:tc>
      </w:tr>
      <w:tr w:rsidR="0000105F" w:rsidRPr="001141C9" w14:paraId="3F0E0A8E" w14:textId="77777777" w:rsidTr="0000105F">
        <w:trPr>
          <w:jc w:val="center"/>
        </w:trPr>
        <w:tc>
          <w:tcPr>
            <w:tcW w:w="2062" w:type="dxa"/>
            <w:tcBorders>
              <w:top w:val="single" w:sz="4" w:space="0" w:color="auto"/>
              <w:left w:val="single" w:sz="4" w:space="0" w:color="auto"/>
              <w:bottom w:val="nil"/>
              <w:right w:val="single" w:sz="4" w:space="0" w:color="auto"/>
            </w:tcBorders>
          </w:tcPr>
          <w:p w14:paraId="312AF829" w14:textId="77777777" w:rsidR="0000105F" w:rsidRPr="001141C9" w:rsidRDefault="0000105F" w:rsidP="0000105F">
            <w:pPr>
              <w:pStyle w:val="TAC"/>
              <w:keepNext w:val="0"/>
              <w:keepLines w:val="0"/>
              <w:rPr>
                <w:rFonts w:eastAsia="Yu Mincho"/>
              </w:rPr>
            </w:pPr>
            <w:r>
              <w:rPr>
                <w:rFonts w:cs="Arial"/>
                <w:szCs w:val="18"/>
                <w:lang w:val="en-US" w:eastAsia="zh-CN"/>
              </w:rPr>
              <w:t>CA_n1A-n3(2A)-n78A</w:t>
            </w:r>
          </w:p>
        </w:tc>
        <w:tc>
          <w:tcPr>
            <w:tcW w:w="1716" w:type="dxa"/>
            <w:tcBorders>
              <w:top w:val="single" w:sz="4" w:space="0" w:color="auto"/>
              <w:left w:val="single" w:sz="4" w:space="0" w:color="auto"/>
              <w:bottom w:val="nil"/>
              <w:right w:val="single" w:sz="4" w:space="0" w:color="auto"/>
            </w:tcBorders>
            <w:vAlign w:val="center"/>
          </w:tcPr>
          <w:p w14:paraId="587F0280" w14:textId="77777777" w:rsidR="0000105F" w:rsidRDefault="0000105F" w:rsidP="0000105F">
            <w:pPr>
              <w:pStyle w:val="TAC"/>
              <w:rPr>
                <w:rFonts w:cs="Arial"/>
                <w:szCs w:val="18"/>
                <w:lang w:val="en-US" w:eastAsia="zh-CN"/>
              </w:rPr>
            </w:pPr>
            <w:r>
              <w:rPr>
                <w:rFonts w:cs="Arial"/>
                <w:szCs w:val="18"/>
                <w:lang w:val="en-US" w:eastAsia="zh-CN"/>
              </w:rPr>
              <w:t>CA_n1A-n3A</w:t>
            </w:r>
          </w:p>
          <w:p w14:paraId="1B8FDEE4" w14:textId="77777777" w:rsidR="0000105F" w:rsidRDefault="0000105F" w:rsidP="0000105F">
            <w:pPr>
              <w:pStyle w:val="TAC"/>
              <w:rPr>
                <w:rFonts w:cs="Arial"/>
                <w:szCs w:val="18"/>
                <w:lang w:val="en-US" w:eastAsia="zh-CN"/>
              </w:rPr>
            </w:pPr>
            <w:r>
              <w:rPr>
                <w:rFonts w:cs="Arial"/>
                <w:szCs w:val="18"/>
                <w:lang w:val="en-US" w:eastAsia="zh-CN"/>
              </w:rPr>
              <w:t>CA_n1A-n78A</w:t>
            </w:r>
          </w:p>
          <w:p w14:paraId="79668400" w14:textId="77777777" w:rsidR="0000105F" w:rsidRPr="001141C9" w:rsidRDefault="0000105F" w:rsidP="0000105F">
            <w:pPr>
              <w:pStyle w:val="TAC"/>
              <w:keepNext w:val="0"/>
              <w:keepLines w:val="0"/>
              <w:rPr>
                <w:rFonts w:eastAsia="Yu Mincho"/>
              </w:rPr>
            </w:pPr>
            <w:r>
              <w:rPr>
                <w:rFonts w:cs="Arial"/>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6CE2F686"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185CB4" w14:textId="77777777" w:rsidR="0000105F" w:rsidRPr="001141C9" w:rsidRDefault="0000105F" w:rsidP="0000105F">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73A94020" w14:textId="77777777" w:rsidR="0000105F" w:rsidRPr="001141C9" w:rsidRDefault="0000105F" w:rsidP="0000105F">
            <w:pPr>
              <w:pStyle w:val="TAC"/>
              <w:keepNext w:val="0"/>
              <w:keepLines w:val="0"/>
              <w:rPr>
                <w:rFonts w:eastAsia="Yu Mincho"/>
              </w:rPr>
            </w:pPr>
            <w:r>
              <w:rPr>
                <w:rFonts w:cs="Arial"/>
                <w:szCs w:val="18"/>
                <w:lang w:val="en-US" w:eastAsia="zh-CN"/>
              </w:rPr>
              <w:t>4 and 5</w:t>
            </w:r>
          </w:p>
        </w:tc>
      </w:tr>
      <w:tr w:rsidR="0000105F" w:rsidRPr="001141C9" w14:paraId="375E3323" w14:textId="77777777" w:rsidTr="0000105F">
        <w:trPr>
          <w:jc w:val="center"/>
        </w:trPr>
        <w:tc>
          <w:tcPr>
            <w:tcW w:w="2062" w:type="dxa"/>
            <w:tcBorders>
              <w:top w:val="nil"/>
              <w:left w:val="single" w:sz="4" w:space="0" w:color="auto"/>
              <w:bottom w:val="nil"/>
              <w:right w:val="single" w:sz="4" w:space="0" w:color="auto"/>
            </w:tcBorders>
          </w:tcPr>
          <w:p w14:paraId="18B7B80A"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B1C11ED"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EE89713"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F895E9" w14:textId="77777777" w:rsidR="0000105F" w:rsidRPr="001141C9" w:rsidRDefault="0000105F" w:rsidP="0000105F">
            <w:pPr>
              <w:pStyle w:val="TAC"/>
              <w:keepNext w:val="0"/>
              <w:keepLines w:val="0"/>
              <w:rPr>
                <w:rFonts w:eastAsiaTheme="minorEastAsia" w:cs="Arial"/>
                <w:color w:val="000000"/>
                <w:szCs w:val="18"/>
              </w:rPr>
            </w:pPr>
            <w:r>
              <w:rPr>
                <w:rFonts w:cs="Arial"/>
                <w:szCs w:val="18"/>
              </w:rPr>
              <w:t>CA_n3(2A)_BSC0</w:t>
            </w:r>
          </w:p>
        </w:tc>
        <w:tc>
          <w:tcPr>
            <w:tcW w:w="1496" w:type="dxa"/>
            <w:tcBorders>
              <w:top w:val="nil"/>
              <w:left w:val="single" w:sz="4" w:space="0" w:color="auto"/>
              <w:bottom w:val="nil"/>
              <w:right w:val="single" w:sz="4" w:space="0" w:color="auto"/>
            </w:tcBorders>
            <w:vAlign w:val="center"/>
          </w:tcPr>
          <w:p w14:paraId="2A9BD59A" w14:textId="77777777" w:rsidR="0000105F" w:rsidRPr="001141C9" w:rsidRDefault="0000105F" w:rsidP="0000105F">
            <w:pPr>
              <w:pStyle w:val="TAC"/>
              <w:keepNext w:val="0"/>
              <w:keepLines w:val="0"/>
              <w:rPr>
                <w:rFonts w:eastAsia="Yu Mincho"/>
              </w:rPr>
            </w:pPr>
          </w:p>
        </w:tc>
      </w:tr>
      <w:tr w:rsidR="0000105F" w:rsidRPr="001141C9" w14:paraId="659010E1" w14:textId="77777777" w:rsidTr="0000105F">
        <w:trPr>
          <w:jc w:val="center"/>
        </w:trPr>
        <w:tc>
          <w:tcPr>
            <w:tcW w:w="2062" w:type="dxa"/>
            <w:tcBorders>
              <w:top w:val="nil"/>
              <w:left w:val="single" w:sz="4" w:space="0" w:color="auto"/>
              <w:bottom w:val="single" w:sz="4" w:space="0" w:color="auto"/>
              <w:right w:val="single" w:sz="4" w:space="0" w:color="auto"/>
            </w:tcBorders>
          </w:tcPr>
          <w:p w14:paraId="33DC966A"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0832C09"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33D32B5"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CF10A3" w14:textId="77777777" w:rsidR="0000105F" w:rsidRPr="001141C9" w:rsidRDefault="0000105F" w:rsidP="0000105F">
            <w:pPr>
              <w:pStyle w:val="TAC"/>
              <w:keepNext w:val="0"/>
              <w:keepLines w:val="0"/>
              <w:rPr>
                <w:rFonts w:eastAsiaTheme="minorEastAsia" w:cs="Arial"/>
                <w:color w:val="000000"/>
                <w:szCs w:val="18"/>
              </w:rPr>
            </w:pPr>
            <w:r>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BE109D" w14:textId="77777777" w:rsidR="0000105F" w:rsidRPr="001141C9" w:rsidRDefault="0000105F" w:rsidP="0000105F">
            <w:pPr>
              <w:pStyle w:val="TAC"/>
              <w:keepNext w:val="0"/>
              <w:keepLines w:val="0"/>
              <w:rPr>
                <w:rFonts w:eastAsia="Yu Mincho"/>
              </w:rPr>
            </w:pPr>
          </w:p>
        </w:tc>
      </w:tr>
      <w:tr w:rsidR="0000105F" w:rsidRPr="001141C9" w14:paraId="7F22CE3F" w14:textId="77777777" w:rsidTr="0000105F">
        <w:trPr>
          <w:jc w:val="center"/>
        </w:trPr>
        <w:tc>
          <w:tcPr>
            <w:tcW w:w="2062" w:type="dxa"/>
            <w:tcBorders>
              <w:top w:val="single" w:sz="4" w:space="0" w:color="auto"/>
              <w:left w:val="single" w:sz="4" w:space="0" w:color="auto"/>
              <w:bottom w:val="nil"/>
              <w:right w:val="single" w:sz="4" w:space="0" w:color="auto"/>
            </w:tcBorders>
          </w:tcPr>
          <w:p w14:paraId="62E46A44" w14:textId="77777777" w:rsidR="0000105F" w:rsidRPr="001141C9" w:rsidRDefault="0000105F" w:rsidP="0000105F">
            <w:pPr>
              <w:pStyle w:val="TAC"/>
              <w:keepNext w:val="0"/>
              <w:keepLines w:val="0"/>
              <w:rPr>
                <w:rFonts w:eastAsia="Yu Mincho"/>
              </w:rPr>
            </w:pPr>
            <w:r>
              <w:rPr>
                <w:rFonts w:cs="Arial"/>
                <w:szCs w:val="18"/>
                <w:lang w:val="en-US" w:eastAsia="zh-CN"/>
              </w:rPr>
              <w:t>CA_n1A-n3(2A)-n78C</w:t>
            </w:r>
          </w:p>
        </w:tc>
        <w:tc>
          <w:tcPr>
            <w:tcW w:w="1716" w:type="dxa"/>
            <w:tcBorders>
              <w:top w:val="single" w:sz="4" w:space="0" w:color="auto"/>
              <w:left w:val="single" w:sz="4" w:space="0" w:color="auto"/>
              <w:bottom w:val="nil"/>
              <w:right w:val="single" w:sz="4" w:space="0" w:color="auto"/>
            </w:tcBorders>
            <w:vAlign w:val="center"/>
          </w:tcPr>
          <w:p w14:paraId="6FCDAD6F" w14:textId="77777777" w:rsidR="0000105F" w:rsidRDefault="0000105F" w:rsidP="0000105F">
            <w:pPr>
              <w:pStyle w:val="TAC"/>
              <w:rPr>
                <w:rFonts w:cs="Arial"/>
                <w:szCs w:val="18"/>
                <w:lang w:val="es-US" w:eastAsia="zh-CN"/>
              </w:rPr>
            </w:pPr>
            <w:r>
              <w:rPr>
                <w:rFonts w:cs="Arial"/>
                <w:szCs w:val="18"/>
                <w:lang w:val="es-US" w:eastAsia="zh-CN"/>
              </w:rPr>
              <w:t>CA_n1A-n3A</w:t>
            </w:r>
          </w:p>
          <w:p w14:paraId="40836965" w14:textId="77777777" w:rsidR="0000105F" w:rsidRDefault="0000105F" w:rsidP="0000105F">
            <w:pPr>
              <w:pStyle w:val="TAC"/>
              <w:rPr>
                <w:rFonts w:cs="Arial"/>
                <w:szCs w:val="18"/>
                <w:lang w:val="es-US" w:eastAsia="zh-CN"/>
              </w:rPr>
            </w:pPr>
            <w:r>
              <w:rPr>
                <w:rFonts w:cs="Arial"/>
                <w:szCs w:val="18"/>
                <w:lang w:val="es-US" w:eastAsia="zh-CN"/>
              </w:rPr>
              <w:t>CA_n1A-n78A</w:t>
            </w:r>
          </w:p>
          <w:p w14:paraId="0C6F1B17" w14:textId="77777777" w:rsidR="0000105F" w:rsidRDefault="0000105F" w:rsidP="0000105F">
            <w:pPr>
              <w:pStyle w:val="TAC"/>
              <w:rPr>
                <w:rFonts w:cs="Arial"/>
                <w:szCs w:val="18"/>
                <w:lang w:val="en-US" w:eastAsia="zh-CN"/>
              </w:rPr>
            </w:pPr>
            <w:r>
              <w:rPr>
                <w:rFonts w:cs="Arial"/>
                <w:szCs w:val="18"/>
                <w:lang w:val="en-US" w:eastAsia="zh-CN"/>
              </w:rPr>
              <w:t>CA_n1A-n78C</w:t>
            </w:r>
          </w:p>
          <w:p w14:paraId="1D6EFB34" w14:textId="77777777" w:rsidR="0000105F" w:rsidRDefault="0000105F" w:rsidP="0000105F">
            <w:pPr>
              <w:pStyle w:val="TAC"/>
              <w:rPr>
                <w:rFonts w:cs="Arial"/>
                <w:szCs w:val="18"/>
                <w:lang w:val="en-US" w:eastAsia="zh-CN"/>
              </w:rPr>
            </w:pPr>
            <w:r>
              <w:rPr>
                <w:rFonts w:cs="Arial"/>
                <w:szCs w:val="18"/>
                <w:lang w:val="en-US" w:eastAsia="zh-CN"/>
              </w:rPr>
              <w:t>CA_n3A-n78A</w:t>
            </w:r>
          </w:p>
          <w:p w14:paraId="45A7B60F" w14:textId="77777777" w:rsidR="0000105F" w:rsidRDefault="0000105F" w:rsidP="0000105F">
            <w:pPr>
              <w:pStyle w:val="TAC"/>
              <w:keepNext w:val="0"/>
              <w:keepLines w:val="0"/>
              <w:rPr>
                <w:rFonts w:cs="Arial"/>
                <w:szCs w:val="18"/>
                <w:lang w:val="en-US" w:eastAsia="zh-CN"/>
              </w:rPr>
            </w:pPr>
            <w:r>
              <w:rPr>
                <w:rFonts w:cs="Arial"/>
                <w:szCs w:val="18"/>
                <w:lang w:val="en-US" w:eastAsia="zh-CN"/>
              </w:rPr>
              <w:t>CA_n3A-n78C</w:t>
            </w:r>
          </w:p>
          <w:p w14:paraId="4E0031D1" w14:textId="77777777" w:rsidR="0000105F" w:rsidRPr="001141C9" w:rsidRDefault="0000105F" w:rsidP="0000105F">
            <w:pPr>
              <w:pStyle w:val="TAC"/>
              <w:keepNext w:val="0"/>
              <w:keepLines w:val="0"/>
              <w:rPr>
                <w:rFonts w:eastAsia="Yu Mincho"/>
              </w:rPr>
            </w:pPr>
            <w:r>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78840CFE"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F365F4" w14:textId="77777777" w:rsidR="0000105F" w:rsidRPr="001141C9" w:rsidRDefault="0000105F" w:rsidP="0000105F">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09B413F" w14:textId="77777777" w:rsidR="0000105F" w:rsidRPr="001141C9" w:rsidRDefault="0000105F" w:rsidP="0000105F">
            <w:pPr>
              <w:pStyle w:val="TAC"/>
              <w:keepNext w:val="0"/>
              <w:keepLines w:val="0"/>
              <w:rPr>
                <w:rFonts w:eastAsia="Yu Mincho"/>
              </w:rPr>
            </w:pPr>
            <w:r>
              <w:rPr>
                <w:rFonts w:cs="Arial"/>
                <w:szCs w:val="18"/>
                <w:lang w:val="en-US" w:eastAsia="zh-CN"/>
              </w:rPr>
              <w:t>4 and 5</w:t>
            </w:r>
          </w:p>
        </w:tc>
      </w:tr>
      <w:tr w:rsidR="0000105F" w:rsidRPr="001141C9" w14:paraId="156CDD99" w14:textId="77777777" w:rsidTr="0000105F">
        <w:trPr>
          <w:jc w:val="center"/>
        </w:trPr>
        <w:tc>
          <w:tcPr>
            <w:tcW w:w="2062" w:type="dxa"/>
            <w:tcBorders>
              <w:top w:val="nil"/>
              <w:left w:val="single" w:sz="4" w:space="0" w:color="auto"/>
              <w:bottom w:val="nil"/>
              <w:right w:val="single" w:sz="4" w:space="0" w:color="auto"/>
            </w:tcBorders>
          </w:tcPr>
          <w:p w14:paraId="754F4836"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D922D3C"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BDE4D1B"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40FDD1" w14:textId="77777777" w:rsidR="0000105F" w:rsidRPr="001141C9" w:rsidRDefault="0000105F" w:rsidP="0000105F">
            <w:pPr>
              <w:pStyle w:val="TAC"/>
              <w:keepNext w:val="0"/>
              <w:keepLines w:val="0"/>
              <w:rPr>
                <w:rFonts w:eastAsiaTheme="minorEastAsia" w:cs="Arial"/>
                <w:color w:val="000000"/>
                <w:szCs w:val="18"/>
              </w:rPr>
            </w:pPr>
            <w:r>
              <w:rPr>
                <w:rFonts w:cs="Arial"/>
                <w:szCs w:val="18"/>
              </w:rPr>
              <w:t>CA_n3(2A)_BSC0</w:t>
            </w:r>
          </w:p>
        </w:tc>
        <w:tc>
          <w:tcPr>
            <w:tcW w:w="1496" w:type="dxa"/>
            <w:tcBorders>
              <w:top w:val="nil"/>
              <w:left w:val="single" w:sz="4" w:space="0" w:color="auto"/>
              <w:bottom w:val="nil"/>
              <w:right w:val="single" w:sz="4" w:space="0" w:color="auto"/>
            </w:tcBorders>
            <w:vAlign w:val="center"/>
          </w:tcPr>
          <w:p w14:paraId="3A562241" w14:textId="77777777" w:rsidR="0000105F" w:rsidRPr="001141C9" w:rsidRDefault="0000105F" w:rsidP="0000105F">
            <w:pPr>
              <w:pStyle w:val="TAC"/>
              <w:keepNext w:val="0"/>
              <w:keepLines w:val="0"/>
              <w:rPr>
                <w:rFonts w:eastAsia="Yu Mincho"/>
              </w:rPr>
            </w:pPr>
          </w:p>
        </w:tc>
      </w:tr>
      <w:tr w:rsidR="0000105F" w:rsidRPr="001141C9" w14:paraId="406DF3A5" w14:textId="77777777" w:rsidTr="0000105F">
        <w:trPr>
          <w:jc w:val="center"/>
        </w:trPr>
        <w:tc>
          <w:tcPr>
            <w:tcW w:w="2062" w:type="dxa"/>
            <w:tcBorders>
              <w:top w:val="nil"/>
              <w:left w:val="single" w:sz="4" w:space="0" w:color="auto"/>
              <w:bottom w:val="single" w:sz="4" w:space="0" w:color="auto"/>
              <w:right w:val="single" w:sz="4" w:space="0" w:color="auto"/>
            </w:tcBorders>
          </w:tcPr>
          <w:p w14:paraId="0C7E0316"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94927ED"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68D8D21"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6C299E" w14:textId="77777777" w:rsidR="0000105F" w:rsidRPr="001141C9" w:rsidRDefault="0000105F" w:rsidP="0000105F">
            <w:pPr>
              <w:pStyle w:val="TAC"/>
              <w:keepNext w:val="0"/>
              <w:keepLines w:val="0"/>
              <w:rPr>
                <w:rFonts w:eastAsiaTheme="minorEastAsia" w:cs="Arial"/>
                <w:color w:val="000000"/>
                <w:szCs w:val="18"/>
              </w:rPr>
            </w:pPr>
            <w:r>
              <w:rPr>
                <w:rFonts w:cs="Arial"/>
                <w:szCs w:val="18"/>
              </w:rPr>
              <w:t>CA_n78C_BCS4 &amp; 5</w:t>
            </w:r>
          </w:p>
        </w:tc>
        <w:tc>
          <w:tcPr>
            <w:tcW w:w="1496" w:type="dxa"/>
            <w:tcBorders>
              <w:top w:val="nil"/>
              <w:left w:val="single" w:sz="4" w:space="0" w:color="auto"/>
              <w:bottom w:val="single" w:sz="4" w:space="0" w:color="auto"/>
              <w:right w:val="single" w:sz="4" w:space="0" w:color="auto"/>
            </w:tcBorders>
            <w:vAlign w:val="center"/>
          </w:tcPr>
          <w:p w14:paraId="53856B30" w14:textId="77777777" w:rsidR="0000105F" w:rsidRPr="001141C9" w:rsidRDefault="0000105F" w:rsidP="0000105F">
            <w:pPr>
              <w:pStyle w:val="TAC"/>
              <w:keepNext w:val="0"/>
              <w:keepLines w:val="0"/>
              <w:rPr>
                <w:rFonts w:eastAsia="Yu Mincho"/>
              </w:rPr>
            </w:pPr>
          </w:p>
        </w:tc>
      </w:tr>
      <w:tr w:rsidR="0000105F" w:rsidRPr="001141C9" w14:paraId="6D5CA77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528C74C" w14:textId="77777777" w:rsidR="0000105F" w:rsidRPr="001141C9" w:rsidRDefault="0000105F" w:rsidP="0000105F">
            <w:pPr>
              <w:pStyle w:val="TAC"/>
              <w:keepNext w:val="0"/>
              <w:keepLines w:val="0"/>
              <w:rPr>
                <w:rFonts w:eastAsia="Yu Mincho" w:cs="Arial"/>
                <w:szCs w:val="18"/>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18729DF5" w14:textId="77777777" w:rsidR="0000105F" w:rsidRPr="001141C9" w:rsidRDefault="0000105F" w:rsidP="0000105F">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00227056" w14:textId="77777777" w:rsidR="0000105F" w:rsidRPr="001141C9" w:rsidRDefault="0000105F" w:rsidP="0000105F">
            <w:pPr>
              <w:pStyle w:val="TAC"/>
              <w:keepNext w:val="0"/>
              <w:keepLines w:val="0"/>
              <w:rPr>
                <w:rFonts w:eastAsiaTheme="minorEastAsia" w:cs="Arial"/>
                <w:szCs w:val="18"/>
                <w:vertAlign w:val="superscript"/>
                <w:lang w:eastAsia="zh-CN"/>
              </w:rPr>
            </w:pPr>
            <w:r w:rsidRPr="001141C9">
              <w:rPr>
                <w:rFonts w:cs="Arial"/>
                <w:lang w:eastAsia="zh-CN"/>
              </w:rPr>
              <w:t>n78</w:t>
            </w:r>
            <w:r w:rsidRPr="001141C9">
              <w:rPr>
                <w:rFonts w:cs="Arial"/>
                <w:vertAlign w:val="superscript"/>
                <w:lang w:eastAsia="zh-CN"/>
              </w:rPr>
              <w:t>7,9</w:t>
            </w:r>
          </w:p>
          <w:p w14:paraId="443C4CC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CA_n1A-n3A</w:t>
            </w:r>
          </w:p>
          <w:p w14:paraId="585AA80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CA_n1A-n78A</w:t>
            </w:r>
            <w:r w:rsidRPr="001141C9">
              <w:rPr>
                <w:rFonts w:eastAsiaTheme="minorEastAsia"/>
                <w:vertAlign w:val="superscript"/>
                <w:lang w:eastAsia="zh-CN"/>
              </w:rPr>
              <w:t>7</w:t>
            </w:r>
          </w:p>
          <w:p w14:paraId="28ED7AE0" w14:textId="77777777" w:rsidR="0000105F" w:rsidRDefault="0000105F" w:rsidP="0000105F">
            <w:pPr>
              <w:pStyle w:val="TAC"/>
              <w:keepNext w:val="0"/>
              <w:keepLines w:val="0"/>
              <w:rPr>
                <w:rFonts w:eastAsiaTheme="minorEastAsia"/>
                <w:vertAlign w:val="superscript"/>
                <w:lang w:eastAsia="zh-CN"/>
              </w:rPr>
            </w:pPr>
            <w:r w:rsidRPr="001141C9">
              <w:rPr>
                <w:rFonts w:eastAsiaTheme="minorEastAsia"/>
                <w:lang w:eastAsia="zh-CN"/>
              </w:rPr>
              <w:t>CA_n3A-n78A</w:t>
            </w:r>
            <w:r w:rsidRPr="001141C9">
              <w:rPr>
                <w:rFonts w:eastAsiaTheme="minorEastAsia"/>
                <w:vertAlign w:val="superscript"/>
                <w:lang w:eastAsia="zh-CN"/>
              </w:rPr>
              <w:t>7</w:t>
            </w:r>
          </w:p>
          <w:p w14:paraId="398FA4CA"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CA_n78(2A)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B1A2D0" w14:textId="77777777" w:rsidR="0000105F" w:rsidRPr="001141C9" w:rsidRDefault="0000105F" w:rsidP="0000105F">
            <w:pPr>
              <w:pStyle w:val="TAC"/>
              <w:keepNext w:val="0"/>
              <w:keepLines w:val="0"/>
              <w:rPr>
                <w:rFonts w:eastAsia="Yu Mincho"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BFDFB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F5C393" w14:textId="77777777" w:rsidR="0000105F" w:rsidRPr="001141C9" w:rsidRDefault="0000105F" w:rsidP="0000105F">
            <w:pPr>
              <w:pStyle w:val="TAC"/>
              <w:keepNext w:val="0"/>
              <w:keepLines w:val="0"/>
              <w:rPr>
                <w:rFonts w:eastAsia="Yu Mincho" w:cs="Arial"/>
                <w:szCs w:val="18"/>
              </w:rPr>
            </w:pPr>
            <w:r w:rsidRPr="001141C9">
              <w:rPr>
                <w:rFonts w:eastAsiaTheme="minorEastAsia"/>
                <w:lang w:eastAsia="zh-CN"/>
              </w:rPr>
              <w:t>0</w:t>
            </w:r>
          </w:p>
        </w:tc>
      </w:tr>
      <w:tr w:rsidR="0000105F" w:rsidRPr="001141C9" w14:paraId="2AE2F271" w14:textId="77777777" w:rsidTr="0000105F">
        <w:trPr>
          <w:jc w:val="center"/>
        </w:trPr>
        <w:tc>
          <w:tcPr>
            <w:tcW w:w="2062" w:type="dxa"/>
            <w:tcBorders>
              <w:top w:val="nil"/>
              <w:left w:val="single" w:sz="4" w:space="0" w:color="auto"/>
              <w:bottom w:val="nil"/>
              <w:right w:val="single" w:sz="4" w:space="0" w:color="auto"/>
            </w:tcBorders>
            <w:vAlign w:val="center"/>
          </w:tcPr>
          <w:p w14:paraId="1691112B" w14:textId="77777777" w:rsidR="0000105F" w:rsidRPr="001141C9" w:rsidRDefault="0000105F" w:rsidP="0000105F">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564C5432"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46D722" w14:textId="77777777" w:rsidR="0000105F" w:rsidRPr="001141C9" w:rsidRDefault="0000105F" w:rsidP="0000105F">
            <w:pPr>
              <w:pStyle w:val="TAC"/>
              <w:keepNext w:val="0"/>
              <w:keepLines w:val="0"/>
              <w:rPr>
                <w:rFonts w:eastAsia="Yu Mincho"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B80C7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8C223C4" w14:textId="77777777" w:rsidR="0000105F" w:rsidRPr="001141C9" w:rsidRDefault="0000105F" w:rsidP="0000105F">
            <w:pPr>
              <w:pStyle w:val="TAC"/>
              <w:keepNext w:val="0"/>
              <w:keepLines w:val="0"/>
              <w:rPr>
                <w:rFonts w:eastAsia="Yu Mincho" w:cs="Arial"/>
                <w:szCs w:val="18"/>
              </w:rPr>
            </w:pPr>
          </w:p>
        </w:tc>
      </w:tr>
      <w:tr w:rsidR="0000105F" w:rsidRPr="001141C9" w14:paraId="1B546E44" w14:textId="77777777" w:rsidTr="0000105F">
        <w:trPr>
          <w:jc w:val="center"/>
        </w:trPr>
        <w:tc>
          <w:tcPr>
            <w:tcW w:w="2062" w:type="dxa"/>
            <w:tcBorders>
              <w:top w:val="nil"/>
              <w:left w:val="single" w:sz="4" w:space="0" w:color="auto"/>
              <w:bottom w:val="nil"/>
              <w:right w:val="single" w:sz="4" w:space="0" w:color="auto"/>
            </w:tcBorders>
            <w:vAlign w:val="center"/>
          </w:tcPr>
          <w:p w14:paraId="5F7BA387" w14:textId="77777777" w:rsidR="0000105F" w:rsidRPr="001141C9" w:rsidRDefault="0000105F" w:rsidP="0000105F">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253D6104"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F8A4E" w14:textId="77777777" w:rsidR="0000105F" w:rsidRPr="001141C9" w:rsidRDefault="0000105F" w:rsidP="0000105F">
            <w:pPr>
              <w:pStyle w:val="TAC"/>
              <w:keepNext w:val="0"/>
              <w:keepLines w:val="0"/>
              <w:rPr>
                <w:rFonts w:eastAsia="Yu Mincho"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29A07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8FEA032" w14:textId="77777777" w:rsidR="0000105F" w:rsidRPr="001141C9" w:rsidRDefault="0000105F" w:rsidP="0000105F">
            <w:pPr>
              <w:pStyle w:val="TAC"/>
              <w:keepNext w:val="0"/>
              <w:keepLines w:val="0"/>
              <w:rPr>
                <w:rFonts w:eastAsia="Yu Mincho" w:cs="Arial"/>
                <w:szCs w:val="18"/>
              </w:rPr>
            </w:pPr>
          </w:p>
        </w:tc>
      </w:tr>
      <w:tr w:rsidR="0000105F" w:rsidRPr="001141C9" w14:paraId="1C8EFC44" w14:textId="77777777" w:rsidTr="0000105F">
        <w:trPr>
          <w:jc w:val="center"/>
        </w:trPr>
        <w:tc>
          <w:tcPr>
            <w:tcW w:w="2062" w:type="dxa"/>
            <w:tcBorders>
              <w:top w:val="nil"/>
              <w:left w:val="single" w:sz="4" w:space="0" w:color="auto"/>
              <w:bottom w:val="nil"/>
              <w:right w:val="single" w:sz="4" w:space="0" w:color="auto"/>
            </w:tcBorders>
            <w:vAlign w:val="center"/>
          </w:tcPr>
          <w:p w14:paraId="1116E0DA" w14:textId="77777777" w:rsidR="0000105F" w:rsidRPr="001141C9" w:rsidRDefault="0000105F" w:rsidP="0000105F">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35BCBCE0"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6A143"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85508C" w14:textId="77777777" w:rsidR="0000105F" w:rsidRPr="001141C9" w:rsidRDefault="0000105F" w:rsidP="0000105F">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06FD018" w14:textId="77777777" w:rsidR="0000105F" w:rsidRPr="001141C9" w:rsidRDefault="0000105F" w:rsidP="0000105F">
            <w:pPr>
              <w:pStyle w:val="TAC"/>
              <w:keepNext w:val="0"/>
              <w:keepLines w:val="0"/>
              <w:rPr>
                <w:rFonts w:eastAsia="Yu Mincho" w:cs="Arial"/>
                <w:szCs w:val="18"/>
              </w:rPr>
            </w:pPr>
            <w:r>
              <w:rPr>
                <w:rFonts w:hint="eastAsia"/>
                <w:lang w:val="en-US" w:eastAsia="zh-CN"/>
              </w:rPr>
              <w:t>4</w:t>
            </w:r>
            <w:r>
              <w:rPr>
                <w:lang w:val="en-US" w:eastAsia="zh-CN"/>
              </w:rPr>
              <w:t xml:space="preserve"> and 5</w:t>
            </w:r>
          </w:p>
        </w:tc>
      </w:tr>
      <w:tr w:rsidR="0000105F" w:rsidRPr="001141C9" w14:paraId="0D5A6B3D" w14:textId="77777777" w:rsidTr="0000105F">
        <w:trPr>
          <w:jc w:val="center"/>
        </w:trPr>
        <w:tc>
          <w:tcPr>
            <w:tcW w:w="2062" w:type="dxa"/>
            <w:tcBorders>
              <w:top w:val="nil"/>
              <w:left w:val="single" w:sz="4" w:space="0" w:color="auto"/>
              <w:bottom w:val="nil"/>
              <w:right w:val="single" w:sz="4" w:space="0" w:color="auto"/>
            </w:tcBorders>
            <w:vAlign w:val="center"/>
          </w:tcPr>
          <w:p w14:paraId="3470847C" w14:textId="77777777" w:rsidR="0000105F" w:rsidRPr="001141C9" w:rsidRDefault="0000105F" w:rsidP="0000105F">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5B976356"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AAF5C"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B64373" w14:textId="77777777" w:rsidR="0000105F" w:rsidRPr="001141C9" w:rsidRDefault="0000105F" w:rsidP="0000105F">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E466341" w14:textId="77777777" w:rsidR="0000105F" w:rsidRPr="001141C9" w:rsidRDefault="0000105F" w:rsidP="0000105F">
            <w:pPr>
              <w:pStyle w:val="TAC"/>
              <w:keepNext w:val="0"/>
              <w:keepLines w:val="0"/>
              <w:rPr>
                <w:rFonts w:eastAsia="Yu Mincho" w:cs="Arial"/>
                <w:szCs w:val="18"/>
              </w:rPr>
            </w:pPr>
          </w:p>
        </w:tc>
      </w:tr>
      <w:tr w:rsidR="0000105F" w:rsidRPr="001141C9" w14:paraId="079468F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0D0C698" w14:textId="77777777" w:rsidR="0000105F" w:rsidRPr="001141C9" w:rsidRDefault="0000105F" w:rsidP="0000105F">
            <w:pPr>
              <w:pStyle w:val="TAC"/>
              <w:keepNext w:val="0"/>
              <w:keepLines w:val="0"/>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445FA157"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D6491"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C7DFF9" w14:textId="77777777" w:rsidR="0000105F" w:rsidRPr="001141C9" w:rsidRDefault="0000105F" w:rsidP="0000105F">
            <w:pPr>
              <w:pStyle w:val="TAC"/>
              <w:keepNext w:val="0"/>
              <w:keepLines w:val="0"/>
              <w:rPr>
                <w:rFonts w:eastAsiaTheme="minorEastAsia"/>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15E8305F" w14:textId="77777777" w:rsidR="0000105F" w:rsidRPr="001141C9" w:rsidRDefault="0000105F" w:rsidP="0000105F">
            <w:pPr>
              <w:pStyle w:val="TAC"/>
              <w:keepNext w:val="0"/>
              <w:keepLines w:val="0"/>
              <w:rPr>
                <w:rFonts w:eastAsia="Yu Mincho" w:cs="Arial"/>
                <w:szCs w:val="18"/>
              </w:rPr>
            </w:pPr>
          </w:p>
        </w:tc>
      </w:tr>
      <w:tr w:rsidR="0000105F" w:rsidRPr="001141C9" w14:paraId="514BCC40" w14:textId="77777777" w:rsidTr="0000105F">
        <w:trPr>
          <w:jc w:val="center"/>
        </w:trPr>
        <w:tc>
          <w:tcPr>
            <w:tcW w:w="2062" w:type="dxa"/>
            <w:tcBorders>
              <w:top w:val="single" w:sz="4" w:space="0" w:color="auto"/>
              <w:left w:val="single" w:sz="4" w:space="0" w:color="auto"/>
              <w:bottom w:val="nil"/>
              <w:right w:val="single" w:sz="4" w:space="0" w:color="auto"/>
            </w:tcBorders>
          </w:tcPr>
          <w:p w14:paraId="638C2F10" w14:textId="77777777" w:rsidR="0000105F" w:rsidRPr="001141C9" w:rsidRDefault="0000105F" w:rsidP="0000105F">
            <w:pPr>
              <w:pStyle w:val="TAC"/>
              <w:keepNext w:val="0"/>
              <w:keepLines w:val="0"/>
              <w:rPr>
                <w:rFonts w:eastAsiaTheme="minorEastAsia"/>
              </w:rPr>
            </w:pPr>
            <w:r w:rsidRPr="00881D6E">
              <w:rPr>
                <w:rFonts w:eastAsiaTheme="minorEastAsia"/>
                <w:lang w:val="en-US" w:eastAsia="zh-CN"/>
              </w:rPr>
              <w:t>CA_n1A-n3A-n78(A-C)</w:t>
            </w:r>
          </w:p>
        </w:tc>
        <w:tc>
          <w:tcPr>
            <w:tcW w:w="1716" w:type="dxa"/>
            <w:tcBorders>
              <w:top w:val="single" w:sz="4" w:space="0" w:color="auto"/>
              <w:left w:val="single" w:sz="4" w:space="0" w:color="auto"/>
              <w:bottom w:val="nil"/>
              <w:right w:val="single" w:sz="4" w:space="0" w:color="auto"/>
            </w:tcBorders>
            <w:vAlign w:val="center"/>
          </w:tcPr>
          <w:p w14:paraId="13F65667"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6C5D5BDF" w14:textId="77777777" w:rsidR="0000105F" w:rsidRPr="00DD4870" w:rsidRDefault="0000105F" w:rsidP="0000105F">
            <w:pPr>
              <w:pStyle w:val="TAC"/>
              <w:rPr>
                <w:lang w:val="es-US" w:eastAsia="zh-CN"/>
              </w:rPr>
            </w:pPr>
            <w:r w:rsidRPr="00DD4870">
              <w:rPr>
                <w:lang w:val="es-US" w:eastAsia="zh-CN"/>
              </w:rPr>
              <w:t>CA_n1A-n3A</w:t>
            </w:r>
          </w:p>
          <w:p w14:paraId="549A6B87" w14:textId="77777777" w:rsidR="0000105F" w:rsidRPr="00DD4870" w:rsidRDefault="0000105F" w:rsidP="0000105F">
            <w:pPr>
              <w:pStyle w:val="TAC"/>
              <w:rPr>
                <w:lang w:val="es-US" w:eastAsia="zh-CN"/>
              </w:rPr>
            </w:pPr>
            <w:r w:rsidRPr="00DD4870">
              <w:rPr>
                <w:lang w:val="es-US" w:eastAsia="zh-CN"/>
              </w:rPr>
              <w:t>CA_n1A-n78A</w:t>
            </w:r>
            <w:r w:rsidRPr="00DD4870">
              <w:rPr>
                <w:rFonts w:eastAsiaTheme="minorEastAsia"/>
                <w:vertAlign w:val="superscript"/>
                <w:lang w:val="es-US" w:eastAsia="zh-CN"/>
              </w:rPr>
              <w:t>7</w:t>
            </w:r>
          </w:p>
          <w:p w14:paraId="431BFB13" w14:textId="77777777" w:rsidR="0000105F" w:rsidRDefault="0000105F" w:rsidP="0000105F">
            <w:pPr>
              <w:pStyle w:val="TAC"/>
              <w:keepNext w:val="0"/>
              <w:keepLines w:val="0"/>
              <w:rPr>
                <w:rFonts w:eastAsiaTheme="minorEastAsia"/>
                <w:vertAlign w:val="superscript"/>
                <w:lang w:val="es-US" w:eastAsia="zh-CN"/>
              </w:rPr>
            </w:pPr>
            <w:r w:rsidRPr="00DD4870">
              <w:rPr>
                <w:lang w:val="en-US" w:eastAsia="zh-CN"/>
              </w:rPr>
              <w:t>CA_n3A-n78A</w:t>
            </w:r>
            <w:r w:rsidRPr="00DD4870">
              <w:rPr>
                <w:rFonts w:eastAsiaTheme="minorEastAsia"/>
                <w:vertAlign w:val="superscript"/>
                <w:lang w:val="es-US" w:eastAsia="zh-CN"/>
              </w:rPr>
              <w:t>7</w:t>
            </w:r>
          </w:p>
          <w:p w14:paraId="237BEA5C" w14:textId="77777777" w:rsidR="0000105F" w:rsidRPr="001141C9" w:rsidRDefault="0000105F" w:rsidP="0000105F">
            <w:pPr>
              <w:pStyle w:val="TAC"/>
              <w:keepNext w:val="0"/>
              <w:keepLines w:val="0"/>
              <w:rPr>
                <w:rFonts w:eastAsiaTheme="minorEastAsia"/>
              </w:rPr>
            </w:pPr>
            <w:r w:rsidRPr="00DD4870">
              <w:rPr>
                <w:rFonts w:hint="eastAsia"/>
                <w:lang w:val="es-US" w:eastAsia="zh-CN"/>
              </w:rPr>
              <w:t>C</w:t>
            </w:r>
            <w:r w:rsidRPr="00DD4870">
              <w:rPr>
                <w:lang w:val="es-US" w:eastAsia="zh-CN"/>
              </w:rPr>
              <w:t>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DA98D2" w14:textId="77777777" w:rsidR="0000105F" w:rsidRPr="001141C9" w:rsidRDefault="0000105F" w:rsidP="0000105F">
            <w:pPr>
              <w:pStyle w:val="TAC"/>
              <w:keepNext w:val="0"/>
              <w:keepLines w:val="0"/>
              <w:rPr>
                <w:rFonts w:eastAsiaTheme="minorEastAsia"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25A27B" w14:textId="77777777" w:rsidR="0000105F" w:rsidRPr="001141C9" w:rsidRDefault="0000105F" w:rsidP="0000105F">
            <w:pPr>
              <w:pStyle w:val="TAC"/>
              <w:keepNext w:val="0"/>
              <w:keepLines w:val="0"/>
              <w:rPr>
                <w:rFonts w:eastAsiaTheme="minorEastAsia"/>
                <w:lang w:eastAsia="zh-CN" w:bidi="ar"/>
              </w:rPr>
            </w:pPr>
            <w:r w:rsidRPr="007C5A4B">
              <w:rPr>
                <w:lang w:val="en-US"/>
              </w:rPr>
              <w:t xml:space="preserve">5, 10, 15, 20, 25, 30, 40, </w:t>
            </w:r>
            <w:r w:rsidRPr="00AF24E3">
              <w:rPr>
                <w:rFonts w:eastAsiaTheme="minorEastAsia"/>
                <w:lang w:val="en-US" w:eastAsia="zh-CN" w:bidi="ar"/>
              </w:rPr>
              <w:t xml:space="preserve">45, </w:t>
            </w:r>
            <w:r w:rsidRPr="007C5A4B">
              <w:rPr>
                <w:lang w:val="en-US"/>
              </w:rPr>
              <w:t>50</w:t>
            </w:r>
          </w:p>
        </w:tc>
        <w:tc>
          <w:tcPr>
            <w:tcW w:w="1496" w:type="dxa"/>
            <w:tcBorders>
              <w:top w:val="single" w:sz="4" w:space="0" w:color="auto"/>
              <w:left w:val="single" w:sz="4" w:space="0" w:color="auto"/>
              <w:bottom w:val="nil"/>
              <w:right w:val="single" w:sz="4" w:space="0" w:color="auto"/>
            </w:tcBorders>
            <w:vAlign w:val="center"/>
          </w:tcPr>
          <w:p w14:paraId="42D71BA1" w14:textId="77777777" w:rsidR="0000105F" w:rsidRPr="001141C9" w:rsidRDefault="0000105F" w:rsidP="0000105F">
            <w:pPr>
              <w:pStyle w:val="TAC"/>
              <w:keepNext w:val="0"/>
              <w:keepLines w:val="0"/>
              <w:rPr>
                <w:rFonts w:eastAsiaTheme="minorEastAsia" w:cs="Arial"/>
                <w:szCs w:val="18"/>
              </w:rPr>
            </w:pPr>
            <w:r w:rsidRPr="001141C9">
              <w:rPr>
                <w:rFonts w:eastAsiaTheme="minorEastAsia"/>
                <w:lang w:eastAsia="zh-CN"/>
              </w:rPr>
              <w:t>0</w:t>
            </w:r>
          </w:p>
        </w:tc>
      </w:tr>
      <w:tr w:rsidR="0000105F" w:rsidRPr="001141C9" w14:paraId="789B4E79" w14:textId="77777777" w:rsidTr="0000105F">
        <w:trPr>
          <w:jc w:val="center"/>
        </w:trPr>
        <w:tc>
          <w:tcPr>
            <w:tcW w:w="2062" w:type="dxa"/>
            <w:tcBorders>
              <w:top w:val="nil"/>
              <w:left w:val="single" w:sz="4" w:space="0" w:color="auto"/>
              <w:bottom w:val="nil"/>
              <w:right w:val="single" w:sz="4" w:space="0" w:color="auto"/>
            </w:tcBorders>
          </w:tcPr>
          <w:p w14:paraId="63E78824"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45EC590"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2CE0227" w14:textId="77777777" w:rsidR="0000105F" w:rsidRPr="001141C9" w:rsidRDefault="0000105F" w:rsidP="0000105F">
            <w:pPr>
              <w:pStyle w:val="TAC"/>
              <w:keepNext w:val="0"/>
              <w:keepLines w:val="0"/>
              <w:rPr>
                <w:rFonts w:eastAsiaTheme="minorEastAsia"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343547AB" w14:textId="77777777" w:rsidR="0000105F" w:rsidRPr="001141C9" w:rsidRDefault="0000105F" w:rsidP="0000105F">
            <w:pPr>
              <w:pStyle w:val="TAC"/>
              <w:keepNext w:val="0"/>
              <w:keepLines w:val="0"/>
              <w:rPr>
                <w:rFonts w:eastAsiaTheme="minorEastAsia"/>
                <w:lang w:eastAsia="zh-CN" w:bidi="ar"/>
              </w:rPr>
            </w:pPr>
            <w:r w:rsidRPr="007C5A4B">
              <w:rPr>
                <w:lang w:val="en-US"/>
              </w:rPr>
              <w:t xml:space="preserve">5, 10, 15, 20, 25, 30, </w:t>
            </w:r>
            <w:r w:rsidRPr="00AF24E3">
              <w:rPr>
                <w:rFonts w:eastAsiaTheme="minorEastAsia"/>
                <w:lang w:val="en-US" w:eastAsia="zh-CN" w:bidi="ar"/>
              </w:rPr>
              <w:t xml:space="preserve">35, </w:t>
            </w:r>
            <w:r w:rsidRPr="007C5A4B">
              <w:rPr>
                <w:lang w:val="en-US"/>
              </w:rPr>
              <w:t>40</w:t>
            </w:r>
            <w:r w:rsidRPr="00AF24E3">
              <w:rPr>
                <w:rFonts w:eastAsiaTheme="minorEastAsia"/>
                <w:lang w:val="en-US" w:eastAsia="zh-CN" w:bidi="ar"/>
              </w:rPr>
              <w:t>, 45, 50</w:t>
            </w:r>
          </w:p>
        </w:tc>
        <w:tc>
          <w:tcPr>
            <w:tcW w:w="1496" w:type="dxa"/>
            <w:tcBorders>
              <w:top w:val="nil"/>
              <w:left w:val="single" w:sz="4" w:space="0" w:color="auto"/>
              <w:bottom w:val="nil"/>
              <w:right w:val="single" w:sz="4" w:space="0" w:color="auto"/>
            </w:tcBorders>
            <w:vAlign w:val="center"/>
          </w:tcPr>
          <w:p w14:paraId="7B0B391F" w14:textId="77777777" w:rsidR="0000105F" w:rsidRPr="001141C9" w:rsidRDefault="0000105F" w:rsidP="0000105F">
            <w:pPr>
              <w:pStyle w:val="TAC"/>
              <w:keepNext w:val="0"/>
              <w:keepLines w:val="0"/>
              <w:rPr>
                <w:rFonts w:eastAsiaTheme="minorEastAsia" w:cs="Arial"/>
                <w:szCs w:val="18"/>
              </w:rPr>
            </w:pPr>
          </w:p>
        </w:tc>
      </w:tr>
      <w:tr w:rsidR="0000105F" w:rsidRPr="001141C9" w14:paraId="65ADDFA1" w14:textId="77777777" w:rsidTr="0000105F">
        <w:trPr>
          <w:jc w:val="center"/>
        </w:trPr>
        <w:tc>
          <w:tcPr>
            <w:tcW w:w="2062" w:type="dxa"/>
            <w:tcBorders>
              <w:top w:val="nil"/>
              <w:left w:val="single" w:sz="4" w:space="0" w:color="auto"/>
              <w:bottom w:val="single" w:sz="4" w:space="0" w:color="auto"/>
              <w:right w:val="single" w:sz="4" w:space="0" w:color="auto"/>
            </w:tcBorders>
          </w:tcPr>
          <w:p w14:paraId="791E6DAB"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F6220C0"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28F2152" w14:textId="77777777" w:rsidR="0000105F" w:rsidRPr="001141C9" w:rsidRDefault="0000105F" w:rsidP="0000105F">
            <w:pPr>
              <w:pStyle w:val="TAC"/>
              <w:keepNext w:val="0"/>
              <w:keepLines w:val="0"/>
              <w:rPr>
                <w:rFonts w:eastAsiaTheme="minorEastAsia"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7FE09C7" w14:textId="77777777" w:rsidR="0000105F" w:rsidRPr="001141C9" w:rsidRDefault="0000105F" w:rsidP="0000105F">
            <w:pPr>
              <w:pStyle w:val="TAC"/>
              <w:keepNext w:val="0"/>
              <w:keepLines w:val="0"/>
              <w:rPr>
                <w:rFonts w:eastAsiaTheme="minorEastAsia"/>
                <w:lang w:eastAsia="zh-CN" w:bidi="ar"/>
              </w:rPr>
            </w:pPr>
            <w:r w:rsidRPr="007C5A4B">
              <w:rPr>
                <w:lang w:val="en-US"/>
              </w:rPr>
              <w:t>CA_</w:t>
            </w:r>
            <w:r w:rsidRPr="00AF24E3">
              <w:rPr>
                <w:rFonts w:eastAsiaTheme="minorEastAsia"/>
                <w:lang w:val="en-US" w:eastAsia="zh-CN" w:bidi="ar"/>
              </w:rPr>
              <w:t>n78(A-C)_</w:t>
            </w:r>
            <w:r w:rsidRPr="007C5A4B">
              <w:rPr>
                <w:lang w:val="en-US"/>
              </w:rPr>
              <w:t>BCS1</w:t>
            </w:r>
          </w:p>
        </w:tc>
        <w:tc>
          <w:tcPr>
            <w:tcW w:w="1496" w:type="dxa"/>
            <w:tcBorders>
              <w:top w:val="nil"/>
              <w:left w:val="single" w:sz="4" w:space="0" w:color="auto"/>
              <w:bottom w:val="single" w:sz="4" w:space="0" w:color="auto"/>
              <w:right w:val="single" w:sz="4" w:space="0" w:color="auto"/>
            </w:tcBorders>
            <w:vAlign w:val="center"/>
          </w:tcPr>
          <w:p w14:paraId="07C9D99C" w14:textId="77777777" w:rsidR="0000105F" w:rsidRPr="001141C9" w:rsidRDefault="0000105F" w:rsidP="0000105F">
            <w:pPr>
              <w:pStyle w:val="TAC"/>
              <w:keepNext w:val="0"/>
              <w:keepLines w:val="0"/>
              <w:rPr>
                <w:rFonts w:eastAsiaTheme="minorEastAsia" w:cs="Arial"/>
                <w:szCs w:val="18"/>
              </w:rPr>
            </w:pPr>
          </w:p>
        </w:tc>
      </w:tr>
      <w:tr w:rsidR="0000105F" w:rsidRPr="001141C9" w14:paraId="1789F936" w14:textId="77777777" w:rsidTr="0000105F">
        <w:trPr>
          <w:jc w:val="center"/>
        </w:trPr>
        <w:tc>
          <w:tcPr>
            <w:tcW w:w="2062" w:type="dxa"/>
            <w:tcBorders>
              <w:top w:val="single" w:sz="4" w:space="0" w:color="auto"/>
              <w:left w:val="single" w:sz="4" w:space="0" w:color="auto"/>
              <w:bottom w:val="nil"/>
              <w:right w:val="single" w:sz="4" w:space="0" w:color="auto"/>
            </w:tcBorders>
          </w:tcPr>
          <w:p w14:paraId="5A6918E6" w14:textId="77777777" w:rsidR="0000105F" w:rsidRPr="001141C9" w:rsidRDefault="0000105F" w:rsidP="0000105F">
            <w:pPr>
              <w:pStyle w:val="TAC"/>
              <w:keepLines w:val="0"/>
              <w:rPr>
                <w:rFonts w:eastAsiaTheme="minorEastAsia"/>
              </w:rPr>
            </w:pPr>
            <w:r>
              <w:rPr>
                <w:rFonts w:eastAsia="Yu Mincho" w:cs="Arial"/>
                <w:szCs w:val="18"/>
                <w:lang w:val="en-US"/>
              </w:rPr>
              <w:t>CA_n1A-n3(2A)-n78A</w:t>
            </w:r>
          </w:p>
        </w:tc>
        <w:tc>
          <w:tcPr>
            <w:tcW w:w="1716" w:type="dxa"/>
            <w:tcBorders>
              <w:top w:val="single" w:sz="4" w:space="0" w:color="auto"/>
              <w:left w:val="single" w:sz="4" w:space="0" w:color="auto"/>
              <w:bottom w:val="nil"/>
              <w:right w:val="single" w:sz="4" w:space="0" w:color="auto"/>
            </w:tcBorders>
            <w:vAlign w:val="center"/>
          </w:tcPr>
          <w:p w14:paraId="0CED2199"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02EAF98" w14:textId="77777777" w:rsidR="0000105F" w:rsidRPr="00DD4870" w:rsidRDefault="0000105F" w:rsidP="0000105F">
            <w:pPr>
              <w:pStyle w:val="TAC"/>
              <w:rPr>
                <w:rFonts w:eastAsia="Yu Mincho" w:cs="Arial"/>
                <w:szCs w:val="18"/>
                <w:lang w:val="en-US"/>
              </w:rPr>
            </w:pPr>
            <w:r w:rsidRPr="00DD4870">
              <w:rPr>
                <w:rFonts w:eastAsia="Yu Mincho" w:cs="Arial"/>
                <w:szCs w:val="18"/>
                <w:lang w:val="en-US"/>
              </w:rPr>
              <w:t>CA_n1A-n3A</w:t>
            </w:r>
          </w:p>
          <w:p w14:paraId="1A1318DD" w14:textId="77777777" w:rsidR="0000105F" w:rsidRPr="00DD4870" w:rsidRDefault="0000105F" w:rsidP="0000105F">
            <w:pPr>
              <w:pStyle w:val="TAC"/>
              <w:rPr>
                <w:rFonts w:eastAsia="Yu Mincho" w:cs="Arial"/>
                <w:szCs w:val="18"/>
                <w:lang w:val="en-US"/>
              </w:rPr>
            </w:pPr>
            <w:r w:rsidRPr="00DD4870">
              <w:rPr>
                <w:rFonts w:eastAsia="Yu Mincho" w:cs="Arial"/>
                <w:szCs w:val="18"/>
                <w:lang w:val="en-US"/>
              </w:rPr>
              <w:t>CA_n1A-n78A</w:t>
            </w:r>
            <w:r w:rsidRPr="00DD4870">
              <w:rPr>
                <w:rFonts w:eastAsiaTheme="minorEastAsia"/>
                <w:vertAlign w:val="superscript"/>
                <w:lang w:val="es-US" w:eastAsia="zh-CN"/>
              </w:rPr>
              <w:t>7</w:t>
            </w:r>
          </w:p>
          <w:p w14:paraId="69AD8411" w14:textId="77777777" w:rsidR="0000105F" w:rsidRPr="001141C9" w:rsidRDefault="0000105F" w:rsidP="0000105F">
            <w:pPr>
              <w:pStyle w:val="TAC"/>
              <w:keepLines w:val="0"/>
              <w:rPr>
                <w:rFonts w:eastAsiaTheme="minorEastAsia"/>
              </w:rPr>
            </w:pPr>
            <w:r w:rsidRPr="00DD4870">
              <w:rPr>
                <w:rFonts w:eastAsia="Yu Mincho" w:cs="Arial"/>
                <w:szCs w:val="18"/>
                <w:lang w:val="en-US"/>
              </w:rPr>
              <w:t>CA_n3A-n78A</w:t>
            </w:r>
            <w:r w:rsidRPr="00DD4870">
              <w:rPr>
                <w:rFonts w:eastAsiaTheme="minorEastAsia"/>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0B067B5" w14:textId="77777777" w:rsidR="0000105F" w:rsidRPr="001141C9" w:rsidRDefault="0000105F" w:rsidP="0000105F">
            <w:pPr>
              <w:pStyle w:val="TAC"/>
              <w:keepLines w:val="0"/>
              <w:rPr>
                <w:rFonts w:eastAsiaTheme="minorEastAsia"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876D82" w14:textId="77777777" w:rsidR="0000105F" w:rsidRPr="001141C9" w:rsidRDefault="0000105F" w:rsidP="0000105F">
            <w:pPr>
              <w:pStyle w:val="TAC"/>
              <w:keepLines w:val="0"/>
              <w:rPr>
                <w:rFonts w:eastAsiaTheme="minorEastAsia"/>
                <w:lang w:eastAsia="zh-CN" w:bidi="ar"/>
              </w:rPr>
            </w:pPr>
            <w:r w:rsidRPr="007C5A4B">
              <w:t>5, 10, 15, 20</w:t>
            </w:r>
          </w:p>
        </w:tc>
        <w:tc>
          <w:tcPr>
            <w:tcW w:w="1496" w:type="dxa"/>
            <w:tcBorders>
              <w:top w:val="single" w:sz="4" w:space="0" w:color="auto"/>
              <w:left w:val="single" w:sz="4" w:space="0" w:color="auto"/>
              <w:bottom w:val="nil"/>
              <w:right w:val="single" w:sz="4" w:space="0" w:color="auto"/>
            </w:tcBorders>
            <w:vAlign w:val="center"/>
          </w:tcPr>
          <w:p w14:paraId="4880FD80" w14:textId="77777777" w:rsidR="0000105F" w:rsidRPr="001141C9" w:rsidRDefault="0000105F" w:rsidP="0000105F">
            <w:pPr>
              <w:pStyle w:val="TAC"/>
              <w:keepLines w:val="0"/>
              <w:rPr>
                <w:rFonts w:eastAsiaTheme="minorEastAsia" w:cs="Arial"/>
                <w:szCs w:val="18"/>
              </w:rPr>
            </w:pPr>
            <w:r w:rsidRPr="001141C9">
              <w:rPr>
                <w:rFonts w:eastAsia="Yu Mincho" w:cs="Arial"/>
                <w:szCs w:val="18"/>
              </w:rPr>
              <w:t>0</w:t>
            </w:r>
          </w:p>
        </w:tc>
      </w:tr>
      <w:tr w:rsidR="0000105F" w:rsidRPr="001141C9" w14:paraId="3E1819F6" w14:textId="77777777" w:rsidTr="0000105F">
        <w:trPr>
          <w:jc w:val="center"/>
        </w:trPr>
        <w:tc>
          <w:tcPr>
            <w:tcW w:w="2062" w:type="dxa"/>
            <w:tcBorders>
              <w:top w:val="nil"/>
              <w:left w:val="single" w:sz="4" w:space="0" w:color="auto"/>
              <w:bottom w:val="nil"/>
              <w:right w:val="single" w:sz="4" w:space="0" w:color="auto"/>
            </w:tcBorders>
          </w:tcPr>
          <w:p w14:paraId="232A3AB3" w14:textId="77777777" w:rsidR="0000105F" w:rsidRPr="001141C9" w:rsidRDefault="0000105F" w:rsidP="0000105F">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261AB3B4" w14:textId="77777777" w:rsidR="0000105F" w:rsidRPr="001141C9" w:rsidRDefault="0000105F" w:rsidP="0000105F">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96CCF96" w14:textId="77777777" w:rsidR="0000105F" w:rsidRPr="001141C9" w:rsidRDefault="0000105F" w:rsidP="0000105F">
            <w:pPr>
              <w:pStyle w:val="TAC"/>
              <w:keepLines w:val="0"/>
              <w:rPr>
                <w:rFonts w:eastAsiaTheme="minorEastAsia"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64AD79" w14:textId="77777777" w:rsidR="0000105F" w:rsidRPr="001141C9" w:rsidRDefault="0000105F" w:rsidP="0000105F">
            <w:pPr>
              <w:pStyle w:val="TAC"/>
              <w:keepLines w:val="0"/>
              <w:rPr>
                <w:rFonts w:eastAsiaTheme="minorEastAsia"/>
                <w:lang w:eastAsia="zh-CN" w:bidi="ar"/>
              </w:rPr>
            </w:pPr>
            <w:r w:rsidRPr="007C5A4B">
              <w:t>CA_</w:t>
            </w:r>
            <w:r>
              <w:rPr>
                <w:rFonts w:cs="Arial"/>
                <w:szCs w:val="18"/>
              </w:rPr>
              <w:t>n3(2A)_</w:t>
            </w:r>
            <w:r w:rsidRPr="007C5A4B">
              <w:t>BCS0</w:t>
            </w:r>
          </w:p>
        </w:tc>
        <w:tc>
          <w:tcPr>
            <w:tcW w:w="1496" w:type="dxa"/>
            <w:tcBorders>
              <w:top w:val="nil"/>
              <w:left w:val="single" w:sz="4" w:space="0" w:color="auto"/>
              <w:bottom w:val="nil"/>
              <w:right w:val="single" w:sz="4" w:space="0" w:color="auto"/>
            </w:tcBorders>
            <w:vAlign w:val="center"/>
          </w:tcPr>
          <w:p w14:paraId="475FB7B9" w14:textId="77777777" w:rsidR="0000105F" w:rsidRPr="001141C9" w:rsidRDefault="0000105F" w:rsidP="0000105F">
            <w:pPr>
              <w:pStyle w:val="TAC"/>
              <w:keepLines w:val="0"/>
              <w:rPr>
                <w:rFonts w:eastAsiaTheme="minorEastAsia" w:cs="Arial"/>
                <w:szCs w:val="18"/>
              </w:rPr>
            </w:pPr>
          </w:p>
        </w:tc>
      </w:tr>
      <w:tr w:rsidR="0000105F" w:rsidRPr="001141C9" w14:paraId="15B57FFB" w14:textId="77777777" w:rsidTr="0000105F">
        <w:trPr>
          <w:jc w:val="center"/>
        </w:trPr>
        <w:tc>
          <w:tcPr>
            <w:tcW w:w="2062" w:type="dxa"/>
            <w:tcBorders>
              <w:top w:val="nil"/>
              <w:left w:val="single" w:sz="4" w:space="0" w:color="auto"/>
              <w:bottom w:val="single" w:sz="4" w:space="0" w:color="auto"/>
              <w:right w:val="single" w:sz="4" w:space="0" w:color="auto"/>
            </w:tcBorders>
          </w:tcPr>
          <w:p w14:paraId="3DA8BF78"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DC634EA"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E8B214" w14:textId="77777777" w:rsidR="0000105F" w:rsidRPr="001141C9" w:rsidRDefault="0000105F" w:rsidP="0000105F">
            <w:pPr>
              <w:pStyle w:val="TAC"/>
              <w:keepNext w:val="0"/>
              <w:keepLines w:val="0"/>
              <w:rPr>
                <w:rFonts w:eastAsiaTheme="minorEastAsia"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045E2B" w14:textId="77777777" w:rsidR="0000105F" w:rsidRPr="001141C9" w:rsidRDefault="0000105F" w:rsidP="0000105F">
            <w:pPr>
              <w:pStyle w:val="TAC"/>
              <w:keepNext w:val="0"/>
              <w:keepLines w:val="0"/>
              <w:rPr>
                <w:rFonts w:eastAsiaTheme="minorEastAsia"/>
                <w:lang w:eastAsia="zh-CN" w:bidi="ar"/>
              </w:rPr>
            </w:pPr>
            <w:r w:rsidRPr="007C5A4B">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9D543E" w14:textId="77777777" w:rsidR="0000105F" w:rsidRPr="001141C9" w:rsidRDefault="0000105F" w:rsidP="0000105F">
            <w:pPr>
              <w:pStyle w:val="TAC"/>
              <w:keepNext w:val="0"/>
              <w:keepLines w:val="0"/>
              <w:rPr>
                <w:rFonts w:eastAsiaTheme="minorEastAsia" w:cs="Arial"/>
                <w:szCs w:val="18"/>
              </w:rPr>
            </w:pPr>
          </w:p>
        </w:tc>
      </w:tr>
      <w:tr w:rsidR="0000105F" w:rsidRPr="001141C9" w14:paraId="38D16AE3" w14:textId="77777777" w:rsidTr="0000105F">
        <w:trPr>
          <w:jc w:val="center"/>
        </w:trPr>
        <w:tc>
          <w:tcPr>
            <w:tcW w:w="2062" w:type="dxa"/>
            <w:tcBorders>
              <w:top w:val="single" w:sz="4" w:space="0" w:color="auto"/>
              <w:left w:val="single" w:sz="4" w:space="0" w:color="auto"/>
              <w:bottom w:val="nil"/>
              <w:right w:val="single" w:sz="4" w:space="0" w:color="auto"/>
            </w:tcBorders>
          </w:tcPr>
          <w:p w14:paraId="6EFB6F29" w14:textId="77777777" w:rsidR="0000105F" w:rsidRPr="001141C9" w:rsidRDefault="0000105F" w:rsidP="0000105F">
            <w:pPr>
              <w:pStyle w:val="TAC"/>
              <w:keepNext w:val="0"/>
              <w:keepLines w:val="0"/>
              <w:rPr>
                <w:rFonts w:eastAsiaTheme="minorEastAsia"/>
              </w:rPr>
            </w:pPr>
            <w:r>
              <w:rPr>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14:paraId="3EE473D4"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D3C5046" w14:textId="77777777" w:rsidR="0000105F" w:rsidRPr="00DD4870" w:rsidRDefault="0000105F" w:rsidP="0000105F">
            <w:pPr>
              <w:pStyle w:val="TAC"/>
              <w:rPr>
                <w:rFonts w:eastAsia="Yu Mincho" w:cs="Arial"/>
                <w:szCs w:val="18"/>
                <w:lang w:val="en-US"/>
              </w:rPr>
            </w:pPr>
            <w:r w:rsidRPr="00DD4870">
              <w:rPr>
                <w:rFonts w:eastAsia="Yu Mincho" w:cs="Arial"/>
                <w:szCs w:val="18"/>
                <w:lang w:val="en-US"/>
              </w:rPr>
              <w:t>CA_n1A-n3A</w:t>
            </w:r>
          </w:p>
          <w:p w14:paraId="6DE07979" w14:textId="77777777" w:rsidR="0000105F" w:rsidRPr="00DD4870" w:rsidRDefault="0000105F" w:rsidP="0000105F">
            <w:pPr>
              <w:pStyle w:val="TAC"/>
              <w:rPr>
                <w:rFonts w:eastAsia="Yu Mincho" w:cs="Arial"/>
                <w:szCs w:val="18"/>
                <w:lang w:val="en-US"/>
              </w:rPr>
            </w:pPr>
            <w:r w:rsidRPr="00DD4870">
              <w:rPr>
                <w:rFonts w:eastAsia="Yu Mincho" w:cs="Arial"/>
                <w:szCs w:val="18"/>
                <w:lang w:val="en-US"/>
              </w:rPr>
              <w:t>CA_n1A-n78A</w:t>
            </w:r>
            <w:r w:rsidRPr="00DD4870">
              <w:rPr>
                <w:rFonts w:eastAsiaTheme="minorEastAsia"/>
                <w:vertAlign w:val="superscript"/>
                <w:lang w:val="es-US" w:eastAsia="zh-CN"/>
              </w:rPr>
              <w:t>7</w:t>
            </w:r>
          </w:p>
          <w:p w14:paraId="57A11450" w14:textId="77777777" w:rsidR="0000105F" w:rsidRDefault="0000105F" w:rsidP="0000105F">
            <w:pPr>
              <w:pStyle w:val="TAC"/>
              <w:keepNext w:val="0"/>
              <w:keepLines w:val="0"/>
              <w:rPr>
                <w:rFonts w:eastAsiaTheme="minorEastAsia"/>
                <w:vertAlign w:val="superscript"/>
                <w:lang w:val="es-US" w:eastAsia="zh-CN"/>
              </w:rPr>
            </w:pPr>
            <w:r w:rsidRPr="00DD4870">
              <w:rPr>
                <w:rFonts w:eastAsia="Yu Mincho" w:cs="Arial"/>
                <w:szCs w:val="18"/>
                <w:lang w:val="en-US"/>
              </w:rPr>
              <w:t>CA_n3A-n78A</w:t>
            </w:r>
            <w:r w:rsidRPr="00DD4870">
              <w:rPr>
                <w:rFonts w:eastAsiaTheme="minorEastAsia"/>
                <w:vertAlign w:val="superscript"/>
                <w:lang w:val="es-US" w:eastAsia="zh-CN"/>
              </w:rPr>
              <w:t>7</w:t>
            </w:r>
          </w:p>
          <w:p w14:paraId="5995168E" w14:textId="77777777" w:rsidR="0000105F" w:rsidRPr="001141C9" w:rsidRDefault="0000105F" w:rsidP="0000105F">
            <w:pPr>
              <w:pStyle w:val="TAC"/>
              <w:keepNext w:val="0"/>
              <w:keepLines w:val="0"/>
              <w:rPr>
                <w:rFonts w:eastAsiaTheme="minorEastAsia"/>
              </w:rPr>
            </w:pPr>
            <w:r>
              <w:rPr>
                <w:rFonts w:hint="eastAsia"/>
                <w:lang w:val="es-US" w:eastAsia="zh-CN"/>
              </w:rPr>
              <w:t>C</w:t>
            </w:r>
            <w:r>
              <w:rPr>
                <w:lang w:val="es-US" w:eastAsia="zh-CN"/>
              </w:rPr>
              <w:t>A_n78C</w:t>
            </w:r>
          </w:p>
        </w:tc>
        <w:tc>
          <w:tcPr>
            <w:tcW w:w="772" w:type="dxa"/>
            <w:tcBorders>
              <w:top w:val="single" w:sz="4" w:space="0" w:color="auto"/>
              <w:left w:val="single" w:sz="4" w:space="0" w:color="auto"/>
              <w:bottom w:val="single" w:sz="4" w:space="0" w:color="auto"/>
              <w:right w:val="single" w:sz="4" w:space="0" w:color="auto"/>
            </w:tcBorders>
            <w:vAlign w:val="center"/>
          </w:tcPr>
          <w:p w14:paraId="478F2917" w14:textId="77777777" w:rsidR="0000105F" w:rsidRPr="001141C9" w:rsidRDefault="0000105F" w:rsidP="0000105F">
            <w:pPr>
              <w:pStyle w:val="TAC"/>
              <w:keepNext w:val="0"/>
              <w:keepLines w:val="0"/>
              <w:rPr>
                <w:rFonts w:eastAsiaTheme="minorEastAsia"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283996"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4360E5A" w14:textId="77777777" w:rsidR="0000105F" w:rsidRPr="001141C9" w:rsidRDefault="0000105F" w:rsidP="0000105F">
            <w:pPr>
              <w:pStyle w:val="TAC"/>
              <w:keepNext w:val="0"/>
              <w:keepLines w:val="0"/>
              <w:rPr>
                <w:rFonts w:eastAsiaTheme="minorEastAsia" w:cs="Arial"/>
                <w:szCs w:val="18"/>
              </w:rPr>
            </w:pPr>
            <w:r w:rsidRPr="001141C9">
              <w:rPr>
                <w:rFonts w:eastAsia="Yu Mincho" w:cs="Arial"/>
                <w:szCs w:val="18"/>
              </w:rPr>
              <w:t>0</w:t>
            </w:r>
          </w:p>
        </w:tc>
      </w:tr>
      <w:tr w:rsidR="0000105F" w:rsidRPr="001141C9" w14:paraId="5BDA6E3A" w14:textId="77777777" w:rsidTr="0000105F">
        <w:trPr>
          <w:jc w:val="center"/>
        </w:trPr>
        <w:tc>
          <w:tcPr>
            <w:tcW w:w="2062" w:type="dxa"/>
            <w:tcBorders>
              <w:top w:val="nil"/>
              <w:left w:val="single" w:sz="4" w:space="0" w:color="auto"/>
              <w:bottom w:val="nil"/>
              <w:right w:val="single" w:sz="4" w:space="0" w:color="auto"/>
            </w:tcBorders>
          </w:tcPr>
          <w:p w14:paraId="54FE5849"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C8DCFD9"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76B7DD1" w14:textId="77777777" w:rsidR="0000105F" w:rsidRPr="001141C9" w:rsidRDefault="0000105F" w:rsidP="0000105F">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C6876D" w14:textId="77777777" w:rsidR="0000105F" w:rsidRPr="001141C9" w:rsidRDefault="0000105F" w:rsidP="0000105F">
            <w:pPr>
              <w:pStyle w:val="TAC"/>
              <w:keepNext w:val="0"/>
              <w:keepLines w:val="0"/>
              <w:rPr>
                <w:rFonts w:eastAsiaTheme="minorEastAsia"/>
                <w:lang w:eastAsia="zh-CN" w:bidi="ar"/>
              </w:rPr>
            </w:pPr>
            <w:r>
              <w:rPr>
                <w:rFonts w:cs="Arial"/>
                <w:szCs w:val="18"/>
              </w:rPr>
              <w:t>5, 10, 15, 20, 25, 30, 40</w:t>
            </w:r>
          </w:p>
        </w:tc>
        <w:tc>
          <w:tcPr>
            <w:tcW w:w="1496" w:type="dxa"/>
            <w:tcBorders>
              <w:top w:val="nil"/>
              <w:left w:val="single" w:sz="4" w:space="0" w:color="auto"/>
              <w:bottom w:val="nil"/>
              <w:right w:val="single" w:sz="4" w:space="0" w:color="auto"/>
            </w:tcBorders>
            <w:vAlign w:val="center"/>
          </w:tcPr>
          <w:p w14:paraId="18464BE6" w14:textId="77777777" w:rsidR="0000105F" w:rsidRPr="001141C9" w:rsidRDefault="0000105F" w:rsidP="0000105F">
            <w:pPr>
              <w:pStyle w:val="TAC"/>
              <w:keepNext w:val="0"/>
              <w:keepLines w:val="0"/>
              <w:rPr>
                <w:rFonts w:eastAsiaTheme="minorEastAsia" w:cs="Arial"/>
                <w:szCs w:val="18"/>
              </w:rPr>
            </w:pPr>
          </w:p>
        </w:tc>
      </w:tr>
      <w:tr w:rsidR="0000105F" w:rsidRPr="001141C9" w14:paraId="7CFFEBD3" w14:textId="77777777" w:rsidTr="0000105F">
        <w:trPr>
          <w:jc w:val="center"/>
        </w:trPr>
        <w:tc>
          <w:tcPr>
            <w:tcW w:w="2062" w:type="dxa"/>
            <w:tcBorders>
              <w:top w:val="nil"/>
              <w:left w:val="single" w:sz="4" w:space="0" w:color="auto"/>
              <w:bottom w:val="single" w:sz="4" w:space="0" w:color="auto"/>
              <w:right w:val="single" w:sz="4" w:space="0" w:color="auto"/>
            </w:tcBorders>
          </w:tcPr>
          <w:p w14:paraId="65C37F55"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7F8DF09"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191191D" w14:textId="77777777" w:rsidR="0000105F" w:rsidRPr="001141C9" w:rsidRDefault="0000105F" w:rsidP="0000105F">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7D33E4" w14:textId="77777777" w:rsidR="0000105F" w:rsidRPr="001141C9" w:rsidRDefault="0000105F" w:rsidP="0000105F">
            <w:pPr>
              <w:pStyle w:val="TAC"/>
              <w:keepNext w:val="0"/>
              <w:keepLines w:val="0"/>
              <w:rPr>
                <w:rFonts w:eastAsiaTheme="minorEastAsia"/>
                <w:lang w:eastAsia="zh-CN" w:bidi="ar"/>
              </w:rPr>
            </w:pPr>
            <w:r>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3C3CA12C" w14:textId="77777777" w:rsidR="0000105F" w:rsidRPr="001141C9" w:rsidRDefault="0000105F" w:rsidP="0000105F">
            <w:pPr>
              <w:pStyle w:val="TAC"/>
              <w:keepNext w:val="0"/>
              <w:keepLines w:val="0"/>
              <w:rPr>
                <w:rFonts w:eastAsiaTheme="minorEastAsia" w:cs="Arial"/>
                <w:szCs w:val="18"/>
              </w:rPr>
            </w:pPr>
          </w:p>
        </w:tc>
      </w:tr>
      <w:tr w:rsidR="0000105F" w:rsidRPr="001141C9" w14:paraId="7F15B495" w14:textId="77777777" w:rsidTr="0000105F">
        <w:trPr>
          <w:jc w:val="center"/>
        </w:trPr>
        <w:tc>
          <w:tcPr>
            <w:tcW w:w="2062" w:type="dxa"/>
            <w:tcBorders>
              <w:top w:val="single" w:sz="4" w:space="0" w:color="auto"/>
              <w:left w:val="single" w:sz="4" w:space="0" w:color="auto"/>
              <w:bottom w:val="nil"/>
              <w:right w:val="single" w:sz="4" w:space="0" w:color="auto"/>
            </w:tcBorders>
          </w:tcPr>
          <w:p w14:paraId="0106EB80" w14:textId="77777777" w:rsidR="0000105F" w:rsidRPr="001141C9" w:rsidRDefault="0000105F" w:rsidP="0000105F">
            <w:pPr>
              <w:pStyle w:val="TAC"/>
              <w:keepNext w:val="0"/>
              <w:keepLines w:val="0"/>
              <w:rPr>
                <w:rFonts w:eastAsiaTheme="minorEastAsia"/>
              </w:rPr>
            </w:pPr>
            <w:r>
              <w:rPr>
                <w:rFonts w:eastAsia="Yu Mincho"/>
                <w:lang w:val="en-US"/>
              </w:rPr>
              <w:t>CA_n1A-n3B-n78A</w:t>
            </w:r>
          </w:p>
        </w:tc>
        <w:tc>
          <w:tcPr>
            <w:tcW w:w="1716" w:type="dxa"/>
            <w:tcBorders>
              <w:top w:val="single" w:sz="4" w:space="0" w:color="auto"/>
              <w:left w:val="single" w:sz="4" w:space="0" w:color="auto"/>
              <w:bottom w:val="nil"/>
              <w:right w:val="single" w:sz="4" w:space="0" w:color="auto"/>
            </w:tcBorders>
            <w:vAlign w:val="center"/>
          </w:tcPr>
          <w:p w14:paraId="01854C12" w14:textId="77777777" w:rsidR="0000105F" w:rsidRDefault="0000105F" w:rsidP="0000105F">
            <w:pPr>
              <w:pStyle w:val="TAC"/>
              <w:rPr>
                <w:rFonts w:eastAsia="Yu Mincho" w:cs="Arial"/>
                <w:szCs w:val="18"/>
                <w:lang w:val="en-US"/>
              </w:rPr>
            </w:pPr>
            <w:r>
              <w:rPr>
                <w:rFonts w:eastAsia="Yu Mincho" w:cs="Arial"/>
                <w:szCs w:val="18"/>
                <w:lang w:val="en-US"/>
              </w:rPr>
              <w:t>CA_n1A-n3A</w:t>
            </w:r>
          </w:p>
          <w:p w14:paraId="71C3F55A" w14:textId="77777777" w:rsidR="0000105F" w:rsidRDefault="0000105F" w:rsidP="0000105F">
            <w:pPr>
              <w:pStyle w:val="TAC"/>
              <w:rPr>
                <w:rFonts w:eastAsia="Yu Mincho" w:cs="Arial"/>
                <w:szCs w:val="18"/>
                <w:lang w:val="en-US"/>
              </w:rPr>
            </w:pPr>
            <w:r>
              <w:rPr>
                <w:rFonts w:eastAsia="Yu Mincho" w:cs="Arial"/>
                <w:szCs w:val="18"/>
                <w:lang w:val="en-US"/>
              </w:rPr>
              <w:t>CA_n1A-n78A</w:t>
            </w:r>
          </w:p>
          <w:p w14:paraId="05A8667C" w14:textId="77777777" w:rsidR="0000105F" w:rsidRPr="001141C9" w:rsidRDefault="0000105F" w:rsidP="0000105F">
            <w:pPr>
              <w:pStyle w:val="TAC"/>
              <w:keepNext w:val="0"/>
              <w:keepLines w:val="0"/>
              <w:rPr>
                <w:rFonts w:eastAsiaTheme="minorEastAsia"/>
              </w:rPr>
            </w:pPr>
            <w:r>
              <w:rPr>
                <w:rFonts w:eastAsia="Yu Mincho" w:cs="Arial"/>
                <w:szCs w:val="18"/>
                <w:lang w:val="en-US"/>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287053AD" w14:textId="77777777" w:rsidR="0000105F" w:rsidRPr="001141C9" w:rsidRDefault="0000105F" w:rsidP="0000105F">
            <w:pPr>
              <w:pStyle w:val="TAC"/>
              <w:keepNext w:val="0"/>
              <w:keepLines w:val="0"/>
              <w:rPr>
                <w:rFonts w:eastAsiaTheme="minorEastAsia" w:cs="Arial"/>
                <w:szCs w:val="18"/>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46E943" w14:textId="77777777" w:rsidR="0000105F" w:rsidRPr="001141C9" w:rsidRDefault="0000105F" w:rsidP="0000105F">
            <w:pPr>
              <w:pStyle w:val="TAC"/>
              <w:keepNext w:val="0"/>
              <w:keepLines w:val="0"/>
              <w:rPr>
                <w:rFonts w:eastAsiaTheme="minorEastAsia"/>
                <w:lang w:eastAsia="zh-CN" w:bidi="ar"/>
              </w:rPr>
            </w:pPr>
            <w:r>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36FB23D" w14:textId="77777777" w:rsidR="0000105F" w:rsidRPr="001141C9" w:rsidRDefault="0000105F" w:rsidP="0000105F">
            <w:pPr>
              <w:pStyle w:val="TAC"/>
              <w:keepNext w:val="0"/>
              <w:keepLines w:val="0"/>
              <w:rPr>
                <w:rFonts w:eastAsiaTheme="minorEastAsia" w:cs="Arial"/>
                <w:szCs w:val="18"/>
              </w:rPr>
            </w:pPr>
            <w:r>
              <w:rPr>
                <w:rFonts w:eastAsia="Yu Mincho" w:cs="Arial"/>
                <w:szCs w:val="18"/>
                <w:lang w:val="en-US"/>
              </w:rPr>
              <w:t>0</w:t>
            </w:r>
          </w:p>
        </w:tc>
      </w:tr>
      <w:tr w:rsidR="0000105F" w:rsidRPr="001141C9" w14:paraId="4B9C8922" w14:textId="77777777" w:rsidTr="0000105F">
        <w:trPr>
          <w:jc w:val="center"/>
        </w:trPr>
        <w:tc>
          <w:tcPr>
            <w:tcW w:w="2062" w:type="dxa"/>
            <w:tcBorders>
              <w:top w:val="nil"/>
              <w:left w:val="single" w:sz="4" w:space="0" w:color="auto"/>
              <w:bottom w:val="nil"/>
              <w:right w:val="single" w:sz="4" w:space="0" w:color="auto"/>
            </w:tcBorders>
          </w:tcPr>
          <w:p w14:paraId="7EBDC3F1"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112F2A8"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EF3E57B" w14:textId="77777777" w:rsidR="0000105F" w:rsidRPr="001141C9" w:rsidRDefault="0000105F" w:rsidP="0000105F">
            <w:pPr>
              <w:pStyle w:val="TAC"/>
              <w:keepNext w:val="0"/>
              <w:keepLines w:val="0"/>
              <w:rPr>
                <w:rFonts w:eastAsiaTheme="minorEastAsia" w:cs="Arial"/>
                <w:szCs w:val="18"/>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B78057" w14:textId="77777777" w:rsidR="0000105F" w:rsidRPr="001141C9" w:rsidRDefault="0000105F" w:rsidP="0000105F">
            <w:pPr>
              <w:pStyle w:val="TAC"/>
              <w:keepNext w:val="0"/>
              <w:keepLines w:val="0"/>
              <w:rPr>
                <w:rFonts w:eastAsiaTheme="minorEastAsia"/>
                <w:lang w:eastAsia="zh-CN" w:bidi="ar"/>
              </w:rPr>
            </w:pPr>
            <w:r>
              <w:rPr>
                <w:lang w:val="en-US" w:eastAsia="zh-CN" w:bidi="ar"/>
              </w:rPr>
              <w:t>CA_n3B_BCS0</w:t>
            </w:r>
          </w:p>
        </w:tc>
        <w:tc>
          <w:tcPr>
            <w:tcW w:w="1496" w:type="dxa"/>
            <w:tcBorders>
              <w:top w:val="nil"/>
              <w:left w:val="single" w:sz="4" w:space="0" w:color="auto"/>
              <w:bottom w:val="nil"/>
              <w:right w:val="single" w:sz="4" w:space="0" w:color="auto"/>
            </w:tcBorders>
            <w:vAlign w:val="center"/>
          </w:tcPr>
          <w:p w14:paraId="13C36F96" w14:textId="77777777" w:rsidR="0000105F" w:rsidRPr="001141C9" w:rsidRDefault="0000105F" w:rsidP="0000105F">
            <w:pPr>
              <w:pStyle w:val="TAC"/>
              <w:keepNext w:val="0"/>
              <w:keepLines w:val="0"/>
              <w:rPr>
                <w:rFonts w:eastAsiaTheme="minorEastAsia" w:cs="Arial"/>
                <w:szCs w:val="18"/>
              </w:rPr>
            </w:pPr>
          </w:p>
        </w:tc>
      </w:tr>
      <w:tr w:rsidR="0000105F" w:rsidRPr="001141C9" w14:paraId="3F92F14D" w14:textId="77777777" w:rsidTr="0000105F">
        <w:trPr>
          <w:jc w:val="center"/>
        </w:trPr>
        <w:tc>
          <w:tcPr>
            <w:tcW w:w="2062" w:type="dxa"/>
            <w:tcBorders>
              <w:top w:val="nil"/>
              <w:left w:val="single" w:sz="4" w:space="0" w:color="auto"/>
              <w:bottom w:val="nil"/>
              <w:right w:val="single" w:sz="4" w:space="0" w:color="auto"/>
            </w:tcBorders>
          </w:tcPr>
          <w:p w14:paraId="4F45CDAB"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3EFFDAD"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8E3A68B" w14:textId="77777777" w:rsidR="0000105F" w:rsidRPr="001141C9" w:rsidRDefault="0000105F" w:rsidP="0000105F">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791464" w14:textId="77777777" w:rsidR="0000105F" w:rsidRPr="001141C9" w:rsidRDefault="0000105F" w:rsidP="0000105F">
            <w:pPr>
              <w:pStyle w:val="TAC"/>
              <w:keepNext w:val="0"/>
              <w:keepLines w:val="0"/>
              <w:rPr>
                <w:rFonts w:eastAsiaTheme="minorEastAsia"/>
                <w:lang w:eastAsia="zh-CN" w:bidi="ar"/>
              </w:rPr>
            </w:pPr>
            <w:r>
              <w:rPr>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0FF767" w14:textId="77777777" w:rsidR="0000105F" w:rsidRPr="001141C9" w:rsidRDefault="0000105F" w:rsidP="0000105F">
            <w:pPr>
              <w:pStyle w:val="TAC"/>
              <w:keepNext w:val="0"/>
              <w:keepLines w:val="0"/>
              <w:rPr>
                <w:rFonts w:eastAsiaTheme="minorEastAsia" w:cs="Arial"/>
                <w:szCs w:val="18"/>
              </w:rPr>
            </w:pPr>
          </w:p>
        </w:tc>
      </w:tr>
      <w:tr w:rsidR="0000105F" w:rsidRPr="001141C9" w14:paraId="02FB24D0" w14:textId="77777777" w:rsidTr="0000105F">
        <w:trPr>
          <w:jc w:val="center"/>
        </w:trPr>
        <w:tc>
          <w:tcPr>
            <w:tcW w:w="2062" w:type="dxa"/>
            <w:tcBorders>
              <w:top w:val="nil"/>
              <w:left w:val="single" w:sz="4" w:space="0" w:color="auto"/>
              <w:bottom w:val="nil"/>
              <w:right w:val="single" w:sz="4" w:space="0" w:color="auto"/>
            </w:tcBorders>
          </w:tcPr>
          <w:p w14:paraId="033FF5D6" w14:textId="77777777" w:rsidR="0000105F" w:rsidRPr="001141C9" w:rsidRDefault="0000105F" w:rsidP="0000105F">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47C6C492" w14:textId="77777777" w:rsidR="0000105F" w:rsidRPr="001141C9" w:rsidRDefault="0000105F" w:rsidP="0000105F">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F6FE6DD"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F88440" w14:textId="77777777" w:rsidR="0000105F" w:rsidRPr="001141C9" w:rsidRDefault="0000105F" w:rsidP="0000105F">
            <w:pPr>
              <w:pStyle w:val="TAC"/>
              <w:keepNext w:val="0"/>
              <w:keepLines w:val="0"/>
              <w:rPr>
                <w:rFonts w:eastAsiaTheme="minorEastAsia"/>
                <w:lang w:eastAsia="zh-CN" w:bidi="ar"/>
              </w:rPr>
            </w:pPr>
            <w:r w:rsidRPr="00007CB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2F66E88" w14:textId="77777777" w:rsidR="0000105F" w:rsidRPr="001141C9" w:rsidRDefault="0000105F" w:rsidP="0000105F">
            <w:pPr>
              <w:pStyle w:val="TAC"/>
              <w:keepNext w:val="0"/>
              <w:keepLines w:val="0"/>
              <w:rPr>
                <w:rFonts w:eastAsiaTheme="minorEastAsia" w:cs="Arial"/>
                <w:szCs w:val="18"/>
              </w:rPr>
            </w:pPr>
            <w:r>
              <w:rPr>
                <w:rFonts w:eastAsia="Yu Mincho" w:cs="Arial"/>
                <w:szCs w:val="18"/>
                <w:lang w:val="en-US"/>
              </w:rPr>
              <w:t>1</w:t>
            </w:r>
          </w:p>
        </w:tc>
      </w:tr>
      <w:tr w:rsidR="0000105F" w:rsidRPr="001141C9" w14:paraId="7D289C01" w14:textId="77777777" w:rsidTr="0000105F">
        <w:trPr>
          <w:jc w:val="center"/>
        </w:trPr>
        <w:tc>
          <w:tcPr>
            <w:tcW w:w="2062" w:type="dxa"/>
            <w:tcBorders>
              <w:top w:val="nil"/>
              <w:left w:val="single" w:sz="4" w:space="0" w:color="auto"/>
              <w:bottom w:val="nil"/>
              <w:right w:val="single" w:sz="4" w:space="0" w:color="auto"/>
            </w:tcBorders>
          </w:tcPr>
          <w:p w14:paraId="77BFE506"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7C2107E"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FF7F2E"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BEAD2E" w14:textId="77777777" w:rsidR="0000105F" w:rsidRPr="001141C9" w:rsidRDefault="0000105F" w:rsidP="0000105F">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5C066A4B" w14:textId="77777777" w:rsidR="0000105F" w:rsidRPr="001141C9" w:rsidRDefault="0000105F" w:rsidP="0000105F">
            <w:pPr>
              <w:pStyle w:val="TAC"/>
              <w:keepNext w:val="0"/>
              <w:keepLines w:val="0"/>
              <w:rPr>
                <w:rFonts w:eastAsiaTheme="minorEastAsia" w:cs="Arial"/>
                <w:szCs w:val="18"/>
              </w:rPr>
            </w:pPr>
          </w:p>
        </w:tc>
      </w:tr>
      <w:tr w:rsidR="0000105F" w:rsidRPr="001141C9" w14:paraId="3863F8CA" w14:textId="77777777" w:rsidTr="0000105F">
        <w:trPr>
          <w:jc w:val="center"/>
        </w:trPr>
        <w:tc>
          <w:tcPr>
            <w:tcW w:w="2062" w:type="dxa"/>
            <w:tcBorders>
              <w:top w:val="nil"/>
              <w:left w:val="single" w:sz="4" w:space="0" w:color="auto"/>
              <w:bottom w:val="single" w:sz="4" w:space="0" w:color="auto"/>
              <w:right w:val="single" w:sz="4" w:space="0" w:color="auto"/>
            </w:tcBorders>
          </w:tcPr>
          <w:p w14:paraId="19F5CD9F"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5DE1EF6"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5680CF"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985CF0" w14:textId="77777777" w:rsidR="0000105F" w:rsidRPr="001141C9" w:rsidRDefault="0000105F" w:rsidP="0000105F">
            <w:pPr>
              <w:pStyle w:val="TAC"/>
              <w:keepNext w:val="0"/>
              <w:keepLines w:val="0"/>
              <w:rPr>
                <w:rFonts w:eastAsiaTheme="minorEastAsia"/>
                <w:lang w:eastAsia="zh-CN" w:bidi="ar"/>
              </w:rPr>
            </w:pPr>
            <w:r w:rsidRPr="00925F74">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3257ED" w14:textId="77777777" w:rsidR="0000105F" w:rsidRPr="001141C9" w:rsidRDefault="0000105F" w:rsidP="0000105F">
            <w:pPr>
              <w:pStyle w:val="TAC"/>
              <w:keepNext w:val="0"/>
              <w:keepLines w:val="0"/>
              <w:rPr>
                <w:rFonts w:eastAsiaTheme="minorEastAsia" w:cs="Arial"/>
                <w:szCs w:val="18"/>
              </w:rPr>
            </w:pPr>
          </w:p>
        </w:tc>
      </w:tr>
      <w:tr w:rsidR="0000105F" w:rsidRPr="001141C9" w14:paraId="5D073D4E" w14:textId="77777777" w:rsidTr="0000105F">
        <w:trPr>
          <w:jc w:val="center"/>
        </w:trPr>
        <w:tc>
          <w:tcPr>
            <w:tcW w:w="2062" w:type="dxa"/>
            <w:tcBorders>
              <w:top w:val="single" w:sz="4" w:space="0" w:color="auto"/>
              <w:left w:val="single" w:sz="4" w:space="0" w:color="auto"/>
              <w:bottom w:val="nil"/>
              <w:right w:val="single" w:sz="4" w:space="0" w:color="auto"/>
            </w:tcBorders>
          </w:tcPr>
          <w:p w14:paraId="6E4C211E" w14:textId="77777777" w:rsidR="0000105F" w:rsidRPr="001141C9" w:rsidRDefault="0000105F" w:rsidP="0000105F">
            <w:pPr>
              <w:pStyle w:val="TAC"/>
              <w:keepNext w:val="0"/>
              <w:keepLines w:val="0"/>
              <w:rPr>
                <w:rFonts w:eastAsiaTheme="minorEastAsia"/>
              </w:rPr>
            </w:pPr>
            <w:r>
              <w:rPr>
                <w:rFonts w:eastAsia="Yu Mincho"/>
                <w:lang w:val="en-US"/>
              </w:rPr>
              <w:t>CA_n1A-n3B-n78(2A)</w:t>
            </w:r>
          </w:p>
        </w:tc>
        <w:tc>
          <w:tcPr>
            <w:tcW w:w="1716" w:type="dxa"/>
            <w:tcBorders>
              <w:top w:val="single" w:sz="4" w:space="0" w:color="auto"/>
              <w:left w:val="single" w:sz="4" w:space="0" w:color="auto"/>
              <w:bottom w:val="nil"/>
              <w:right w:val="single" w:sz="4" w:space="0" w:color="auto"/>
            </w:tcBorders>
            <w:vAlign w:val="center"/>
          </w:tcPr>
          <w:p w14:paraId="799F5D87"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1D3F7F4" w14:textId="77777777" w:rsidR="0000105F" w:rsidRPr="00DD4870" w:rsidRDefault="0000105F" w:rsidP="0000105F">
            <w:pPr>
              <w:pStyle w:val="TAC"/>
              <w:rPr>
                <w:rFonts w:eastAsia="Yu Mincho" w:cs="Arial"/>
                <w:szCs w:val="18"/>
                <w:lang w:val="en-US"/>
              </w:rPr>
            </w:pPr>
            <w:r w:rsidRPr="00DD4870">
              <w:rPr>
                <w:rFonts w:eastAsia="Yu Mincho" w:cs="Arial"/>
                <w:szCs w:val="18"/>
                <w:lang w:val="en-US"/>
              </w:rPr>
              <w:t>CA_n1A-n3A</w:t>
            </w:r>
          </w:p>
          <w:p w14:paraId="6BDC4BD7" w14:textId="77777777" w:rsidR="0000105F" w:rsidRPr="00DD4870" w:rsidRDefault="0000105F" w:rsidP="0000105F">
            <w:pPr>
              <w:pStyle w:val="TAC"/>
              <w:rPr>
                <w:rFonts w:eastAsia="Yu Mincho" w:cs="Arial"/>
                <w:szCs w:val="18"/>
                <w:lang w:val="en-US"/>
              </w:rPr>
            </w:pPr>
            <w:r w:rsidRPr="00DD4870">
              <w:rPr>
                <w:rFonts w:eastAsia="Yu Mincho" w:cs="Arial"/>
                <w:szCs w:val="18"/>
                <w:lang w:val="en-US"/>
              </w:rPr>
              <w:t>CA_n1A-n78A</w:t>
            </w:r>
            <w:r w:rsidRPr="00DD4870">
              <w:rPr>
                <w:rFonts w:eastAsiaTheme="minorEastAsia"/>
                <w:vertAlign w:val="superscript"/>
                <w:lang w:val="es-US" w:eastAsia="zh-CN"/>
              </w:rPr>
              <w:t>7</w:t>
            </w:r>
          </w:p>
          <w:p w14:paraId="7D566F36" w14:textId="77777777" w:rsidR="0000105F" w:rsidRPr="001141C9" w:rsidRDefault="0000105F" w:rsidP="0000105F">
            <w:pPr>
              <w:pStyle w:val="TAC"/>
              <w:keepNext w:val="0"/>
              <w:keepLines w:val="0"/>
              <w:rPr>
                <w:rFonts w:eastAsiaTheme="minorEastAsia"/>
              </w:rPr>
            </w:pPr>
            <w:r w:rsidRPr="00DD4870">
              <w:rPr>
                <w:rFonts w:eastAsia="Yu Mincho" w:cs="Arial"/>
                <w:szCs w:val="18"/>
                <w:lang w:val="en-US"/>
              </w:rPr>
              <w:t>CA_n3A-n78A</w:t>
            </w:r>
            <w:r w:rsidRPr="00DD4870">
              <w:rPr>
                <w:rFonts w:eastAsiaTheme="minorEastAsia"/>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F5716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0CC0A8"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A47BC14" w14:textId="77777777" w:rsidR="0000105F" w:rsidRPr="001141C9" w:rsidRDefault="0000105F" w:rsidP="0000105F">
            <w:pPr>
              <w:pStyle w:val="TAC"/>
              <w:keepNext w:val="0"/>
              <w:keepLines w:val="0"/>
              <w:rPr>
                <w:rFonts w:eastAsiaTheme="minorEastAsia" w:cs="Arial"/>
                <w:szCs w:val="18"/>
              </w:rPr>
            </w:pPr>
            <w:r w:rsidRPr="001141C9">
              <w:rPr>
                <w:rFonts w:eastAsia="Yu Mincho" w:cs="Arial"/>
                <w:szCs w:val="18"/>
              </w:rPr>
              <w:t>0</w:t>
            </w:r>
          </w:p>
        </w:tc>
      </w:tr>
      <w:tr w:rsidR="0000105F" w:rsidRPr="001141C9" w14:paraId="142773AA" w14:textId="77777777" w:rsidTr="0000105F">
        <w:trPr>
          <w:jc w:val="center"/>
        </w:trPr>
        <w:tc>
          <w:tcPr>
            <w:tcW w:w="2062" w:type="dxa"/>
            <w:tcBorders>
              <w:top w:val="nil"/>
              <w:left w:val="single" w:sz="4" w:space="0" w:color="auto"/>
              <w:bottom w:val="nil"/>
              <w:right w:val="single" w:sz="4" w:space="0" w:color="auto"/>
            </w:tcBorders>
            <w:vAlign w:val="center"/>
          </w:tcPr>
          <w:p w14:paraId="79C7C4B4"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FD238C1"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ED83E9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E73301"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289C6DA7" w14:textId="77777777" w:rsidR="0000105F" w:rsidRPr="001141C9" w:rsidRDefault="0000105F" w:rsidP="0000105F">
            <w:pPr>
              <w:pStyle w:val="TAC"/>
              <w:keepNext w:val="0"/>
              <w:keepLines w:val="0"/>
              <w:rPr>
                <w:rFonts w:eastAsiaTheme="minorEastAsia" w:cs="Arial"/>
                <w:szCs w:val="18"/>
              </w:rPr>
            </w:pPr>
          </w:p>
        </w:tc>
      </w:tr>
      <w:tr w:rsidR="0000105F" w:rsidRPr="001141C9" w14:paraId="6E9EF9E4" w14:textId="77777777" w:rsidTr="0000105F">
        <w:trPr>
          <w:jc w:val="center"/>
        </w:trPr>
        <w:tc>
          <w:tcPr>
            <w:tcW w:w="2062" w:type="dxa"/>
            <w:tcBorders>
              <w:top w:val="nil"/>
              <w:left w:val="single" w:sz="4" w:space="0" w:color="auto"/>
              <w:bottom w:val="nil"/>
              <w:right w:val="single" w:sz="4" w:space="0" w:color="auto"/>
            </w:tcBorders>
            <w:vAlign w:val="center"/>
          </w:tcPr>
          <w:p w14:paraId="488D0BFC"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611AA78"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C5BB53" w14:textId="77777777" w:rsidR="0000105F" w:rsidRPr="001141C9" w:rsidRDefault="0000105F" w:rsidP="0000105F">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B0310D" w14:textId="77777777" w:rsidR="0000105F" w:rsidRPr="001141C9" w:rsidRDefault="0000105F" w:rsidP="0000105F">
            <w:pPr>
              <w:pStyle w:val="TAC"/>
              <w:keepNext w:val="0"/>
              <w:keepLines w:val="0"/>
              <w:rPr>
                <w:rFonts w:eastAsiaTheme="minorEastAsia"/>
                <w:lang w:eastAsia="zh-CN" w:bidi="ar"/>
              </w:rPr>
            </w:pPr>
            <w:r>
              <w:rPr>
                <w:lang w:val="en-US" w:eastAsia="zh-CN" w:bidi="ar"/>
              </w:rPr>
              <w:t>CA_n78(2A)_BCS0</w:t>
            </w:r>
          </w:p>
        </w:tc>
        <w:tc>
          <w:tcPr>
            <w:tcW w:w="1496" w:type="dxa"/>
            <w:tcBorders>
              <w:top w:val="nil"/>
              <w:left w:val="single" w:sz="4" w:space="0" w:color="auto"/>
              <w:bottom w:val="nil"/>
              <w:right w:val="single" w:sz="4" w:space="0" w:color="auto"/>
            </w:tcBorders>
            <w:vAlign w:val="center"/>
          </w:tcPr>
          <w:p w14:paraId="0C5687A8" w14:textId="77777777" w:rsidR="0000105F" w:rsidRPr="001141C9" w:rsidRDefault="0000105F" w:rsidP="0000105F">
            <w:pPr>
              <w:pStyle w:val="TAC"/>
              <w:keepNext w:val="0"/>
              <w:keepLines w:val="0"/>
              <w:rPr>
                <w:rFonts w:eastAsiaTheme="minorEastAsia" w:cs="Arial"/>
                <w:szCs w:val="18"/>
              </w:rPr>
            </w:pPr>
          </w:p>
        </w:tc>
      </w:tr>
      <w:tr w:rsidR="0000105F" w:rsidRPr="001141C9" w14:paraId="449A481E" w14:textId="77777777" w:rsidTr="0000105F">
        <w:trPr>
          <w:jc w:val="center"/>
        </w:trPr>
        <w:tc>
          <w:tcPr>
            <w:tcW w:w="2062" w:type="dxa"/>
            <w:tcBorders>
              <w:top w:val="nil"/>
              <w:left w:val="single" w:sz="4" w:space="0" w:color="auto"/>
              <w:bottom w:val="nil"/>
              <w:right w:val="single" w:sz="4" w:space="0" w:color="auto"/>
            </w:tcBorders>
            <w:vAlign w:val="center"/>
          </w:tcPr>
          <w:p w14:paraId="63E59311" w14:textId="77777777" w:rsidR="0000105F" w:rsidRPr="001141C9" w:rsidRDefault="0000105F" w:rsidP="0000105F">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7947DB19" w14:textId="77777777" w:rsidR="0000105F" w:rsidRPr="001141C9" w:rsidRDefault="0000105F" w:rsidP="0000105F">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4AD4BD0"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423C9D" w14:textId="77777777" w:rsidR="0000105F" w:rsidRPr="001141C9" w:rsidRDefault="0000105F" w:rsidP="0000105F">
            <w:pPr>
              <w:pStyle w:val="TAC"/>
              <w:keepNext w:val="0"/>
              <w:keepLines w:val="0"/>
              <w:rPr>
                <w:rFonts w:eastAsiaTheme="minorEastAsia"/>
                <w:lang w:eastAsia="zh-CN" w:bidi="ar"/>
              </w:rPr>
            </w:pPr>
            <w:r w:rsidRPr="00D40758">
              <w:rPr>
                <w:rFonts w:eastAsiaTheme="minorEastAsia" w:cs="Arial"/>
                <w:lang w:val="en-US" w:eastAsia="zh-CN" w:bidi="ar"/>
              </w:rPr>
              <w:t>5, 10, 15, 20, 25, 30, 40, 45, 50</w:t>
            </w:r>
          </w:p>
        </w:tc>
        <w:tc>
          <w:tcPr>
            <w:tcW w:w="1496" w:type="dxa"/>
            <w:tcBorders>
              <w:top w:val="nil"/>
              <w:left w:val="single" w:sz="4" w:space="0" w:color="auto"/>
              <w:bottom w:val="nil"/>
              <w:right w:val="single" w:sz="4" w:space="0" w:color="auto"/>
            </w:tcBorders>
            <w:vAlign w:val="center"/>
          </w:tcPr>
          <w:p w14:paraId="631C028A" w14:textId="77777777" w:rsidR="0000105F" w:rsidRPr="001141C9" w:rsidRDefault="0000105F" w:rsidP="0000105F">
            <w:pPr>
              <w:pStyle w:val="TAC"/>
              <w:keepNext w:val="0"/>
              <w:keepLines w:val="0"/>
              <w:rPr>
                <w:rFonts w:eastAsiaTheme="minorEastAsia" w:cs="Arial"/>
                <w:szCs w:val="18"/>
              </w:rPr>
            </w:pPr>
          </w:p>
        </w:tc>
      </w:tr>
      <w:tr w:rsidR="0000105F" w:rsidRPr="001141C9" w14:paraId="45131052" w14:textId="77777777" w:rsidTr="0000105F">
        <w:trPr>
          <w:jc w:val="center"/>
        </w:trPr>
        <w:tc>
          <w:tcPr>
            <w:tcW w:w="2062" w:type="dxa"/>
            <w:tcBorders>
              <w:top w:val="nil"/>
              <w:left w:val="single" w:sz="4" w:space="0" w:color="auto"/>
              <w:bottom w:val="nil"/>
              <w:right w:val="single" w:sz="4" w:space="0" w:color="auto"/>
            </w:tcBorders>
            <w:vAlign w:val="center"/>
          </w:tcPr>
          <w:p w14:paraId="6DCD7486"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DFC1969"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B67BE2A"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F7362F" w14:textId="77777777" w:rsidR="0000105F" w:rsidRPr="001141C9" w:rsidRDefault="0000105F" w:rsidP="0000105F">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57E69C9D" w14:textId="77777777" w:rsidR="0000105F" w:rsidRPr="001141C9" w:rsidRDefault="0000105F" w:rsidP="0000105F">
            <w:pPr>
              <w:pStyle w:val="TAC"/>
              <w:keepNext w:val="0"/>
              <w:keepLines w:val="0"/>
              <w:rPr>
                <w:rFonts w:eastAsiaTheme="minorEastAsia" w:cs="Arial"/>
                <w:szCs w:val="18"/>
              </w:rPr>
            </w:pPr>
          </w:p>
        </w:tc>
      </w:tr>
      <w:tr w:rsidR="0000105F" w:rsidRPr="001141C9" w14:paraId="0FCCA529" w14:textId="77777777" w:rsidTr="0000105F">
        <w:trPr>
          <w:jc w:val="center"/>
        </w:trPr>
        <w:tc>
          <w:tcPr>
            <w:tcW w:w="2062" w:type="dxa"/>
            <w:tcBorders>
              <w:top w:val="nil"/>
              <w:left w:val="single" w:sz="4" w:space="0" w:color="auto"/>
              <w:bottom w:val="nil"/>
              <w:right w:val="single" w:sz="4" w:space="0" w:color="auto"/>
            </w:tcBorders>
            <w:vAlign w:val="center"/>
          </w:tcPr>
          <w:p w14:paraId="0765F91A"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E120FB8"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5F1E54D"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F6A4B2" w14:textId="77777777" w:rsidR="0000105F" w:rsidRPr="001141C9" w:rsidRDefault="0000105F" w:rsidP="0000105F">
            <w:pPr>
              <w:pStyle w:val="TAC"/>
              <w:keepNext w:val="0"/>
              <w:keepLines w:val="0"/>
              <w:rPr>
                <w:rFonts w:eastAsiaTheme="minorEastAsia"/>
                <w:lang w:eastAsia="zh-CN" w:bidi="ar"/>
              </w:rPr>
            </w:pPr>
            <w:r w:rsidRPr="001C7E11">
              <w:rPr>
                <w:rFonts w:eastAsiaTheme="minorEastAsia"/>
                <w:lang w:val="en-US" w:eastAsia="zh-CN" w:bidi="ar"/>
              </w:rPr>
              <w:t>CA_n78(2A)_BCS</w:t>
            </w:r>
            <w:r>
              <w:rPr>
                <w:rFonts w:eastAsiaTheme="minorEastAsia"/>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701925D1" w14:textId="77777777" w:rsidR="0000105F" w:rsidRPr="001141C9" w:rsidRDefault="0000105F" w:rsidP="0000105F">
            <w:pPr>
              <w:pStyle w:val="TAC"/>
              <w:keepNext w:val="0"/>
              <w:keepLines w:val="0"/>
              <w:rPr>
                <w:rFonts w:eastAsiaTheme="minorEastAsia" w:cs="Arial"/>
                <w:szCs w:val="18"/>
              </w:rPr>
            </w:pPr>
          </w:p>
        </w:tc>
      </w:tr>
      <w:tr w:rsidR="0000105F" w:rsidRPr="001141C9" w14:paraId="397BEB98" w14:textId="77777777" w:rsidTr="0000105F">
        <w:trPr>
          <w:jc w:val="center"/>
        </w:trPr>
        <w:tc>
          <w:tcPr>
            <w:tcW w:w="2062" w:type="dxa"/>
            <w:tcBorders>
              <w:top w:val="nil"/>
              <w:left w:val="single" w:sz="4" w:space="0" w:color="auto"/>
              <w:bottom w:val="nil"/>
              <w:right w:val="single" w:sz="4" w:space="0" w:color="auto"/>
            </w:tcBorders>
            <w:vAlign w:val="center"/>
          </w:tcPr>
          <w:p w14:paraId="38E8CE77" w14:textId="77777777" w:rsidR="0000105F" w:rsidRPr="001141C9" w:rsidRDefault="0000105F" w:rsidP="0000105F">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56458A63" w14:textId="77777777" w:rsidR="0000105F" w:rsidRPr="001141C9" w:rsidRDefault="0000105F" w:rsidP="0000105F">
            <w:pPr>
              <w:pStyle w:val="TAC"/>
              <w:keepNext w:val="0"/>
              <w:keepLines w:val="0"/>
              <w:rPr>
                <w:rFonts w:eastAsiaTheme="minorEastAsia"/>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44DAEC07" w14:textId="77777777" w:rsidR="0000105F" w:rsidRPr="001141C9" w:rsidRDefault="0000105F" w:rsidP="0000105F">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9DB03F" w14:textId="77777777" w:rsidR="0000105F" w:rsidRPr="001141C9" w:rsidRDefault="0000105F" w:rsidP="0000105F">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57F2359" w14:textId="77777777" w:rsidR="0000105F" w:rsidRPr="001141C9" w:rsidRDefault="0000105F" w:rsidP="0000105F">
            <w:pPr>
              <w:pStyle w:val="TAC"/>
              <w:keepNext w:val="0"/>
              <w:keepLines w:val="0"/>
              <w:rPr>
                <w:rFonts w:eastAsiaTheme="minorEastAsia" w:cs="Arial"/>
                <w:szCs w:val="18"/>
              </w:rPr>
            </w:pPr>
            <w:r>
              <w:rPr>
                <w:rFonts w:eastAsiaTheme="minorEastAsia" w:cs="Arial"/>
                <w:szCs w:val="18"/>
              </w:rPr>
              <w:t>1</w:t>
            </w:r>
          </w:p>
        </w:tc>
      </w:tr>
      <w:tr w:rsidR="0000105F" w:rsidRPr="001141C9" w14:paraId="7C64A4A7" w14:textId="77777777" w:rsidTr="0000105F">
        <w:trPr>
          <w:jc w:val="center"/>
        </w:trPr>
        <w:tc>
          <w:tcPr>
            <w:tcW w:w="2062" w:type="dxa"/>
            <w:tcBorders>
              <w:top w:val="nil"/>
              <w:left w:val="single" w:sz="4" w:space="0" w:color="auto"/>
              <w:bottom w:val="nil"/>
              <w:right w:val="single" w:sz="4" w:space="0" w:color="auto"/>
            </w:tcBorders>
            <w:vAlign w:val="center"/>
          </w:tcPr>
          <w:p w14:paraId="6209ED06"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1D6F1F9"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E0D9B6D" w14:textId="77777777" w:rsidR="0000105F" w:rsidRPr="001141C9" w:rsidRDefault="0000105F" w:rsidP="0000105F">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0B106065" w14:textId="77777777" w:rsidR="0000105F" w:rsidRPr="001141C9" w:rsidRDefault="0000105F" w:rsidP="0000105F">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0E4EB439" w14:textId="77777777" w:rsidR="0000105F" w:rsidRPr="001141C9" w:rsidRDefault="0000105F" w:rsidP="0000105F">
            <w:pPr>
              <w:pStyle w:val="TAC"/>
              <w:keepNext w:val="0"/>
              <w:keepLines w:val="0"/>
              <w:rPr>
                <w:rFonts w:eastAsiaTheme="minorEastAsia" w:cs="Arial"/>
                <w:szCs w:val="18"/>
              </w:rPr>
            </w:pPr>
          </w:p>
        </w:tc>
      </w:tr>
      <w:tr w:rsidR="0000105F" w:rsidRPr="001141C9" w14:paraId="0CB27F1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C0D927B"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FB93D3E"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06F5515" w14:textId="77777777" w:rsidR="0000105F" w:rsidRPr="001141C9" w:rsidRDefault="0000105F" w:rsidP="0000105F">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1FCD49" w14:textId="77777777" w:rsidR="0000105F" w:rsidRPr="001141C9" w:rsidRDefault="0000105F" w:rsidP="0000105F">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71134E5F" w14:textId="77777777" w:rsidR="0000105F" w:rsidRPr="001141C9" w:rsidRDefault="0000105F" w:rsidP="0000105F">
            <w:pPr>
              <w:pStyle w:val="TAC"/>
              <w:keepNext w:val="0"/>
              <w:keepLines w:val="0"/>
              <w:rPr>
                <w:rFonts w:eastAsiaTheme="minorEastAsia" w:cs="Arial"/>
                <w:szCs w:val="18"/>
              </w:rPr>
            </w:pPr>
          </w:p>
        </w:tc>
      </w:tr>
      <w:tr w:rsidR="0000105F" w:rsidRPr="001141C9" w14:paraId="673F9179" w14:textId="77777777" w:rsidTr="0000105F">
        <w:trPr>
          <w:jc w:val="center"/>
        </w:trPr>
        <w:tc>
          <w:tcPr>
            <w:tcW w:w="2062" w:type="dxa"/>
            <w:tcBorders>
              <w:top w:val="single" w:sz="4" w:space="0" w:color="auto"/>
              <w:left w:val="single" w:sz="4" w:space="0" w:color="auto"/>
              <w:bottom w:val="nil"/>
              <w:right w:val="single" w:sz="4" w:space="0" w:color="auto"/>
            </w:tcBorders>
          </w:tcPr>
          <w:p w14:paraId="36C22A1D" w14:textId="77777777" w:rsidR="0000105F" w:rsidRPr="001141C9" w:rsidRDefault="0000105F" w:rsidP="0000105F">
            <w:pPr>
              <w:pStyle w:val="TAC"/>
              <w:keepNext w:val="0"/>
              <w:keepLines w:val="0"/>
              <w:rPr>
                <w:rFonts w:eastAsiaTheme="minorEastAsia"/>
              </w:rPr>
            </w:pPr>
            <w:r>
              <w:rPr>
                <w:rFonts w:eastAsia="Yu Mincho"/>
                <w:lang w:val="en-US"/>
              </w:rPr>
              <w:t>CA_n1A-n3B-n78C</w:t>
            </w:r>
          </w:p>
        </w:tc>
        <w:tc>
          <w:tcPr>
            <w:tcW w:w="1716" w:type="dxa"/>
            <w:tcBorders>
              <w:top w:val="single" w:sz="4" w:space="0" w:color="auto"/>
              <w:left w:val="single" w:sz="4" w:space="0" w:color="auto"/>
              <w:bottom w:val="nil"/>
              <w:right w:val="single" w:sz="4" w:space="0" w:color="auto"/>
            </w:tcBorders>
            <w:vAlign w:val="center"/>
          </w:tcPr>
          <w:p w14:paraId="51D65A13" w14:textId="77777777" w:rsidR="0000105F" w:rsidRDefault="0000105F" w:rsidP="0000105F">
            <w:pPr>
              <w:pStyle w:val="TAC"/>
              <w:rPr>
                <w:rFonts w:eastAsia="Yu Mincho" w:cs="Arial"/>
                <w:szCs w:val="18"/>
                <w:lang w:val="en-US"/>
              </w:rPr>
            </w:pPr>
            <w:r>
              <w:rPr>
                <w:rFonts w:eastAsia="Yu Mincho" w:cs="Arial"/>
                <w:szCs w:val="18"/>
                <w:lang w:val="en-US"/>
              </w:rPr>
              <w:t>CA_n78C</w:t>
            </w:r>
          </w:p>
          <w:p w14:paraId="274A65F1" w14:textId="77777777" w:rsidR="0000105F" w:rsidRDefault="0000105F" w:rsidP="0000105F">
            <w:pPr>
              <w:pStyle w:val="TAC"/>
              <w:rPr>
                <w:rFonts w:eastAsia="Yu Mincho" w:cs="Arial"/>
                <w:szCs w:val="18"/>
                <w:lang w:val="en-US"/>
              </w:rPr>
            </w:pPr>
            <w:r>
              <w:rPr>
                <w:rFonts w:eastAsia="Yu Mincho" w:cs="Arial"/>
                <w:szCs w:val="18"/>
                <w:lang w:val="en-US"/>
              </w:rPr>
              <w:t>CA_n1A-n3A</w:t>
            </w:r>
          </w:p>
          <w:p w14:paraId="6C359CA0" w14:textId="77777777" w:rsidR="0000105F" w:rsidRDefault="0000105F" w:rsidP="0000105F">
            <w:pPr>
              <w:pStyle w:val="TAC"/>
              <w:rPr>
                <w:rFonts w:eastAsia="Yu Mincho" w:cs="Arial"/>
                <w:szCs w:val="18"/>
                <w:lang w:val="en-US"/>
              </w:rPr>
            </w:pPr>
            <w:r>
              <w:rPr>
                <w:rFonts w:eastAsia="Yu Mincho" w:cs="Arial"/>
                <w:szCs w:val="18"/>
                <w:lang w:val="en-US"/>
              </w:rPr>
              <w:t>CA_n1A-n78A</w:t>
            </w:r>
          </w:p>
          <w:p w14:paraId="5FC68A4D" w14:textId="77777777" w:rsidR="0000105F" w:rsidRPr="001141C9" w:rsidRDefault="0000105F" w:rsidP="0000105F">
            <w:pPr>
              <w:pStyle w:val="TAC"/>
              <w:keepNext w:val="0"/>
              <w:keepLines w:val="0"/>
              <w:rPr>
                <w:rFonts w:eastAsiaTheme="minorEastAsia"/>
              </w:rPr>
            </w:pPr>
            <w:r>
              <w:rPr>
                <w:rFonts w:eastAsia="Yu Mincho" w:cs="Arial"/>
                <w:szCs w:val="18"/>
                <w:lang w:val="en-US"/>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5EB4A6A1" w14:textId="77777777" w:rsidR="0000105F" w:rsidRDefault="0000105F" w:rsidP="0000105F">
            <w:pPr>
              <w:pStyle w:val="TAC"/>
              <w:keepNext w:val="0"/>
              <w:keepLines w:val="0"/>
              <w:rPr>
                <w:lang w:val="en-US"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695597" w14:textId="77777777" w:rsidR="0000105F" w:rsidRDefault="0000105F" w:rsidP="0000105F">
            <w:pPr>
              <w:pStyle w:val="TAC"/>
              <w:keepNext w:val="0"/>
              <w:keepLines w:val="0"/>
              <w:rPr>
                <w:rFonts w:cs="Arial"/>
                <w:color w:val="000000"/>
                <w:szCs w:val="18"/>
                <w:lang w:val="en-US" w:eastAsia="zh-CN"/>
              </w:rPr>
            </w:pPr>
            <w:r>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B05594D" w14:textId="77777777" w:rsidR="0000105F" w:rsidRPr="001141C9" w:rsidRDefault="0000105F" w:rsidP="0000105F">
            <w:pPr>
              <w:pStyle w:val="TAC"/>
              <w:keepNext w:val="0"/>
              <w:keepLines w:val="0"/>
              <w:rPr>
                <w:rFonts w:eastAsiaTheme="minorEastAsia" w:cs="Arial"/>
                <w:szCs w:val="18"/>
              </w:rPr>
            </w:pPr>
            <w:r>
              <w:rPr>
                <w:rFonts w:eastAsia="Yu Mincho" w:cs="Arial"/>
                <w:szCs w:val="18"/>
                <w:lang w:val="en-US"/>
              </w:rPr>
              <w:t>0</w:t>
            </w:r>
          </w:p>
        </w:tc>
      </w:tr>
      <w:tr w:rsidR="0000105F" w:rsidRPr="001141C9" w14:paraId="61BCC348" w14:textId="77777777" w:rsidTr="0000105F">
        <w:trPr>
          <w:jc w:val="center"/>
        </w:trPr>
        <w:tc>
          <w:tcPr>
            <w:tcW w:w="2062" w:type="dxa"/>
            <w:tcBorders>
              <w:top w:val="nil"/>
              <w:left w:val="single" w:sz="4" w:space="0" w:color="auto"/>
              <w:bottom w:val="nil"/>
              <w:right w:val="single" w:sz="4" w:space="0" w:color="auto"/>
            </w:tcBorders>
            <w:vAlign w:val="center"/>
          </w:tcPr>
          <w:p w14:paraId="0CBCB922"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F170F9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2BDDD35" w14:textId="77777777" w:rsidR="0000105F" w:rsidRDefault="0000105F" w:rsidP="0000105F">
            <w:pPr>
              <w:pStyle w:val="TAC"/>
              <w:keepNext w:val="0"/>
              <w:keepLines w:val="0"/>
              <w:rPr>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DC33C9" w14:textId="77777777" w:rsidR="0000105F" w:rsidRDefault="0000105F" w:rsidP="0000105F">
            <w:pPr>
              <w:pStyle w:val="TAC"/>
              <w:keepNext w:val="0"/>
              <w:keepLines w:val="0"/>
              <w:rPr>
                <w:rFonts w:cs="Arial"/>
                <w:color w:val="000000"/>
                <w:szCs w:val="18"/>
                <w:lang w:val="en-US" w:eastAsia="zh-CN"/>
              </w:rPr>
            </w:pPr>
            <w:r>
              <w:rPr>
                <w:lang w:val="en-US" w:eastAsia="zh-CN" w:bidi="ar"/>
              </w:rPr>
              <w:t>CA_n3B_BCS0</w:t>
            </w:r>
          </w:p>
        </w:tc>
        <w:tc>
          <w:tcPr>
            <w:tcW w:w="1496" w:type="dxa"/>
            <w:tcBorders>
              <w:top w:val="nil"/>
              <w:left w:val="single" w:sz="4" w:space="0" w:color="auto"/>
              <w:bottom w:val="nil"/>
              <w:right w:val="single" w:sz="4" w:space="0" w:color="auto"/>
            </w:tcBorders>
            <w:vAlign w:val="center"/>
          </w:tcPr>
          <w:p w14:paraId="32BB97D6" w14:textId="77777777" w:rsidR="0000105F" w:rsidRPr="001141C9" w:rsidRDefault="0000105F" w:rsidP="0000105F">
            <w:pPr>
              <w:pStyle w:val="TAC"/>
              <w:keepNext w:val="0"/>
              <w:keepLines w:val="0"/>
              <w:rPr>
                <w:rFonts w:eastAsiaTheme="minorEastAsia" w:cs="Arial"/>
                <w:szCs w:val="18"/>
              </w:rPr>
            </w:pPr>
          </w:p>
        </w:tc>
      </w:tr>
      <w:tr w:rsidR="0000105F" w:rsidRPr="001141C9" w14:paraId="58737600" w14:textId="77777777" w:rsidTr="0000105F">
        <w:trPr>
          <w:jc w:val="center"/>
        </w:trPr>
        <w:tc>
          <w:tcPr>
            <w:tcW w:w="2062" w:type="dxa"/>
            <w:tcBorders>
              <w:top w:val="nil"/>
              <w:left w:val="single" w:sz="4" w:space="0" w:color="auto"/>
              <w:bottom w:val="nil"/>
              <w:right w:val="single" w:sz="4" w:space="0" w:color="auto"/>
            </w:tcBorders>
            <w:vAlign w:val="center"/>
          </w:tcPr>
          <w:p w14:paraId="219C997E"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FB945AD"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1B2BB96" w14:textId="77777777" w:rsidR="0000105F" w:rsidRDefault="0000105F" w:rsidP="0000105F">
            <w:pPr>
              <w:pStyle w:val="TAC"/>
              <w:keepNext w:val="0"/>
              <w:keepLines w:val="0"/>
              <w:rPr>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D35D1B" w14:textId="77777777" w:rsidR="0000105F" w:rsidRDefault="0000105F" w:rsidP="0000105F">
            <w:pPr>
              <w:pStyle w:val="TAC"/>
              <w:keepNext w:val="0"/>
              <w:keepLines w:val="0"/>
              <w:rPr>
                <w:rFonts w:cs="Arial"/>
                <w:color w:val="000000"/>
                <w:szCs w:val="18"/>
                <w:lang w:val="en-US" w:eastAsia="zh-CN"/>
              </w:rPr>
            </w:pPr>
            <w:r>
              <w:rPr>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7A7B910" w14:textId="77777777" w:rsidR="0000105F" w:rsidRPr="001141C9" w:rsidRDefault="0000105F" w:rsidP="0000105F">
            <w:pPr>
              <w:pStyle w:val="TAC"/>
              <w:keepNext w:val="0"/>
              <w:keepLines w:val="0"/>
              <w:rPr>
                <w:rFonts w:eastAsiaTheme="minorEastAsia" w:cs="Arial"/>
                <w:szCs w:val="18"/>
              </w:rPr>
            </w:pPr>
          </w:p>
        </w:tc>
      </w:tr>
      <w:tr w:rsidR="0000105F" w:rsidRPr="001141C9" w14:paraId="741C7F34" w14:textId="77777777" w:rsidTr="0000105F">
        <w:trPr>
          <w:jc w:val="center"/>
        </w:trPr>
        <w:tc>
          <w:tcPr>
            <w:tcW w:w="2062" w:type="dxa"/>
            <w:tcBorders>
              <w:top w:val="nil"/>
              <w:left w:val="single" w:sz="4" w:space="0" w:color="auto"/>
              <w:bottom w:val="nil"/>
              <w:right w:val="single" w:sz="4" w:space="0" w:color="auto"/>
            </w:tcBorders>
            <w:vAlign w:val="center"/>
          </w:tcPr>
          <w:p w14:paraId="6082BA03" w14:textId="77777777" w:rsidR="0000105F" w:rsidRPr="001141C9" w:rsidRDefault="0000105F" w:rsidP="0000105F">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1226E108" w14:textId="77777777" w:rsidR="0000105F" w:rsidRPr="001141C9" w:rsidRDefault="0000105F" w:rsidP="0000105F">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8939E82" w14:textId="77777777" w:rsidR="0000105F" w:rsidRDefault="0000105F" w:rsidP="0000105F">
            <w:pPr>
              <w:pStyle w:val="TAC"/>
              <w:keepNext w:val="0"/>
              <w:keepLines w:val="0"/>
              <w:rPr>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34E0AE" w14:textId="77777777" w:rsidR="0000105F" w:rsidRDefault="0000105F" w:rsidP="0000105F">
            <w:pPr>
              <w:pStyle w:val="TAC"/>
              <w:keepNext w:val="0"/>
              <w:keepLines w:val="0"/>
              <w:rPr>
                <w:rFonts w:cs="Arial"/>
                <w:color w:val="000000"/>
                <w:szCs w:val="18"/>
                <w:lang w:val="en-US" w:eastAsia="zh-CN"/>
              </w:rPr>
            </w:pPr>
            <w:r w:rsidRPr="0006699E">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19C4C00" w14:textId="77777777" w:rsidR="0000105F" w:rsidRPr="001141C9" w:rsidRDefault="0000105F" w:rsidP="0000105F">
            <w:pPr>
              <w:pStyle w:val="TAC"/>
              <w:keepNext w:val="0"/>
              <w:keepLines w:val="0"/>
              <w:rPr>
                <w:rFonts w:eastAsiaTheme="minorEastAsia" w:cs="Arial"/>
                <w:szCs w:val="18"/>
              </w:rPr>
            </w:pPr>
            <w:r>
              <w:rPr>
                <w:rFonts w:eastAsia="Yu Mincho" w:cs="Arial"/>
                <w:szCs w:val="18"/>
                <w:lang w:val="en-US"/>
              </w:rPr>
              <w:t>1</w:t>
            </w:r>
          </w:p>
        </w:tc>
      </w:tr>
      <w:tr w:rsidR="0000105F" w:rsidRPr="001141C9" w14:paraId="2B5BB8B3" w14:textId="77777777" w:rsidTr="0000105F">
        <w:trPr>
          <w:jc w:val="center"/>
        </w:trPr>
        <w:tc>
          <w:tcPr>
            <w:tcW w:w="2062" w:type="dxa"/>
            <w:tcBorders>
              <w:top w:val="nil"/>
              <w:left w:val="single" w:sz="4" w:space="0" w:color="auto"/>
              <w:bottom w:val="nil"/>
              <w:right w:val="single" w:sz="4" w:space="0" w:color="auto"/>
            </w:tcBorders>
            <w:vAlign w:val="center"/>
          </w:tcPr>
          <w:p w14:paraId="0448DA9E"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9F78216"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7468A05" w14:textId="77777777" w:rsidR="0000105F" w:rsidRDefault="0000105F" w:rsidP="0000105F">
            <w:pPr>
              <w:pStyle w:val="TAC"/>
              <w:keepNext w:val="0"/>
              <w:keepLines w:val="0"/>
              <w:rPr>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299764" w14:textId="77777777" w:rsidR="0000105F" w:rsidRDefault="0000105F" w:rsidP="0000105F">
            <w:pPr>
              <w:pStyle w:val="TAC"/>
              <w:keepNext w:val="0"/>
              <w:keepLines w:val="0"/>
              <w:rPr>
                <w:rFonts w:cs="Arial"/>
                <w:color w:val="000000"/>
                <w:szCs w:val="18"/>
                <w:lang w:val="en-US" w:eastAsia="zh-CN"/>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4EA1AC4C" w14:textId="77777777" w:rsidR="0000105F" w:rsidRPr="001141C9" w:rsidRDefault="0000105F" w:rsidP="0000105F">
            <w:pPr>
              <w:pStyle w:val="TAC"/>
              <w:keepNext w:val="0"/>
              <w:keepLines w:val="0"/>
              <w:rPr>
                <w:rFonts w:eastAsiaTheme="minorEastAsia" w:cs="Arial"/>
                <w:szCs w:val="18"/>
              </w:rPr>
            </w:pPr>
          </w:p>
        </w:tc>
      </w:tr>
      <w:tr w:rsidR="0000105F" w:rsidRPr="001141C9" w14:paraId="1FB722E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8C983BD"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5CFEC42"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4A790E4" w14:textId="77777777" w:rsidR="0000105F" w:rsidRDefault="0000105F" w:rsidP="0000105F">
            <w:pPr>
              <w:pStyle w:val="TAC"/>
              <w:keepNext w:val="0"/>
              <w:keepLines w:val="0"/>
              <w:rPr>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6E70C4" w14:textId="77777777" w:rsidR="0000105F" w:rsidRDefault="0000105F" w:rsidP="0000105F">
            <w:pPr>
              <w:pStyle w:val="TAC"/>
              <w:keepNext w:val="0"/>
              <w:keepLines w:val="0"/>
              <w:rPr>
                <w:rFonts w:cs="Arial"/>
                <w:color w:val="000000"/>
                <w:szCs w:val="18"/>
                <w:lang w:val="en-US" w:eastAsia="zh-CN"/>
              </w:rPr>
            </w:pPr>
            <w:r w:rsidRPr="001C7E11">
              <w:rPr>
                <w:rFonts w:eastAsiaTheme="minorEastAsia"/>
                <w:lang w:val="en-US" w:eastAsia="zh-CN" w:bidi="ar"/>
              </w:rPr>
              <w:t>CA_n78C_BCS</w:t>
            </w:r>
            <w:r>
              <w:rPr>
                <w:rFonts w:eastAsiaTheme="minorEastAsia"/>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36E8E572" w14:textId="77777777" w:rsidR="0000105F" w:rsidRPr="001141C9" w:rsidRDefault="0000105F" w:rsidP="0000105F">
            <w:pPr>
              <w:pStyle w:val="TAC"/>
              <w:keepNext w:val="0"/>
              <w:keepLines w:val="0"/>
              <w:rPr>
                <w:rFonts w:eastAsiaTheme="minorEastAsia" w:cs="Arial"/>
                <w:szCs w:val="18"/>
              </w:rPr>
            </w:pPr>
          </w:p>
        </w:tc>
      </w:tr>
      <w:tr w:rsidR="0000105F" w:rsidRPr="001141C9" w14:paraId="594A80E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FC1CAC2" w14:textId="77777777" w:rsidR="0000105F" w:rsidRPr="001141C9" w:rsidRDefault="0000105F" w:rsidP="0000105F">
            <w:pPr>
              <w:pStyle w:val="TAC"/>
              <w:keepNext w:val="0"/>
              <w:keepLines w:val="0"/>
              <w:rPr>
                <w:rFonts w:eastAsia="Yu Mincho"/>
              </w:rPr>
            </w:pPr>
            <w:r w:rsidRPr="001141C9">
              <w:rPr>
                <w:rFonts w:eastAsiaTheme="minorEastAsia"/>
              </w:rPr>
              <w:t>CA_n1A-n3A-n79A</w:t>
            </w:r>
          </w:p>
        </w:tc>
        <w:tc>
          <w:tcPr>
            <w:tcW w:w="1716" w:type="dxa"/>
            <w:tcBorders>
              <w:top w:val="single" w:sz="4" w:space="0" w:color="auto"/>
              <w:left w:val="single" w:sz="4" w:space="0" w:color="auto"/>
              <w:bottom w:val="nil"/>
              <w:right w:val="single" w:sz="4" w:space="0" w:color="auto"/>
            </w:tcBorders>
            <w:vAlign w:val="center"/>
          </w:tcPr>
          <w:p w14:paraId="588C5715" w14:textId="77777777" w:rsidR="0000105F" w:rsidRPr="00DD4870" w:rsidRDefault="0000105F" w:rsidP="0000105F">
            <w:pPr>
              <w:pStyle w:val="TAC"/>
              <w:rPr>
                <w:vertAlign w:val="superscript"/>
                <w:lang w:val="en-US" w:eastAsia="zh-CN"/>
              </w:rPr>
            </w:pPr>
            <w:r w:rsidRPr="00DD4870">
              <w:rPr>
                <w:rFonts w:eastAsia="Yu Mincho"/>
                <w:lang w:val="sv-SE"/>
              </w:rPr>
              <w:t>n79</w:t>
            </w:r>
            <w:r w:rsidRPr="00DD4870">
              <w:rPr>
                <w:rFonts w:eastAsia="Yu Mincho"/>
                <w:vertAlign w:val="superscript"/>
                <w:lang w:val="en-US"/>
              </w:rPr>
              <w:t>7</w:t>
            </w:r>
            <w:r w:rsidRPr="00DD4870">
              <w:rPr>
                <w:rFonts w:eastAsia="Yu Mincho"/>
                <w:color w:val="FF0000"/>
                <w:vertAlign w:val="superscript"/>
                <w:lang w:val="en-US"/>
              </w:rPr>
              <w:t>,9</w:t>
            </w:r>
          </w:p>
          <w:p w14:paraId="1AF59BF8" w14:textId="77777777" w:rsidR="0000105F" w:rsidRPr="00DD4870" w:rsidRDefault="0000105F" w:rsidP="0000105F">
            <w:pPr>
              <w:pStyle w:val="TAC"/>
              <w:rPr>
                <w:lang w:val="sv-SE"/>
              </w:rPr>
            </w:pPr>
            <w:r w:rsidRPr="00DD4870">
              <w:rPr>
                <w:lang w:val="sv-SE"/>
              </w:rPr>
              <w:t>CA_n1A-n3A</w:t>
            </w:r>
          </w:p>
          <w:p w14:paraId="5B6D3CAD" w14:textId="77777777" w:rsidR="0000105F" w:rsidRPr="00DD4870" w:rsidRDefault="0000105F" w:rsidP="0000105F">
            <w:pPr>
              <w:pStyle w:val="TAC"/>
              <w:rPr>
                <w:lang w:val="sv-SE"/>
              </w:rPr>
            </w:pPr>
            <w:r w:rsidRPr="00DD4870">
              <w:rPr>
                <w:lang w:val="sv-SE"/>
              </w:rPr>
              <w:t>CA_n1A-n79A</w:t>
            </w:r>
            <w:r w:rsidRPr="00DD4870">
              <w:rPr>
                <w:rFonts w:eastAsia="Yu Mincho" w:cs="Arial"/>
                <w:szCs w:val="18"/>
                <w:vertAlign w:val="superscript"/>
                <w:lang w:val="en-US"/>
              </w:rPr>
              <w:t>7</w:t>
            </w:r>
          </w:p>
          <w:p w14:paraId="08BDB2E9" w14:textId="77777777" w:rsidR="0000105F" w:rsidRPr="001141C9" w:rsidRDefault="0000105F" w:rsidP="0000105F">
            <w:pPr>
              <w:pStyle w:val="TAC"/>
              <w:keepNext w:val="0"/>
              <w:keepLines w:val="0"/>
              <w:rPr>
                <w:rFonts w:eastAsiaTheme="minorEastAsia"/>
                <w:lang w:eastAsia="zh-CN"/>
              </w:rPr>
            </w:pPr>
            <w:r w:rsidRPr="00DD4870">
              <w:rPr>
                <w:lang w:val="sv-SE"/>
              </w:rPr>
              <w:t>CA_n3A-n79A</w:t>
            </w:r>
            <w:r w:rsidRPr="00DD4870">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708543FF" w14:textId="77777777" w:rsidR="0000105F" w:rsidRPr="001141C9" w:rsidRDefault="0000105F" w:rsidP="0000105F">
            <w:pPr>
              <w:pStyle w:val="TAC"/>
              <w:keepNext w:val="0"/>
              <w:keepLines w:val="0"/>
              <w:rPr>
                <w:rFonts w:eastAsia="Yu Mincho"/>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8E860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B9504D" w14:textId="77777777" w:rsidR="0000105F" w:rsidRPr="001141C9" w:rsidRDefault="0000105F" w:rsidP="0000105F">
            <w:pPr>
              <w:pStyle w:val="TAC"/>
              <w:keepNext w:val="0"/>
              <w:keepLines w:val="0"/>
              <w:rPr>
                <w:rFonts w:eastAsia="Yu Mincho"/>
              </w:rPr>
            </w:pPr>
            <w:r w:rsidRPr="001141C9">
              <w:rPr>
                <w:rFonts w:eastAsiaTheme="minorEastAsia" w:cs="Arial"/>
                <w:szCs w:val="18"/>
              </w:rPr>
              <w:t>0</w:t>
            </w:r>
          </w:p>
        </w:tc>
      </w:tr>
      <w:tr w:rsidR="0000105F" w:rsidRPr="001141C9" w14:paraId="7070B296" w14:textId="77777777" w:rsidTr="0000105F">
        <w:trPr>
          <w:jc w:val="center"/>
        </w:trPr>
        <w:tc>
          <w:tcPr>
            <w:tcW w:w="2062" w:type="dxa"/>
            <w:tcBorders>
              <w:top w:val="nil"/>
              <w:left w:val="single" w:sz="4" w:space="0" w:color="auto"/>
              <w:bottom w:val="nil"/>
              <w:right w:val="single" w:sz="4" w:space="0" w:color="auto"/>
            </w:tcBorders>
            <w:vAlign w:val="center"/>
          </w:tcPr>
          <w:p w14:paraId="1A40CD9B"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31C6E0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6D226" w14:textId="77777777" w:rsidR="0000105F" w:rsidRPr="001141C9" w:rsidRDefault="0000105F" w:rsidP="0000105F">
            <w:pPr>
              <w:pStyle w:val="TAC"/>
              <w:keepNext w:val="0"/>
              <w:keepLines w:val="0"/>
              <w:rPr>
                <w:rFonts w:eastAsia="Yu Mincho"/>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A8C51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399DA932" w14:textId="77777777" w:rsidR="0000105F" w:rsidRPr="001141C9" w:rsidRDefault="0000105F" w:rsidP="0000105F">
            <w:pPr>
              <w:pStyle w:val="TAC"/>
              <w:keepNext w:val="0"/>
              <w:keepLines w:val="0"/>
              <w:rPr>
                <w:rFonts w:eastAsia="Yu Mincho"/>
              </w:rPr>
            </w:pPr>
          </w:p>
        </w:tc>
      </w:tr>
      <w:tr w:rsidR="0000105F" w:rsidRPr="001141C9" w14:paraId="73BA4789" w14:textId="77777777" w:rsidTr="0000105F">
        <w:trPr>
          <w:jc w:val="center"/>
        </w:trPr>
        <w:tc>
          <w:tcPr>
            <w:tcW w:w="2062" w:type="dxa"/>
            <w:tcBorders>
              <w:top w:val="nil"/>
              <w:left w:val="single" w:sz="4" w:space="0" w:color="auto"/>
              <w:bottom w:val="nil"/>
              <w:right w:val="single" w:sz="4" w:space="0" w:color="auto"/>
            </w:tcBorders>
            <w:vAlign w:val="center"/>
          </w:tcPr>
          <w:p w14:paraId="2E801303"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26630F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0084F" w14:textId="77777777" w:rsidR="0000105F" w:rsidRPr="001141C9" w:rsidRDefault="0000105F" w:rsidP="0000105F">
            <w:pPr>
              <w:pStyle w:val="TAC"/>
              <w:keepNext w:val="0"/>
              <w:keepLines w:val="0"/>
              <w:rPr>
                <w:rFonts w:eastAsia="Yu Mincho"/>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5FB7D1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BFBBE24" w14:textId="77777777" w:rsidR="0000105F" w:rsidRPr="001141C9" w:rsidRDefault="0000105F" w:rsidP="0000105F">
            <w:pPr>
              <w:pStyle w:val="TAC"/>
              <w:keepNext w:val="0"/>
              <w:keepLines w:val="0"/>
              <w:rPr>
                <w:rFonts w:eastAsia="Yu Mincho"/>
              </w:rPr>
            </w:pPr>
          </w:p>
        </w:tc>
      </w:tr>
      <w:tr w:rsidR="0000105F" w:rsidRPr="001141C9" w14:paraId="3D90D01F" w14:textId="77777777" w:rsidTr="0000105F">
        <w:trPr>
          <w:jc w:val="center"/>
        </w:trPr>
        <w:tc>
          <w:tcPr>
            <w:tcW w:w="2062" w:type="dxa"/>
            <w:tcBorders>
              <w:top w:val="nil"/>
              <w:left w:val="single" w:sz="4" w:space="0" w:color="auto"/>
              <w:bottom w:val="nil"/>
              <w:right w:val="single" w:sz="4" w:space="0" w:color="auto"/>
            </w:tcBorders>
            <w:vAlign w:val="center"/>
          </w:tcPr>
          <w:p w14:paraId="4C575884"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DEBA2A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B0328"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44FB5B"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76BCC7E" w14:textId="77777777" w:rsidR="0000105F" w:rsidRPr="001141C9" w:rsidRDefault="0000105F" w:rsidP="0000105F">
            <w:pPr>
              <w:pStyle w:val="TAC"/>
              <w:keepNext w:val="0"/>
              <w:keepLines w:val="0"/>
              <w:rPr>
                <w:rFonts w:eastAsia="Yu Mincho"/>
              </w:rPr>
            </w:pPr>
            <w:r w:rsidRPr="001141C9">
              <w:rPr>
                <w:rFonts w:eastAsiaTheme="minorEastAsia" w:hint="eastAsia"/>
                <w:lang w:eastAsia="zh-CN"/>
              </w:rPr>
              <w:t>1</w:t>
            </w:r>
          </w:p>
        </w:tc>
      </w:tr>
      <w:tr w:rsidR="0000105F" w:rsidRPr="001141C9" w14:paraId="5C333118" w14:textId="77777777" w:rsidTr="0000105F">
        <w:trPr>
          <w:jc w:val="center"/>
        </w:trPr>
        <w:tc>
          <w:tcPr>
            <w:tcW w:w="2062" w:type="dxa"/>
            <w:tcBorders>
              <w:top w:val="nil"/>
              <w:left w:val="single" w:sz="4" w:space="0" w:color="auto"/>
              <w:bottom w:val="nil"/>
              <w:right w:val="single" w:sz="4" w:space="0" w:color="auto"/>
            </w:tcBorders>
            <w:vAlign w:val="center"/>
          </w:tcPr>
          <w:p w14:paraId="778D00A3"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75E631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BC576"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A33FEC"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AD8048B" w14:textId="77777777" w:rsidR="0000105F" w:rsidRPr="001141C9" w:rsidRDefault="0000105F" w:rsidP="0000105F">
            <w:pPr>
              <w:pStyle w:val="TAC"/>
              <w:keepNext w:val="0"/>
              <w:keepLines w:val="0"/>
              <w:rPr>
                <w:rFonts w:eastAsia="Yu Mincho"/>
              </w:rPr>
            </w:pPr>
          </w:p>
        </w:tc>
      </w:tr>
      <w:tr w:rsidR="0000105F" w:rsidRPr="001141C9" w14:paraId="4E5D211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2EF5570"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2AD7CD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BCF39"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869AC9B"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90F6331" w14:textId="77777777" w:rsidR="0000105F" w:rsidRPr="001141C9" w:rsidRDefault="0000105F" w:rsidP="0000105F">
            <w:pPr>
              <w:pStyle w:val="TAC"/>
              <w:keepNext w:val="0"/>
              <w:keepLines w:val="0"/>
              <w:rPr>
                <w:rFonts w:eastAsia="Yu Mincho"/>
              </w:rPr>
            </w:pPr>
          </w:p>
        </w:tc>
      </w:tr>
      <w:tr w:rsidR="0000105F" w:rsidRPr="001141C9" w14:paraId="41F570A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5CA9A4F" w14:textId="77777777" w:rsidR="0000105F" w:rsidRPr="001141C9" w:rsidRDefault="0000105F" w:rsidP="0000105F">
            <w:pPr>
              <w:pStyle w:val="TAC"/>
              <w:keepNext w:val="0"/>
              <w:keepLines w:val="0"/>
              <w:rPr>
                <w:rFonts w:eastAsia="Yu Mincho"/>
              </w:rPr>
            </w:pPr>
            <w:r w:rsidRPr="001141C9">
              <w:rPr>
                <w:rFonts w:eastAsia="Yu Mincho"/>
              </w:rPr>
              <w:t>CA_n1(2A)-n3A-n79A</w:t>
            </w:r>
          </w:p>
        </w:tc>
        <w:tc>
          <w:tcPr>
            <w:tcW w:w="1716" w:type="dxa"/>
            <w:tcBorders>
              <w:top w:val="single" w:sz="4" w:space="0" w:color="auto"/>
              <w:left w:val="single" w:sz="4" w:space="0" w:color="auto"/>
              <w:bottom w:val="nil"/>
              <w:right w:val="single" w:sz="4" w:space="0" w:color="auto"/>
            </w:tcBorders>
            <w:vAlign w:val="center"/>
          </w:tcPr>
          <w:p w14:paraId="288EC2A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CF8254"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C78052"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6929F49"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4301BB7B" w14:textId="77777777" w:rsidTr="0000105F">
        <w:trPr>
          <w:jc w:val="center"/>
        </w:trPr>
        <w:tc>
          <w:tcPr>
            <w:tcW w:w="2062" w:type="dxa"/>
            <w:tcBorders>
              <w:top w:val="nil"/>
              <w:left w:val="single" w:sz="4" w:space="0" w:color="auto"/>
              <w:bottom w:val="nil"/>
              <w:right w:val="single" w:sz="4" w:space="0" w:color="auto"/>
            </w:tcBorders>
            <w:vAlign w:val="center"/>
          </w:tcPr>
          <w:p w14:paraId="7FEFE59F"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14909F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0E0E3"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904439"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3D961DCB" w14:textId="77777777" w:rsidR="0000105F" w:rsidRPr="001141C9" w:rsidRDefault="0000105F" w:rsidP="0000105F">
            <w:pPr>
              <w:pStyle w:val="TAC"/>
              <w:keepNext w:val="0"/>
              <w:keepLines w:val="0"/>
              <w:rPr>
                <w:rFonts w:eastAsiaTheme="minorEastAsia"/>
                <w:lang w:eastAsia="zh-CN"/>
              </w:rPr>
            </w:pPr>
          </w:p>
        </w:tc>
      </w:tr>
      <w:tr w:rsidR="0000105F" w:rsidRPr="001141C9" w14:paraId="5F63176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4822325"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F8B048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990D4"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275CA24"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BD8989A" w14:textId="77777777" w:rsidR="0000105F" w:rsidRPr="001141C9" w:rsidRDefault="0000105F" w:rsidP="0000105F">
            <w:pPr>
              <w:pStyle w:val="TAC"/>
              <w:keepNext w:val="0"/>
              <w:keepLines w:val="0"/>
              <w:rPr>
                <w:rFonts w:eastAsiaTheme="minorEastAsia"/>
                <w:lang w:eastAsia="zh-CN"/>
              </w:rPr>
            </w:pPr>
          </w:p>
        </w:tc>
      </w:tr>
      <w:tr w:rsidR="0000105F" w:rsidRPr="001141C9" w14:paraId="0C5E3B6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7857A85" w14:textId="77777777" w:rsidR="0000105F" w:rsidRPr="001141C9" w:rsidRDefault="0000105F" w:rsidP="0000105F">
            <w:pPr>
              <w:pStyle w:val="TAC"/>
              <w:keepNext w:val="0"/>
              <w:keepLines w:val="0"/>
              <w:rPr>
                <w:rFonts w:eastAsia="Yu Mincho"/>
              </w:rPr>
            </w:pPr>
            <w:r w:rsidRPr="001141C9">
              <w:rPr>
                <w:rFonts w:eastAsia="Yu Mincho"/>
              </w:rPr>
              <w:t>CA_n1A-n3A-n79C</w:t>
            </w:r>
          </w:p>
        </w:tc>
        <w:tc>
          <w:tcPr>
            <w:tcW w:w="1716" w:type="dxa"/>
            <w:tcBorders>
              <w:top w:val="single" w:sz="4" w:space="0" w:color="auto"/>
              <w:left w:val="single" w:sz="4" w:space="0" w:color="auto"/>
              <w:bottom w:val="nil"/>
              <w:right w:val="single" w:sz="4" w:space="0" w:color="auto"/>
            </w:tcBorders>
            <w:vAlign w:val="center"/>
          </w:tcPr>
          <w:p w14:paraId="56BA31A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010D9AC"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7B5FD1"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17C7F1"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6E68B563" w14:textId="77777777" w:rsidTr="0000105F">
        <w:trPr>
          <w:jc w:val="center"/>
        </w:trPr>
        <w:tc>
          <w:tcPr>
            <w:tcW w:w="2062" w:type="dxa"/>
            <w:tcBorders>
              <w:top w:val="nil"/>
              <w:left w:val="single" w:sz="4" w:space="0" w:color="auto"/>
              <w:bottom w:val="nil"/>
              <w:right w:val="single" w:sz="4" w:space="0" w:color="auto"/>
            </w:tcBorders>
            <w:vAlign w:val="center"/>
          </w:tcPr>
          <w:p w14:paraId="161A7408"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FE2099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584B2"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108106"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0328D6F" w14:textId="77777777" w:rsidR="0000105F" w:rsidRPr="001141C9" w:rsidRDefault="0000105F" w:rsidP="0000105F">
            <w:pPr>
              <w:pStyle w:val="TAC"/>
              <w:keepNext w:val="0"/>
              <w:keepLines w:val="0"/>
              <w:rPr>
                <w:rFonts w:eastAsiaTheme="minorEastAsia"/>
                <w:lang w:eastAsia="zh-CN"/>
              </w:rPr>
            </w:pPr>
          </w:p>
        </w:tc>
      </w:tr>
      <w:tr w:rsidR="0000105F" w:rsidRPr="001141C9" w14:paraId="15EFF12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2037D8B"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AF40A9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765E7"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1D0BFD"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2619DD0" w14:textId="77777777" w:rsidR="0000105F" w:rsidRPr="001141C9" w:rsidRDefault="0000105F" w:rsidP="0000105F">
            <w:pPr>
              <w:pStyle w:val="TAC"/>
              <w:keepNext w:val="0"/>
              <w:keepLines w:val="0"/>
              <w:rPr>
                <w:rFonts w:eastAsiaTheme="minorEastAsia"/>
                <w:lang w:eastAsia="zh-CN"/>
              </w:rPr>
            </w:pPr>
          </w:p>
        </w:tc>
      </w:tr>
      <w:tr w:rsidR="0000105F" w:rsidRPr="001141C9" w14:paraId="69E143E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1044987" w14:textId="77777777" w:rsidR="0000105F" w:rsidRPr="001141C9" w:rsidRDefault="0000105F" w:rsidP="0000105F">
            <w:pPr>
              <w:pStyle w:val="TAC"/>
              <w:keepNext w:val="0"/>
              <w:keepLines w:val="0"/>
              <w:rPr>
                <w:rFonts w:eastAsia="Yu Mincho"/>
              </w:rPr>
            </w:pPr>
            <w:r w:rsidRPr="001141C9">
              <w:rPr>
                <w:rFonts w:eastAsia="Yu Mincho"/>
              </w:rPr>
              <w:t>CA_n1(2A)-n3A-n79C</w:t>
            </w:r>
          </w:p>
        </w:tc>
        <w:tc>
          <w:tcPr>
            <w:tcW w:w="1716" w:type="dxa"/>
            <w:tcBorders>
              <w:top w:val="single" w:sz="4" w:space="0" w:color="auto"/>
              <w:left w:val="single" w:sz="4" w:space="0" w:color="auto"/>
              <w:bottom w:val="nil"/>
              <w:right w:val="single" w:sz="4" w:space="0" w:color="auto"/>
            </w:tcBorders>
            <w:vAlign w:val="center"/>
          </w:tcPr>
          <w:p w14:paraId="0C859564"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C0CC88"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7367E1"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C6500ED"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1628BBAC" w14:textId="77777777" w:rsidTr="0000105F">
        <w:trPr>
          <w:jc w:val="center"/>
        </w:trPr>
        <w:tc>
          <w:tcPr>
            <w:tcW w:w="2062" w:type="dxa"/>
            <w:tcBorders>
              <w:top w:val="nil"/>
              <w:left w:val="single" w:sz="4" w:space="0" w:color="auto"/>
              <w:bottom w:val="nil"/>
              <w:right w:val="single" w:sz="4" w:space="0" w:color="auto"/>
            </w:tcBorders>
            <w:vAlign w:val="center"/>
          </w:tcPr>
          <w:p w14:paraId="01F81EBD"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6BFF64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6DAEE"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19B998"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DF1F3F5" w14:textId="77777777" w:rsidR="0000105F" w:rsidRPr="001141C9" w:rsidRDefault="0000105F" w:rsidP="0000105F">
            <w:pPr>
              <w:pStyle w:val="TAC"/>
              <w:keepNext w:val="0"/>
              <w:keepLines w:val="0"/>
              <w:rPr>
                <w:rFonts w:eastAsiaTheme="minorEastAsia"/>
                <w:lang w:eastAsia="zh-CN"/>
              </w:rPr>
            </w:pPr>
          </w:p>
        </w:tc>
      </w:tr>
      <w:tr w:rsidR="0000105F" w:rsidRPr="001141C9" w14:paraId="01ED624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3B47BC5"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DFCF69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C6694"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481B4D"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64C2328" w14:textId="77777777" w:rsidR="0000105F" w:rsidRPr="001141C9" w:rsidRDefault="0000105F" w:rsidP="0000105F">
            <w:pPr>
              <w:pStyle w:val="TAC"/>
              <w:keepNext w:val="0"/>
              <w:keepLines w:val="0"/>
              <w:rPr>
                <w:rFonts w:eastAsiaTheme="minorEastAsia"/>
                <w:lang w:eastAsia="zh-CN"/>
              </w:rPr>
            </w:pPr>
          </w:p>
        </w:tc>
      </w:tr>
      <w:tr w:rsidR="0000105F" w:rsidRPr="001141C9" w14:paraId="1CD2980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ADF8F0B" w14:textId="77777777" w:rsidR="0000105F" w:rsidRPr="001141C9" w:rsidRDefault="0000105F" w:rsidP="0000105F">
            <w:pPr>
              <w:pStyle w:val="TAC"/>
              <w:keepNext w:val="0"/>
              <w:keepLines w:val="0"/>
              <w:rPr>
                <w:rFonts w:eastAsia="Yu Mincho"/>
              </w:rPr>
            </w:pPr>
            <w:r w:rsidRPr="001141C9">
              <w:rPr>
                <w:rFonts w:eastAsia="Yu Mincho"/>
              </w:rPr>
              <w:t>CA_n1A-n3B-n79A</w:t>
            </w:r>
          </w:p>
        </w:tc>
        <w:tc>
          <w:tcPr>
            <w:tcW w:w="1716" w:type="dxa"/>
            <w:tcBorders>
              <w:top w:val="single" w:sz="4" w:space="0" w:color="auto"/>
              <w:left w:val="single" w:sz="4" w:space="0" w:color="auto"/>
              <w:bottom w:val="nil"/>
              <w:right w:val="single" w:sz="4" w:space="0" w:color="auto"/>
            </w:tcBorders>
            <w:vAlign w:val="center"/>
          </w:tcPr>
          <w:p w14:paraId="3D7F3F4A"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5ABBD62"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8D3C68"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D533986"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01F3463E" w14:textId="77777777" w:rsidTr="0000105F">
        <w:trPr>
          <w:jc w:val="center"/>
        </w:trPr>
        <w:tc>
          <w:tcPr>
            <w:tcW w:w="2062" w:type="dxa"/>
            <w:tcBorders>
              <w:top w:val="nil"/>
              <w:left w:val="single" w:sz="4" w:space="0" w:color="auto"/>
              <w:bottom w:val="nil"/>
              <w:right w:val="single" w:sz="4" w:space="0" w:color="auto"/>
            </w:tcBorders>
            <w:vAlign w:val="center"/>
          </w:tcPr>
          <w:p w14:paraId="56202AC6"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B15D80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0D662E"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1599D3"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60BB0673" w14:textId="77777777" w:rsidR="0000105F" w:rsidRPr="001141C9" w:rsidRDefault="0000105F" w:rsidP="0000105F">
            <w:pPr>
              <w:pStyle w:val="TAC"/>
              <w:keepNext w:val="0"/>
              <w:keepLines w:val="0"/>
              <w:rPr>
                <w:rFonts w:eastAsiaTheme="minorEastAsia"/>
                <w:lang w:eastAsia="zh-CN"/>
              </w:rPr>
            </w:pPr>
          </w:p>
        </w:tc>
      </w:tr>
      <w:tr w:rsidR="0000105F" w:rsidRPr="001141C9" w14:paraId="5841C68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CDA718B"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342C41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A0BDD"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55DEC6"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7502253" w14:textId="77777777" w:rsidR="0000105F" w:rsidRPr="001141C9" w:rsidRDefault="0000105F" w:rsidP="0000105F">
            <w:pPr>
              <w:pStyle w:val="TAC"/>
              <w:keepNext w:val="0"/>
              <w:keepLines w:val="0"/>
              <w:rPr>
                <w:rFonts w:eastAsiaTheme="minorEastAsia"/>
                <w:lang w:eastAsia="zh-CN"/>
              </w:rPr>
            </w:pPr>
          </w:p>
        </w:tc>
      </w:tr>
      <w:tr w:rsidR="0000105F" w:rsidRPr="001141C9" w14:paraId="53AD7D8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E6A3D53" w14:textId="77777777" w:rsidR="0000105F" w:rsidRPr="001141C9" w:rsidRDefault="0000105F" w:rsidP="0000105F">
            <w:pPr>
              <w:pStyle w:val="TAC"/>
              <w:keepNext w:val="0"/>
              <w:keepLines w:val="0"/>
              <w:rPr>
                <w:rFonts w:eastAsia="Yu Mincho"/>
              </w:rPr>
            </w:pPr>
            <w:r w:rsidRPr="001141C9">
              <w:rPr>
                <w:rFonts w:eastAsia="Yu Mincho"/>
              </w:rPr>
              <w:t>CA_n1A-n3B-n79C</w:t>
            </w:r>
          </w:p>
        </w:tc>
        <w:tc>
          <w:tcPr>
            <w:tcW w:w="1716" w:type="dxa"/>
            <w:tcBorders>
              <w:top w:val="single" w:sz="4" w:space="0" w:color="auto"/>
              <w:left w:val="single" w:sz="4" w:space="0" w:color="auto"/>
              <w:bottom w:val="nil"/>
              <w:right w:val="single" w:sz="4" w:space="0" w:color="auto"/>
            </w:tcBorders>
            <w:vAlign w:val="center"/>
          </w:tcPr>
          <w:p w14:paraId="7CBF84E5"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A5A4D2F"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4FF7FD"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7E97EAC"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5B8B6936" w14:textId="77777777" w:rsidTr="0000105F">
        <w:trPr>
          <w:jc w:val="center"/>
        </w:trPr>
        <w:tc>
          <w:tcPr>
            <w:tcW w:w="2062" w:type="dxa"/>
            <w:tcBorders>
              <w:top w:val="nil"/>
              <w:left w:val="single" w:sz="4" w:space="0" w:color="auto"/>
              <w:bottom w:val="nil"/>
              <w:right w:val="single" w:sz="4" w:space="0" w:color="auto"/>
            </w:tcBorders>
            <w:vAlign w:val="center"/>
          </w:tcPr>
          <w:p w14:paraId="41B667CF"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DB9450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99BF9"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015A0C"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7DE88035" w14:textId="77777777" w:rsidR="0000105F" w:rsidRPr="001141C9" w:rsidRDefault="0000105F" w:rsidP="0000105F">
            <w:pPr>
              <w:pStyle w:val="TAC"/>
              <w:keepNext w:val="0"/>
              <w:keepLines w:val="0"/>
              <w:rPr>
                <w:rFonts w:eastAsiaTheme="minorEastAsia"/>
                <w:lang w:eastAsia="zh-CN"/>
              </w:rPr>
            </w:pPr>
          </w:p>
        </w:tc>
      </w:tr>
      <w:tr w:rsidR="0000105F" w:rsidRPr="001141C9" w14:paraId="7BE4DE9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E50357B"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62062A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4CE7A"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321C7D6"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1FC01FB" w14:textId="77777777" w:rsidR="0000105F" w:rsidRPr="001141C9" w:rsidRDefault="0000105F" w:rsidP="0000105F">
            <w:pPr>
              <w:pStyle w:val="TAC"/>
              <w:keepNext w:val="0"/>
              <w:keepLines w:val="0"/>
              <w:rPr>
                <w:rFonts w:eastAsiaTheme="minorEastAsia"/>
                <w:lang w:eastAsia="zh-CN"/>
              </w:rPr>
            </w:pPr>
          </w:p>
        </w:tc>
      </w:tr>
      <w:tr w:rsidR="0000105F" w:rsidRPr="001141C9" w14:paraId="4AE05DA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63C209F" w14:textId="77777777" w:rsidR="0000105F" w:rsidRPr="001141C9" w:rsidRDefault="0000105F" w:rsidP="0000105F">
            <w:pPr>
              <w:pStyle w:val="TAC"/>
              <w:keepNext w:val="0"/>
              <w:keepLines w:val="0"/>
              <w:rPr>
                <w:rFonts w:eastAsia="Yu Mincho"/>
              </w:rPr>
            </w:pPr>
            <w:r w:rsidRPr="001141C9">
              <w:rPr>
                <w:rFonts w:eastAsia="Yu Mincho"/>
              </w:rPr>
              <w:t>CA_n1(2A)-n3B-n79A</w:t>
            </w:r>
          </w:p>
        </w:tc>
        <w:tc>
          <w:tcPr>
            <w:tcW w:w="1716" w:type="dxa"/>
            <w:tcBorders>
              <w:top w:val="single" w:sz="4" w:space="0" w:color="auto"/>
              <w:left w:val="single" w:sz="4" w:space="0" w:color="auto"/>
              <w:bottom w:val="nil"/>
              <w:right w:val="single" w:sz="4" w:space="0" w:color="auto"/>
            </w:tcBorders>
            <w:vAlign w:val="center"/>
          </w:tcPr>
          <w:p w14:paraId="1BBC3E9E"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BAF87C"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DB72A7"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7CA670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03DAC3C7" w14:textId="77777777" w:rsidTr="0000105F">
        <w:trPr>
          <w:jc w:val="center"/>
        </w:trPr>
        <w:tc>
          <w:tcPr>
            <w:tcW w:w="2062" w:type="dxa"/>
            <w:tcBorders>
              <w:top w:val="nil"/>
              <w:left w:val="single" w:sz="4" w:space="0" w:color="auto"/>
              <w:bottom w:val="nil"/>
              <w:right w:val="single" w:sz="4" w:space="0" w:color="auto"/>
            </w:tcBorders>
            <w:vAlign w:val="center"/>
          </w:tcPr>
          <w:p w14:paraId="1C749F4A"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10F9D6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5F86C"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E7FAB5"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5689E9CA" w14:textId="77777777" w:rsidR="0000105F" w:rsidRPr="001141C9" w:rsidRDefault="0000105F" w:rsidP="0000105F">
            <w:pPr>
              <w:pStyle w:val="TAC"/>
              <w:keepNext w:val="0"/>
              <w:keepLines w:val="0"/>
              <w:rPr>
                <w:rFonts w:eastAsiaTheme="minorEastAsia"/>
                <w:lang w:eastAsia="zh-CN"/>
              </w:rPr>
            </w:pPr>
          </w:p>
        </w:tc>
      </w:tr>
      <w:tr w:rsidR="0000105F" w:rsidRPr="001141C9" w14:paraId="4A0B511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A955127"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D57374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0B793"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EBF43E4"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A9C523A" w14:textId="77777777" w:rsidR="0000105F" w:rsidRPr="001141C9" w:rsidRDefault="0000105F" w:rsidP="0000105F">
            <w:pPr>
              <w:pStyle w:val="TAC"/>
              <w:keepNext w:val="0"/>
              <w:keepLines w:val="0"/>
              <w:rPr>
                <w:rFonts w:eastAsiaTheme="minorEastAsia"/>
                <w:lang w:eastAsia="zh-CN"/>
              </w:rPr>
            </w:pPr>
          </w:p>
        </w:tc>
      </w:tr>
      <w:tr w:rsidR="0000105F" w:rsidRPr="001141C9" w14:paraId="5FD65B1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F32A6EA" w14:textId="77777777" w:rsidR="0000105F" w:rsidRPr="001141C9" w:rsidRDefault="0000105F" w:rsidP="0000105F">
            <w:pPr>
              <w:pStyle w:val="TAC"/>
              <w:keepNext w:val="0"/>
              <w:keepLines w:val="0"/>
              <w:rPr>
                <w:rFonts w:eastAsia="Yu Mincho"/>
              </w:rPr>
            </w:pPr>
            <w:r w:rsidRPr="001141C9">
              <w:rPr>
                <w:rFonts w:eastAsia="Yu Mincho"/>
              </w:rPr>
              <w:t>CA_n1(2A)-n3B-n79C</w:t>
            </w:r>
          </w:p>
        </w:tc>
        <w:tc>
          <w:tcPr>
            <w:tcW w:w="1716" w:type="dxa"/>
            <w:tcBorders>
              <w:top w:val="single" w:sz="4" w:space="0" w:color="auto"/>
              <w:left w:val="single" w:sz="4" w:space="0" w:color="auto"/>
              <w:bottom w:val="nil"/>
              <w:right w:val="single" w:sz="4" w:space="0" w:color="auto"/>
            </w:tcBorders>
            <w:vAlign w:val="center"/>
          </w:tcPr>
          <w:p w14:paraId="453A2464"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92F1CF"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53781A"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F33587C"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05D7160F" w14:textId="77777777" w:rsidTr="0000105F">
        <w:trPr>
          <w:jc w:val="center"/>
        </w:trPr>
        <w:tc>
          <w:tcPr>
            <w:tcW w:w="2062" w:type="dxa"/>
            <w:tcBorders>
              <w:top w:val="nil"/>
              <w:left w:val="single" w:sz="4" w:space="0" w:color="auto"/>
              <w:bottom w:val="nil"/>
              <w:right w:val="single" w:sz="4" w:space="0" w:color="auto"/>
            </w:tcBorders>
            <w:vAlign w:val="center"/>
          </w:tcPr>
          <w:p w14:paraId="3D729871"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04EFB4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A6634"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FF8E2B"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34FDC0B8" w14:textId="77777777" w:rsidR="0000105F" w:rsidRPr="001141C9" w:rsidRDefault="0000105F" w:rsidP="0000105F">
            <w:pPr>
              <w:pStyle w:val="TAC"/>
              <w:keepNext w:val="0"/>
              <w:keepLines w:val="0"/>
              <w:rPr>
                <w:rFonts w:eastAsiaTheme="minorEastAsia"/>
                <w:lang w:eastAsia="zh-CN"/>
              </w:rPr>
            </w:pPr>
          </w:p>
        </w:tc>
      </w:tr>
      <w:tr w:rsidR="0000105F" w:rsidRPr="001141C9" w14:paraId="6721BA9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775EE4E"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243EA4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8035C9"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B9C2147"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FB5A904" w14:textId="77777777" w:rsidR="0000105F" w:rsidRPr="001141C9" w:rsidRDefault="0000105F" w:rsidP="0000105F">
            <w:pPr>
              <w:pStyle w:val="TAC"/>
              <w:keepNext w:val="0"/>
              <w:keepLines w:val="0"/>
              <w:rPr>
                <w:rFonts w:eastAsiaTheme="minorEastAsia"/>
                <w:lang w:eastAsia="zh-CN"/>
              </w:rPr>
            </w:pPr>
          </w:p>
        </w:tc>
      </w:tr>
      <w:tr w:rsidR="0000105F" w:rsidRPr="001141C9" w14:paraId="7CBEBA4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4013A22" w14:textId="77777777" w:rsidR="0000105F" w:rsidRPr="001141C9" w:rsidRDefault="0000105F" w:rsidP="0000105F">
            <w:pPr>
              <w:pStyle w:val="TAC"/>
              <w:keepNext w:val="0"/>
              <w:keepLines w:val="0"/>
              <w:rPr>
                <w:rFonts w:eastAsia="Yu Mincho"/>
              </w:rPr>
            </w:pPr>
            <w:r w:rsidRPr="001141C9">
              <w:rPr>
                <w:rFonts w:eastAsia="Yu Mincho"/>
              </w:rPr>
              <w:t>CA_n1A-n3(2A)-n79A</w:t>
            </w:r>
          </w:p>
        </w:tc>
        <w:tc>
          <w:tcPr>
            <w:tcW w:w="1716" w:type="dxa"/>
            <w:tcBorders>
              <w:top w:val="single" w:sz="4" w:space="0" w:color="auto"/>
              <w:left w:val="single" w:sz="4" w:space="0" w:color="auto"/>
              <w:bottom w:val="nil"/>
              <w:right w:val="single" w:sz="4" w:space="0" w:color="auto"/>
            </w:tcBorders>
            <w:vAlign w:val="center"/>
          </w:tcPr>
          <w:p w14:paraId="0E1FF210"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95FCC4"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0EEACE"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252C790"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52FDE6BD" w14:textId="77777777" w:rsidTr="0000105F">
        <w:trPr>
          <w:jc w:val="center"/>
        </w:trPr>
        <w:tc>
          <w:tcPr>
            <w:tcW w:w="2062" w:type="dxa"/>
            <w:tcBorders>
              <w:top w:val="nil"/>
              <w:left w:val="single" w:sz="4" w:space="0" w:color="auto"/>
              <w:bottom w:val="nil"/>
              <w:right w:val="single" w:sz="4" w:space="0" w:color="auto"/>
            </w:tcBorders>
            <w:vAlign w:val="center"/>
          </w:tcPr>
          <w:p w14:paraId="3BFCFCE7"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37EEBE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DE446"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9B30F6"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6AB23DE8" w14:textId="77777777" w:rsidR="0000105F" w:rsidRPr="001141C9" w:rsidRDefault="0000105F" w:rsidP="0000105F">
            <w:pPr>
              <w:pStyle w:val="TAC"/>
              <w:keepNext w:val="0"/>
              <w:keepLines w:val="0"/>
              <w:rPr>
                <w:rFonts w:eastAsiaTheme="minorEastAsia"/>
                <w:lang w:eastAsia="zh-CN"/>
              </w:rPr>
            </w:pPr>
          </w:p>
        </w:tc>
      </w:tr>
      <w:tr w:rsidR="0000105F" w:rsidRPr="001141C9" w14:paraId="0700BBA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189CB5B"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E4B551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B8CD9"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5273D98"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D72C51E" w14:textId="77777777" w:rsidR="0000105F" w:rsidRPr="001141C9" w:rsidRDefault="0000105F" w:rsidP="0000105F">
            <w:pPr>
              <w:pStyle w:val="TAC"/>
              <w:keepNext w:val="0"/>
              <w:keepLines w:val="0"/>
              <w:rPr>
                <w:rFonts w:eastAsiaTheme="minorEastAsia"/>
                <w:lang w:eastAsia="zh-CN"/>
              </w:rPr>
            </w:pPr>
          </w:p>
        </w:tc>
      </w:tr>
      <w:tr w:rsidR="0000105F" w:rsidRPr="001141C9" w14:paraId="752ACCB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22BF8DE" w14:textId="77777777" w:rsidR="0000105F" w:rsidRPr="001141C9" w:rsidRDefault="0000105F" w:rsidP="0000105F">
            <w:pPr>
              <w:pStyle w:val="TAC"/>
              <w:keepNext w:val="0"/>
              <w:keepLines w:val="0"/>
              <w:rPr>
                <w:rFonts w:eastAsia="Yu Mincho"/>
              </w:rPr>
            </w:pPr>
            <w:r w:rsidRPr="001141C9">
              <w:rPr>
                <w:rFonts w:eastAsia="Yu Mincho"/>
              </w:rPr>
              <w:t>CA_n1A-n3(2A)-n79C</w:t>
            </w:r>
          </w:p>
        </w:tc>
        <w:tc>
          <w:tcPr>
            <w:tcW w:w="1716" w:type="dxa"/>
            <w:tcBorders>
              <w:top w:val="single" w:sz="4" w:space="0" w:color="auto"/>
              <w:left w:val="single" w:sz="4" w:space="0" w:color="auto"/>
              <w:bottom w:val="nil"/>
              <w:right w:val="single" w:sz="4" w:space="0" w:color="auto"/>
            </w:tcBorders>
            <w:vAlign w:val="center"/>
          </w:tcPr>
          <w:p w14:paraId="2BF73883"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63FC797"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D8C912"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2A66983"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7CD10B73" w14:textId="77777777" w:rsidTr="0000105F">
        <w:trPr>
          <w:jc w:val="center"/>
        </w:trPr>
        <w:tc>
          <w:tcPr>
            <w:tcW w:w="2062" w:type="dxa"/>
            <w:tcBorders>
              <w:top w:val="nil"/>
              <w:left w:val="single" w:sz="4" w:space="0" w:color="auto"/>
              <w:bottom w:val="nil"/>
              <w:right w:val="single" w:sz="4" w:space="0" w:color="auto"/>
            </w:tcBorders>
            <w:vAlign w:val="center"/>
          </w:tcPr>
          <w:p w14:paraId="05FC415B"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963EE7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F293C"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9DC7E0"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5109B77D" w14:textId="77777777" w:rsidR="0000105F" w:rsidRPr="001141C9" w:rsidRDefault="0000105F" w:rsidP="0000105F">
            <w:pPr>
              <w:pStyle w:val="TAC"/>
              <w:keepNext w:val="0"/>
              <w:keepLines w:val="0"/>
              <w:rPr>
                <w:rFonts w:eastAsiaTheme="minorEastAsia"/>
                <w:lang w:eastAsia="zh-CN"/>
              </w:rPr>
            </w:pPr>
          </w:p>
        </w:tc>
      </w:tr>
      <w:tr w:rsidR="0000105F" w:rsidRPr="001141C9" w14:paraId="6455FD7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AB14132"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D1F164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63FB1"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0E62F10"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9A83069" w14:textId="77777777" w:rsidR="0000105F" w:rsidRPr="001141C9" w:rsidRDefault="0000105F" w:rsidP="0000105F">
            <w:pPr>
              <w:pStyle w:val="TAC"/>
              <w:keepNext w:val="0"/>
              <w:keepLines w:val="0"/>
              <w:rPr>
                <w:rFonts w:eastAsiaTheme="minorEastAsia"/>
                <w:lang w:eastAsia="zh-CN"/>
              </w:rPr>
            </w:pPr>
          </w:p>
        </w:tc>
      </w:tr>
      <w:tr w:rsidR="0000105F" w:rsidRPr="001141C9" w14:paraId="5FC57EB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1E8C076" w14:textId="77777777" w:rsidR="0000105F" w:rsidRPr="001141C9" w:rsidRDefault="0000105F" w:rsidP="0000105F">
            <w:pPr>
              <w:pStyle w:val="TAC"/>
              <w:keepNext w:val="0"/>
              <w:keepLines w:val="0"/>
              <w:rPr>
                <w:rFonts w:eastAsia="Yu Mincho"/>
              </w:rPr>
            </w:pPr>
            <w:r w:rsidRPr="001141C9">
              <w:rPr>
                <w:rFonts w:eastAsia="Yu Mincho"/>
              </w:rPr>
              <w:t>CA_n1(2A)-n3(2A)-n79A</w:t>
            </w:r>
          </w:p>
        </w:tc>
        <w:tc>
          <w:tcPr>
            <w:tcW w:w="1716" w:type="dxa"/>
            <w:tcBorders>
              <w:top w:val="single" w:sz="4" w:space="0" w:color="auto"/>
              <w:left w:val="single" w:sz="4" w:space="0" w:color="auto"/>
              <w:bottom w:val="nil"/>
              <w:right w:val="single" w:sz="4" w:space="0" w:color="auto"/>
            </w:tcBorders>
            <w:vAlign w:val="center"/>
          </w:tcPr>
          <w:p w14:paraId="692C604E"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67790B0"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F68F8D"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4EDBF01"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6443F6D2" w14:textId="77777777" w:rsidTr="0000105F">
        <w:trPr>
          <w:jc w:val="center"/>
        </w:trPr>
        <w:tc>
          <w:tcPr>
            <w:tcW w:w="2062" w:type="dxa"/>
            <w:tcBorders>
              <w:top w:val="nil"/>
              <w:left w:val="single" w:sz="4" w:space="0" w:color="auto"/>
              <w:bottom w:val="nil"/>
              <w:right w:val="single" w:sz="4" w:space="0" w:color="auto"/>
            </w:tcBorders>
            <w:vAlign w:val="center"/>
          </w:tcPr>
          <w:p w14:paraId="369A8440"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0D0625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899D0"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1198FB"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7526958B" w14:textId="77777777" w:rsidR="0000105F" w:rsidRPr="001141C9" w:rsidRDefault="0000105F" w:rsidP="0000105F">
            <w:pPr>
              <w:pStyle w:val="TAC"/>
              <w:keepNext w:val="0"/>
              <w:keepLines w:val="0"/>
              <w:rPr>
                <w:rFonts w:eastAsiaTheme="minorEastAsia"/>
                <w:lang w:eastAsia="zh-CN"/>
              </w:rPr>
            </w:pPr>
          </w:p>
        </w:tc>
      </w:tr>
      <w:tr w:rsidR="0000105F" w:rsidRPr="001141C9" w14:paraId="40D20B1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E60C3E9"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148918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366EB"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59029C7"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69F8584" w14:textId="77777777" w:rsidR="0000105F" w:rsidRPr="001141C9" w:rsidRDefault="0000105F" w:rsidP="0000105F">
            <w:pPr>
              <w:pStyle w:val="TAC"/>
              <w:keepNext w:val="0"/>
              <w:keepLines w:val="0"/>
              <w:rPr>
                <w:rFonts w:eastAsiaTheme="minorEastAsia"/>
                <w:lang w:eastAsia="zh-CN"/>
              </w:rPr>
            </w:pPr>
          </w:p>
        </w:tc>
      </w:tr>
      <w:tr w:rsidR="0000105F" w:rsidRPr="001141C9" w14:paraId="4355BFF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4FF7D84" w14:textId="77777777" w:rsidR="0000105F" w:rsidRPr="001141C9" w:rsidRDefault="0000105F" w:rsidP="0000105F">
            <w:pPr>
              <w:pStyle w:val="TAC"/>
              <w:keepNext w:val="0"/>
              <w:keepLines w:val="0"/>
              <w:rPr>
                <w:rFonts w:eastAsia="Yu Mincho"/>
              </w:rPr>
            </w:pPr>
            <w:r w:rsidRPr="001141C9">
              <w:rPr>
                <w:rFonts w:eastAsia="Yu Mincho"/>
              </w:rPr>
              <w:t>CA_n1(2A)-n3(2A)-n79C</w:t>
            </w:r>
          </w:p>
        </w:tc>
        <w:tc>
          <w:tcPr>
            <w:tcW w:w="1716" w:type="dxa"/>
            <w:tcBorders>
              <w:top w:val="single" w:sz="4" w:space="0" w:color="auto"/>
              <w:left w:val="single" w:sz="4" w:space="0" w:color="auto"/>
              <w:bottom w:val="nil"/>
              <w:right w:val="single" w:sz="4" w:space="0" w:color="auto"/>
            </w:tcBorders>
            <w:vAlign w:val="center"/>
          </w:tcPr>
          <w:p w14:paraId="687F11D5"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DC1342"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DBC6FC"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06D7CB3"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056FC49A" w14:textId="77777777" w:rsidTr="0000105F">
        <w:trPr>
          <w:jc w:val="center"/>
        </w:trPr>
        <w:tc>
          <w:tcPr>
            <w:tcW w:w="2062" w:type="dxa"/>
            <w:tcBorders>
              <w:top w:val="nil"/>
              <w:left w:val="single" w:sz="4" w:space="0" w:color="auto"/>
              <w:bottom w:val="nil"/>
              <w:right w:val="single" w:sz="4" w:space="0" w:color="auto"/>
            </w:tcBorders>
            <w:vAlign w:val="center"/>
          </w:tcPr>
          <w:p w14:paraId="4BB30209"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D61E4C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30B34"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2179FE"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0A51F6A5" w14:textId="77777777" w:rsidR="0000105F" w:rsidRPr="001141C9" w:rsidRDefault="0000105F" w:rsidP="0000105F">
            <w:pPr>
              <w:pStyle w:val="TAC"/>
              <w:keepNext w:val="0"/>
              <w:keepLines w:val="0"/>
              <w:rPr>
                <w:rFonts w:eastAsiaTheme="minorEastAsia"/>
                <w:lang w:eastAsia="zh-CN"/>
              </w:rPr>
            </w:pPr>
          </w:p>
        </w:tc>
      </w:tr>
      <w:tr w:rsidR="0000105F" w:rsidRPr="001141C9" w14:paraId="3B3B87A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BD60550"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C969ED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84A3D"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B24DF79"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09E1294" w14:textId="77777777" w:rsidR="0000105F" w:rsidRPr="001141C9" w:rsidRDefault="0000105F" w:rsidP="0000105F">
            <w:pPr>
              <w:pStyle w:val="TAC"/>
              <w:keepNext w:val="0"/>
              <w:keepLines w:val="0"/>
              <w:rPr>
                <w:rFonts w:eastAsiaTheme="minorEastAsia"/>
                <w:lang w:eastAsia="zh-CN"/>
              </w:rPr>
            </w:pPr>
          </w:p>
        </w:tc>
      </w:tr>
      <w:tr w:rsidR="0000105F" w:rsidRPr="001141C9" w14:paraId="391D1D5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5CF6A2E" w14:textId="77777777" w:rsidR="0000105F" w:rsidRPr="001141C9" w:rsidRDefault="0000105F" w:rsidP="0000105F">
            <w:pPr>
              <w:pStyle w:val="TAC"/>
              <w:keepLines w:val="0"/>
              <w:rPr>
                <w:rFonts w:eastAsia="Yu Mincho"/>
              </w:rPr>
            </w:pPr>
            <w:r w:rsidRPr="001141C9">
              <w:rPr>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31294B1E" w14:textId="77777777" w:rsidR="0000105F" w:rsidRPr="001141C9" w:rsidRDefault="0000105F" w:rsidP="0000105F">
            <w:pPr>
              <w:pStyle w:val="TAC"/>
              <w:keepLines w:val="0"/>
              <w:rPr>
                <w:rFonts w:eastAsiaTheme="minorEastAsia" w:cs="Arial"/>
                <w:szCs w:val="18"/>
                <w:lang w:eastAsia="zh-CN"/>
              </w:rPr>
            </w:pPr>
            <w:r w:rsidRPr="001141C9">
              <w:rPr>
                <w:rFonts w:eastAsiaTheme="minorEastAsia" w:cs="Arial"/>
                <w:szCs w:val="18"/>
                <w:lang w:eastAsia="zh-CN"/>
              </w:rPr>
              <w:t>CA_n1A-n3A</w:t>
            </w:r>
          </w:p>
          <w:p w14:paraId="183380AA" w14:textId="77777777" w:rsidR="0000105F" w:rsidRPr="001141C9" w:rsidRDefault="0000105F" w:rsidP="0000105F">
            <w:pPr>
              <w:pStyle w:val="TAC"/>
              <w:keepLines w:val="0"/>
              <w:rPr>
                <w:rFonts w:eastAsiaTheme="minorEastAsia"/>
                <w:lang w:eastAsia="zh-CN"/>
              </w:rPr>
            </w:pPr>
            <w:r w:rsidRPr="001141C9">
              <w:rPr>
                <w:rFonts w:eastAsiaTheme="minorEastAsia"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0ADBA72B" w14:textId="77777777" w:rsidR="0000105F" w:rsidRPr="001141C9" w:rsidRDefault="0000105F" w:rsidP="0000105F">
            <w:pPr>
              <w:pStyle w:val="TAC"/>
              <w:keepLines w:val="0"/>
              <w:rPr>
                <w:rFonts w:eastAsiaTheme="minorEastAsia" w:cs="Arial"/>
                <w:szCs w:val="18"/>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A8D2F2" w14:textId="77777777" w:rsidR="0000105F" w:rsidRPr="001141C9" w:rsidRDefault="0000105F" w:rsidP="0000105F">
            <w:pPr>
              <w:pStyle w:val="TAC"/>
              <w:keepLines w:val="0"/>
              <w:rPr>
                <w:rFonts w:eastAsiaTheme="minorEastAsia"/>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2B15BD8" w14:textId="77777777" w:rsidR="0000105F" w:rsidRPr="001141C9" w:rsidRDefault="0000105F" w:rsidP="0000105F">
            <w:pPr>
              <w:pStyle w:val="TAC"/>
              <w:keepLines w:val="0"/>
              <w:rPr>
                <w:rFonts w:eastAsiaTheme="minorEastAsia"/>
                <w:lang w:eastAsia="zh-CN"/>
              </w:rPr>
            </w:pPr>
            <w:r w:rsidRPr="001141C9">
              <w:rPr>
                <w:rFonts w:eastAsiaTheme="minorEastAsia" w:hint="eastAsia"/>
                <w:szCs w:val="18"/>
                <w:lang w:eastAsia="zh-CN"/>
              </w:rPr>
              <w:t>0</w:t>
            </w:r>
          </w:p>
        </w:tc>
      </w:tr>
      <w:tr w:rsidR="0000105F" w:rsidRPr="001141C9" w14:paraId="4C45D877" w14:textId="77777777" w:rsidTr="0000105F">
        <w:trPr>
          <w:jc w:val="center"/>
        </w:trPr>
        <w:tc>
          <w:tcPr>
            <w:tcW w:w="2062" w:type="dxa"/>
            <w:tcBorders>
              <w:top w:val="nil"/>
              <w:left w:val="single" w:sz="4" w:space="0" w:color="auto"/>
              <w:bottom w:val="nil"/>
              <w:right w:val="single" w:sz="4" w:space="0" w:color="auto"/>
            </w:tcBorders>
            <w:vAlign w:val="center"/>
          </w:tcPr>
          <w:p w14:paraId="2CFBBBCC"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0603A21"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16A2E699" w14:textId="77777777" w:rsidR="0000105F" w:rsidRPr="001141C9" w:rsidRDefault="0000105F" w:rsidP="0000105F">
            <w:pPr>
              <w:pStyle w:val="TAC"/>
              <w:keepNext w:val="0"/>
              <w:keepLines w:val="0"/>
              <w:rPr>
                <w:rFonts w:eastAsiaTheme="minorEastAsia" w:cs="Arial"/>
                <w:szCs w:val="18"/>
              </w:rPr>
            </w:pPr>
            <w:r w:rsidRPr="001141C9">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75308F"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64D4A188" w14:textId="77777777" w:rsidR="0000105F" w:rsidRPr="001141C9" w:rsidRDefault="0000105F" w:rsidP="0000105F">
            <w:pPr>
              <w:pStyle w:val="TAC"/>
              <w:keepNext w:val="0"/>
              <w:keepLines w:val="0"/>
              <w:rPr>
                <w:rFonts w:eastAsiaTheme="minorEastAsia"/>
                <w:lang w:eastAsia="zh-CN"/>
              </w:rPr>
            </w:pPr>
          </w:p>
        </w:tc>
      </w:tr>
      <w:tr w:rsidR="0000105F" w:rsidRPr="001141C9" w14:paraId="408D351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E8E39F4"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1520E9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7C074"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86F020D"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5AE7361" w14:textId="77777777" w:rsidR="0000105F" w:rsidRPr="001141C9" w:rsidRDefault="0000105F" w:rsidP="0000105F">
            <w:pPr>
              <w:pStyle w:val="TAC"/>
              <w:keepNext w:val="0"/>
              <w:keepLines w:val="0"/>
              <w:rPr>
                <w:rFonts w:eastAsiaTheme="minorEastAsia"/>
                <w:lang w:eastAsia="zh-CN"/>
              </w:rPr>
            </w:pPr>
          </w:p>
        </w:tc>
      </w:tr>
      <w:tr w:rsidR="0000105F" w:rsidRPr="001141C9" w14:paraId="42BE692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43AA015" w14:textId="77777777" w:rsidR="0000105F" w:rsidRPr="001141C9" w:rsidRDefault="0000105F" w:rsidP="0000105F">
            <w:pPr>
              <w:pStyle w:val="TAC"/>
              <w:keepNext w:val="0"/>
              <w:keepLines w:val="0"/>
              <w:rPr>
                <w:rFonts w:eastAsia="Yu Mincho" w:cs="Arial"/>
                <w:szCs w:val="18"/>
              </w:rPr>
            </w:pPr>
            <w:r w:rsidRPr="001141C9">
              <w:rPr>
                <w:rFonts w:eastAsia="Yu Mincho"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581BE83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CA_n1A-n5A</w:t>
            </w:r>
          </w:p>
          <w:p w14:paraId="41A98F9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CA_n1A-n7A</w:t>
            </w:r>
          </w:p>
          <w:p w14:paraId="20F600AD" w14:textId="77777777" w:rsidR="0000105F" w:rsidRPr="001141C9" w:rsidRDefault="0000105F" w:rsidP="0000105F">
            <w:pPr>
              <w:pStyle w:val="TAC"/>
              <w:keepNext w:val="0"/>
              <w:keepLines w:val="0"/>
              <w:rPr>
                <w:rFonts w:eastAsia="Yu Mincho" w:cs="Arial"/>
              </w:rPr>
            </w:pPr>
            <w:r w:rsidRPr="001141C9">
              <w:rPr>
                <w:rFonts w:eastAsiaTheme="minorEastAsia"/>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1884B382" w14:textId="77777777" w:rsidR="0000105F" w:rsidRPr="001141C9" w:rsidRDefault="0000105F" w:rsidP="0000105F">
            <w:pPr>
              <w:pStyle w:val="TAC"/>
              <w:keepNext w:val="0"/>
              <w:keepLines w:val="0"/>
              <w:rPr>
                <w:rFonts w:eastAsia="Yu Mincho" w:cs="Arial"/>
                <w:szCs w:val="18"/>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E740B8" w14:textId="77777777" w:rsidR="0000105F" w:rsidRPr="001141C9" w:rsidRDefault="0000105F" w:rsidP="0000105F">
            <w:pPr>
              <w:pStyle w:val="TAC"/>
              <w:keepNext w:val="0"/>
              <w:keepLines w:val="0"/>
              <w:rPr>
                <w:rFonts w:ascii="Calibri" w:eastAsia="Yu Mincho"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3AA990E" w14:textId="77777777" w:rsidR="0000105F" w:rsidRPr="001141C9" w:rsidRDefault="0000105F" w:rsidP="0000105F">
            <w:pPr>
              <w:pStyle w:val="TAC"/>
              <w:keepNext w:val="0"/>
              <w:keepLines w:val="0"/>
              <w:rPr>
                <w:rFonts w:eastAsia="Yu Mincho" w:cs="Arial"/>
                <w:szCs w:val="18"/>
              </w:rPr>
            </w:pPr>
            <w:r w:rsidRPr="001141C9">
              <w:rPr>
                <w:rFonts w:eastAsia="Yu Mincho" w:cs="Arial"/>
                <w:szCs w:val="18"/>
              </w:rPr>
              <w:t>0</w:t>
            </w:r>
          </w:p>
        </w:tc>
      </w:tr>
      <w:tr w:rsidR="0000105F" w:rsidRPr="001141C9" w14:paraId="5EAF5EE8" w14:textId="77777777" w:rsidTr="0000105F">
        <w:trPr>
          <w:jc w:val="center"/>
        </w:trPr>
        <w:tc>
          <w:tcPr>
            <w:tcW w:w="2062" w:type="dxa"/>
            <w:tcBorders>
              <w:top w:val="nil"/>
              <w:left w:val="single" w:sz="4" w:space="0" w:color="auto"/>
              <w:bottom w:val="nil"/>
              <w:right w:val="single" w:sz="4" w:space="0" w:color="auto"/>
            </w:tcBorders>
            <w:vAlign w:val="center"/>
          </w:tcPr>
          <w:p w14:paraId="1DD3F5ED" w14:textId="77777777" w:rsidR="0000105F" w:rsidRPr="001141C9" w:rsidRDefault="0000105F" w:rsidP="0000105F">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678E3DE4" w14:textId="77777777" w:rsidR="0000105F" w:rsidRPr="001141C9" w:rsidRDefault="0000105F" w:rsidP="0000105F">
            <w:pPr>
              <w:pStyle w:val="TAC"/>
              <w:keepNext w:val="0"/>
              <w:keepLines w:val="0"/>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56E947E4" w14:textId="77777777" w:rsidR="0000105F" w:rsidRPr="001141C9" w:rsidRDefault="0000105F" w:rsidP="0000105F">
            <w:pPr>
              <w:pStyle w:val="TAC"/>
              <w:keepNext w:val="0"/>
              <w:keepLines w:val="0"/>
              <w:rPr>
                <w:rFonts w:eastAsia="Yu Mincho" w:cs="Arial"/>
                <w:szCs w:val="18"/>
              </w:rPr>
            </w:pPr>
            <w:r w:rsidRPr="001141C9">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77DD87" w14:textId="77777777" w:rsidR="0000105F" w:rsidRPr="001141C9" w:rsidRDefault="0000105F" w:rsidP="0000105F">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677A6CDE" w14:textId="77777777" w:rsidR="0000105F" w:rsidRPr="001141C9" w:rsidRDefault="0000105F" w:rsidP="0000105F">
            <w:pPr>
              <w:pStyle w:val="TAC"/>
              <w:keepNext w:val="0"/>
              <w:keepLines w:val="0"/>
              <w:rPr>
                <w:rFonts w:eastAsia="Yu Mincho" w:cs="Arial"/>
                <w:szCs w:val="18"/>
              </w:rPr>
            </w:pPr>
          </w:p>
        </w:tc>
      </w:tr>
      <w:tr w:rsidR="0000105F" w:rsidRPr="001141C9" w14:paraId="64A42FD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8D8D775" w14:textId="77777777" w:rsidR="0000105F" w:rsidRPr="001141C9" w:rsidRDefault="0000105F" w:rsidP="0000105F">
            <w:pPr>
              <w:pStyle w:val="TAC"/>
              <w:keepNext w:val="0"/>
              <w:keepLines w:val="0"/>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01CE4992" w14:textId="77777777" w:rsidR="0000105F" w:rsidRPr="001141C9" w:rsidRDefault="0000105F" w:rsidP="0000105F">
            <w:pPr>
              <w:pStyle w:val="TAC"/>
              <w:keepNext w:val="0"/>
              <w:keepLines w:val="0"/>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61E92401" w14:textId="77777777" w:rsidR="0000105F" w:rsidRPr="001141C9" w:rsidRDefault="0000105F" w:rsidP="0000105F">
            <w:pPr>
              <w:pStyle w:val="TAC"/>
              <w:keepNext w:val="0"/>
              <w:keepLines w:val="0"/>
              <w:rPr>
                <w:rFonts w:eastAsia="Yu Mincho" w:cs="Arial"/>
                <w:szCs w:val="18"/>
              </w:rPr>
            </w:pPr>
            <w:r w:rsidRPr="001141C9">
              <w:rPr>
                <w:rFonts w:eastAsia="Yu Mincho"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171C86" w14:textId="77777777" w:rsidR="0000105F" w:rsidRPr="001141C9" w:rsidRDefault="0000105F" w:rsidP="0000105F">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9AE0936" w14:textId="77777777" w:rsidR="0000105F" w:rsidRPr="001141C9" w:rsidRDefault="0000105F" w:rsidP="0000105F">
            <w:pPr>
              <w:pStyle w:val="TAC"/>
              <w:keepNext w:val="0"/>
              <w:keepLines w:val="0"/>
              <w:rPr>
                <w:rFonts w:eastAsia="Yu Mincho" w:cs="Arial"/>
                <w:szCs w:val="18"/>
              </w:rPr>
            </w:pPr>
          </w:p>
        </w:tc>
      </w:tr>
      <w:tr w:rsidR="0000105F" w:rsidRPr="001141C9" w14:paraId="292183D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9CD038F" w14:textId="77777777" w:rsidR="0000105F" w:rsidRPr="001141C9" w:rsidRDefault="0000105F" w:rsidP="0000105F">
            <w:pPr>
              <w:pStyle w:val="TAC"/>
              <w:keepNext w:val="0"/>
              <w:keepLines w:val="0"/>
              <w:rPr>
                <w:rFonts w:eastAsia="Yu Mincho" w:cs="Arial"/>
                <w:szCs w:val="18"/>
              </w:rPr>
            </w:pPr>
            <w:r w:rsidRPr="001141C9">
              <w:rPr>
                <w:rFonts w:eastAsia="Yu Mincho"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190E495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CA_n1A-n5A</w:t>
            </w:r>
          </w:p>
          <w:p w14:paraId="5421220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CA_n1A-n7A</w:t>
            </w:r>
          </w:p>
          <w:p w14:paraId="1623CEC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CA_n5A-n7A</w:t>
            </w:r>
          </w:p>
          <w:p w14:paraId="76BF4B8D" w14:textId="77777777" w:rsidR="0000105F" w:rsidRPr="001141C9" w:rsidRDefault="0000105F" w:rsidP="0000105F">
            <w:pPr>
              <w:pStyle w:val="TAC"/>
              <w:keepNext w:val="0"/>
              <w:keepLines w:val="0"/>
              <w:rPr>
                <w:rFonts w:eastAsia="Yu Mincho" w:cs="Arial"/>
                <w:szCs w:val="18"/>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3C25C15" w14:textId="77777777" w:rsidR="0000105F" w:rsidRPr="001141C9" w:rsidRDefault="0000105F" w:rsidP="0000105F">
            <w:pPr>
              <w:pStyle w:val="TAC"/>
              <w:keepNext w:val="0"/>
              <w:keepLines w:val="0"/>
              <w:rPr>
                <w:rFonts w:eastAsia="Yu Mincho" w:cs="Arial"/>
                <w:szCs w:val="18"/>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534ED8" w14:textId="77777777" w:rsidR="0000105F" w:rsidRPr="001141C9" w:rsidRDefault="0000105F" w:rsidP="0000105F">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049DAC" w14:textId="77777777" w:rsidR="0000105F" w:rsidRPr="001141C9" w:rsidRDefault="0000105F" w:rsidP="0000105F">
            <w:pPr>
              <w:pStyle w:val="TAC"/>
              <w:keepNext w:val="0"/>
              <w:keepLines w:val="0"/>
              <w:rPr>
                <w:rFonts w:eastAsia="Yu Mincho" w:cs="Arial"/>
                <w:szCs w:val="18"/>
              </w:rPr>
            </w:pPr>
            <w:r w:rsidRPr="001141C9">
              <w:rPr>
                <w:rFonts w:eastAsia="Yu Mincho" w:cs="Arial"/>
                <w:szCs w:val="18"/>
              </w:rPr>
              <w:t>0</w:t>
            </w:r>
          </w:p>
        </w:tc>
      </w:tr>
      <w:tr w:rsidR="0000105F" w:rsidRPr="001141C9" w14:paraId="3ABD2712" w14:textId="77777777" w:rsidTr="0000105F">
        <w:trPr>
          <w:jc w:val="center"/>
        </w:trPr>
        <w:tc>
          <w:tcPr>
            <w:tcW w:w="2062" w:type="dxa"/>
            <w:tcBorders>
              <w:top w:val="nil"/>
              <w:left w:val="single" w:sz="4" w:space="0" w:color="auto"/>
              <w:bottom w:val="nil"/>
              <w:right w:val="single" w:sz="4" w:space="0" w:color="auto"/>
            </w:tcBorders>
            <w:vAlign w:val="center"/>
          </w:tcPr>
          <w:p w14:paraId="05CC677E" w14:textId="77777777" w:rsidR="0000105F" w:rsidRPr="001141C9" w:rsidRDefault="0000105F" w:rsidP="0000105F">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0DAB0037" w14:textId="77777777" w:rsidR="0000105F" w:rsidRPr="001141C9" w:rsidRDefault="0000105F" w:rsidP="0000105F">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433F8FC" w14:textId="77777777" w:rsidR="0000105F" w:rsidRPr="001141C9" w:rsidRDefault="0000105F" w:rsidP="0000105F">
            <w:pPr>
              <w:pStyle w:val="TAC"/>
              <w:keepNext w:val="0"/>
              <w:keepLines w:val="0"/>
              <w:rPr>
                <w:rFonts w:eastAsia="Yu Mincho" w:cs="Arial"/>
                <w:szCs w:val="18"/>
              </w:rPr>
            </w:pPr>
            <w:r w:rsidRPr="001141C9">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E3CA2F" w14:textId="77777777" w:rsidR="0000105F" w:rsidRPr="001141C9" w:rsidRDefault="0000105F" w:rsidP="0000105F">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D014DD" w14:textId="77777777" w:rsidR="0000105F" w:rsidRPr="001141C9" w:rsidRDefault="0000105F" w:rsidP="0000105F">
            <w:pPr>
              <w:pStyle w:val="TAC"/>
              <w:keepNext w:val="0"/>
              <w:keepLines w:val="0"/>
              <w:rPr>
                <w:rFonts w:eastAsia="Yu Mincho" w:cs="Arial"/>
                <w:szCs w:val="18"/>
              </w:rPr>
            </w:pPr>
          </w:p>
        </w:tc>
      </w:tr>
      <w:tr w:rsidR="0000105F" w:rsidRPr="001141C9" w14:paraId="4C00FBF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590ADA4" w14:textId="77777777" w:rsidR="0000105F" w:rsidRPr="001141C9" w:rsidRDefault="0000105F" w:rsidP="0000105F">
            <w:pPr>
              <w:pStyle w:val="TAC"/>
              <w:keepNext w:val="0"/>
              <w:keepLines w:val="0"/>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A6226BA" w14:textId="77777777" w:rsidR="0000105F" w:rsidRPr="001141C9" w:rsidRDefault="0000105F" w:rsidP="0000105F">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2745F3F" w14:textId="77777777" w:rsidR="0000105F" w:rsidRPr="001141C9" w:rsidRDefault="0000105F" w:rsidP="0000105F">
            <w:pPr>
              <w:pStyle w:val="TAC"/>
              <w:keepNext w:val="0"/>
              <w:keepLines w:val="0"/>
              <w:rPr>
                <w:rFonts w:eastAsia="Yu Mincho" w:cs="Arial"/>
                <w:szCs w:val="18"/>
                <w:lang w:eastAsia="zh-CN"/>
              </w:rPr>
            </w:pPr>
            <w:r w:rsidRPr="001141C9">
              <w:rPr>
                <w:rFonts w:eastAsia="Yu Mincho"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76DE24" w14:textId="77777777" w:rsidR="0000105F" w:rsidRPr="001141C9" w:rsidRDefault="0000105F" w:rsidP="0000105F">
            <w:pPr>
              <w:pStyle w:val="TAC"/>
              <w:keepNext w:val="0"/>
              <w:keepLines w:val="0"/>
              <w:rPr>
                <w:rFonts w:eastAsia="Yu Mincho" w:cs="Arial"/>
                <w:szCs w:val="18"/>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3C34ADEC" w14:textId="77777777" w:rsidR="0000105F" w:rsidRPr="001141C9" w:rsidRDefault="0000105F" w:rsidP="0000105F">
            <w:pPr>
              <w:pStyle w:val="TAC"/>
              <w:keepNext w:val="0"/>
              <w:keepLines w:val="0"/>
              <w:rPr>
                <w:rFonts w:eastAsia="Yu Mincho" w:cs="Arial"/>
                <w:szCs w:val="18"/>
                <w:lang w:eastAsia="zh-CN"/>
              </w:rPr>
            </w:pPr>
          </w:p>
        </w:tc>
      </w:tr>
      <w:tr w:rsidR="0000105F" w:rsidRPr="001141C9" w14:paraId="7E79AC1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CCF2CA3" w14:textId="77777777" w:rsidR="0000105F" w:rsidRPr="001141C9" w:rsidRDefault="0000105F" w:rsidP="0000105F">
            <w:pPr>
              <w:pStyle w:val="TAC"/>
              <w:keepNext w:val="0"/>
              <w:keepLines w:val="0"/>
              <w:rPr>
                <w:rFonts w:eastAsia="Yu Mincho" w:cs="Arial"/>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12F0575D" w14:textId="77777777" w:rsidR="0000105F" w:rsidRPr="001141C9" w:rsidRDefault="0000105F" w:rsidP="0000105F">
            <w:pPr>
              <w:pStyle w:val="TAC"/>
              <w:keepNext w:val="0"/>
              <w:keepLines w:val="0"/>
              <w:rPr>
                <w:rFonts w:eastAsia="Yu Mincho" w:cs="Arial"/>
                <w:szCs w:val="18"/>
              </w:rPr>
            </w:pPr>
            <w:r>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543EB6" w14:textId="77777777" w:rsidR="0000105F" w:rsidRPr="001141C9" w:rsidRDefault="0000105F" w:rsidP="0000105F">
            <w:pPr>
              <w:pStyle w:val="TAC"/>
              <w:keepNext w:val="0"/>
              <w:keepLines w:val="0"/>
              <w:rPr>
                <w:rFonts w:eastAsia="Yu Mincho" w:cs="Arial"/>
                <w:szCs w:val="18"/>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F6A13D"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539461D3" w14:textId="77777777" w:rsidR="0000105F" w:rsidRPr="001141C9" w:rsidRDefault="0000105F" w:rsidP="0000105F">
            <w:pPr>
              <w:pStyle w:val="TAC"/>
              <w:keepNext w:val="0"/>
              <w:keepLines w:val="0"/>
              <w:rPr>
                <w:rFonts w:eastAsia="Yu Mincho" w:cs="Arial"/>
                <w:szCs w:val="18"/>
                <w:lang w:eastAsia="zh-CN"/>
              </w:rPr>
            </w:pPr>
            <w:r>
              <w:rPr>
                <w:szCs w:val="18"/>
                <w:lang w:val="en-US" w:eastAsia="zh-CN"/>
              </w:rPr>
              <w:t>0</w:t>
            </w:r>
          </w:p>
        </w:tc>
      </w:tr>
      <w:tr w:rsidR="0000105F" w:rsidRPr="001141C9" w14:paraId="0921259E" w14:textId="77777777" w:rsidTr="0000105F">
        <w:trPr>
          <w:jc w:val="center"/>
        </w:trPr>
        <w:tc>
          <w:tcPr>
            <w:tcW w:w="2062" w:type="dxa"/>
            <w:tcBorders>
              <w:top w:val="nil"/>
              <w:left w:val="single" w:sz="4" w:space="0" w:color="auto"/>
              <w:bottom w:val="nil"/>
              <w:right w:val="single" w:sz="4" w:space="0" w:color="auto"/>
            </w:tcBorders>
            <w:vAlign w:val="center"/>
          </w:tcPr>
          <w:p w14:paraId="1CCD249D" w14:textId="77777777" w:rsidR="0000105F" w:rsidRPr="001141C9" w:rsidRDefault="0000105F" w:rsidP="0000105F">
            <w:pPr>
              <w:pStyle w:val="TAC"/>
              <w:keepNext w:val="0"/>
              <w:keepLines w:val="0"/>
              <w:rPr>
                <w:rFonts w:eastAsia="Yu Mincho" w:cs="Arial"/>
                <w:szCs w:val="18"/>
                <w:lang w:eastAsia="zh-CN"/>
              </w:rPr>
            </w:pPr>
          </w:p>
        </w:tc>
        <w:tc>
          <w:tcPr>
            <w:tcW w:w="1716" w:type="dxa"/>
            <w:tcBorders>
              <w:top w:val="nil"/>
              <w:left w:val="single" w:sz="4" w:space="0" w:color="auto"/>
              <w:bottom w:val="nil"/>
              <w:right w:val="single" w:sz="4" w:space="0" w:color="auto"/>
            </w:tcBorders>
            <w:vAlign w:val="center"/>
          </w:tcPr>
          <w:p w14:paraId="05025E8D" w14:textId="77777777" w:rsidR="0000105F" w:rsidRPr="001141C9" w:rsidRDefault="0000105F" w:rsidP="0000105F">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6F1ED96" w14:textId="77777777" w:rsidR="0000105F" w:rsidRPr="001141C9" w:rsidRDefault="0000105F" w:rsidP="0000105F">
            <w:pPr>
              <w:pStyle w:val="TAC"/>
              <w:keepNext w:val="0"/>
              <w:keepLines w:val="0"/>
              <w:rPr>
                <w:rFonts w:eastAsia="Yu Mincho"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346D5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nil"/>
              <w:right w:val="single" w:sz="4" w:space="0" w:color="auto"/>
            </w:tcBorders>
            <w:vAlign w:val="center"/>
          </w:tcPr>
          <w:p w14:paraId="5853278D" w14:textId="77777777" w:rsidR="0000105F" w:rsidRPr="001141C9" w:rsidRDefault="0000105F" w:rsidP="0000105F">
            <w:pPr>
              <w:pStyle w:val="TAC"/>
              <w:keepNext w:val="0"/>
              <w:keepLines w:val="0"/>
              <w:rPr>
                <w:rFonts w:eastAsia="Yu Mincho" w:cs="Arial"/>
                <w:szCs w:val="18"/>
                <w:lang w:eastAsia="zh-CN"/>
              </w:rPr>
            </w:pPr>
          </w:p>
        </w:tc>
      </w:tr>
      <w:tr w:rsidR="0000105F" w:rsidRPr="001141C9" w14:paraId="22D31EC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7ACC642" w14:textId="77777777" w:rsidR="0000105F" w:rsidRPr="001141C9" w:rsidRDefault="0000105F" w:rsidP="0000105F">
            <w:pPr>
              <w:pStyle w:val="TAC"/>
              <w:keepNext w:val="0"/>
              <w:keepLines w:val="0"/>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A3EC418" w14:textId="77777777" w:rsidR="0000105F" w:rsidRPr="001141C9" w:rsidRDefault="0000105F" w:rsidP="0000105F">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4F598B1" w14:textId="77777777" w:rsidR="0000105F" w:rsidRPr="001141C9" w:rsidRDefault="0000105F" w:rsidP="0000105F">
            <w:pPr>
              <w:pStyle w:val="TAC"/>
              <w:keepNext w:val="0"/>
              <w:keepLines w:val="0"/>
              <w:rPr>
                <w:rFonts w:eastAsia="Yu Mincho" w:cs="Arial"/>
                <w:szCs w:val="18"/>
                <w:lang w:eastAsia="zh-CN"/>
              </w:rPr>
            </w:pPr>
            <w:r>
              <w:rPr>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CEFC58D"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657A6074" w14:textId="77777777" w:rsidR="0000105F" w:rsidRPr="001141C9" w:rsidRDefault="0000105F" w:rsidP="0000105F">
            <w:pPr>
              <w:pStyle w:val="TAC"/>
              <w:keepNext w:val="0"/>
              <w:keepLines w:val="0"/>
              <w:rPr>
                <w:rFonts w:eastAsia="Yu Mincho" w:cs="Arial"/>
                <w:szCs w:val="18"/>
                <w:lang w:eastAsia="zh-CN"/>
              </w:rPr>
            </w:pPr>
          </w:p>
        </w:tc>
      </w:tr>
      <w:tr w:rsidR="0000105F" w:rsidRPr="001141C9" w14:paraId="7093798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84F9913" w14:textId="77777777" w:rsidR="0000105F" w:rsidRPr="001141C9" w:rsidRDefault="0000105F" w:rsidP="0000105F">
            <w:pPr>
              <w:pStyle w:val="TAC"/>
              <w:keepNext w:val="0"/>
              <w:keepLines w:val="0"/>
              <w:rPr>
                <w:rFonts w:eastAsia="Yu Mincho"/>
              </w:rPr>
            </w:pPr>
            <w:r w:rsidRPr="001141C9">
              <w:rPr>
                <w:rFonts w:eastAsiaTheme="minorEastAsia"/>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40B021E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0117701" w14:textId="77777777" w:rsidR="0000105F" w:rsidRPr="001141C9" w:rsidRDefault="0000105F" w:rsidP="0000105F">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0F444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9BADBEA" w14:textId="77777777" w:rsidR="0000105F" w:rsidRPr="001141C9" w:rsidRDefault="0000105F" w:rsidP="0000105F">
            <w:pPr>
              <w:pStyle w:val="TAC"/>
              <w:keepNext w:val="0"/>
              <w:keepLines w:val="0"/>
              <w:rPr>
                <w:rFonts w:eastAsia="Yu Mincho"/>
              </w:rPr>
            </w:pPr>
            <w:r w:rsidRPr="001141C9">
              <w:rPr>
                <w:rFonts w:eastAsia="Yu Mincho"/>
                <w:szCs w:val="18"/>
              </w:rPr>
              <w:t>0</w:t>
            </w:r>
          </w:p>
        </w:tc>
      </w:tr>
      <w:tr w:rsidR="0000105F" w:rsidRPr="001141C9" w14:paraId="57E5EC8E" w14:textId="77777777" w:rsidTr="0000105F">
        <w:trPr>
          <w:jc w:val="center"/>
        </w:trPr>
        <w:tc>
          <w:tcPr>
            <w:tcW w:w="2062" w:type="dxa"/>
            <w:tcBorders>
              <w:top w:val="nil"/>
              <w:left w:val="single" w:sz="4" w:space="0" w:color="auto"/>
              <w:bottom w:val="nil"/>
              <w:right w:val="single" w:sz="4" w:space="0" w:color="auto"/>
            </w:tcBorders>
            <w:vAlign w:val="center"/>
          </w:tcPr>
          <w:p w14:paraId="64AACC05"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761C5D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FA3C5" w14:textId="77777777" w:rsidR="0000105F" w:rsidRPr="001141C9" w:rsidRDefault="0000105F" w:rsidP="0000105F">
            <w:pPr>
              <w:pStyle w:val="TAC"/>
              <w:keepNext w:val="0"/>
              <w:keepLines w:val="0"/>
              <w:rPr>
                <w:rFonts w:eastAsia="Yu Mincho"/>
              </w:rPr>
            </w:pPr>
            <w:r w:rsidRPr="001141C9">
              <w:rPr>
                <w:rFonts w:eastAsia="Yu Mincho"/>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6A8E2A" w14:textId="77777777" w:rsidR="0000105F" w:rsidRPr="001141C9" w:rsidRDefault="0000105F" w:rsidP="0000105F">
            <w:pPr>
              <w:pStyle w:val="TAC"/>
              <w:keepNext w:val="0"/>
              <w:keepLines w:val="0"/>
              <w:rPr>
                <w:rFonts w:ascii="Calibri" w:eastAsia="Yu Mincho" w:hAnsi="Calibri"/>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2DCB3AE" w14:textId="77777777" w:rsidR="0000105F" w:rsidRPr="001141C9" w:rsidRDefault="0000105F" w:rsidP="0000105F">
            <w:pPr>
              <w:pStyle w:val="TAC"/>
              <w:keepNext w:val="0"/>
              <w:keepLines w:val="0"/>
              <w:rPr>
                <w:rFonts w:eastAsia="Yu Mincho"/>
              </w:rPr>
            </w:pPr>
          </w:p>
        </w:tc>
      </w:tr>
      <w:tr w:rsidR="0000105F" w:rsidRPr="001141C9" w14:paraId="2A385E12" w14:textId="77777777" w:rsidTr="0000105F">
        <w:trPr>
          <w:jc w:val="center"/>
        </w:trPr>
        <w:tc>
          <w:tcPr>
            <w:tcW w:w="2062" w:type="dxa"/>
            <w:tcBorders>
              <w:top w:val="nil"/>
              <w:left w:val="single" w:sz="4" w:space="0" w:color="auto"/>
              <w:bottom w:val="nil"/>
              <w:right w:val="single" w:sz="4" w:space="0" w:color="auto"/>
            </w:tcBorders>
            <w:vAlign w:val="center"/>
          </w:tcPr>
          <w:p w14:paraId="2AB0F554"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1C0670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CD394" w14:textId="77777777" w:rsidR="0000105F" w:rsidRPr="001141C9" w:rsidRDefault="0000105F" w:rsidP="0000105F">
            <w:pPr>
              <w:pStyle w:val="TAC"/>
              <w:keepNext w:val="0"/>
              <w:keepLines w:val="0"/>
              <w:rPr>
                <w:rFonts w:eastAsia="Yu Mincho"/>
              </w:rPr>
            </w:pPr>
            <w:r w:rsidRPr="001141C9">
              <w:rPr>
                <w:rFonts w:eastAsia="Yu Mincho"/>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8DA76A" w14:textId="77777777" w:rsidR="0000105F" w:rsidRPr="001141C9" w:rsidRDefault="0000105F" w:rsidP="0000105F">
            <w:pPr>
              <w:pStyle w:val="TAC"/>
              <w:keepNext w:val="0"/>
              <w:keepLines w:val="0"/>
              <w:rPr>
                <w:rFonts w:ascii="Calibri" w:eastAsia="Yu Mincho" w:hAnsi="Calibri"/>
                <w:sz w:val="21"/>
                <w:szCs w:val="18"/>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025C4E66" w14:textId="77777777" w:rsidR="0000105F" w:rsidRPr="001141C9" w:rsidRDefault="0000105F" w:rsidP="0000105F">
            <w:pPr>
              <w:pStyle w:val="TAC"/>
              <w:keepNext w:val="0"/>
              <w:keepLines w:val="0"/>
              <w:rPr>
                <w:rFonts w:eastAsia="Yu Mincho"/>
              </w:rPr>
            </w:pPr>
          </w:p>
        </w:tc>
      </w:tr>
      <w:tr w:rsidR="0000105F" w:rsidRPr="001141C9" w14:paraId="6C2BD7FA" w14:textId="77777777" w:rsidTr="0000105F">
        <w:trPr>
          <w:jc w:val="center"/>
        </w:trPr>
        <w:tc>
          <w:tcPr>
            <w:tcW w:w="2062" w:type="dxa"/>
            <w:tcBorders>
              <w:top w:val="nil"/>
              <w:left w:val="single" w:sz="4" w:space="0" w:color="auto"/>
              <w:bottom w:val="nil"/>
              <w:right w:val="single" w:sz="4" w:space="0" w:color="auto"/>
            </w:tcBorders>
            <w:vAlign w:val="center"/>
          </w:tcPr>
          <w:p w14:paraId="4F7DA92A" w14:textId="77777777" w:rsidR="0000105F" w:rsidRPr="001141C9" w:rsidRDefault="0000105F" w:rsidP="0000105F">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22CF8BD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CA_n1A-n5A</w:t>
            </w:r>
          </w:p>
          <w:p w14:paraId="0F33CFC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CA_n1A-n28A</w:t>
            </w:r>
          </w:p>
          <w:p w14:paraId="51B6F2F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7294AAC0" w14:textId="77777777" w:rsidR="0000105F" w:rsidRPr="001141C9" w:rsidRDefault="0000105F" w:rsidP="0000105F">
            <w:pPr>
              <w:pStyle w:val="TAC"/>
              <w:keepNext w:val="0"/>
              <w:keepLines w:val="0"/>
              <w:rPr>
                <w:rFonts w:eastAsia="Yu Mincho"/>
                <w:szCs w:val="18"/>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67759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8172D26" w14:textId="77777777" w:rsidR="0000105F" w:rsidRPr="001141C9" w:rsidRDefault="0000105F" w:rsidP="0000105F">
            <w:pPr>
              <w:pStyle w:val="TAC"/>
              <w:keepNext w:val="0"/>
              <w:keepLines w:val="0"/>
              <w:rPr>
                <w:rFonts w:eastAsia="Yu Mincho"/>
              </w:rPr>
            </w:pPr>
            <w:r w:rsidRPr="001141C9">
              <w:rPr>
                <w:rFonts w:eastAsiaTheme="minorEastAsia"/>
                <w:lang w:eastAsia="zh-CN"/>
              </w:rPr>
              <w:t>4 and 5</w:t>
            </w:r>
          </w:p>
        </w:tc>
      </w:tr>
      <w:tr w:rsidR="0000105F" w:rsidRPr="001141C9" w14:paraId="7189699F" w14:textId="77777777" w:rsidTr="0000105F">
        <w:trPr>
          <w:jc w:val="center"/>
        </w:trPr>
        <w:tc>
          <w:tcPr>
            <w:tcW w:w="2062" w:type="dxa"/>
            <w:tcBorders>
              <w:top w:val="nil"/>
              <w:left w:val="single" w:sz="4" w:space="0" w:color="auto"/>
              <w:bottom w:val="nil"/>
              <w:right w:val="single" w:sz="4" w:space="0" w:color="auto"/>
            </w:tcBorders>
            <w:vAlign w:val="center"/>
          </w:tcPr>
          <w:p w14:paraId="69099578"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FB7FBF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A886D" w14:textId="77777777" w:rsidR="0000105F" w:rsidRPr="001141C9" w:rsidRDefault="0000105F" w:rsidP="0000105F">
            <w:pPr>
              <w:pStyle w:val="TAC"/>
              <w:keepNext w:val="0"/>
              <w:keepLines w:val="0"/>
              <w:rPr>
                <w:rFonts w:eastAsia="Yu Mincho"/>
                <w:szCs w:val="18"/>
              </w:rPr>
            </w:pPr>
            <w:r w:rsidRPr="001141C9">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6098F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2D7F2C6" w14:textId="77777777" w:rsidR="0000105F" w:rsidRPr="001141C9" w:rsidRDefault="0000105F" w:rsidP="0000105F">
            <w:pPr>
              <w:pStyle w:val="TAC"/>
              <w:keepNext w:val="0"/>
              <w:keepLines w:val="0"/>
              <w:rPr>
                <w:rFonts w:eastAsia="Yu Mincho"/>
              </w:rPr>
            </w:pPr>
          </w:p>
        </w:tc>
      </w:tr>
      <w:tr w:rsidR="0000105F" w:rsidRPr="001141C9" w14:paraId="0DC275D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FA5F4D8"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CAED48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BA1D2" w14:textId="77777777" w:rsidR="0000105F" w:rsidRPr="001141C9" w:rsidRDefault="0000105F" w:rsidP="0000105F">
            <w:pPr>
              <w:pStyle w:val="TAC"/>
              <w:keepNext w:val="0"/>
              <w:keepLines w:val="0"/>
              <w:rPr>
                <w:rFonts w:eastAsia="Yu Mincho"/>
                <w:szCs w:val="18"/>
              </w:rPr>
            </w:pPr>
            <w:r w:rsidRPr="001141C9">
              <w:rPr>
                <w:rFonts w:eastAsiaTheme="minorEastAsia"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1BD54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33D1AC0E" w14:textId="77777777" w:rsidR="0000105F" w:rsidRPr="001141C9" w:rsidRDefault="0000105F" w:rsidP="0000105F">
            <w:pPr>
              <w:pStyle w:val="TAC"/>
              <w:keepNext w:val="0"/>
              <w:keepLines w:val="0"/>
              <w:rPr>
                <w:rFonts w:eastAsia="Yu Mincho"/>
              </w:rPr>
            </w:pPr>
          </w:p>
        </w:tc>
      </w:tr>
      <w:tr w:rsidR="0000105F" w:rsidRPr="001141C9" w14:paraId="701857C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82EBFDE" w14:textId="77777777" w:rsidR="0000105F" w:rsidRPr="001141C9" w:rsidRDefault="0000105F" w:rsidP="0000105F">
            <w:pPr>
              <w:pStyle w:val="TAC"/>
              <w:keepNext w:val="0"/>
              <w:keepLines w:val="0"/>
              <w:rPr>
                <w:rFonts w:eastAsia="Yu Mincho"/>
              </w:rPr>
            </w:pPr>
            <w:r w:rsidRPr="001141C9">
              <w:rPr>
                <w:rFonts w:eastAsiaTheme="minorEastAsia"/>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3483ABE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CA_n1A-n5A</w:t>
            </w:r>
          </w:p>
          <w:p w14:paraId="3A6660F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CA_n1A-n40A</w:t>
            </w:r>
          </w:p>
          <w:p w14:paraId="04A27F0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68EF27B2"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D2CBCE"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E16624"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57767929" w14:textId="77777777" w:rsidTr="0000105F">
        <w:trPr>
          <w:jc w:val="center"/>
        </w:trPr>
        <w:tc>
          <w:tcPr>
            <w:tcW w:w="2062" w:type="dxa"/>
            <w:tcBorders>
              <w:top w:val="nil"/>
              <w:left w:val="single" w:sz="4" w:space="0" w:color="auto"/>
              <w:bottom w:val="nil"/>
              <w:right w:val="single" w:sz="4" w:space="0" w:color="auto"/>
            </w:tcBorders>
            <w:vAlign w:val="center"/>
          </w:tcPr>
          <w:p w14:paraId="70EC724A"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9E96A9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BA189" w14:textId="77777777" w:rsidR="0000105F" w:rsidRPr="001141C9" w:rsidRDefault="0000105F" w:rsidP="0000105F">
            <w:pPr>
              <w:pStyle w:val="TAC"/>
              <w:keepNext w:val="0"/>
              <w:keepLines w:val="0"/>
              <w:rPr>
                <w:rFonts w:eastAsiaTheme="minorEastAsia" w:cs="Arial"/>
                <w:color w:val="000000"/>
                <w:szCs w:val="18"/>
              </w:rPr>
            </w:pPr>
            <w:r w:rsidRPr="001141C9">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60EDD2"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62905E17" w14:textId="77777777" w:rsidR="0000105F" w:rsidRPr="001141C9" w:rsidRDefault="0000105F" w:rsidP="0000105F">
            <w:pPr>
              <w:pStyle w:val="TAC"/>
              <w:keepNext w:val="0"/>
              <w:keepLines w:val="0"/>
              <w:rPr>
                <w:rFonts w:eastAsia="Yu Mincho"/>
              </w:rPr>
            </w:pPr>
          </w:p>
        </w:tc>
      </w:tr>
      <w:tr w:rsidR="0000105F" w:rsidRPr="001141C9" w14:paraId="5C493DE6" w14:textId="77777777" w:rsidTr="0000105F">
        <w:trPr>
          <w:jc w:val="center"/>
        </w:trPr>
        <w:tc>
          <w:tcPr>
            <w:tcW w:w="2062" w:type="dxa"/>
            <w:tcBorders>
              <w:top w:val="nil"/>
              <w:left w:val="single" w:sz="4" w:space="0" w:color="auto"/>
              <w:bottom w:val="nil"/>
              <w:right w:val="single" w:sz="4" w:space="0" w:color="auto"/>
            </w:tcBorders>
            <w:vAlign w:val="center"/>
          </w:tcPr>
          <w:p w14:paraId="77130DCE"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10597F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3A996"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7ADA494"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8F8760" w14:textId="77777777" w:rsidR="0000105F" w:rsidRPr="001141C9" w:rsidRDefault="0000105F" w:rsidP="0000105F">
            <w:pPr>
              <w:pStyle w:val="TAC"/>
              <w:keepNext w:val="0"/>
              <w:keepLines w:val="0"/>
              <w:rPr>
                <w:rFonts w:eastAsia="Yu Mincho"/>
              </w:rPr>
            </w:pPr>
          </w:p>
        </w:tc>
      </w:tr>
      <w:tr w:rsidR="0000105F" w:rsidRPr="001141C9" w14:paraId="72EB7329" w14:textId="77777777" w:rsidTr="0000105F">
        <w:trPr>
          <w:jc w:val="center"/>
        </w:trPr>
        <w:tc>
          <w:tcPr>
            <w:tcW w:w="2062" w:type="dxa"/>
            <w:tcBorders>
              <w:top w:val="nil"/>
              <w:left w:val="single" w:sz="4" w:space="0" w:color="auto"/>
              <w:bottom w:val="nil"/>
              <w:right w:val="single" w:sz="4" w:space="0" w:color="auto"/>
            </w:tcBorders>
            <w:vAlign w:val="center"/>
          </w:tcPr>
          <w:p w14:paraId="00D87A19"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BD0C6E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A8F9C"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145244" w14:textId="77777777" w:rsidR="0000105F" w:rsidRPr="001141C9" w:rsidRDefault="0000105F" w:rsidP="0000105F">
            <w:pPr>
              <w:pStyle w:val="TAC"/>
              <w:keepNext w:val="0"/>
              <w:keepLines w:val="0"/>
              <w:rPr>
                <w:rFonts w:eastAsiaTheme="minorEastAsia"/>
                <w:lang w:eastAsia="zh-CN" w:bidi="ar"/>
              </w:rPr>
            </w:pPr>
            <w:r w:rsidRPr="001141C9">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8A4BCCA"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1</w:t>
            </w:r>
          </w:p>
        </w:tc>
      </w:tr>
      <w:tr w:rsidR="0000105F" w:rsidRPr="001141C9" w14:paraId="4323612F" w14:textId="77777777" w:rsidTr="0000105F">
        <w:trPr>
          <w:jc w:val="center"/>
        </w:trPr>
        <w:tc>
          <w:tcPr>
            <w:tcW w:w="2062" w:type="dxa"/>
            <w:tcBorders>
              <w:top w:val="nil"/>
              <w:left w:val="single" w:sz="4" w:space="0" w:color="auto"/>
              <w:bottom w:val="nil"/>
              <w:right w:val="single" w:sz="4" w:space="0" w:color="auto"/>
            </w:tcBorders>
            <w:vAlign w:val="center"/>
          </w:tcPr>
          <w:p w14:paraId="4DADEDAB"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483AA0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F1134"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E3F459" w14:textId="77777777" w:rsidR="0000105F" w:rsidRPr="001141C9" w:rsidRDefault="0000105F" w:rsidP="0000105F">
            <w:pPr>
              <w:pStyle w:val="TAC"/>
              <w:keepNext w:val="0"/>
              <w:keepLines w:val="0"/>
              <w:rPr>
                <w:rFonts w:eastAsiaTheme="minorEastAsia"/>
                <w:lang w:eastAsia="zh-CN" w:bidi="ar"/>
              </w:rPr>
            </w:pPr>
            <w:r w:rsidRPr="001141C9">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7821C8DB" w14:textId="77777777" w:rsidR="0000105F" w:rsidRPr="001141C9" w:rsidRDefault="0000105F" w:rsidP="0000105F">
            <w:pPr>
              <w:pStyle w:val="TAC"/>
              <w:keepNext w:val="0"/>
              <w:keepLines w:val="0"/>
              <w:rPr>
                <w:rFonts w:eastAsia="Yu Mincho"/>
              </w:rPr>
            </w:pPr>
          </w:p>
        </w:tc>
      </w:tr>
      <w:tr w:rsidR="0000105F" w:rsidRPr="001141C9" w14:paraId="49576C8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F542A02"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ADC51B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79BCC"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D608B12" w14:textId="77777777" w:rsidR="0000105F" w:rsidRPr="001141C9" w:rsidRDefault="0000105F" w:rsidP="0000105F">
            <w:pPr>
              <w:pStyle w:val="TAC"/>
              <w:keepNext w:val="0"/>
              <w:keepLines w:val="0"/>
              <w:rPr>
                <w:rFonts w:eastAsiaTheme="minorEastAsia"/>
                <w:lang w:eastAsia="zh-CN" w:bidi="ar"/>
              </w:rPr>
            </w:pPr>
            <w:r w:rsidRPr="001141C9">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BC40097" w14:textId="77777777" w:rsidR="0000105F" w:rsidRPr="001141C9" w:rsidRDefault="0000105F" w:rsidP="0000105F">
            <w:pPr>
              <w:pStyle w:val="TAC"/>
              <w:keepNext w:val="0"/>
              <w:keepLines w:val="0"/>
              <w:rPr>
                <w:rFonts w:eastAsia="Yu Mincho"/>
              </w:rPr>
            </w:pPr>
          </w:p>
        </w:tc>
      </w:tr>
      <w:tr w:rsidR="0000105F" w:rsidRPr="001141C9" w14:paraId="16E1769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9EB88C7" w14:textId="77777777" w:rsidR="0000105F" w:rsidRPr="001141C9" w:rsidRDefault="0000105F" w:rsidP="0000105F">
            <w:pPr>
              <w:pStyle w:val="TAC"/>
              <w:keepNext w:val="0"/>
              <w:keepLines w:val="0"/>
              <w:rPr>
                <w:rFonts w:eastAsia="Yu Mincho"/>
              </w:rPr>
            </w:pPr>
            <w:r w:rsidRPr="001141C9">
              <w:rPr>
                <w:rFonts w:eastAsia="Yu Mincho"/>
              </w:rPr>
              <w:t>CA_n1A-n5A-n78A</w:t>
            </w:r>
          </w:p>
        </w:tc>
        <w:tc>
          <w:tcPr>
            <w:tcW w:w="1716" w:type="dxa"/>
            <w:tcBorders>
              <w:top w:val="single" w:sz="4" w:space="0" w:color="auto"/>
              <w:left w:val="nil"/>
              <w:bottom w:val="nil"/>
              <w:right w:val="single" w:sz="4" w:space="0" w:color="auto"/>
            </w:tcBorders>
            <w:vAlign w:val="center"/>
          </w:tcPr>
          <w:p w14:paraId="1BEB1F4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CA_n1A-n5A</w:t>
            </w:r>
          </w:p>
          <w:p w14:paraId="261C7AC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CA_n1A-n78A</w:t>
            </w:r>
          </w:p>
          <w:p w14:paraId="2D9E1748" w14:textId="77777777" w:rsidR="0000105F" w:rsidRPr="001141C9" w:rsidRDefault="0000105F" w:rsidP="0000105F">
            <w:pPr>
              <w:pStyle w:val="TAC"/>
              <w:keepNext w:val="0"/>
              <w:keepLines w:val="0"/>
              <w:rPr>
                <w:rFonts w:eastAsia="Yu Mincho"/>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4EFDE7A" w14:textId="77777777" w:rsidR="0000105F" w:rsidRPr="001141C9" w:rsidRDefault="0000105F" w:rsidP="0000105F">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36C670" w14:textId="77777777" w:rsidR="0000105F" w:rsidRPr="001141C9" w:rsidRDefault="0000105F" w:rsidP="0000105F">
            <w:pPr>
              <w:pStyle w:val="TAC"/>
              <w:keepNext w:val="0"/>
              <w:keepLines w:val="0"/>
              <w:rPr>
                <w:rFonts w:ascii="Calibri" w:eastAsia="Yu Mincho"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D67818A" w14:textId="77777777" w:rsidR="0000105F" w:rsidRPr="001141C9" w:rsidRDefault="0000105F" w:rsidP="0000105F">
            <w:pPr>
              <w:pStyle w:val="TAC"/>
              <w:keepNext w:val="0"/>
              <w:keepLines w:val="0"/>
              <w:rPr>
                <w:rFonts w:eastAsia="Yu Mincho"/>
              </w:rPr>
            </w:pPr>
            <w:r w:rsidRPr="001141C9">
              <w:rPr>
                <w:rFonts w:eastAsia="Yu Mincho"/>
              </w:rPr>
              <w:t>0</w:t>
            </w:r>
          </w:p>
        </w:tc>
      </w:tr>
      <w:tr w:rsidR="0000105F" w:rsidRPr="001141C9" w14:paraId="674998DB" w14:textId="77777777" w:rsidTr="0000105F">
        <w:trPr>
          <w:jc w:val="center"/>
        </w:trPr>
        <w:tc>
          <w:tcPr>
            <w:tcW w:w="2062" w:type="dxa"/>
            <w:tcBorders>
              <w:top w:val="nil"/>
              <w:left w:val="single" w:sz="4" w:space="0" w:color="auto"/>
              <w:bottom w:val="nil"/>
              <w:right w:val="single" w:sz="4" w:space="0" w:color="auto"/>
            </w:tcBorders>
            <w:vAlign w:val="center"/>
          </w:tcPr>
          <w:p w14:paraId="628EF7BC" w14:textId="77777777" w:rsidR="0000105F" w:rsidRPr="001141C9" w:rsidRDefault="0000105F" w:rsidP="0000105F">
            <w:pPr>
              <w:pStyle w:val="TAC"/>
              <w:keepNext w:val="0"/>
              <w:keepLines w:val="0"/>
              <w:rPr>
                <w:rFonts w:eastAsia="Yu Mincho"/>
              </w:rPr>
            </w:pPr>
          </w:p>
        </w:tc>
        <w:tc>
          <w:tcPr>
            <w:tcW w:w="1716" w:type="dxa"/>
            <w:tcBorders>
              <w:top w:val="nil"/>
              <w:left w:val="nil"/>
              <w:bottom w:val="nil"/>
              <w:right w:val="single" w:sz="4" w:space="0" w:color="auto"/>
            </w:tcBorders>
            <w:vAlign w:val="center"/>
          </w:tcPr>
          <w:p w14:paraId="21C2DDB0"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BBF5C1D" w14:textId="77777777" w:rsidR="0000105F" w:rsidRPr="001141C9" w:rsidRDefault="0000105F" w:rsidP="0000105F">
            <w:pPr>
              <w:pStyle w:val="TAC"/>
              <w:keepNext w:val="0"/>
              <w:keepLines w:val="0"/>
              <w:rPr>
                <w:rFonts w:eastAsia="Yu Mincho"/>
              </w:rPr>
            </w:pPr>
            <w:r w:rsidRPr="001141C9">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3DA0B3" w14:textId="77777777" w:rsidR="0000105F" w:rsidRPr="001141C9" w:rsidRDefault="0000105F" w:rsidP="0000105F">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24AB689" w14:textId="77777777" w:rsidR="0000105F" w:rsidRPr="001141C9" w:rsidRDefault="0000105F" w:rsidP="0000105F">
            <w:pPr>
              <w:pStyle w:val="TAC"/>
              <w:keepNext w:val="0"/>
              <w:keepLines w:val="0"/>
              <w:rPr>
                <w:rFonts w:eastAsia="Yu Mincho"/>
              </w:rPr>
            </w:pPr>
          </w:p>
        </w:tc>
      </w:tr>
      <w:tr w:rsidR="0000105F" w:rsidRPr="001141C9" w14:paraId="1C0C3289" w14:textId="77777777" w:rsidTr="0000105F">
        <w:trPr>
          <w:jc w:val="center"/>
        </w:trPr>
        <w:tc>
          <w:tcPr>
            <w:tcW w:w="2062" w:type="dxa"/>
            <w:tcBorders>
              <w:top w:val="nil"/>
              <w:left w:val="single" w:sz="4" w:space="0" w:color="auto"/>
              <w:bottom w:val="nil"/>
              <w:right w:val="single" w:sz="4" w:space="0" w:color="auto"/>
            </w:tcBorders>
            <w:vAlign w:val="center"/>
          </w:tcPr>
          <w:p w14:paraId="0D7A09C4" w14:textId="77777777" w:rsidR="0000105F" w:rsidRPr="001141C9" w:rsidRDefault="0000105F" w:rsidP="0000105F">
            <w:pPr>
              <w:pStyle w:val="TAC"/>
              <w:keepNext w:val="0"/>
              <w:keepLines w:val="0"/>
              <w:rPr>
                <w:rFonts w:eastAsia="Yu Mincho"/>
              </w:rPr>
            </w:pPr>
          </w:p>
        </w:tc>
        <w:tc>
          <w:tcPr>
            <w:tcW w:w="1716" w:type="dxa"/>
            <w:tcBorders>
              <w:top w:val="nil"/>
              <w:left w:val="nil"/>
              <w:bottom w:val="nil"/>
              <w:right w:val="single" w:sz="4" w:space="0" w:color="auto"/>
            </w:tcBorders>
            <w:vAlign w:val="center"/>
          </w:tcPr>
          <w:p w14:paraId="1DD54F84"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B582DFB" w14:textId="77777777" w:rsidR="0000105F" w:rsidRPr="001141C9" w:rsidRDefault="0000105F" w:rsidP="0000105F">
            <w:pPr>
              <w:pStyle w:val="TAC"/>
              <w:keepNext w:val="0"/>
              <w:keepLines w:val="0"/>
              <w:rPr>
                <w:rFonts w:eastAsia="Yu Mincho"/>
              </w:rPr>
            </w:pPr>
            <w:r w:rsidRPr="001141C9">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E8C469" w14:textId="77777777" w:rsidR="0000105F" w:rsidRPr="001141C9" w:rsidRDefault="0000105F" w:rsidP="0000105F">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1CC3BBE6" w14:textId="77777777" w:rsidR="0000105F" w:rsidRPr="001141C9" w:rsidRDefault="0000105F" w:rsidP="0000105F">
            <w:pPr>
              <w:pStyle w:val="TAC"/>
              <w:keepNext w:val="0"/>
              <w:keepLines w:val="0"/>
              <w:rPr>
                <w:rFonts w:eastAsia="Yu Mincho"/>
              </w:rPr>
            </w:pPr>
          </w:p>
        </w:tc>
      </w:tr>
      <w:tr w:rsidR="0000105F" w:rsidRPr="001141C9" w14:paraId="5BD18588" w14:textId="77777777" w:rsidTr="0000105F">
        <w:trPr>
          <w:jc w:val="center"/>
        </w:trPr>
        <w:tc>
          <w:tcPr>
            <w:tcW w:w="2062" w:type="dxa"/>
            <w:tcBorders>
              <w:top w:val="nil"/>
              <w:left w:val="single" w:sz="4" w:space="0" w:color="auto"/>
              <w:bottom w:val="nil"/>
              <w:right w:val="single" w:sz="4" w:space="0" w:color="auto"/>
            </w:tcBorders>
            <w:vAlign w:val="center"/>
          </w:tcPr>
          <w:p w14:paraId="1AFB6C4B" w14:textId="77777777" w:rsidR="0000105F" w:rsidRPr="001141C9" w:rsidRDefault="0000105F" w:rsidP="0000105F">
            <w:pPr>
              <w:pStyle w:val="TAC"/>
              <w:keepNext w:val="0"/>
              <w:keepLines w:val="0"/>
              <w:rPr>
                <w:rFonts w:eastAsia="Yu Mincho"/>
              </w:rPr>
            </w:pPr>
          </w:p>
        </w:tc>
        <w:tc>
          <w:tcPr>
            <w:tcW w:w="1716" w:type="dxa"/>
            <w:tcBorders>
              <w:top w:val="nil"/>
              <w:left w:val="nil"/>
              <w:bottom w:val="nil"/>
              <w:right w:val="single" w:sz="4" w:space="0" w:color="auto"/>
            </w:tcBorders>
            <w:vAlign w:val="center"/>
          </w:tcPr>
          <w:p w14:paraId="3A762767"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1D2700F" w14:textId="77777777" w:rsidR="0000105F" w:rsidRPr="001141C9" w:rsidRDefault="0000105F" w:rsidP="0000105F">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21E0E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BBD64D1" w14:textId="77777777" w:rsidR="0000105F" w:rsidRPr="001141C9" w:rsidRDefault="0000105F" w:rsidP="0000105F">
            <w:pPr>
              <w:pStyle w:val="TAC"/>
              <w:keepNext w:val="0"/>
              <w:keepLines w:val="0"/>
              <w:rPr>
                <w:rFonts w:eastAsia="Yu Mincho"/>
              </w:rPr>
            </w:pPr>
            <w:r w:rsidRPr="001141C9">
              <w:rPr>
                <w:rFonts w:eastAsiaTheme="minorEastAsia"/>
                <w:lang w:eastAsia="zh-CN"/>
              </w:rPr>
              <w:t>4 and 5</w:t>
            </w:r>
          </w:p>
        </w:tc>
      </w:tr>
      <w:tr w:rsidR="0000105F" w:rsidRPr="001141C9" w14:paraId="5F6FF82B" w14:textId="77777777" w:rsidTr="0000105F">
        <w:trPr>
          <w:jc w:val="center"/>
        </w:trPr>
        <w:tc>
          <w:tcPr>
            <w:tcW w:w="2062" w:type="dxa"/>
            <w:tcBorders>
              <w:top w:val="nil"/>
              <w:left w:val="single" w:sz="4" w:space="0" w:color="auto"/>
              <w:bottom w:val="nil"/>
              <w:right w:val="single" w:sz="4" w:space="0" w:color="auto"/>
            </w:tcBorders>
            <w:vAlign w:val="center"/>
          </w:tcPr>
          <w:p w14:paraId="0FFCA9EC" w14:textId="77777777" w:rsidR="0000105F" w:rsidRPr="001141C9" w:rsidRDefault="0000105F" w:rsidP="0000105F">
            <w:pPr>
              <w:pStyle w:val="TAC"/>
              <w:keepNext w:val="0"/>
              <w:keepLines w:val="0"/>
              <w:rPr>
                <w:rFonts w:eastAsia="Yu Mincho"/>
              </w:rPr>
            </w:pPr>
          </w:p>
        </w:tc>
        <w:tc>
          <w:tcPr>
            <w:tcW w:w="1716" w:type="dxa"/>
            <w:tcBorders>
              <w:top w:val="nil"/>
              <w:left w:val="nil"/>
              <w:bottom w:val="nil"/>
              <w:right w:val="single" w:sz="4" w:space="0" w:color="auto"/>
            </w:tcBorders>
            <w:vAlign w:val="center"/>
          </w:tcPr>
          <w:p w14:paraId="6B0F6B58"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995FA0B" w14:textId="77777777" w:rsidR="0000105F" w:rsidRPr="001141C9" w:rsidRDefault="0000105F" w:rsidP="0000105F">
            <w:pPr>
              <w:pStyle w:val="TAC"/>
              <w:keepNext w:val="0"/>
              <w:keepLines w:val="0"/>
              <w:rPr>
                <w:rFonts w:eastAsia="Yu Mincho"/>
              </w:rPr>
            </w:pPr>
            <w:r w:rsidRPr="001141C9">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A6413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A202D21" w14:textId="77777777" w:rsidR="0000105F" w:rsidRPr="001141C9" w:rsidRDefault="0000105F" w:rsidP="0000105F">
            <w:pPr>
              <w:pStyle w:val="TAC"/>
              <w:keepNext w:val="0"/>
              <w:keepLines w:val="0"/>
              <w:rPr>
                <w:rFonts w:eastAsia="Yu Mincho"/>
              </w:rPr>
            </w:pPr>
          </w:p>
        </w:tc>
      </w:tr>
      <w:tr w:rsidR="0000105F" w:rsidRPr="001141C9" w14:paraId="218A64C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59077C4" w14:textId="77777777" w:rsidR="0000105F" w:rsidRPr="001141C9" w:rsidRDefault="0000105F" w:rsidP="0000105F">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724F747D"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D34DAE4" w14:textId="77777777" w:rsidR="0000105F" w:rsidRPr="001141C9" w:rsidRDefault="0000105F" w:rsidP="0000105F">
            <w:pPr>
              <w:pStyle w:val="TAC"/>
              <w:keepNext w:val="0"/>
              <w:keepLines w:val="0"/>
              <w:rPr>
                <w:rFonts w:eastAsia="Yu Mincho"/>
              </w:rPr>
            </w:pPr>
            <w:r w:rsidRPr="001141C9">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BE43D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13DF91B" w14:textId="77777777" w:rsidR="0000105F" w:rsidRPr="001141C9" w:rsidRDefault="0000105F" w:rsidP="0000105F">
            <w:pPr>
              <w:pStyle w:val="TAC"/>
              <w:keepNext w:val="0"/>
              <w:keepLines w:val="0"/>
              <w:rPr>
                <w:rFonts w:eastAsia="Yu Mincho"/>
              </w:rPr>
            </w:pPr>
          </w:p>
        </w:tc>
      </w:tr>
      <w:tr w:rsidR="0000105F" w:rsidRPr="001141C9" w14:paraId="7509FBE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5487284" w14:textId="77777777" w:rsidR="0000105F" w:rsidRPr="001141C9" w:rsidRDefault="0000105F" w:rsidP="0000105F">
            <w:pPr>
              <w:pStyle w:val="TAC"/>
              <w:keepNext w:val="0"/>
              <w:keepLines w:val="0"/>
              <w:rPr>
                <w:rFonts w:eastAsia="Yu Mincho"/>
              </w:rPr>
            </w:pPr>
            <w:r w:rsidRPr="0036515C">
              <w:rPr>
                <w:rFonts w:eastAsia="Yu Mincho"/>
                <w:lang w:val="en-US"/>
              </w:rPr>
              <w:t>CA_n1A-n5A-n78(A-C)</w:t>
            </w:r>
          </w:p>
        </w:tc>
        <w:tc>
          <w:tcPr>
            <w:tcW w:w="1716" w:type="dxa"/>
            <w:tcBorders>
              <w:top w:val="single" w:sz="4" w:space="0" w:color="auto"/>
              <w:left w:val="nil"/>
              <w:bottom w:val="nil"/>
              <w:right w:val="single" w:sz="4" w:space="0" w:color="auto"/>
            </w:tcBorders>
            <w:vAlign w:val="center"/>
          </w:tcPr>
          <w:p w14:paraId="575E1E73" w14:textId="77777777" w:rsidR="0000105F" w:rsidRPr="0036515C" w:rsidRDefault="0000105F" w:rsidP="0000105F">
            <w:pPr>
              <w:pStyle w:val="TAC"/>
              <w:rPr>
                <w:rFonts w:eastAsia="Yu Mincho"/>
                <w:lang w:val="en-US"/>
              </w:rPr>
            </w:pPr>
            <w:r w:rsidRPr="0036515C">
              <w:rPr>
                <w:rFonts w:eastAsia="Yu Mincho"/>
                <w:lang w:val="en-US"/>
              </w:rPr>
              <w:t>CA_n78C</w:t>
            </w:r>
          </w:p>
          <w:p w14:paraId="50C2FC37" w14:textId="77777777" w:rsidR="0000105F" w:rsidRPr="0036515C" w:rsidRDefault="0000105F" w:rsidP="0000105F">
            <w:pPr>
              <w:pStyle w:val="TAC"/>
              <w:rPr>
                <w:rFonts w:eastAsia="Yu Mincho"/>
                <w:lang w:val="en-US"/>
              </w:rPr>
            </w:pPr>
            <w:r w:rsidRPr="0036515C">
              <w:rPr>
                <w:rFonts w:eastAsia="Yu Mincho"/>
                <w:lang w:val="en-US"/>
              </w:rPr>
              <w:t>CA_n1A-n5A</w:t>
            </w:r>
          </w:p>
          <w:p w14:paraId="6352AD09" w14:textId="77777777" w:rsidR="0000105F" w:rsidRPr="0036515C" w:rsidRDefault="0000105F" w:rsidP="0000105F">
            <w:pPr>
              <w:pStyle w:val="TAC"/>
              <w:rPr>
                <w:rFonts w:eastAsia="Yu Mincho"/>
                <w:lang w:val="en-US"/>
              </w:rPr>
            </w:pPr>
            <w:r w:rsidRPr="0036515C">
              <w:rPr>
                <w:rFonts w:eastAsia="Yu Mincho"/>
                <w:lang w:val="en-US"/>
              </w:rPr>
              <w:t>CA_n1A-n78A</w:t>
            </w:r>
          </w:p>
          <w:p w14:paraId="75C5110D" w14:textId="77777777" w:rsidR="0000105F" w:rsidRPr="001141C9" w:rsidRDefault="0000105F" w:rsidP="0000105F">
            <w:pPr>
              <w:pStyle w:val="TAC"/>
              <w:keepNext w:val="0"/>
              <w:keepLines w:val="0"/>
              <w:rPr>
                <w:rFonts w:eastAsia="Yu Mincho"/>
              </w:rPr>
            </w:pPr>
            <w:r w:rsidRPr="0036515C">
              <w:rPr>
                <w:rFonts w:eastAsia="Yu Mincho"/>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42C174F" w14:textId="77777777" w:rsidR="0000105F" w:rsidRPr="001141C9" w:rsidRDefault="0000105F" w:rsidP="0000105F">
            <w:pPr>
              <w:pStyle w:val="TAC"/>
              <w:keepNext w:val="0"/>
              <w:keepLines w:val="0"/>
              <w:rPr>
                <w:rFonts w:eastAsia="Yu Mincho"/>
              </w:rPr>
            </w:pPr>
            <w:r w:rsidRPr="001C7E11">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8707A4" w14:textId="77777777" w:rsidR="0000105F" w:rsidRPr="001141C9" w:rsidRDefault="0000105F" w:rsidP="0000105F">
            <w:pPr>
              <w:pStyle w:val="TAC"/>
              <w:keepNext w:val="0"/>
              <w:keepLines w:val="0"/>
              <w:rPr>
                <w:rFonts w:eastAsiaTheme="minorEastAsia"/>
                <w:lang w:eastAsia="zh-CN" w:bidi="ar"/>
              </w:rPr>
            </w:pPr>
            <w:r w:rsidRPr="00331CEF">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393D0588" w14:textId="77777777" w:rsidR="0000105F" w:rsidRPr="001141C9" w:rsidRDefault="0000105F" w:rsidP="0000105F">
            <w:pPr>
              <w:pStyle w:val="TAC"/>
              <w:keepNext w:val="0"/>
              <w:keepLines w:val="0"/>
              <w:rPr>
                <w:rFonts w:eastAsia="Yu Mincho"/>
              </w:rPr>
            </w:pPr>
            <w:r>
              <w:rPr>
                <w:rFonts w:eastAsiaTheme="minorEastAsia"/>
                <w:lang w:eastAsia="zh-CN"/>
              </w:rPr>
              <w:t>0</w:t>
            </w:r>
          </w:p>
        </w:tc>
      </w:tr>
      <w:tr w:rsidR="0000105F" w:rsidRPr="001141C9" w14:paraId="04D0C8BB" w14:textId="77777777" w:rsidTr="0000105F">
        <w:trPr>
          <w:jc w:val="center"/>
        </w:trPr>
        <w:tc>
          <w:tcPr>
            <w:tcW w:w="2062" w:type="dxa"/>
            <w:tcBorders>
              <w:top w:val="nil"/>
              <w:left w:val="single" w:sz="4" w:space="0" w:color="auto"/>
              <w:bottom w:val="nil"/>
              <w:right w:val="single" w:sz="4" w:space="0" w:color="auto"/>
            </w:tcBorders>
            <w:vAlign w:val="center"/>
          </w:tcPr>
          <w:p w14:paraId="1B11FAC1" w14:textId="77777777" w:rsidR="0000105F" w:rsidRPr="001141C9" w:rsidRDefault="0000105F" w:rsidP="0000105F">
            <w:pPr>
              <w:pStyle w:val="TAC"/>
              <w:keepNext w:val="0"/>
              <w:keepLines w:val="0"/>
              <w:rPr>
                <w:rFonts w:eastAsia="Yu Mincho"/>
              </w:rPr>
            </w:pPr>
          </w:p>
        </w:tc>
        <w:tc>
          <w:tcPr>
            <w:tcW w:w="1716" w:type="dxa"/>
            <w:tcBorders>
              <w:top w:val="nil"/>
              <w:left w:val="nil"/>
              <w:bottom w:val="nil"/>
              <w:right w:val="single" w:sz="4" w:space="0" w:color="auto"/>
            </w:tcBorders>
            <w:vAlign w:val="center"/>
          </w:tcPr>
          <w:p w14:paraId="1BCD812D"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5E164A1" w14:textId="77777777" w:rsidR="0000105F" w:rsidRPr="001141C9" w:rsidRDefault="0000105F" w:rsidP="0000105F">
            <w:pPr>
              <w:pStyle w:val="TAC"/>
              <w:keepNext w:val="0"/>
              <w:keepLines w:val="0"/>
              <w:rPr>
                <w:rFonts w:eastAsia="Yu Mincho"/>
              </w:rPr>
            </w:pPr>
            <w:r w:rsidRPr="001C7E11">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22DE40B1" w14:textId="77777777" w:rsidR="0000105F" w:rsidRPr="001141C9" w:rsidRDefault="0000105F" w:rsidP="0000105F">
            <w:pPr>
              <w:pStyle w:val="TAC"/>
              <w:keepNext w:val="0"/>
              <w:keepLines w:val="0"/>
              <w:rPr>
                <w:rFonts w:eastAsiaTheme="minorEastAsia"/>
                <w:lang w:eastAsia="zh-CN" w:bidi="ar"/>
              </w:rPr>
            </w:pPr>
            <w:r w:rsidRPr="00331CEF">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436495BA" w14:textId="77777777" w:rsidR="0000105F" w:rsidRPr="001141C9" w:rsidRDefault="0000105F" w:rsidP="0000105F">
            <w:pPr>
              <w:pStyle w:val="TAC"/>
              <w:keepNext w:val="0"/>
              <w:keepLines w:val="0"/>
              <w:rPr>
                <w:rFonts w:eastAsia="Yu Mincho"/>
              </w:rPr>
            </w:pPr>
          </w:p>
        </w:tc>
      </w:tr>
      <w:tr w:rsidR="0000105F" w:rsidRPr="001141C9" w14:paraId="031C67E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8B15E56" w14:textId="77777777" w:rsidR="0000105F" w:rsidRPr="001141C9" w:rsidRDefault="0000105F" w:rsidP="0000105F">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277CF01F"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F1497CB" w14:textId="77777777" w:rsidR="0000105F" w:rsidRPr="001141C9" w:rsidRDefault="0000105F" w:rsidP="0000105F">
            <w:pPr>
              <w:pStyle w:val="TAC"/>
              <w:keepNext w:val="0"/>
              <w:keepLines w:val="0"/>
              <w:rPr>
                <w:rFonts w:eastAsia="Yu Mincho"/>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105256" w14:textId="77777777" w:rsidR="0000105F" w:rsidRPr="001141C9" w:rsidRDefault="0000105F" w:rsidP="0000105F">
            <w:pPr>
              <w:pStyle w:val="TAC"/>
              <w:keepNext w:val="0"/>
              <w:keepLines w:val="0"/>
              <w:rPr>
                <w:rFonts w:eastAsiaTheme="minorEastAsia"/>
                <w:lang w:eastAsia="zh-CN" w:bidi="ar"/>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133965F" w14:textId="77777777" w:rsidR="0000105F" w:rsidRPr="001141C9" w:rsidRDefault="0000105F" w:rsidP="0000105F">
            <w:pPr>
              <w:pStyle w:val="TAC"/>
              <w:keepNext w:val="0"/>
              <w:keepLines w:val="0"/>
              <w:rPr>
                <w:rFonts w:eastAsia="Yu Mincho"/>
              </w:rPr>
            </w:pPr>
          </w:p>
        </w:tc>
      </w:tr>
      <w:tr w:rsidR="0000105F" w:rsidRPr="001141C9" w14:paraId="60A50E7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3CB7F0E" w14:textId="77777777" w:rsidR="0000105F" w:rsidRPr="001141C9" w:rsidRDefault="0000105F" w:rsidP="0000105F">
            <w:pPr>
              <w:pStyle w:val="TAC"/>
              <w:keepNext w:val="0"/>
              <w:keepLines w:val="0"/>
              <w:rPr>
                <w:rFonts w:eastAsia="Yu Mincho"/>
              </w:rPr>
            </w:pPr>
            <w:r w:rsidRPr="001141C9">
              <w:rPr>
                <w:rFonts w:eastAsia="Yu Mincho"/>
              </w:rPr>
              <w:t>CA_n1A-n5A-n78C</w:t>
            </w:r>
          </w:p>
        </w:tc>
        <w:tc>
          <w:tcPr>
            <w:tcW w:w="1716" w:type="dxa"/>
            <w:tcBorders>
              <w:top w:val="single" w:sz="4" w:space="0" w:color="auto"/>
              <w:left w:val="nil"/>
              <w:bottom w:val="nil"/>
              <w:right w:val="single" w:sz="4" w:space="0" w:color="auto"/>
            </w:tcBorders>
            <w:vAlign w:val="center"/>
          </w:tcPr>
          <w:p w14:paraId="60D6306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n78C</w:t>
            </w:r>
          </w:p>
          <w:p w14:paraId="140AC03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CA_n1A-n5A</w:t>
            </w:r>
          </w:p>
          <w:p w14:paraId="7B7C188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CA_n1A-n78A</w:t>
            </w:r>
          </w:p>
          <w:p w14:paraId="62C5CF21" w14:textId="77777777" w:rsidR="0000105F" w:rsidRPr="001141C9" w:rsidRDefault="0000105F" w:rsidP="0000105F">
            <w:pPr>
              <w:pStyle w:val="TAC"/>
              <w:keepNext w:val="0"/>
              <w:keepLines w:val="0"/>
              <w:rPr>
                <w:rFonts w:eastAsia="Yu Mincho"/>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9A807F8" w14:textId="77777777" w:rsidR="0000105F" w:rsidRPr="001141C9" w:rsidRDefault="0000105F" w:rsidP="0000105F">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468CE9"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3989BFE" w14:textId="77777777" w:rsidR="0000105F" w:rsidRPr="001141C9" w:rsidRDefault="0000105F" w:rsidP="0000105F">
            <w:pPr>
              <w:pStyle w:val="TAC"/>
              <w:keepNext w:val="0"/>
              <w:keepLines w:val="0"/>
              <w:rPr>
                <w:rFonts w:eastAsia="Yu Mincho"/>
              </w:rPr>
            </w:pPr>
            <w:r w:rsidRPr="001141C9">
              <w:rPr>
                <w:rFonts w:eastAsiaTheme="minorEastAsia"/>
                <w:lang w:eastAsia="zh-CN"/>
              </w:rPr>
              <w:t>4 and 5</w:t>
            </w:r>
          </w:p>
        </w:tc>
      </w:tr>
      <w:tr w:rsidR="0000105F" w:rsidRPr="001141C9" w14:paraId="114F1432" w14:textId="77777777" w:rsidTr="0000105F">
        <w:trPr>
          <w:jc w:val="center"/>
        </w:trPr>
        <w:tc>
          <w:tcPr>
            <w:tcW w:w="2062" w:type="dxa"/>
            <w:tcBorders>
              <w:top w:val="nil"/>
              <w:left w:val="single" w:sz="4" w:space="0" w:color="auto"/>
              <w:bottom w:val="nil"/>
              <w:right w:val="single" w:sz="4" w:space="0" w:color="auto"/>
            </w:tcBorders>
            <w:vAlign w:val="center"/>
          </w:tcPr>
          <w:p w14:paraId="372948CB" w14:textId="77777777" w:rsidR="0000105F" w:rsidRPr="001141C9" w:rsidRDefault="0000105F" w:rsidP="0000105F">
            <w:pPr>
              <w:pStyle w:val="TAC"/>
              <w:keepNext w:val="0"/>
              <w:keepLines w:val="0"/>
              <w:rPr>
                <w:rFonts w:eastAsia="Yu Mincho"/>
              </w:rPr>
            </w:pPr>
          </w:p>
        </w:tc>
        <w:tc>
          <w:tcPr>
            <w:tcW w:w="1716" w:type="dxa"/>
            <w:tcBorders>
              <w:top w:val="nil"/>
              <w:left w:val="nil"/>
              <w:bottom w:val="nil"/>
              <w:right w:val="single" w:sz="4" w:space="0" w:color="auto"/>
            </w:tcBorders>
            <w:vAlign w:val="center"/>
          </w:tcPr>
          <w:p w14:paraId="45DA71DB"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84EBDCA" w14:textId="77777777" w:rsidR="0000105F" w:rsidRPr="001141C9" w:rsidRDefault="0000105F" w:rsidP="0000105F">
            <w:pPr>
              <w:pStyle w:val="TAC"/>
              <w:keepNext w:val="0"/>
              <w:keepLines w:val="0"/>
              <w:rPr>
                <w:rFonts w:eastAsia="Yu Mincho"/>
              </w:rPr>
            </w:pPr>
            <w:r w:rsidRPr="001141C9">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D3E96B"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FAE6B16" w14:textId="77777777" w:rsidR="0000105F" w:rsidRPr="001141C9" w:rsidRDefault="0000105F" w:rsidP="0000105F">
            <w:pPr>
              <w:pStyle w:val="TAC"/>
              <w:keepNext w:val="0"/>
              <w:keepLines w:val="0"/>
              <w:rPr>
                <w:rFonts w:eastAsia="Yu Mincho"/>
              </w:rPr>
            </w:pPr>
          </w:p>
        </w:tc>
      </w:tr>
      <w:tr w:rsidR="0000105F" w:rsidRPr="001141C9" w14:paraId="5EBE70B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1C6768B" w14:textId="77777777" w:rsidR="0000105F" w:rsidRPr="001141C9" w:rsidRDefault="0000105F" w:rsidP="0000105F">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55BE64B2"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429F555" w14:textId="77777777" w:rsidR="0000105F" w:rsidRPr="001141C9" w:rsidRDefault="0000105F" w:rsidP="0000105F">
            <w:pPr>
              <w:pStyle w:val="TAC"/>
              <w:keepNext w:val="0"/>
              <w:keepLines w:val="0"/>
              <w:rPr>
                <w:rFonts w:eastAsia="Yu Mincho"/>
              </w:rPr>
            </w:pPr>
            <w:r w:rsidRPr="001141C9">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B56A3C"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42B96E04" w14:textId="77777777" w:rsidR="0000105F" w:rsidRPr="001141C9" w:rsidRDefault="0000105F" w:rsidP="0000105F">
            <w:pPr>
              <w:pStyle w:val="TAC"/>
              <w:keepNext w:val="0"/>
              <w:keepLines w:val="0"/>
              <w:rPr>
                <w:rFonts w:eastAsia="Yu Mincho"/>
              </w:rPr>
            </w:pPr>
          </w:p>
        </w:tc>
      </w:tr>
      <w:tr w:rsidR="0000105F" w:rsidRPr="001141C9" w14:paraId="2BCFCDB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AF6C71D" w14:textId="77777777" w:rsidR="0000105F" w:rsidRPr="001141C9" w:rsidRDefault="0000105F" w:rsidP="0000105F">
            <w:pPr>
              <w:pStyle w:val="TAC"/>
              <w:keepNext w:val="0"/>
              <w:keepLines w:val="0"/>
              <w:rPr>
                <w:rFonts w:eastAsia="Yu Mincho"/>
              </w:rPr>
            </w:pPr>
            <w:r w:rsidRPr="001141C9">
              <w:rPr>
                <w:lang w:eastAsia="zh-CN"/>
              </w:rPr>
              <w:t>CA_n1A-n5A-n79A</w:t>
            </w:r>
          </w:p>
        </w:tc>
        <w:tc>
          <w:tcPr>
            <w:tcW w:w="1716" w:type="dxa"/>
            <w:tcBorders>
              <w:top w:val="single" w:sz="4" w:space="0" w:color="auto"/>
              <w:left w:val="nil"/>
              <w:bottom w:val="nil"/>
              <w:right w:val="single" w:sz="4" w:space="0" w:color="auto"/>
            </w:tcBorders>
            <w:vAlign w:val="center"/>
          </w:tcPr>
          <w:p w14:paraId="78418AE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CA_n1A-n5A</w:t>
            </w:r>
          </w:p>
          <w:p w14:paraId="057BE62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CA_n1A-n79A</w:t>
            </w:r>
          </w:p>
          <w:p w14:paraId="7D38BB88" w14:textId="77777777" w:rsidR="0000105F" w:rsidRPr="001141C9" w:rsidRDefault="0000105F" w:rsidP="0000105F">
            <w:pPr>
              <w:pStyle w:val="TAC"/>
              <w:keepNext w:val="0"/>
              <w:keepLines w:val="0"/>
              <w:rPr>
                <w:rFonts w:eastAsia="Yu Mincho"/>
              </w:rPr>
            </w:pPr>
            <w:r w:rsidRPr="001141C9">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047F430D" w14:textId="77777777" w:rsidR="0000105F" w:rsidRPr="001141C9" w:rsidRDefault="0000105F" w:rsidP="0000105F">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13BF9E7"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4EEE4E4" w14:textId="77777777" w:rsidR="0000105F" w:rsidRPr="001141C9" w:rsidRDefault="0000105F" w:rsidP="0000105F">
            <w:pPr>
              <w:pStyle w:val="TAC"/>
              <w:keepNext w:val="0"/>
              <w:keepLines w:val="0"/>
              <w:rPr>
                <w:rFonts w:eastAsia="Yu Mincho"/>
              </w:rPr>
            </w:pPr>
            <w:r w:rsidRPr="001141C9">
              <w:rPr>
                <w:rFonts w:eastAsiaTheme="minorEastAsia"/>
                <w:lang w:eastAsia="zh-CN"/>
              </w:rPr>
              <w:t>4 and 5</w:t>
            </w:r>
          </w:p>
        </w:tc>
      </w:tr>
      <w:tr w:rsidR="0000105F" w:rsidRPr="001141C9" w14:paraId="762B8A64" w14:textId="77777777" w:rsidTr="0000105F">
        <w:trPr>
          <w:jc w:val="center"/>
        </w:trPr>
        <w:tc>
          <w:tcPr>
            <w:tcW w:w="2062" w:type="dxa"/>
            <w:tcBorders>
              <w:top w:val="nil"/>
              <w:left w:val="single" w:sz="4" w:space="0" w:color="auto"/>
              <w:bottom w:val="nil"/>
              <w:right w:val="single" w:sz="4" w:space="0" w:color="auto"/>
            </w:tcBorders>
            <w:vAlign w:val="center"/>
          </w:tcPr>
          <w:p w14:paraId="5E143CAC" w14:textId="77777777" w:rsidR="0000105F" w:rsidRPr="001141C9" w:rsidRDefault="0000105F" w:rsidP="0000105F">
            <w:pPr>
              <w:pStyle w:val="TAC"/>
              <w:keepNext w:val="0"/>
              <w:keepLines w:val="0"/>
              <w:rPr>
                <w:rFonts w:eastAsia="Yu Mincho"/>
              </w:rPr>
            </w:pPr>
          </w:p>
        </w:tc>
        <w:tc>
          <w:tcPr>
            <w:tcW w:w="1716" w:type="dxa"/>
            <w:tcBorders>
              <w:top w:val="nil"/>
              <w:left w:val="nil"/>
              <w:bottom w:val="nil"/>
              <w:right w:val="single" w:sz="4" w:space="0" w:color="auto"/>
            </w:tcBorders>
            <w:vAlign w:val="center"/>
          </w:tcPr>
          <w:p w14:paraId="49688619"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9ED5156" w14:textId="77777777" w:rsidR="0000105F" w:rsidRPr="001141C9" w:rsidRDefault="0000105F" w:rsidP="0000105F">
            <w:pPr>
              <w:pStyle w:val="TAC"/>
              <w:keepNext w:val="0"/>
              <w:keepLines w:val="0"/>
              <w:rPr>
                <w:rFonts w:eastAsia="Yu Mincho"/>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562B6E"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4CCF6F8" w14:textId="77777777" w:rsidR="0000105F" w:rsidRPr="001141C9" w:rsidRDefault="0000105F" w:rsidP="0000105F">
            <w:pPr>
              <w:pStyle w:val="TAC"/>
              <w:keepNext w:val="0"/>
              <w:keepLines w:val="0"/>
              <w:rPr>
                <w:rFonts w:eastAsia="Yu Mincho"/>
              </w:rPr>
            </w:pPr>
          </w:p>
        </w:tc>
      </w:tr>
      <w:tr w:rsidR="0000105F" w:rsidRPr="001141C9" w14:paraId="2B2BF05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F6919BB" w14:textId="77777777" w:rsidR="0000105F" w:rsidRPr="001141C9" w:rsidRDefault="0000105F" w:rsidP="0000105F">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7E0D216D"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8C85499" w14:textId="77777777" w:rsidR="0000105F" w:rsidRPr="001141C9" w:rsidRDefault="0000105F" w:rsidP="0000105F">
            <w:pPr>
              <w:pStyle w:val="TAC"/>
              <w:keepNext w:val="0"/>
              <w:keepLines w:val="0"/>
              <w:rPr>
                <w:rFonts w:eastAsia="Yu Mincho"/>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862511E"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0ECEB615" w14:textId="77777777" w:rsidR="0000105F" w:rsidRPr="001141C9" w:rsidRDefault="0000105F" w:rsidP="0000105F">
            <w:pPr>
              <w:pStyle w:val="TAC"/>
              <w:keepNext w:val="0"/>
              <w:keepLines w:val="0"/>
              <w:rPr>
                <w:rFonts w:eastAsia="Yu Mincho"/>
              </w:rPr>
            </w:pPr>
          </w:p>
        </w:tc>
      </w:tr>
      <w:tr w:rsidR="0000105F" w:rsidRPr="001141C9" w14:paraId="49ED0A7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FB0E41E" w14:textId="77777777" w:rsidR="0000105F" w:rsidRPr="001141C9" w:rsidRDefault="0000105F" w:rsidP="0000105F">
            <w:pPr>
              <w:pStyle w:val="TAC"/>
              <w:keepLines w:val="0"/>
              <w:rPr>
                <w:rFonts w:eastAsia="Yu Mincho"/>
              </w:rPr>
            </w:pPr>
            <w:r w:rsidRPr="001141C9">
              <w:rPr>
                <w:rFonts w:eastAsiaTheme="minorEastAsia"/>
                <w:szCs w:val="18"/>
                <w:lang w:eastAsia="zh-CN"/>
              </w:rPr>
              <w:t>CA_n1A-n5A-n105A</w:t>
            </w:r>
          </w:p>
        </w:tc>
        <w:tc>
          <w:tcPr>
            <w:tcW w:w="1716" w:type="dxa"/>
            <w:tcBorders>
              <w:top w:val="single" w:sz="4" w:space="0" w:color="auto"/>
              <w:left w:val="nil"/>
              <w:bottom w:val="nil"/>
              <w:right w:val="single" w:sz="4" w:space="0" w:color="auto"/>
            </w:tcBorders>
            <w:vAlign w:val="center"/>
          </w:tcPr>
          <w:p w14:paraId="502C45EA"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CA_n1A-n5A</w:t>
            </w:r>
          </w:p>
          <w:p w14:paraId="4D82F4E1"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CA_n1A-n105A</w:t>
            </w:r>
          </w:p>
          <w:p w14:paraId="33F93188" w14:textId="77777777" w:rsidR="0000105F" w:rsidRPr="001141C9" w:rsidRDefault="0000105F" w:rsidP="0000105F">
            <w:pPr>
              <w:pStyle w:val="TAC"/>
              <w:keepLines w:val="0"/>
              <w:rPr>
                <w:rFonts w:eastAsia="Yu Mincho"/>
              </w:rPr>
            </w:pPr>
            <w:r w:rsidRPr="001141C9">
              <w:rPr>
                <w:rFonts w:eastAsiaTheme="minorEastAsia"/>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79EE076B" w14:textId="77777777" w:rsidR="0000105F" w:rsidRPr="001141C9" w:rsidRDefault="0000105F" w:rsidP="0000105F">
            <w:pPr>
              <w:pStyle w:val="TAC"/>
              <w:keepLines w:val="0"/>
              <w:rPr>
                <w:rFonts w:eastAsiaTheme="minorEastAsia"/>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9F8BFB" w14:textId="77777777" w:rsidR="0000105F" w:rsidRPr="001141C9" w:rsidRDefault="0000105F" w:rsidP="0000105F">
            <w:pPr>
              <w:pStyle w:val="TAC"/>
              <w:keepLines w:val="0"/>
              <w:rPr>
                <w:rFonts w:eastAsiaTheme="minorEastAsia"/>
                <w:lang w:eastAsia="zh-CN" w:bidi="ar"/>
              </w:rPr>
            </w:pPr>
            <w:r w:rsidRPr="001141C9">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2C9FC9D" w14:textId="77777777" w:rsidR="0000105F" w:rsidRPr="001141C9" w:rsidRDefault="0000105F" w:rsidP="0000105F">
            <w:pPr>
              <w:pStyle w:val="TAC"/>
              <w:keepLines w:val="0"/>
              <w:rPr>
                <w:rFonts w:eastAsia="Yu Mincho"/>
              </w:rPr>
            </w:pPr>
            <w:r w:rsidRPr="001141C9">
              <w:rPr>
                <w:rFonts w:eastAsiaTheme="minorEastAsia" w:hint="eastAsia"/>
                <w:szCs w:val="18"/>
                <w:lang w:eastAsia="zh-CN"/>
              </w:rPr>
              <w:t>0</w:t>
            </w:r>
          </w:p>
        </w:tc>
      </w:tr>
      <w:tr w:rsidR="0000105F" w:rsidRPr="001141C9" w14:paraId="6E9D2CF1" w14:textId="77777777" w:rsidTr="0000105F">
        <w:trPr>
          <w:jc w:val="center"/>
        </w:trPr>
        <w:tc>
          <w:tcPr>
            <w:tcW w:w="2062" w:type="dxa"/>
            <w:tcBorders>
              <w:top w:val="nil"/>
              <w:left w:val="single" w:sz="4" w:space="0" w:color="auto"/>
              <w:bottom w:val="nil"/>
              <w:right w:val="single" w:sz="4" w:space="0" w:color="auto"/>
            </w:tcBorders>
            <w:vAlign w:val="center"/>
          </w:tcPr>
          <w:p w14:paraId="25B78C1D" w14:textId="77777777" w:rsidR="0000105F" w:rsidRPr="001141C9" w:rsidRDefault="0000105F" w:rsidP="0000105F">
            <w:pPr>
              <w:pStyle w:val="TAC"/>
              <w:keepNext w:val="0"/>
              <w:keepLines w:val="0"/>
              <w:rPr>
                <w:rFonts w:eastAsia="Yu Mincho"/>
              </w:rPr>
            </w:pPr>
          </w:p>
        </w:tc>
        <w:tc>
          <w:tcPr>
            <w:tcW w:w="1716" w:type="dxa"/>
            <w:tcBorders>
              <w:top w:val="nil"/>
              <w:left w:val="nil"/>
              <w:bottom w:val="nil"/>
              <w:right w:val="single" w:sz="4" w:space="0" w:color="auto"/>
            </w:tcBorders>
            <w:vAlign w:val="center"/>
          </w:tcPr>
          <w:p w14:paraId="0D870B4E"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0C96FDA"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D4C0BC" w14:textId="77777777" w:rsidR="0000105F" w:rsidRPr="001141C9" w:rsidRDefault="0000105F" w:rsidP="0000105F">
            <w:pPr>
              <w:pStyle w:val="TAC"/>
              <w:keepNext w:val="0"/>
              <w:keepLines w:val="0"/>
              <w:rPr>
                <w:rFonts w:eastAsiaTheme="minorEastAsia"/>
                <w:lang w:eastAsia="zh-CN" w:bidi="ar"/>
              </w:rPr>
            </w:pPr>
            <w:r w:rsidRPr="001141C9">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6EF2AB29" w14:textId="77777777" w:rsidR="0000105F" w:rsidRPr="001141C9" w:rsidRDefault="0000105F" w:rsidP="0000105F">
            <w:pPr>
              <w:pStyle w:val="TAC"/>
              <w:keepNext w:val="0"/>
              <w:keepLines w:val="0"/>
              <w:rPr>
                <w:rFonts w:eastAsia="Yu Mincho"/>
              </w:rPr>
            </w:pPr>
          </w:p>
        </w:tc>
      </w:tr>
      <w:tr w:rsidR="0000105F" w:rsidRPr="001141C9" w14:paraId="716E3FE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ED20CDE" w14:textId="77777777" w:rsidR="0000105F" w:rsidRPr="001141C9" w:rsidRDefault="0000105F" w:rsidP="0000105F">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7B44691A"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A80FD17"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17A0B8A" w14:textId="77777777" w:rsidR="0000105F" w:rsidRPr="001141C9" w:rsidRDefault="0000105F" w:rsidP="0000105F">
            <w:pPr>
              <w:pStyle w:val="TAC"/>
              <w:keepNext w:val="0"/>
              <w:keepLines w:val="0"/>
              <w:rPr>
                <w:rFonts w:eastAsiaTheme="minorEastAsia"/>
                <w:lang w:eastAsia="zh-CN" w:bidi="ar"/>
              </w:rPr>
            </w:pPr>
            <w:r w:rsidRPr="001141C9">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121958BF" w14:textId="77777777" w:rsidR="0000105F" w:rsidRPr="001141C9" w:rsidRDefault="0000105F" w:rsidP="0000105F">
            <w:pPr>
              <w:pStyle w:val="TAC"/>
              <w:keepNext w:val="0"/>
              <w:keepLines w:val="0"/>
              <w:rPr>
                <w:rFonts w:eastAsia="Yu Mincho"/>
              </w:rPr>
            </w:pPr>
          </w:p>
        </w:tc>
      </w:tr>
      <w:tr w:rsidR="0000105F" w:rsidRPr="001141C9" w14:paraId="386C42E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D9724D7"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CA_n1A-n7A-n8A</w:t>
            </w:r>
          </w:p>
        </w:tc>
        <w:tc>
          <w:tcPr>
            <w:tcW w:w="1716" w:type="dxa"/>
            <w:tcBorders>
              <w:top w:val="single" w:sz="4" w:space="0" w:color="auto"/>
              <w:left w:val="nil"/>
              <w:bottom w:val="nil"/>
              <w:right w:val="single" w:sz="4" w:space="0" w:color="auto"/>
            </w:tcBorders>
            <w:vAlign w:val="center"/>
          </w:tcPr>
          <w:p w14:paraId="1A6D195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CA_n1A-n7A</w:t>
            </w:r>
          </w:p>
          <w:p w14:paraId="66729C5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CA_n1A-n8A</w:t>
            </w:r>
          </w:p>
          <w:p w14:paraId="55E38440"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14556744"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67514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5A5E5C3" w14:textId="77777777" w:rsidR="0000105F" w:rsidRPr="001141C9" w:rsidRDefault="0000105F" w:rsidP="0000105F">
            <w:pPr>
              <w:pStyle w:val="TAC"/>
              <w:keepNext w:val="0"/>
              <w:keepLines w:val="0"/>
              <w:rPr>
                <w:rFonts w:eastAsia="Yu Mincho"/>
              </w:rPr>
            </w:pPr>
            <w:r w:rsidRPr="001141C9">
              <w:rPr>
                <w:rFonts w:eastAsia="Yu Mincho"/>
              </w:rPr>
              <w:t>0</w:t>
            </w:r>
          </w:p>
        </w:tc>
      </w:tr>
      <w:tr w:rsidR="0000105F" w:rsidRPr="001141C9" w14:paraId="27F982B2" w14:textId="77777777" w:rsidTr="0000105F">
        <w:trPr>
          <w:jc w:val="center"/>
        </w:trPr>
        <w:tc>
          <w:tcPr>
            <w:tcW w:w="2062" w:type="dxa"/>
            <w:tcBorders>
              <w:top w:val="nil"/>
              <w:left w:val="single" w:sz="4" w:space="0" w:color="auto"/>
              <w:bottom w:val="nil"/>
              <w:right w:val="single" w:sz="4" w:space="0" w:color="auto"/>
            </w:tcBorders>
            <w:vAlign w:val="center"/>
          </w:tcPr>
          <w:p w14:paraId="2C507D2D" w14:textId="77777777" w:rsidR="0000105F" w:rsidRPr="001141C9" w:rsidRDefault="0000105F" w:rsidP="0000105F">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26DF0396"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4995BF8" w14:textId="77777777" w:rsidR="0000105F" w:rsidRPr="001141C9" w:rsidRDefault="0000105F" w:rsidP="0000105F">
            <w:pPr>
              <w:pStyle w:val="TAC"/>
              <w:keepNext w:val="0"/>
              <w:keepLines w:val="0"/>
              <w:rPr>
                <w:rFonts w:eastAsiaTheme="minorEastAsia"/>
              </w:rPr>
            </w:pPr>
            <w:r w:rsidRPr="001141C9">
              <w:rPr>
                <w:rFonts w:eastAsia="Yu Mincho"/>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A6A2811" w14:textId="77777777" w:rsidR="0000105F" w:rsidRPr="001141C9" w:rsidRDefault="0000105F" w:rsidP="0000105F">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58FC806" w14:textId="77777777" w:rsidR="0000105F" w:rsidRPr="001141C9" w:rsidRDefault="0000105F" w:rsidP="0000105F">
            <w:pPr>
              <w:pStyle w:val="TAC"/>
              <w:keepNext w:val="0"/>
              <w:keepLines w:val="0"/>
              <w:rPr>
                <w:rFonts w:eastAsia="Yu Mincho"/>
              </w:rPr>
            </w:pPr>
          </w:p>
        </w:tc>
      </w:tr>
      <w:tr w:rsidR="0000105F" w:rsidRPr="001141C9" w14:paraId="2F8CBAA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A17AB86" w14:textId="77777777" w:rsidR="0000105F" w:rsidRPr="001141C9" w:rsidRDefault="0000105F" w:rsidP="0000105F">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691C0ABF"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3D51DC5" w14:textId="77777777" w:rsidR="0000105F" w:rsidRPr="001141C9" w:rsidRDefault="0000105F" w:rsidP="0000105F">
            <w:pPr>
              <w:pStyle w:val="TAC"/>
              <w:keepNext w:val="0"/>
              <w:keepLines w:val="0"/>
              <w:rPr>
                <w:rFonts w:eastAsiaTheme="minorEastAsia"/>
              </w:rPr>
            </w:pPr>
            <w:r w:rsidRPr="001141C9">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1E40D58" w14:textId="77777777" w:rsidR="0000105F" w:rsidRPr="001141C9" w:rsidRDefault="0000105F" w:rsidP="0000105F">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4E0CFB2" w14:textId="77777777" w:rsidR="0000105F" w:rsidRPr="001141C9" w:rsidRDefault="0000105F" w:rsidP="0000105F">
            <w:pPr>
              <w:pStyle w:val="TAC"/>
              <w:keepNext w:val="0"/>
              <w:keepLines w:val="0"/>
              <w:rPr>
                <w:rFonts w:eastAsia="Yu Mincho"/>
              </w:rPr>
            </w:pPr>
          </w:p>
        </w:tc>
      </w:tr>
      <w:tr w:rsidR="0000105F" w:rsidRPr="001141C9" w14:paraId="7F8868D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4E07998"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CA_n1A-n7(2A)-n8A</w:t>
            </w:r>
          </w:p>
        </w:tc>
        <w:tc>
          <w:tcPr>
            <w:tcW w:w="1716" w:type="dxa"/>
            <w:tcBorders>
              <w:top w:val="single" w:sz="4" w:space="0" w:color="auto"/>
              <w:left w:val="nil"/>
              <w:bottom w:val="nil"/>
              <w:right w:val="single" w:sz="4" w:space="0" w:color="auto"/>
            </w:tcBorders>
            <w:vAlign w:val="center"/>
          </w:tcPr>
          <w:p w14:paraId="72A5A48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CA_n1A-n7A</w:t>
            </w:r>
          </w:p>
          <w:p w14:paraId="57A5562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CA_n1A-n8A</w:t>
            </w:r>
          </w:p>
          <w:p w14:paraId="7CE7469F"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4F8D38E6" w14:textId="77777777" w:rsidR="0000105F" w:rsidRPr="001141C9" w:rsidRDefault="0000105F" w:rsidP="0000105F">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CCA23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7765C8" w14:textId="77777777" w:rsidR="0000105F" w:rsidRPr="001141C9" w:rsidRDefault="0000105F" w:rsidP="0000105F">
            <w:pPr>
              <w:pStyle w:val="TAC"/>
              <w:keepNext w:val="0"/>
              <w:keepLines w:val="0"/>
              <w:rPr>
                <w:rFonts w:eastAsia="Yu Mincho"/>
              </w:rPr>
            </w:pPr>
            <w:r w:rsidRPr="001141C9">
              <w:rPr>
                <w:rFonts w:eastAsia="Yu Mincho"/>
              </w:rPr>
              <w:t>0</w:t>
            </w:r>
          </w:p>
        </w:tc>
      </w:tr>
      <w:tr w:rsidR="0000105F" w:rsidRPr="001141C9" w14:paraId="406D3B45" w14:textId="77777777" w:rsidTr="0000105F">
        <w:trPr>
          <w:jc w:val="center"/>
        </w:trPr>
        <w:tc>
          <w:tcPr>
            <w:tcW w:w="2062" w:type="dxa"/>
            <w:tcBorders>
              <w:top w:val="nil"/>
              <w:left w:val="single" w:sz="4" w:space="0" w:color="auto"/>
              <w:bottom w:val="nil"/>
              <w:right w:val="single" w:sz="4" w:space="0" w:color="auto"/>
            </w:tcBorders>
            <w:vAlign w:val="center"/>
          </w:tcPr>
          <w:p w14:paraId="2F2A1EDA" w14:textId="77777777" w:rsidR="0000105F" w:rsidRPr="001141C9" w:rsidRDefault="0000105F" w:rsidP="0000105F">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7DEE590C"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BDB28FB" w14:textId="77777777" w:rsidR="0000105F" w:rsidRPr="001141C9" w:rsidRDefault="0000105F" w:rsidP="0000105F">
            <w:pPr>
              <w:pStyle w:val="TAC"/>
              <w:keepNext w:val="0"/>
              <w:keepLines w:val="0"/>
              <w:rPr>
                <w:rFonts w:eastAsia="Yu Mincho"/>
              </w:rPr>
            </w:pPr>
            <w:r w:rsidRPr="001141C9">
              <w:rPr>
                <w:rFonts w:eastAsia="Yu Mincho"/>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1BFF65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1C59E9DB" w14:textId="77777777" w:rsidR="0000105F" w:rsidRPr="001141C9" w:rsidRDefault="0000105F" w:rsidP="0000105F">
            <w:pPr>
              <w:pStyle w:val="TAC"/>
              <w:keepNext w:val="0"/>
              <w:keepLines w:val="0"/>
              <w:rPr>
                <w:rFonts w:eastAsia="Yu Mincho"/>
              </w:rPr>
            </w:pPr>
          </w:p>
        </w:tc>
      </w:tr>
      <w:tr w:rsidR="0000105F" w:rsidRPr="001141C9" w14:paraId="3FF516A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9878F32" w14:textId="77777777" w:rsidR="0000105F" w:rsidRPr="001141C9" w:rsidRDefault="0000105F" w:rsidP="0000105F">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208D55CC"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9212469" w14:textId="77777777" w:rsidR="0000105F" w:rsidRPr="001141C9" w:rsidRDefault="0000105F" w:rsidP="0000105F">
            <w:pPr>
              <w:pStyle w:val="TAC"/>
              <w:keepNext w:val="0"/>
              <w:keepLines w:val="0"/>
              <w:rPr>
                <w:rFonts w:eastAsia="Yu Mincho"/>
              </w:rPr>
            </w:pPr>
            <w:r w:rsidRPr="001141C9">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77EBDE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44897D2" w14:textId="77777777" w:rsidR="0000105F" w:rsidRPr="001141C9" w:rsidRDefault="0000105F" w:rsidP="0000105F">
            <w:pPr>
              <w:pStyle w:val="TAC"/>
              <w:keepNext w:val="0"/>
              <w:keepLines w:val="0"/>
              <w:rPr>
                <w:rFonts w:eastAsia="Yu Mincho"/>
              </w:rPr>
            </w:pPr>
          </w:p>
        </w:tc>
      </w:tr>
      <w:tr w:rsidR="0000105F" w:rsidRPr="001141C9" w14:paraId="5892CE1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872C375" w14:textId="77777777" w:rsidR="0000105F" w:rsidRPr="001141C9" w:rsidRDefault="0000105F" w:rsidP="0000105F">
            <w:pPr>
              <w:pStyle w:val="TAC"/>
              <w:keepNext w:val="0"/>
              <w:keepLines w:val="0"/>
              <w:rPr>
                <w:rFonts w:eastAsiaTheme="minorEastAsia"/>
              </w:rPr>
            </w:pPr>
            <w:r>
              <w:rPr>
                <w:szCs w:val="18"/>
                <w:lang w:val="en-US" w:eastAsia="zh-CN"/>
              </w:rPr>
              <w:t>CA_n1A-n7A-n20A</w:t>
            </w:r>
          </w:p>
        </w:tc>
        <w:tc>
          <w:tcPr>
            <w:tcW w:w="1716" w:type="dxa"/>
            <w:tcBorders>
              <w:top w:val="single" w:sz="4" w:space="0" w:color="auto"/>
              <w:left w:val="nil"/>
              <w:bottom w:val="nil"/>
              <w:right w:val="single" w:sz="4" w:space="0" w:color="auto"/>
            </w:tcBorders>
            <w:vAlign w:val="center"/>
          </w:tcPr>
          <w:p w14:paraId="25C14196" w14:textId="77777777" w:rsidR="0000105F" w:rsidRDefault="0000105F" w:rsidP="0000105F">
            <w:pPr>
              <w:pStyle w:val="TAC"/>
              <w:rPr>
                <w:szCs w:val="18"/>
                <w:lang w:val="en-US" w:eastAsia="zh-CN"/>
              </w:rPr>
            </w:pPr>
            <w:r>
              <w:rPr>
                <w:szCs w:val="18"/>
                <w:lang w:val="en-US" w:eastAsia="zh-CN"/>
              </w:rPr>
              <w:t>CA_n1A-n7A</w:t>
            </w:r>
          </w:p>
          <w:p w14:paraId="01FDE86B" w14:textId="77777777" w:rsidR="0000105F" w:rsidRDefault="0000105F" w:rsidP="0000105F">
            <w:pPr>
              <w:pStyle w:val="TAC"/>
              <w:rPr>
                <w:szCs w:val="18"/>
                <w:lang w:val="en-US" w:eastAsia="zh-CN"/>
              </w:rPr>
            </w:pPr>
            <w:r>
              <w:rPr>
                <w:szCs w:val="18"/>
                <w:lang w:val="en-US" w:eastAsia="zh-CN"/>
              </w:rPr>
              <w:t>CA_n1A-n20A</w:t>
            </w:r>
          </w:p>
          <w:p w14:paraId="04CA0AF2" w14:textId="77777777" w:rsidR="0000105F" w:rsidRPr="001141C9" w:rsidRDefault="0000105F" w:rsidP="0000105F">
            <w:pPr>
              <w:pStyle w:val="TAC"/>
              <w:keepNext w:val="0"/>
              <w:keepLines w:val="0"/>
              <w:rPr>
                <w:rFonts w:eastAsiaTheme="minorEastAsia"/>
              </w:rPr>
            </w:pPr>
            <w:r>
              <w:rPr>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561290A0" w14:textId="77777777" w:rsidR="0000105F" w:rsidRPr="001141C9" w:rsidRDefault="0000105F" w:rsidP="0000105F">
            <w:pPr>
              <w:pStyle w:val="TAC"/>
              <w:keepNext w:val="0"/>
              <w:keepLines w:val="0"/>
              <w:rPr>
                <w:rFonts w:eastAsia="Yu Mincho"/>
              </w:rPr>
            </w:pPr>
            <w:r>
              <w:rPr>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432920"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88D8778" w14:textId="77777777" w:rsidR="0000105F" w:rsidRPr="001141C9" w:rsidRDefault="0000105F" w:rsidP="0000105F">
            <w:pPr>
              <w:pStyle w:val="TAC"/>
              <w:keepNext w:val="0"/>
              <w:keepLines w:val="0"/>
              <w:rPr>
                <w:rFonts w:eastAsia="Yu Mincho"/>
              </w:rPr>
            </w:pPr>
            <w:r>
              <w:rPr>
                <w:lang w:val="en-US" w:eastAsia="zh-CN"/>
              </w:rPr>
              <w:t>4 and 5</w:t>
            </w:r>
          </w:p>
        </w:tc>
      </w:tr>
      <w:tr w:rsidR="0000105F" w:rsidRPr="001141C9" w14:paraId="6B543D3E" w14:textId="77777777" w:rsidTr="0000105F">
        <w:trPr>
          <w:jc w:val="center"/>
        </w:trPr>
        <w:tc>
          <w:tcPr>
            <w:tcW w:w="2062" w:type="dxa"/>
            <w:tcBorders>
              <w:top w:val="nil"/>
              <w:left w:val="single" w:sz="4" w:space="0" w:color="auto"/>
              <w:bottom w:val="nil"/>
              <w:right w:val="single" w:sz="4" w:space="0" w:color="auto"/>
            </w:tcBorders>
            <w:vAlign w:val="center"/>
          </w:tcPr>
          <w:p w14:paraId="12F893AF" w14:textId="77777777" w:rsidR="0000105F" w:rsidRPr="001141C9" w:rsidRDefault="0000105F" w:rsidP="0000105F">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65465FD0"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7D69417" w14:textId="77777777" w:rsidR="0000105F" w:rsidRPr="001141C9" w:rsidRDefault="0000105F" w:rsidP="0000105F">
            <w:pPr>
              <w:pStyle w:val="TAC"/>
              <w:keepNext w:val="0"/>
              <w:keepLines w:val="0"/>
              <w:rPr>
                <w:rFonts w:eastAsia="Yu Mincho"/>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FC14EA"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ABB37B1" w14:textId="77777777" w:rsidR="0000105F" w:rsidRPr="001141C9" w:rsidRDefault="0000105F" w:rsidP="0000105F">
            <w:pPr>
              <w:pStyle w:val="TAC"/>
              <w:keepNext w:val="0"/>
              <w:keepLines w:val="0"/>
              <w:rPr>
                <w:rFonts w:eastAsia="Yu Mincho"/>
              </w:rPr>
            </w:pPr>
          </w:p>
        </w:tc>
      </w:tr>
      <w:tr w:rsidR="0000105F" w:rsidRPr="001141C9" w14:paraId="6C1A940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9BE595B" w14:textId="77777777" w:rsidR="0000105F" w:rsidRPr="001141C9" w:rsidRDefault="0000105F" w:rsidP="0000105F">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3676A5D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0C50246" w14:textId="77777777" w:rsidR="0000105F" w:rsidRPr="001141C9" w:rsidRDefault="0000105F" w:rsidP="0000105F">
            <w:pPr>
              <w:pStyle w:val="TAC"/>
              <w:keepNext w:val="0"/>
              <w:keepLines w:val="0"/>
              <w:rPr>
                <w:rFonts w:eastAsia="Yu Mincho"/>
              </w:rPr>
            </w:pPr>
            <w:r>
              <w:rPr>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0F4F0C1"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6FC4CDDD" w14:textId="77777777" w:rsidR="0000105F" w:rsidRPr="001141C9" w:rsidRDefault="0000105F" w:rsidP="0000105F">
            <w:pPr>
              <w:pStyle w:val="TAC"/>
              <w:keepNext w:val="0"/>
              <w:keepLines w:val="0"/>
              <w:rPr>
                <w:rFonts w:eastAsia="Yu Mincho"/>
              </w:rPr>
            </w:pPr>
          </w:p>
        </w:tc>
      </w:tr>
      <w:tr w:rsidR="0000105F" w:rsidRPr="001141C9" w14:paraId="66D707F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2ACBE35" w14:textId="77777777" w:rsidR="0000105F" w:rsidRPr="001141C9" w:rsidRDefault="0000105F" w:rsidP="0000105F">
            <w:pPr>
              <w:pStyle w:val="TAC"/>
              <w:keepNext w:val="0"/>
              <w:keepLines w:val="0"/>
              <w:rPr>
                <w:rFonts w:eastAsiaTheme="minorEastAsia"/>
              </w:rPr>
            </w:pPr>
            <w:r w:rsidRPr="001141C9">
              <w:rPr>
                <w:rFonts w:eastAsiaTheme="minorEastAsia"/>
              </w:rPr>
              <w:t>CA_n1A-n7A-n26A</w:t>
            </w:r>
          </w:p>
        </w:tc>
        <w:tc>
          <w:tcPr>
            <w:tcW w:w="1716" w:type="dxa"/>
            <w:tcBorders>
              <w:top w:val="single" w:sz="4" w:space="0" w:color="auto"/>
              <w:left w:val="nil"/>
              <w:bottom w:val="nil"/>
              <w:right w:val="single" w:sz="4" w:space="0" w:color="auto"/>
            </w:tcBorders>
            <w:vAlign w:val="center"/>
          </w:tcPr>
          <w:p w14:paraId="4809DAF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CA_n1A-n26A</w:t>
            </w:r>
          </w:p>
          <w:p w14:paraId="3D22C65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CA_n1A-n7A</w:t>
            </w:r>
          </w:p>
          <w:p w14:paraId="7A1F0A48" w14:textId="77777777" w:rsidR="0000105F" w:rsidRPr="001141C9" w:rsidRDefault="0000105F" w:rsidP="0000105F">
            <w:pPr>
              <w:pStyle w:val="TAC"/>
              <w:keepNext w:val="0"/>
              <w:keepLines w:val="0"/>
              <w:rPr>
                <w:rFonts w:eastAsiaTheme="minorEastAsia"/>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3DA6BD6" w14:textId="77777777" w:rsidR="0000105F" w:rsidRPr="001141C9" w:rsidRDefault="0000105F" w:rsidP="0000105F">
            <w:pPr>
              <w:pStyle w:val="TAC"/>
              <w:keepNext w:val="0"/>
              <w:keepLines w:val="0"/>
              <w:rPr>
                <w:rFonts w:eastAsia="Yu Mincho"/>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67B80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0AA7DF" w14:textId="77777777" w:rsidR="0000105F" w:rsidRPr="001141C9" w:rsidRDefault="0000105F" w:rsidP="0000105F">
            <w:pPr>
              <w:pStyle w:val="TAC"/>
              <w:keepNext w:val="0"/>
              <w:keepLines w:val="0"/>
              <w:rPr>
                <w:rFonts w:eastAsia="Yu Mincho"/>
              </w:rPr>
            </w:pPr>
            <w:r w:rsidRPr="001141C9">
              <w:rPr>
                <w:rFonts w:eastAsiaTheme="minorEastAsia" w:hint="eastAsia"/>
                <w:szCs w:val="18"/>
                <w:lang w:eastAsia="zh-CN"/>
              </w:rPr>
              <w:t>0</w:t>
            </w:r>
          </w:p>
        </w:tc>
      </w:tr>
      <w:tr w:rsidR="0000105F" w:rsidRPr="001141C9" w14:paraId="7E0D4644" w14:textId="77777777" w:rsidTr="0000105F">
        <w:trPr>
          <w:jc w:val="center"/>
        </w:trPr>
        <w:tc>
          <w:tcPr>
            <w:tcW w:w="2062" w:type="dxa"/>
            <w:tcBorders>
              <w:top w:val="nil"/>
              <w:left w:val="single" w:sz="4" w:space="0" w:color="auto"/>
              <w:bottom w:val="nil"/>
              <w:right w:val="single" w:sz="4" w:space="0" w:color="auto"/>
            </w:tcBorders>
            <w:vAlign w:val="center"/>
          </w:tcPr>
          <w:p w14:paraId="6259E639" w14:textId="77777777" w:rsidR="0000105F" w:rsidRPr="001141C9" w:rsidRDefault="0000105F" w:rsidP="0000105F">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2DE201D5"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26D1C26" w14:textId="77777777" w:rsidR="0000105F" w:rsidRPr="001141C9" w:rsidRDefault="0000105F" w:rsidP="0000105F">
            <w:pPr>
              <w:pStyle w:val="TAC"/>
              <w:keepNext w:val="0"/>
              <w:keepLines w:val="0"/>
              <w:rPr>
                <w:rFonts w:eastAsia="Yu Mincho"/>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DDBA7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5B4841B3" w14:textId="77777777" w:rsidR="0000105F" w:rsidRPr="001141C9" w:rsidRDefault="0000105F" w:rsidP="0000105F">
            <w:pPr>
              <w:pStyle w:val="TAC"/>
              <w:keepNext w:val="0"/>
              <w:keepLines w:val="0"/>
              <w:rPr>
                <w:rFonts w:eastAsia="Yu Mincho"/>
              </w:rPr>
            </w:pPr>
          </w:p>
        </w:tc>
      </w:tr>
      <w:tr w:rsidR="0000105F" w:rsidRPr="001141C9" w14:paraId="08D7464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E4DA187" w14:textId="77777777" w:rsidR="0000105F" w:rsidRPr="001141C9" w:rsidRDefault="0000105F" w:rsidP="0000105F">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633A9793"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9D5D2F2" w14:textId="77777777" w:rsidR="0000105F" w:rsidRPr="001141C9" w:rsidRDefault="0000105F" w:rsidP="0000105F">
            <w:pPr>
              <w:pStyle w:val="TAC"/>
              <w:keepNext w:val="0"/>
              <w:keepLines w:val="0"/>
              <w:rPr>
                <w:rFonts w:eastAsia="Yu Mincho"/>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B0A610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838746C" w14:textId="77777777" w:rsidR="0000105F" w:rsidRPr="001141C9" w:rsidRDefault="0000105F" w:rsidP="0000105F">
            <w:pPr>
              <w:pStyle w:val="TAC"/>
              <w:keepNext w:val="0"/>
              <w:keepLines w:val="0"/>
              <w:rPr>
                <w:rFonts w:eastAsia="Yu Mincho"/>
              </w:rPr>
            </w:pPr>
          </w:p>
        </w:tc>
      </w:tr>
      <w:tr w:rsidR="0000105F" w:rsidRPr="001141C9" w14:paraId="5223B5E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5AED81F" w14:textId="77777777" w:rsidR="0000105F" w:rsidRPr="001141C9" w:rsidRDefault="0000105F" w:rsidP="0000105F">
            <w:pPr>
              <w:pStyle w:val="TAC"/>
              <w:keepNext w:val="0"/>
              <w:keepLines w:val="0"/>
              <w:rPr>
                <w:rFonts w:eastAsiaTheme="minorEastAsia"/>
              </w:rPr>
            </w:pPr>
            <w:r w:rsidRPr="001141C9">
              <w:rPr>
                <w:rFonts w:eastAsiaTheme="minorEastAsia"/>
              </w:rPr>
              <w:t>CA_n1A-n7A-n26(2A)</w:t>
            </w:r>
          </w:p>
        </w:tc>
        <w:tc>
          <w:tcPr>
            <w:tcW w:w="1716" w:type="dxa"/>
            <w:tcBorders>
              <w:top w:val="single" w:sz="4" w:space="0" w:color="auto"/>
              <w:left w:val="nil"/>
              <w:bottom w:val="nil"/>
              <w:right w:val="single" w:sz="4" w:space="0" w:color="auto"/>
            </w:tcBorders>
            <w:vAlign w:val="center"/>
          </w:tcPr>
          <w:p w14:paraId="5FA5F30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szCs w:val="18"/>
                <w:lang w:eastAsia="zh-CN"/>
              </w:rPr>
              <w:t>C</w:t>
            </w:r>
            <w:r w:rsidRPr="001141C9">
              <w:rPr>
                <w:rFonts w:eastAsiaTheme="minorEastAsia"/>
                <w:szCs w:val="18"/>
                <w:lang w:eastAsia="zh-CN"/>
              </w:rPr>
              <w:t>A_n26(2A)</w:t>
            </w:r>
          </w:p>
          <w:p w14:paraId="7C6A391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CA_n1A-n26A</w:t>
            </w:r>
          </w:p>
          <w:p w14:paraId="121D6C3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CA_n1A-n7A</w:t>
            </w:r>
          </w:p>
          <w:p w14:paraId="0DCC743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7793F2DE" w14:textId="77777777" w:rsidR="0000105F" w:rsidRPr="001141C9" w:rsidRDefault="0000105F" w:rsidP="0000105F">
            <w:pPr>
              <w:pStyle w:val="TAC"/>
              <w:keepNext w:val="0"/>
              <w:keepLines w:val="0"/>
              <w:rPr>
                <w:rFonts w:eastAsiaTheme="minorEastAsia"/>
                <w:color w:val="000000"/>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D91D06"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13B11BA"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00105F" w:rsidRPr="001141C9" w14:paraId="22622CD3" w14:textId="77777777" w:rsidTr="0000105F">
        <w:trPr>
          <w:jc w:val="center"/>
        </w:trPr>
        <w:tc>
          <w:tcPr>
            <w:tcW w:w="2062" w:type="dxa"/>
            <w:tcBorders>
              <w:top w:val="nil"/>
              <w:left w:val="single" w:sz="4" w:space="0" w:color="auto"/>
              <w:bottom w:val="nil"/>
              <w:right w:val="single" w:sz="4" w:space="0" w:color="auto"/>
            </w:tcBorders>
            <w:vAlign w:val="center"/>
          </w:tcPr>
          <w:p w14:paraId="3F07667D" w14:textId="77777777" w:rsidR="0000105F" w:rsidRPr="001141C9" w:rsidRDefault="0000105F" w:rsidP="0000105F">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19F399E3"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35017" w14:textId="77777777" w:rsidR="0000105F" w:rsidRPr="001141C9" w:rsidRDefault="0000105F" w:rsidP="0000105F">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0445CA"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20F64282"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4F748A6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B5E6BF3" w14:textId="77777777" w:rsidR="0000105F" w:rsidRPr="001141C9" w:rsidRDefault="0000105F" w:rsidP="0000105F">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60602630"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5E244" w14:textId="77777777" w:rsidR="0000105F" w:rsidRPr="001141C9" w:rsidRDefault="0000105F" w:rsidP="0000105F">
            <w:pPr>
              <w:pStyle w:val="TAC"/>
              <w:keepNext w:val="0"/>
              <w:keepLines w:val="0"/>
              <w:rPr>
                <w:rFonts w:eastAsiaTheme="minorEastAsia"/>
                <w:color w:val="000000"/>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DE63AF1"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4703380"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10DB690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4EE16D0" w14:textId="77777777" w:rsidR="0000105F" w:rsidRPr="001141C9" w:rsidRDefault="0000105F" w:rsidP="0000105F">
            <w:pPr>
              <w:pStyle w:val="TAC"/>
              <w:keepNext w:val="0"/>
              <w:keepLines w:val="0"/>
              <w:rPr>
                <w:rFonts w:eastAsiaTheme="minorEastAsia"/>
              </w:rPr>
            </w:pPr>
            <w:r w:rsidRPr="001141C9">
              <w:rPr>
                <w:rFonts w:eastAsiaTheme="minorEastAsia"/>
              </w:rPr>
              <w:t>CA_n1A-n7B-n26A</w:t>
            </w:r>
          </w:p>
        </w:tc>
        <w:tc>
          <w:tcPr>
            <w:tcW w:w="1716" w:type="dxa"/>
            <w:tcBorders>
              <w:top w:val="single" w:sz="4" w:space="0" w:color="auto"/>
              <w:left w:val="nil"/>
              <w:bottom w:val="nil"/>
              <w:right w:val="single" w:sz="4" w:space="0" w:color="auto"/>
            </w:tcBorders>
            <w:vAlign w:val="center"/>
          </w:tcPr>
          <w:p w14:paraId="7CEE066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CA_n1A-n26A</w:t>
            </w:r>
          </w:p>
          <w:p w14:paraId="527852EA"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CA_n1A-n7A</w:t>
            </w:r>
          </w:p>
          <w:p w14:paraId="6D11CF8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CA_n7A-n26A</w:t>
            </w:r>
          </w:p>
          <w:p w14:paraId="5F530C76" w14:textId="77777777" w:rsidR="0000105F" w:rsidRPr="001141C9" w:rsidRDefault="0000105F" w:rsidP="0000105F">
            <w:pPr>
              <w:pStyle w:val="TAC"/>
              <w:keepNext w:val="0"/>
              <w:keepLines w:val="0"/>
              <w:rPr>
                <w:rFonts w:eastAsiaTheme="minorEastAsia"/>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012017B" w14:textId="77777777" w:rsidR="0000105F" w:rsidRPr="001141C9" w:rsidRDefault="0000105F" w:rsidP="0000105F">
            <w:pPr>
              <w:pStyle w:val="TAC"/>
              <w:keepNext w:val="0"/>
              <w:keepLines w:val="0"/>
              <w:rPr>
                <w:rFonts w:eastAsia="Yu Mincho"/>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CF93C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649601" w14:textId="77777777" w:rsidR="0000105F" w:rsidRPr="001141C9" w:rsidRDefault="0000105F" w:rsidP="0000105F">
            <w:pPr>
              <w:pStyle w:val="TAC"/>
              <w:keepNext w:val="0"/>
              <w:keepLines w:val="0"/>
              <w:rPr>
                <w:rFonts w:eastAsia="Yu Mincho"/>
              </w:rPr>
            </w:pPr>
            <w:r w:rsidRPr="001141C9">
              <w:rPr>
                <w:rFonts w:eastAsiaTheme="minorEastAsia" w:hint="eastAsia"/>
                <w:szCs w:val="18"/>
                <w:lang w:eastAsia="zh-CN"/>
              </w:rPr>
              <w:t>0</w:t>
            </w:r>
          </w:p>
        </w:tc>
      </w:tr>
      <w:tr w:rsidR="0000105F" w:rsidRPr="001141C9" w14:paraId="18E02F9D" w14:textId="77777777" w:rsidTr="0000105F">
        <w:trPr>
          <w:jc w:val="center"/>
        </w:trPr>
        <w:tc>
          <w:tcPr>
            <w:tcW w:w="2062" w:type="dxa"/>
            <w:tcBorders>
              <w:top w:val="nil"/>
              <w:left w:val="single" w:sz="4" w:space="0" w:color="auto"/>
              <w:bottom w:val="nil"/>
              <w:right w:val="single" w:sz="4" w:space="0" w:color="auto"/>
            </w:tcBorders>
            <w:vAlign w:val="center"/>
          </w:tcPr>
          <w:p w14:paraId="4C57E729" w14:textId="77777777" w:rsidR="0000105F" w:rsidRPr="001141C9" w:rsidRDefault="0000105F" w:rsidP="0000105F">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634BF8A4"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48EA93B" w14:textId="77777777" w:rsidR="0000105F" w:rsidRPr="001141C9" w:rsidRDefault="0000105F" w:rsidP="0000105F">
            <w:pPr>
              <w:pStyle w:val="TAC"/>
              <w:keepNext w:val="0"/>
              <w:keepLines w:val="0"/>
              <w:rPr>
                <w:rFonts w:eastAsia="Yu Mincho"/>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FF2DB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B8A04A0" w14:textId="77777777" w:rsidR="0000105F" w:rsidRPr="001141C9" w:rsidRDefault="0000105F" w:rsidP="0000105F">
            <w:pPr>
              <w:pStyle w:val="TAC"/>
              <w:keepNext w:val="0"/>
              <w:keepLines w:val="0"/>
              <w:rPr>
                <w:rFonts w:eastAsia="Yu Mincho"/>
              </w:rPr>
            </w:pPr>
          </w:p>
        </w:tc>
      </w:tr>
      <w:tr w:rsidR="0000105F" w:rsidRPr="001141C9" w14:paraId="3874370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B8F6A6E" w14:textId="77777777" w:rsidR="0000105F" w:rsidRPr="001141C9" w:rsidRDefault="0000105F" w:rsidP="0000105F">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77F2FA5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F7AC987" w14:textId="77777777" w:rsidR="0000105F" w:rsidRPr="001141C9" w:rsidRDefault="0000105F" w:rsidP="0000105F">
            <w:pPr>
              <w:pStyle w:val="TAC"/>
              <w:keepNext w:val="0"/>
              <w:keepLines w:val="0"/>
              <w:rPr>
                <w:rFonts w:eastAsia="Yu Mincho"/>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492058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0E9E7F3" w14:textId="77777777" w:rsidR="0000105F" w:rsidRPr="001141C9" w:rsidRDefault="0000105F" w:rsidP="0000105F">
            <w:pPr>
              <w:pStyle w:val="TAC"/>
              <w:keepNext w:val="0"/>
              <w:keepLines w:val="0"/>
              <w:rPr>
                <w:rFonts w:eastAsia="Yu Mincho"/>
              </w:rPr>
            </w:pPr>
          </w:p>
        </w:tc>
      </w:tr>
      <w:tr w:rsidR="0000105F" w:rsidRPr="001141C9" w14:paraId="50A3C693" w14:textId="77777777" w:rsidTr="0000105F">
        <w:trPr>
          <w:jc w:val="center"/>
        </w:trPr>
        <w:tc>
          <w:tcPr>
            <w:tcW w:w="2062" w:type="dxa"/>
            <w:tcBorders>
              <w:top w:val="single" w:sz="4" w:space="0" w:color="auto"/>
              <w:left w:val="single" w:sz="4" w:space="0" w:color="auto"/>
              <w:bottom w:val="nil"/>
              <w:right w:val="single" w:sz="4" w:space="0" w:color="auto"/>
            </w:tcBorders>
          </w:tcPr>
          <w:p w14:paraId="5D7115D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rPr>
              <w:t>CA_n1A-n7B-n26(2A)</w:t>
            </w:r>
          </w:p>
        </w:tc>
        <w:tc>
          <w:tcPr>
            <w:tcW w:w="1716" w:type="dxa"/>
            <w:tcBorders>
              <w:top w:val="single" w:sz="4" w:space="0" w:color="auto"/>
              <w:left w:val="nil"/>
              <w:bottom w:val="nil"/>
              <w:right w:val="single" w:sz="4" w:space="0" w:color="auto"/>
            </w:tcBorders>
            <w:vAlign w:val="center"/>
          </w:tcPr>
          <w:p w14:paraId="566089D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CA_n1A-n26A</w:t>
            </w:r>
          </w:p>
          <w:p w14:paraId="5094CCA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CA_n1A-n7A</w:t>
            </w:r>
          </w:p>
          <w:p w14:paraId="777D054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CA_n7A-n26A</w:t>
            </w:r>
          </w:p>
          <w:p w14:paraId="12414FD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CA_n7B</w:t>
            </w:r>
          </w:p>
          <w:p w14:paraId="6EA1928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77FE6B7"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C2DD04"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EA5907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00105F" w:rsidRPr="001141C9" w14:paraId="24519C8B" w14:textId="77777777" w:rsidTr="0000105F">
        <w:trPr>
          <w:jc w:val="center"/>
        </w:trPr>
        <w:tc>
          <w:tcPr>
            <w:tcW w:w="2062" w:type="dxa"/>
            <w:tcBorders>
              <w:top w:val="nil"/>
              <w:left w:val="single" w:sz="4" w:space="0" w:color="auto"/>
              <w:bottom w:val="nil"/>
              <w:right w:val="single" w:sz="4" w:space="0" w:color="auto"/>
            </w:tcBorders>
            <w:vAlign w:val="center"/>
          </w:tcPr>
          <w:p w14:paraId="3605C8B9"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nil"/>
              <w:bottom w:val="nil"/>
              <w:right w:val="single" w:sz="4" w:space="0" w:color="auto"/>
            </w:tcBorders>
            <w:vAlign w:val="center"/>
          </w:tcPr>
          <w:p w14:paraId="16F23A73"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90E10"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5D762D"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78B4137"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1D8F1ED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9EF57DC"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nil"/>
              <w:bottom w:val="single" w:sz="4" w:space="0" w:color="auto"/>
              <w:right w:val="single" w:sz="4" w:space="0" w:color="auto"/>
            </w:tcBorders>
            <w:vAlign w:val="center"/>
          </w:tcPr>
          <w:p w14:paraId="1E0A8B2F"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A5202" w14:textId="77777777" w:rsidR="0000105F" w:rsidRPr="001141C9" w:rsidRDefault="0000105F" w:rsidP="0000105F">
            <w:pPr>
              <w:pStyle w:val="TAC"/>
              <w:keepNext w:val="0"/>
              <w:keepLines w:val="0"/>
              <w:rPr>
                <w:rFonts w:eastAsiaTheme="minorEastAsia"/>
                <w:szCs w:val="18"/>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78D896"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519E5BC"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6E3A22F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69FB54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07FAA9C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3650259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n28A</w:t>
            </w:r>
          </w:p>
          <w:p w14:paraId="3BBED3B8" w14:textId="77777777" w:rsidR="0000105F" w:rsidRPr="001141C9" w:rsidDel="008423A4" w:rsidRDefault="0000105F" w:rsidP="0000105F">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22CD06B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87A89F"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5CA53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0</w:t>
            </w:r>
          </w:p>
        </w:tc>
      </w:tr>
      <w:tr w:rsidR="0000105F" w:rsidRPr="001141C9" w14:paraId="546E599E" w14:textId="77777777" w:rsidTr="0000105F">
        <w:trPr>
          <w:jc w:val="center"/>
        </w:trPr>
        <w:tc>
          <w:tcPr>
            <w:tcW w:w="2062" w:type="dxa"/>
            <w:tcBorders>
              <w:top w:val="nil"/>
              <w:left w:val="single" w:sz="4" w:space="0" w:color="auto"/>
              <w:bottom w:val="nil"/>
              <w:right w:val="single" w:sz="4" w:space="0" w:color="auto"/>
            </w:tcBorders>
            <w:vAlign w:val="center"/>
          </w:tcPr>
          <w:p w14:paraId="475B3EBC"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2827B5B" w14:textId="77777777" w:rsidR="0000105F" w:rsidRPr="001141C9" w:rsidDel="008423A4"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3095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4AC3D8"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24822DC"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14745FBA" w14:textId="77777777" w:rsidTr="0000105F">
        <w:trPr>
          <w:jc w:val="center"/>
        </w:trPr>
        <w:tc>
          <w:tcPr>
            <w:tcW w:w="2062" w:type="dxa"/>
            <w:tcBorders>
              <w:top w:val="nil"/>
              <w:left w:val="single" w:sz="4" w:space="0" w:color="auto"/>
              <w:bottom w:val="nil"/>
              <w:right w:val="single" w:sz="4" w:space="0" w:color="auto"/>
            </w:tcBorders>
            <w:vAlign w:val="center"/>
          </w:tcPr>
          <w:p w14:paraId="2870DA71"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C78E4F0" w14:textId="77777777" w:rsidR="0000105F" w:rsidRPr="001141C9" w:rsidDel="008423A4"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3946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90ABEC"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C2076A4"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6603BF8D" w14:textId="77777777" w:rsidTr="0000105F">
        <w:trPr>
          <w:jc w:val="center"/>
        </w:trPr>
        <w:tc>
          <w:tcPr>
            <w:tcW w:w="2062" w:type="dxa"/>
            <w:tcBorders>
              <w:top w:val="nil"/>
              <w:left w:val="single" w:sz="4" w:space="0" w:color="auto"/>
              <w:bottom w:val="nil"/>
              <w:right w:val="single" w:sz="4" w:space="0" w:color="auto"/>
            </w:tcBorders>
            <w:vAlign w:val="center"/>
          </w:tcPr>
          <w:p w14:paraId="4F89167F"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930DB41" w14:textId="77777777" w:rsidR="0000105F" w:rsidRPr="001141C9" w:rsidDel="008423A4"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833A4" w14:textId="77777777" w:rsidR="0000105F" w:rsidRPr="001141C9" w:rsidRDefault="0000105F" w:rsidP="0000105F">
            <w:pPr>
              <w:pStyle w:val="TAC"/>
              <w:keepNext w:val="0"/>
              <w:keepLines w:val="0"/>
              <w:rPr>
                <w:rFonts w:eastAsiaTheme="minorEastAsia"/>
                <w:lang w:eastAsia="zh-CN"/>
              </w:rPr>
            </w:pPr>
            <w:r>
              <w:rPr>
                <w:rFonts w:hint="eastAsia"/>
                <w:lang w:eastAsia="zh-CN"/>
              </w:rPr>
              <w:t>n</w:t>
            </w:r>
            <w:r>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CC1EB0D"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6632EB5" w14:textId="77777777" w:rsidR="0000105F" w:rsidRPr="001141C9" w:rsidRDefault="0000105F" w:rsidP="0000105F">
            <w:pPr>
              <w:pStyle w:val="TAC"/>
              <w:keepNext w:val="0"/>
              <w:keepLines w:val="0"/>
              <w:rPr>
                <w:rFonts w:eastAsiaTheme="minorEastAsia"/>
                <w:szCs w:val="18"/>
                <w:lang w:eastAsia="zh-CN"/>
              </w:rPr>
            </w:pPr>
            <w:r>
              <w:rPr>
                <w:lang w:eastAsia="zh-CN"/>
              </w:rPr>
              <w:t>4 and 5</w:t>
            </w:r>
          </w:p>
        </w:tc>
      </w:tr>
      <w:tr w:rsidR="0000105F" w:rsidRPr="001141C9" w14:paraId="63168EFD" w14:textId="77777777" w:rsidTr="0000105F">
        <w:trPr>
          <w:jc w:val="center"/>
        </w:trPr>
        <w:tc>
          <w:tcPr>
            <w:tcW w:w="2062" w:type="dxa"/>
            <w:tcBorders>
              <w:top w:val="nil"/>
              <w:left w:val="single" w:sz="4" w:space="0" w:color="auto"/>
              <w:bottom w:val="nil"/>
              <w:right w:val="single" w:sz="4" w:space="0" w:color="auto"/>
            </w:tcBorders>
            <w:vAlign w:val="center"/>
          </w:tcPr>
          <w:p w14:paraId="38D87058"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25ABDED" w14:textId="77777777" w:rsidR="0000105F" w:rsidRPr="001141C9" w:rsidDel="008423A4"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524C2" w14:textId="77777777" w:rsidR="0000105F" w:rsidRPr="001141C9" w:rsidRDefault="0000105F" w:rsidP="0000105F">
            <w:pPr>
              <w:pStyle w:val="TAC"/>
              <w:keepNext w:val="0"/>
              <w:keepLines w:val="0"/>
              <w:rPr>
                <w:rFonts w:eastAsiaTheme="minorEastAsia"/>
                <w:lang w:eastAsia="zh-CN"/>
              </w:rPr>
            </w:pPr>
            <w:r>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D00363"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21ECFCC"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786F86F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3785D7E"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BA7A5F4" w14:textId="77777777" w:rsidR="0000105F" w:rsidRPr="001141C9" w:rsidDel="008423A4"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67329" w14:textId="77777777" w:rsidR="0000105F" w:rsidRPr="001141C9" w:rsidRDefault="0000105F" w:rsidP="0000105F">
            <w:pPr>
              <w:pStyle w:val="TAC"/>
              <w:keepNext w:val="0"/>
              <w:keepLines w:val="0"/>
              <w:rPr>
                <w:rFonts w:eastAsiaTheme="minorEastAsia"/>
                <w:lang w:eastAsia="zh-CN"/>
              </w:rPr>
            </w:pPr>
            <w:r>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CCA690"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351EC4C5"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7556E16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999A3E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B</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463267AE" w14:textId="77777777" w:rsidR="0000105F" w:rsidRPr="001141C9" w:rsidRDefault="0000105F" w:rsidP="0000105F">
            <w:pPr>
              <w:pStyle w:val="TAC"/>
              <w:keepNext w:val="0"/>
              <w:keepLines w:val="0"/>
              <w:rPr>
                <w:rFonts w:eastAsiaTheme="minorEastAsia"/>
              </w:rPr>
            </w:pPr>
            <w:r w:rsidRPr="001141C9">
              <w:rPr>
                <w:rFonts w:eastAsiaTheme="minorEastAsia"/>
              </w:rPr>
              <w:t>CA_n1A-n28A</w:t>
            </w:r>
          </w:p>
          <w:p w14:paraId="16C05AFA" w14:textId="77777777" w:rsidR="0000105F" w:rsidRPr="001141C9" w:rsidRDefault="0000105F" w:rsidP="0000105F">
            <w:pPr>
              <w:pStyle w:val="TAC"/>
              <w:keepNext w:val="0"/>
              <w:keepLines w:val="0"/>
              <w:rPr>
                <w:rFonts w:eastAsiaTheme="minorEastAsia"/>
              </w:rPr>
            </w:pPr>
            <w:r w:rsidRPr="001141C9">
              <w:rPr>
                <w:rFonts w:eastAsiaTheme="minorEastAsia"/>
              </w:rPr>
              <w:t>CA_n1A-n7A</w:t>
            </w:r>
          </w:p>
          <w:p w14:paraId="6C6ED759" w14:textId="77777777" w:rsidR="0000105F" w:rsidRPr="001141C9" w:rsidRDefault="0000105F" w:rsidP="0000105F">
            <w:pPr>
              <w:pStyle w:val="TAC"/>
              <w:keepNext w:val="0"/>
              <w:keepLines w:val="0"/>
              <w:rPr>
                <w:rFonts w:eastAsiaTheme="minorEastAsia"/>
              </w:rPr>
            </w:pPr>
            <w:r w:rsidRPr="001141C9">
              <w:rPr>
                <w:rFonts w:eastAsiaTheme="minorEastAsia"/>
              </w:rPr>
              <w:t>CA_n7A-n28A</w:t>
            </w:r>
          </w:p>
          <w:p w14:paraId="734869D0" w14:textId="77777777" w:rsidR="0000105F" w:rsidRPr="001141C9" w:rsidDel="008423A4" w:rsidRDefault="0000105F" w:rsidP="0000105F">
            <w:pPr>
              <w:pStyle w:val="TAC"/>
              <w:keepNext w:val="0"/>
              <w:keepLines w:val="0"/>
              <w:rPr>
                <w:rFonts w:eastAsiaTheme="minorEastAsia"/>
                <w:szCs w:val="18"/>
                <w:lang w:eastAsia="zh-CN"/>
              </w:rPr>
            </w:pPr>
            <w:r w:rsidRPr="001141C9">
              <w:rPr>
                <w:rFonts w:eastAsiaTheme="minorEastAsia"/>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C1053C3"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6A3BC7"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841643"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0</w:t>
            </w:r>
          </w:p>
        </w:tc>
      </w:tr>
      <w:tr w:rsidR="0000105F" w:rsidRPr="001141C9" w14:paraId="70BAB0D8" w14:textId="77777777" w:rsidTr="0000105F">
        <w:trPr>
          <w:jc w:val="center"/>
        </w:trPr>
        <w:tc>
          <w:tcPr>
            <w:tcW w:w="2062" w:type="dxa"/>
            <w:tcBorders>
              <w:top w:val="nil"/>
              <w:left w:val="single" w:sz="4" w:space="0" w:color="auto"/>
              <w:bottom w:val="nil"/>
              <w:right w:val="single" w:sz="4" w:space="0" w:color="auto"/>
            </w:tcBorders>
            <w:vAlign w:val="center"/>
          </w:tcPr>
          <w:p w14:paraId="211311AE"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399F615" w14:textId="77777777" w:rsidR="0000105F" w:rsidRPr="001141C9" w:rsidDel="008423A4"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2747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BB0EB6"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2304457"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526DBE1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51F363F"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970D864" w14:textId="77777777" w:rsidR="0000105F" w:rsidRPr="001141C9" w:rsidDel="008423A4"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A556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1C6CC0"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584CB09"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1EC5857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7230798"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CA_n1A-n7A-n38A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75E740BC" w14:textId="77777777" w:rsidR="0000105F" w:rsidRPr="001141C9" w:rsidRDefault="0000105F" w:rsidP="0000105F">
            <w:pPr>
              <w:pStyle w:val="TAC"/>
              <w:keepNext w:val="0"/>
              <w:keepLines w:val="0"/>
              <w:rPr>
                <w:szCs w:val="18"/>
                <w:lang w:eastAsia="zh-CN"/>
              </w:rPr>
            </w:pPr>
            <w:r w:rsidRPr="001141C9">
              <w:rPr>
                <w:rFonts w:eastAsiaTheme="minorEastAsia"/>
                <w:szCs w:val="18"/>
                <w:lang w:eastAsia="zh-CN"/>
              </w:rPr>
              <w:t>-</w:t>
            </w:r>
          </w:p>
          <w:p w14:paraId="43AB696D"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1F861A0" w14:textId="77777777" w:rsidR="0000105F" w:rsidRPr="001141C9" w:rsidRDefault="0000105F" w:rsidP="0000105F">
            <w:pPr>
              <w:pStyle w:val="TAC"/>
              <w:keepNext w:val="0"/>
              <w:keepLines w:val="0"/>
              <w:rPr>
                <w:color w:val="000000"/>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C60799"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81E5591" w14:textId="77777777" w:rsidR="0000105F" w:rsidRPr="001141C9" w:rsidRDefault="0000105F" w:rsidP="0000105F">
            <w:pPr>
              <w:pStyle w:val="TAC"/>
              <w:keepNext w:val="0"/>
              <w:keepLines w:val="0"/>
              <w:rPr>
                <w:rFonts w:eastAsia="Yu Mincho"/>
                <w:lang w:eastAsia="zh-CN"/>
              </w:rPr>
            </w:pPr>
            <w:r w:rsidRPr="001141C9">
              <w:rPr>
                <w:rFonts w:eastAsiaTheme="minorEastAsia"/>
                <w:szCs w:val="18"/>
                <w:lang w:eastAsia="zh-CN"/>
              </w:rPr>
              <w:t>0</w:t>
            </w:r>
          </w:p>
        </w:tc>
      </w:tr>
      <w:tr w:rsidR="0000105F" w:rsidRPr="001141C9" w14:paraId="426EA309" w14:textId="77777777" w:rsidTr="0000105F">
        <w:trPr>
          <w:jc w:val="center"/>
        </w:trPr>
        <w:tc>
          <w:tcPr>
            <w:tcW w:w="2062" w:type="dxa"/>
            <w:tcBorders>
              <w:top w:val="nil"/>
              <w:left w:val="single" w:sz="4" w:space="0" w:color="auto"/>
              <w:bottom w:val="nil"/>
              <w:right w:val="single" w:sz="4" w:space="0" w:color="auto"/>
            </w:tcBorders>
            <w:vAlign w:val="center"/>
          </w:tcPr>
          <w:p w14:paraId="1A9E5F1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B2603A"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E22625D" w14:textId="77777777" w:rsidR="0000105F" w:rsidRPr="001141C9" w:rsidRDefault="0000105F" w:rsidP="0000105F">
            <w:pPr>
              <w:pStyle w:val="TAC"/>
              <w:keepNext w:val="0"/>
              <w:keepLines w:val="0"/>
              <w:rPr>
                <w:color w:val="000000"/>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248D10"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D445B47" w14:textId="77777777" w:rsidR="0000105F" w:rsidRPr="001141C9" w:rsidRDefault="0000105F" w:rsidP="0000105F">
            <w:pPr>
              <w:pStyle w:val="TAC"/>
              <w:keepNext w:val="0"/>
              <w:keepLines w:val="0"/>
              <w:rPr>
                <w:rFonts w:eastAsia="Yu Mincho"/>
                <w:lang w:eastAsia="zh-CN"/>
              </w:rPr>
            </w:pPr>
          </w:p>
        </w:tc>
      </w:tr>
      <w:tr w:rsidR="0000105F" w:rsidRPr="001141C9" w14:paraId="635BC1F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9716E0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95FF1D"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8690B2C" w14:textId="77777777" w:rsidR="0000105F" w:rsidRPr="001141C9" w:rsidRDefault="0000105F" w:rsidP="0000105F">
            <w:pPr>
              <w:pStyle w:val="TAC"/>
              <w:keepNext w:val="0"/>
              <w:keepLines w:val="0"/>
              <w:rPr>
                <w:color w:val="000000"/>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0DE78C4"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1CBD29D" w14:textId="77777777" w:rsidR="0000105F" w:rsidRPr="001141C9" w:rsidRDefault="0000105F" w:rsidP="0000105F">
            <w:pPr>
              <w:pStyle w:val="TAC"/>
              <w:keepNext w:val="0"/>
              <w:keepLines w:val="0"/>
              <w:rPr>
                <w:rFonts w:eastAsia="Yu Mincho"/>
                <w:lang w:eastAsia="zh-CN"/>
              </w:rPr>
            </w:pPr>
          </w:p>
        </w:tc>
      </w:tr>
      <w:tr w:rsidR="0000105F" w:rsidRPr="001141C9" w14:paraId="35F3E7B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22C7D37"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CA_n1(2A)-n7A-n38A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FCC7D14" w14:textId="77777777" w:rsidR="0000105F" w:rsidRPr="001141C9" w:rsidRDefault="0000105F" w:rsidP="0000105F">
            <w:pPr>
              <w:pStyle w:val="TAC"/>
              <w:keepNext w:val="0"/>
              <w:keepLines w:val="0"/>
              <w:rPr>
                <w:rFonts w:eastAsiaTheme="minorEastAsia"/>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E7106E" w14:textId="77777777" w:rsidR="0000105F" w:rsidRPr="001141C9" w:rsidRDefault="0000105F" w:rsidP="0000105F">
            <w:pPr>
              <w:pStyle w:val="TAC"/>
              <w:keepNext w:val="0"/>
              <w:keepLines w:val="0"/>
              <w:rPr>
                <w:color w:val="000000"/>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6E0D39"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9FE2590" w14:textId="77777777" w:rsidR="0000105F" w:rsidRPr="001141C9" w:rsidRDefault="0000105F" w:rsidP="0000105F">
            <w:pPr>
              <w:pStyle w:val="TAC"/>
              <w:keepNext w:val="0"/>
              <w:keepLines w:val="0"/>
              <w:rPr>
                <w:rFonts w:eastAsia="Yu Mincho"/>
                <w:lang w:eastAsia="zh-CN"/>
              </w:rPr>
            </w:pPr>
            <w:r w:rsidRPr="001141C9">
              <w:rPr>
                <w:rFonts w:hint="eastAsia"/>
                <w:szCs w:val="18"/>
                <w:lang w:eastAsia="zh-CN"/>
              </w:rPr>
              <w:t>0</w:t>
            </w:r>
          </w:p>
        </w:tc>
      </w:tr>
      <w:tr w:rsidR="0000105F" w:rsidRPr="001141C9" w14:paraId="687414A9" w14:textId="77777777" w:rsidTr="0000105F">
        <w:trPr>
          <w:jc w:val="center"/>
        </w:trPr>
        <w:tc>
          <w:tcPr>
            <w:tcW w:w="2062" w:type="dxa"/>
            <w:tcBorders>
              <w:top w:val="nil"/>
              <w:left w:val="single" w:sz="4" w:space="0" w:color="auto"/>
              <w:bottom w:val="nil"/>
              <w:right w:val="single" w:sz="4" w:space="0" w:color="auto"/>
            </w:tcBorders>
            <w:vAlign w:val="center"/>
          </w:tcPr>
          <w:p w14:paraId="690C5E1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82B508"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367C67B" w14:textId="77777777" w:rsidR="0000105F" w:rsidRPr="001141C9" w:rsidRDefault="0000105F" w:rsidP="0000105F">
            <w:pPr>
              <w:pStyle w:val="TAC"/>
              <w:keepNext w:val="0"/>
              <w:keepLines w:val="0"/>
              <w:rPr>
                <w:color w:val="000000"/>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36169A"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90DFB72" w14:textId="77777777" w:rsidR="0000105F" w:rsidRPr="001141C9" w:rsidRDefault="0000105F" w:rsidP="0000105F">
            <w:pPr>
              <w:pStyle w:val="TAC"/>
              <w:keepNext w:val="0"/>
              <w:keepLines w:val="0"/>
              <w:rPr>
                <w:rFonts w:eastAsia="Yu Mincho"/>
                <w:lang w:eastAsia="zh-CN"/>
              </w:rPr>
            </w:pPr>
          </w:p>
        </w:tc>
      </w:tr>
      <w:tr w:rsidR="0000105F" w:rsidRPr="001141C9" w14:paraId="312698B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84985D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A058E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D7F80EA" w14:textId="77777777" w:rsidR="0000105F" w:rsidRPr="001141C9" w:rsidRDefault="0000105F" w:rsidP="0000105F">
            <w:pPr>
              <w:pStyle w:val="TAC"/>
              <w:keepNext w:val="0"/>
              <w:keepLines w:val="0"/>
              <w:rPr>
                <w:color w:val="000000"/>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F817988"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5203F3B" w14:textId="77777777" w:rsidR="0000105F" w:rsidRPr="001141C9" w:rsidRDefault="0000105F" w:rsidP="0000105F">
            <w:pPr>
              <w:pStyle w:val="TAC"/>
              <w:keepNext w:val="0"/>
              <w:keepLines w:val="0"/>
              <w:rPr>
                <w:rFonts w:eastAsia="Yu Mincho"/>
                <w:lang w:eastAsia="zh-CN"/>
              </w:rPr>
            </w:pPr>
          </w:p>
        </w:tc>
      </w:tr>
      <w:tr w:rsidR="0000105F" w:rsidRPr="001141C9" w14:paraId="08280A9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0BCAB79"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CA_n1A-n7A-n40A</w:t>
            </w:r>
          </w:p>
        </w:tc>
        <w:tc>
          <w:tcPr>
            <w:tcW w:w="1716" w:type="dxa"/>
            <w:tcBorders>
              <w:top w:val="single" w:sz="4" w:space="0" w:color="auto"/>
              <w:left w:val="nil"/>
              <w:bottom w:val="nil"/>
              <w:right w:val="single" w:sz="4" w:space="0" w:color="auto"/>
            </w:tcBorders>
            <w:vAlign w:val="center"/>
          </w:tcPr>
          <w:p w14:paraId="510B0D6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CA_n1A-n7A</w:t>
            </w:r>
          </w:p>
          <w:p w14:paraId="300D4CE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CA_n1A-n40A</w:t>
            </w:r>
          </w:p>
          <w:p w14:paraId="094D289F"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701C0D49" w14:textId="77777777" w:rsidR="0000105F" w:rsidRPr="001141C9" w:rsidRDefault="0000105F" w:rsidP="0000105F">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36AC3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F78CB9C" w14:textId="77777777" w:rsidR="0000105F" w:rsidRPr="001141C9" w:rsidRDefault="0000105F" w:rsidP="0000105F">
            <w:pPr>
              <w:pStyle w:val="TAC"/>
              <w:keepNext w:val="0"/>
              <w:keepLines w:val="0"/>
              <w:rPr>
                <w:rFonts w:eastAsia="Yu Mincho"/>
              </w:rPr>
            </w:pPr>
            <w:r w:rsidRPr="001141C9">
              <w:rPr>
                <w:rFonts w:eastAsia="Yu Mincho"/>
              </w:rPr>
              <w:t>0</w:t>
            </w:r>
          </w:p>
        </w:tc>
      </w:tr>
      <w:tr w:rsidR="0000105F" w:rsidRPr="001141C9" w14:paraId="1CD63899" w14:textId="77777777" w:rsidTr="0000105F">
        <w:trPr>
          <w:jc w:val="center"/>
        </w:trPr>
        <w:tc>
          <w:tcPr>
            <w:tcW w:w="2062" w:type="dxa"/>
            <w:tcBorders>
              <w:top w:val="nil"/>
              <w:left w:val="single" w:sz="4" w:space="0" w:color="auto"/>
              <w:bottom w:val="nil"/>
              <w:right w:val="single" w:sz="4" w:space="0" w:color="auto"/>
            </w:tcBorders>
            <w:vAlign w:val="center"/>
          </w:tcPr>
          <w:p w14:paraId="032B4ADB" w14:textId="77777777" w:rsidR="0000105F" w:rsidRPr="001141C9" w:rsidRDefault="0000105F" w:rsidP="0000105F">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2EE35AAC"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31A4B48" w14:textId="77777777" w:rsidR="0000105F" w:rsidRPr="001141C9" w:rsidRDefault="0000105F" w:rsidP="0000105F">
            <w:pPr>
              <w:pStyle w:val="TAC"/>
              <w:keepNext w:val="0"/>
              <w:keepLines w:val="0"/>
              <w:rPr>
                <w:rFonts w:eastAsia="Yu Mincho"/>
              </w:rPr>
            </w:pPr>
            <w:r w:rsidRPr="001141C9">
              <w:rPr>
                <w:rFonts w:eastAsia="Yu Mincho"/>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2C6EEF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4CB0D9E" w14:textId="77777777" w:rsidR="0000105F" w:rsidRPr="001141C9" w:rsidRDefault="0000105F" w:rsidP="0000105F">
            <w:pPr>
              <w:pStyle w:val="TAC"/>
              <w:keepNext w:val="0"/>
              <w:keepLines w:val="0"/>
              <w:rPr>
                <w:rFonts w:eastAsia="Yu Mincho"/>
              </w:rPr>
            </w:pPr>
          </w:p>
        </w:tc>
      </w:tr>
      <w:tr w:rsidR="0000105F" w:rsidRPr="001141C9" w14:paraId="54FF8AB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1461A06" w14:textId="77777777" w:rsidR="0000105F" w:rsidRPr="001141C9" w:rsidRDefault="0000105F" w:rsidP="0000105F">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59614D3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4DC2C8C" w14:textId="77777777" w:rsidR="0000105F" w:rsidRPr="001141C9" w:rsidRDefault="0000105F" w:rsidP="0000105F">
            <w:pPr>
              <w:pStyle w:val="TAC"/>
              <w:keepNext w:val="0"/>
              <w:keepLines w:val="0"/>
              <w:rPr>
                <w:rFonts w:eastAsia="Yu Mincho"/>
              </w:rPr>
            </w:pPr>
            <w:r w:rsidRPr="001141C9">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DA5AA1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277BD74E" w14:textId="77777777" w:rsidR="0000105F" w:rsidRPr="001141C9" w:rsidRDefault="0000105F" w:rsidP="0000105F">
            <w:pPr>
              <w:pStyle w:val="TAC"/>
              <w:keepNext w:val="0"/>
              <w:keepLines w:val="0"/>
              <w:rPr>
                <w:rFonts w:eastAsia="Yu Mincho"/>
              </w:rPr>
            </w:pPr>
          </w:p>
        </w:tc>
      </w:tr>
      <w:tr w:rsidR="0000105F" w:rsidRPr="001141C9" w14:paraId="23C882D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A79CEAB" w14:textId="77777777" w:rsidR="0000105F" w:rsidRPr="001141C9" w:rsidRDefault="0000105F" w:rsidP="0000105F">
            <w:pPr>
              <w:pStyle w:val="TAC"/>
              <w:keepLines w:val="0"/>
              <w:rPr>
                <w:rFonts w:eastAsiaTheme="minorEastAsia"/>
              </w:rPr>
            </w:pPr>
            <w:r w:rsidRPr="001141C9">
              <w:rPr>
                <w:rFonts w:eastAsiaTheme="minorEastAsia"/>
                <w:lang w:eastAsia="zh-CN"/>
              </w:rPr>
              <w:t>CA_n1A-n7A-n67A</w:t>
            </w:r>
          </w:p>
        </w:tc>
        <w:tc>
          <w:tcPr>
            <w:tcW w:w="1716" w:type="dxa"/>
            <w:tcBorders>
              <w:top w:val="single" w:sz="4" w:space="0" w:color="auto"/>
              <w:left w:val="nil"/>
              <w:bottom w:val="nil"/>
              <w:right w:val="single" w:sz="4" w:space="0" w:color="auto"/>
            </w:tcBorders>
            <w:vAlign w:val="center"/>
          </w:tcPr>
          <w:p w14:paraId="5DFA72CD" w14:textId="77777777" w:rsidR="0000105F" w:rsidRPr="001141C9" w:rsidRDefault="0000105F" w:rsidP="0000105F">
            <w:pPr>
              <w:pStyle w:val="TAC"/>
              <w:keepLines w:val="0"/>
              <w:rPr>
                <w:rFonts w:eastAsiaTheme="minorEastAsia"/>
              </w:rPr>
            </w:pPr>
            <w:r w:rsidRPr="001141C9">
              <w:rPr>
                <w:rFonts w:eastAsiaTheme="minorEastAsia"/>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6C1305E6" w14:textId="77777777" w:rsidR="0000105F" w:rsidRPr="001141C9" w:rsidRDefault="0000105F" w:rsidP="0000105F">
            <w:pPr>
              <w:pStyle w:val="TAC"/>
              <w:keepLines w:val="0"/>
              <w:rPr>
                <w:rFonts w:eastAsia="Yu Mincho"/>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D64A2F"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27E8A9D8" w14:textId="77777777" w:rsidR="0000105F" w:rsidRPr="001141C9" w:rsidRDefault="0000105F" w:rsidP="0000105F">
            <w:pPr>
              <w:pStyle w:val="TAC"/>
              <w:keepLines w:val="0"/>
              <w:rPr>
                <w:rFonts w:eastAsia="Yu Mincho"/>
              </w:rPr>
            </w:pPr>
            <w:r w:rsidRPr="001141C9">
              <w:rPr>
                <w:rFonts w:eastAsiaTheme="minorEastAsia" w:hint="eastAsia"/>
                <w:lang w:eastAsia="zh-CN"/>
              </w:rPr>
              <w:t>0</w:t>
            </w:r>
          </w:p>
        </w:tc>
      </w:tr>
      <w:tr w:rsidR="0000105F" w:rsidRPr="001141C9" w14:paraId="20A89E70" w14:textId="77777777" w:rsidTr="0000105F">
        <w:trPr>
          <w:jc w:val="center"/>
        </w:trPr>
        <w:tc>
          <w:tcPr>
            <w:tcW w:w="2062" w:type="dxa"/>
            <w:tcBorders>
              <w:top w:val="nil"/>
              <w:left w:val="single" w:sz="4" w:space="0" w:color="auto"/>
              <w:bottom w:val="nil"/>
              <w:right w:val="single" w:sz="4" w:space="0" w:color="auto"/>
            </w:tcBorders>
            <w:vAlign w:val="center"/>
          </w:tcPr>
          <w:p w14:paraId="5E50FF06" w14:textId="77777777" w:rsidR="0000105F" w:rsidRPr="001141C9" w:rsidRDefault="0000105F" w:rsidP="0000105F">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64545F7F"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3E06E92" w14:textId="77777777" w:rsidR="0000105F" w:rsidRPr="001141C9" w:rsidRDefault="0000105F" w:rsidP="0000105F">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3FE8BF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nil"/>
              <w:left w:val="single" w:sz="4" w:space="0" w:color="auto"/>
              <w:bottom w:val="nil"/>
              <w:right w:val="single" w:sz="4" w:space="0" w:color="auto"/>
            </w:tcBorders>
            <w:vAlign w:val="center"/>
          </w:tcPr>
          <w:p w14:paraId="774B592A" w14:textId="77777777" w:rsidR="0000105F" w:rsidRPr="001141C9" w:rsidRDefault="0000105F" w:rsidP="0000105F">
            <w:pPr>
              <w:pStyle w:val="TAC"/>
              <w:keepNext w:val="0"/>
              <w:keepLines w:val="0"/>
              <w:rPr>
                <w:rFonts w:eastAsia="Yu Mincho"/>
              </w:rPr>
            </w:pPr>
          </w:p>
        </w:tc>
      </w:tr>
      <w:tr w:rsidR="0000105F" w:rsidRPr="001141C9" w14:paraId="4F60F001" w14:textId="77777777" w:rsidTr="0000105F">
        <w:trPr>
          <w:jc w:val="center"/>
        </w:trPr>
        <w:tc>
          <w:tcPr>
            <w:tcW w:w="2062" w:type="dxa"/>
            <w:tcBorders>
              <w:top w:val="nil"/>
              <w:left w:val="single" w:sz="4" w:space="0" w:color="auto"/>
              <w:bottom w:val="nil"/>
              <w:right w:val="single" w:sz="4" w:space="0" w:color="auto"/>
            </w:tcBorders>
            <w:vAlign w:val="center"/>
          </w:tcPr>
          <w:p w14:paraId="7FD30407" w14:textId="77777777" w:rsidR="0000105F" w:rsidRPr="001141C9" w:rsidRDefault="0000105F" w:rsidP="0000105F">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5D4E7C79"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70A1895" w14:textId="77777777" w:rsidR="0000105F" w:rsidRPr="001141C9" w:rsidRDefault="0000105F" w:rsidP="0000105F">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95DD1D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2F46EF8E" w14:textId="77777777" w:rsidR="0000105F" w:rsidRPr="001141C9" w:rsidRDefault="0000105F" w:rsidP="0000105F">
            <w:pPr>
              <w:pStyle w:val="TAC"/>
              <w:keepNext w:val="0"/>
              <w:keepLines w:val="0"/>
              <w:rPr>
                <w:rFonts w:eastAsia="Yu Mincho"/>
              </w:rPr>
            </w:pPr>
          </w:p>
        </w:tc>
      </w:tr>
      <w:tr w:rsidR="0000105F" w:rsidRPr="001141C9" w14:paraId="2DBC2DC7" w14:textId="77777777" w:rsidTr="0000105F">
        <w:trPr>
          <w:jc w:val="center"/>
        </w:trPr>
        <w:tc>
          <w:tcPr>
            <w:tcW w:w="2062" w:type="dxa"/>
            <w:tcBorders>
              <w:top w:val="nil"/>
              <w:left w:val="single" w:sz="4" w:space="0" w:color="auto"/>
              <w:bottom w:val="nil"/>
              <w:right w:val="single" w:sz="4" w:space="0" w:color="auto"/>
            </w:tcBorders>
            <w:vAlign w:val="center"/>
          </w:tcPr>
          <w:p w14:paraId="54E432E6" w14:textId="77777777" w:rsidR="0000105F" w:rsidRPr="001141C9" w:rsidRDefault="0000105F" w:rsidP="0000105F">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518187E8"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47ADC3"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E213EA" w14:textId="77777777" w:rsidR="0000105F" w:rsidRPr="001141C9" w:rsidRDefault="0000105F" w:rsidP="0000105F">
            <w:pPr>
              <w:pStyle w:val="TAC"/>
              <w:keepNext w:val="0"/>
              <w:keepLines w:val="0"/>
              <w:rPr>
                <w:rFonts w:eastAsiaTheme="minorEastAsia"/>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D22DE70" w14:textId="77777777" w:rsidR="0000105F" w:rsidRPr="001141C9" w:rsidRDefault="0000105F" w:rsidP="0000105F">
            <w:pPr>
              <w:pStyle w:val="TAC"/>
              <w:keepNext w:val="0"/>
              <w:keepLines w:val="0"/>
              <w:rPr>
                <w:rFonts w:eastAsia="Yu Mincho"/>
              </w:rPr>
            </w:pPr>
            <w:r w:rsidRPr="001C7E11">
              <w:rPr>
                <w:rFonts w:eastAsiaTheme="minorEastAsia"/>
                <w:lang w:eastAsia="zh-CN"/>
              </w:rPr>
              <w:t>4 and 5</w:t>
            </w:r>
          </w:p>
        </w:tc>
      </w:tr>
      <w:tr w:rsidR="0000105F" w:rsidRPr="001141C9" w14:paraId="3C56D65D" w14:textId="77777777" w:rsidTr="0000105F">
        <w:trPr>
          <w:jc w:val="center"/>
        </w:trPr>
        <w:tc>
          <w:tcPr>
            <w:tcW w:w="2062" w:type="dxa"/>
            <w:tcBorders>
              <w:top w:val="nil"/>
              <w:left w:val="single" w:sz="4" w:space="0" w:color="auto"/>
              <w:bottom w:val="nil"/>
              <w:right w:val="single" w:sz="4" w:space="0" w:color="auto"/>
            </w:tcBorders>
            <w:vAlign w:val="center"/>
          </w:tcPr>
          <w:p w14:paraId="273502E3" w14:textId="77777777" w:rsidR="0000105F" w:rsidRPr="001141C9" w:rsidRDefault="0000105F" w:rsidP="0000105F">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37BC7EE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55D45D9"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64D7F2E" w14:textId="77777777" w:rsidR="0000105F" w:rsidRPr="001141C9" w:rsidRDefault="0000105F" w:rsidP="0000105F">
            <w:pPr>
              <w:pStyle w:val="TAC"/>
              <w:keepNext w:val="0"/>
              <w:keepLines w:val="0"/>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614F063" w14:textId="77777777" w:rsidR="0000105F" w:rsidRPr="001141C9" w:rsidRDefault="0000105F" w:rsidP="0000105F">
            <w:pPr>
              <w:pStyle w:val="TAC"/>
              <w:keepNext w:val="0"/>
              <w:keepLines w:val="0"/>
              <w:rPr>
                <w:rFonts w:eastAsia="Yu Mincho"/>
              </w:rPr>
            </w:pPr>
          </w:p>
        </w:tc>
      </w:tr>
      <w:tr w:rsidR="0000105F" w:rsidRPr="001141C9" w14:paraId="7FF5AFE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A6A83CD" w14:textId="77777777" w:rsidR="0000105F" w:rsidRPr="001141C9" w:rsidRDefault="0000105F" w:rsidP="0000105F">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134F3D65"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1F31113"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4E2E762" w14:textId="77777777" w:rsidR="0000105F" w:rsidRPr="001141C9" w:rsidRDefault="0000105F" w:rsidP="0000105F">
            <w:pPr>
              <w:pStyle w:val="TAC"/>
              <w:keepNext w:val="0"/>
              <w:keepLines w:val="0"/>
              <w:rPr>
                <w:rFonts w:eastAsiaTheme="minorEastAsia"/>
              </w:rPr>
            </w:pPr>
            <w:r w:rsidRPr="001C7E11">
              <w:rPr>
                <w:rFonts w:eastAsiaTheme="minorEastAsia" w:cs="Arial"/>
                <w:color w:val="000000"/>
                <w:szCs w:val="18"/>
              </w:rPr>
              <w:t>n</w:t>
            </w:r>
            <w:r>
              <w:rPr>
                <w:lang w:eastAsia="zh-CN"/>
              </w:rPr>
              <w:t xml:space="preserve">67 </w:t>
            </w:r>
            <w:r w:rsidRPr="001C7E11">
              <w:rPr>
                <w:rFonts w:eastAsiaTheme="minorEastAsia"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4FD38081" w14:textId="77777777" w:rsidR="0000105F" w:rsidRPr="001141C9" w:rsidRDefault="0000105F" w:rsidP="0000105F">
            <w:pPr>
              <w:pStyle w:val="TAC"/>
              <w:keepNext w:val="0"/>
              <w:keepLines w:val="0"/>
              <w:rPr>
                <w:rFonts w:eastAsia="Yu Mincho"/>
              </w:rPr>
            </w:pPr>
          </w:p>
        </w:tc>
      </w:tr>
      <w:tr w:rsidR="0000105F" w:rsidRPr="001141C9" w14:paraId="1761DCD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F69FEFF" w14:textId="77777777" w:rsidR="0000105F" w:rsidRPr="001141C9" w:rsidRDefault="0000105F" w:rsidP="0000105F">
            <w:pPr>
              <w:pStyle w:val="TAC"/>
              <w:keepNext w:val="0"/>
              <w:keepLines w:val="0"/>
              <w:rPr>
                <w:rFonts w:eastAsiaTheme="minorEastAsia"/>
              </w:rPr>
            </w:pPr>
            <w:r w:rsidRPr="001141C9">
              <w:rPr>
                <w:lang w:eastAsia="zh-CN"/>
              </w:rPr>
              <w:t>CA_n1A-n7A-n75A</w:t>
            </w:r>
          </w:p>
        </w:tc>
        <w:tc>
          <w:tcPr>
            <w:tcW w:w="1716" w:type="dxa"/>
            <w:tcBorders>
              <w:top w:val="single" w:sz="4" w:space="0" w:color="auto"/>
              <w:left w:val="nil"/>
              <w:bottom w:val="nil"/>
              <w:right w:val="single" w:sz="4" w:space="0" w:color="auto"/>
            </w:tcBorders>
            <w:vAlign w:val="center"/>
          </w:tcPr>
          <w:p w14:paraId="70683A9A" w14:textId="77777777" w:rsidR="0000105F" w:rsidRPr="001141C9" w:rsidRDefault="0000105F" w:rsidP="0000105F">
            <w:pPr>
              <w:pStyle w:val="TAC"/>
              <w:keepNext w:val="0"/>
              <w:keepLines w:val="0"/>
              <w:rPr>
                <w:rFonts w:eastAsiaTheme="minorEastAsia"/>
              </w:rPr>
            </w:pPr>
            <w:r>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699D0819"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84CA57C"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F75704C" w14:textId="77777777" w:rsidR="0000105F" w:rsidRPr="001141C9" w:rsidRDefault="0000105F" w:rsidP="0000105F">
            <w:pPr>
              <w:pStyle w:val="TAC"/>
              <w:keepNext w:val="0"/>
              <w:keepLines w:val="0"/>
              <w:rPr>
                <w:rFonts w:eastAsia="Yu Mincho"/>
              </w:rPr>
            </w:pPr>
            <w:r w:rsidRPr="001141C9">
              <w:rPr>
                <w:rFonts w:eastAsiaTheme="minorEastAsia"/>
                <w:lang w:eastAsia="zh-CN"/>
              </w:rPr>
              <w:t>4 and 5</w:t>
            </w:r>
          </w:p>
        </w:tc>
      </w:tr>
      <w:tr w:rsidR="0000105F" w:rsidRPr="001141C9" w14:paraId="4A110630" w14:textId="77777777" w:rsidTr="0000105F">
        <w:trPr>
          <w:jc w:val="center"/>
        </w:trPr>
        <w:tc>
          <w:tcPr>
            <w:tcW w:w="2062" w:type="dxa"/>
            <w:tcBorders>
              <w:top w:val="nil"/>
              <w:left w:val="single" w:sz="4" w:space="0" w:color="auto"/>
              <w:bottom w:val="nil"/>
              <w:right w:val="single" w:sz="4" w:space="0" w:color="auto"/>
            </w:tcBorders>
            <w:vAlign w:val="center"/>
          </w:tcPr>
          <w:p w14:paraId="20610329" w14:textId="77777777" w:rsidR="0000105F" w:rsidRPr="001141C9" w:rsidRDefault="0000105F" w:rsidP="0000105F">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44C30F71"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3429D6"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E35AAAC"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BE1373D" w14:textId="77777777" w:rsidR="0000105F" w:rsidRPr="001141C9" w:rsidRDefault="0000105F" w:rsidP="0000105F">
            <w:pPr>
              <w:pStyle w:val="TAC"/>
              <w:keepNext w:val="0"/>
              <w:keepLines w:val="0"/>
              <w:rPr>
                <w:rFonts w:eastAsia="Yu Mincho"/>
              </w:rPr>
            </w:pPr>
          </w:p>
        </w:tc>
      </w:tr>
      <w:tr w:rsidR="0000105F" w:rsidRPr="001141C9" w14:paraId="2D0F746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A272FEA" w14:textId="77777777" w:rsidR="0000105F" w:rsidRPr="001141C9" w:rsidRDefault="0000105F" w:rsidP="0000105F">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1C65DAA2"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813C4A"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1AF2A8A5"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A3C7989" w14:textId="77777777" w:rsidR="0000105F" w:rsidRPr="001141C9" w:rsidRDefault="0000105F" w:rsidP="0000105F">
            <w:pPr>
              <w:pStyle w:val="TAC"/>
              <w:keepNext w:val="0"/>
              <w:keepLines w:val="0"/>
              <w:rPr>
                <w:rFonts w:eastAsia="Yu Mincho"/>
              </w:rPr>
            </w:pPr>
          </w:p>
        </w:tc>
      </w:tr>
      <w:tr w:rsidR="0000105F" w:rsidRPr="001141C9" w14:paraId="7374240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4F27CDF"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25AD59D8" w14:textId="77777777" w:rsidR="0000105F" w:rsidRPr="001141C9" w:rsidRDefault="0000105F" w:rsidP="0000105F">
            <w:pPr>
              <w:pStyle w:val="TAC"/>
              <w:keepNext w:val="0"/>
              <w:keepLines w:val="0"/>
              <w:rPr>
                <w:rFonts w:cs="Arial"/>
                <w:lang w:eastAsia="zh-CN"/>
              </w:rPr>
            </w:pPr>
            <w:r w:rsidRPr="001141C9">
              <w:rPr>
                <w:rFonts w:cs="Arial"/>
                <w:lang w:eastAsia="zh-CN"/>
              </w:rPr>
              <w:t>n78</w:t>
            </w:r>
            <w:r w:rsidRPr="001141C9">
              <w:rPr>
                <w:rFonts w:cs="Arial"/>
                <w:vertAlign w:val="superscript"/>
                <w:lang w:eastAsia="zh-CN"/>
              </w:rPr>
              <w:t>7,9</w:t>
            </w:r>
          </w:p>
          <w:p w14:paraId="065C7D5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25419CE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p w14:paraId="612DB830"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1FFFAF4"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4B439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6D201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5CD87BA" w14:textId="77777777" w:rsidTr="0000105F">
        <w:trPr>
          <w:jc w:val="center"/>
        </w:trPr>
        <w:tc>
          <w:tcPr>
            <w:tcW w:w="2062" w:type="dxa"/>
            <w:tcBorders>
              <w:top w:val="nil"/>
              <w:left w:val="single" w:sz="4" w:space="0" w:color="auto"/>
              <w:bottom w:val="nil"/>
              <w:right w:val="single" w:sz="4" w:space="0" w:color="auto"/>
            </w:tcBorders>
            <w:vAlign w:val="center"/>
          </w:tcPr>
          <w:p w14:paraId="49984544"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1A6183E"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BFCFADD"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3098F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A695422" w14:textId="77777777" w:rsidR="0000105F" w:rsidRPr="001141C9" w:rsidRDefault="0000105F" w:rsidP="0000105F">
            <w:pPr>
              <w:pStyle w:val="TAC"/>
              <w:keepNext w:val="0"/>
              <w:keepLines w:val="0"/>
              <w:rPr>
                <w:rFonts w:eastAsiaTheme="minorEastAsia"/>
                <w:lang w:eastAsia="zh-CN"/>
              </w:rPr>
            </w:pPr>
          </w:p>
        </w:tc>
      </w:tr>
      <w:tr w:rsidR="0000105F" w:rsidRPr="001141C9" w14:paraId="23FA4374" w14:textId="77777777" w:rsidTr="0000105F">
        <w:trPr>
          <w:jc w:val="center"/>
        </w:trPr>
        <w:tc>
          <w:tcPr>
            <w:tcW w:w="2062" w:type="dxa"/>
            <w:tcBorders>
              <w:top w:val="nil"/>
              <w:left w:val="single" w:sz="4" w:space="0" w:color="auto"/>
              <w:bottom w:val="nil"/>
              <w:right w:val="single" w:sz="4" w:space="0" w:color="auto"/>
            </w:tcBorders>
            <w:vAlign w:val="center"/>
          </w:tcPr>
          <w:p w14:paraId="28DCC037"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7C6C90F"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01C1E70"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C88E4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w:t>
            </w:r>
            <w:r w:rsidRPr="001141C9">
              <w:rPr>
                <w:rFonts w:eastAsiaTheme="minorEastAsia" w:cs="Arial"/>
                <w:color w:val="000000"/>
                <w:szCs w:val="18"/>
                <w:vertAlign w:val="superscript"/>
                <w:lang w:eastAsia="zh-CN" w:bidi="ar"/>
              </w:rPr>
              <w:t xml:space="preserve"> </w:t>
            </w:r>
            <w:r w:rsidRPr="001141C9">
              <w:rPr>
                <w:rFonts w:eastAsiaTheme="minorEastAsia"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7607CAC1" w14:textId="77777777" w:rsidR="0000105F" w:rsidRPr="001141C9" w:rsidRDefault="0000105F" w:rsidP="0000105F">
            <w:pPr>
              <w:pStyle w:val="TAC"/>
              <w:keepNext w:val="0"/>
              <w:keepLines w:val="0"/>
              <w:rPr>
                <w:rFonts w:eastAsiaTheme="minorEastAsia"/>
                <w:lang w:eastAsia="zh-CN"/>
              </w:rPr>
            </w:pPr>
          </w:p>
        </w:tc>
      </w:tr>
      <w:tr w:rsidR="0000105F" w:rsidRPr="001141C9" w14:paraId="13507756" w14:textId="77777777" w:rsidTr="0000105F">
        <w:trPr>
          <w:jc w:val="center"/>
        </w:trPr>
        <w:tc>
          <w:tcPr>
            <w:tcW w:w="2062" w:type="dxa"/>
            <w:tcBorders>
              <w:top w:val="nil"/>
              <w:left w:val="single" w:sz="4" w:space="0" w:color="auto"/>
              <w:bottom w:val="nil"/>
              <w:right w:val="single" w:sz="4" w:space="0" w:color="auto"/>
            </w:tcBorders>
            <w:vAlign w:val="center"/>
          </w:tcPr>
          <w:p w14:paraId="52FA7E0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C09D1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6718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4F79C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009B3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1</w:t>
            </w:r>
          </w:p>
        </w:tc>
      </w:tr>
      <w:tr w:rsidR="0000105F" w:rsidRPr="001141C9" w14:paraId="7306A496" w14:textId="77777777" w:rsidTr="0000105F">
        <w:trPr>
          <w:jc w:val="center"/>
        </w:trPr>
        <w:tc>
          <w:tcPr>
            <w:tcW w:w="2062" w:type="dxa"/>
            <w:tcBorders>
              <w:top w:val="nil"/>
              <w:left w:val="single" w:sz="4" w:space="0" w:color="auto"/>
              <w:bottom w:val="nil"/>
              <w:right w:val="single" w:sz="4" w:space="0" w:color="auto"/>
            </w:tcBorders>
            <w:vAlign w:val="center"/>
          </w:tcPr>
          <w:p w14:paraId="10FEE19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21B61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3BF2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D97F2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6F0E825" w14:textId="77777777" w:rsidR="0000105F" w:rsidRPr="001141C9" w:rsidRDefault="0000105F" w:rsidP="0000105F">
            <w:pPr>
              <w:pStyle w:val="TAC"/>
              <w:keepNext w:val="0"/>
              <w:keepLines w:val="0"/>
              <w:rPr>
                <w:rFonts w:eastAsiaTheme="minorEastAsia"/>
                <w:lang w:eastAsia="zh-CN"/>
              </w:rPr>
            </w:pPr>
          </w:p>
        </w:tc>
      </w:tr>
      <w:tr w:rsidR="0000105F" w:rsidRPr="001141C9" w14:paraId="02871C9A" w14:textId="77777777" w:rsidTr="0000105F">
        <w:trPr>
          <w:jc w:val="center"/>
        </w:trPr>
        <w:tc>
          <w:tcPr>
            <w:tcW w:w="2062" w:type="dxa"/>
            <w:tcBorders>
              <w:top w:val="nil"/>
              <w:left w:val="single" w:sz="4" w:space="0" w:color="auto"/>
              <w:bottom w:val="nil"/>
              <w:right w:val="single" w:sz="4" w:space="0" w:color="auto"/>
            </w:tcBorders>
            <w:vAlign w:val="center"/>
          </w:tcPr>
          <w:p w14:paraId="60E503D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D0C73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8463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2AFB7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8FD8FED" w14:textId="77777777" w:rsidR="0000105F" w:rsidRPr="001141C9" w:rsidRDefault="0000105F" w:rsidP="0000105F">
            <w:pPr>
              <w:pStyle w:val="TAC"/>
              <w:keepNext w:val="0"/>
              <w:keepLines w:val="0"/>
              <w:rPr>
                <w:rFonts w:eastAsiaTheme="minorEastAsia"/>
                <w:lang w:eastAsia="zh-CN"/>
              </w:rPr>
            </w:pPr>
          </w:p>
        </w:tc>
      </w:tr>
      <w:tr w:rsidR="0000105F" w:rsidRPr="001141C9" w14:paraId="4158D18B" w14:textId="77777777" w:rsidTr="0000105F">
        <w:trPr>
          <w:jc w:val="center"/>
        </w:trPr>
        <w:tc>
          <w:tcPr>
            <w:tcW w:w="2062" w:type="dxa"/>
            <w:tcBorders>
              <w:top w:val="nil"/>
              <w:left w:val="single" w:sz="4" w:space="0" w:color="auto"/>
              <w:bottom w:val="nil"/>
              <w:right w:val="single" w:sz="4" w:space="0" w:color="auto"/>
            </w:tcBorders>
            <w:vAlign w:val="center"/>
          </w:tcPr>
          <w:p w14:paraId="14610332"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8C45CAF" w14:textId="77777777" w:rsidR="0000105F" w:rsidRPr="00E156E6" w:rsidRDefault="0000105F" w:rsidP="0000105F">
            <w:pPr>
              <w:pStyle w:val="TAC"/>
            </w:pPr>
            <w:r w:rsidRPr="00E156E6">
              <w:t>CA_n1A-n7A</w:t>
            </w:r>
          </w:p>
          <w:p w14:paraId="502491A8" w14:textId="77777777" w:rsidR="0000105F" w:rsidRPr="00E156E6" w:rsidRDefault="0000105F" w:rsidP="0000105F">
            <w:pPr>
              <w:pStyle w:val="TAC"/>
            </w:pPr>
            <w:r w:rsidRPr="00E156E6">
              <w:t>CA_n1A-n78A</w:t>
            </w:r>
          </w:p>
          <w:p w14:paraId="25F4C7BA" w14:textId="77777777" w:rsidR="0000105F" w:rsidRPr="001141C9" w:rsidRDefault="0000105F" w:rsidP="0000105F">
            <w:pPr>
              <w:pStyle w:val="TAC"/>
              <w:rPr>
                <w:rFonts w:eastAsiaTheme="minorEastAsia"/>
                <w:lang w:eastAsia="zh-CN"/>
              </w:rPr>
            </w:pPr>
            <w:r w:rsidRPr="00E156E6">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A9F016A"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10606F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F46FCB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436ADD9D" w14:textId="77777777" w:rsidTr="0000105F">
        <w:trPr>
          <w:jc w:val="center"/>
        </w:trPr>
        <w:tc>
          <w:tcPr>
            <w:tcW w:w="2062" w:type="dxa"/>
            <w:tcBorders>
              <w:top w:val="nil"/>
              <w:left w:val="single" w:sz="4" w:space="0" w:color="auto"/>
              <w:bottom w:val="nil"/>
              <w:right w:val="single" w:sz="4" w:space="0" w:color="auto"/>
            </w:tcBorders>
            <w:vAlign w:val="center"/>
          </w:tcPr>
          <w:p w14:paraId="076B8C2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EB7E2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40998"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F00DB1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EE2F200" w14:textId="77777777" w:rsidR="0000105F" w:rsidRPr="001141C9" w:rsidRDefault="0000105F" w:rsidP="0000105F">
            <w:pPr>
              <w:pStyle w:val="TAC"/>
              <w:keepNext w:val="0"/>
              <w:keepLines w:val="0"/>
              <w:rPr>
                <w:rFonts w:eastAsiaTheme="minorEastAsia"/>
                <w:lang w:eastAsia="zh-CN"/>
              </w:rPr>
            </w:pPr>
          </w:p>
        </w:tc>
      </w:tr>
      <w:tr w:rsidR="0000105F" w:rsidRPr="001141C9" w14:paraId="7A405D9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5C4B44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45561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03CC9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5CDF90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9D778C2" w14:textId="77777777" w:rsidR="0000105F" w:rsidRPr="001141C9" w:rsidRDefault="0000105F" w:rsidP="0000105F">
            <w:pPr>
              <w:pStyle w:val="TAC"/>
              <w:keepNext w:val="0"/>
              <w:keepLines w:val="0"/>
              <w:rPr>
                <w:rFonts w:eastAsiaTheme="minorEastAsia"/>
                <w:lang w:eastAsia="zh-CN"/>
              </w:rPr>
            </w:pPr>
          </w:p>
        </w:tc>
      </w:tr>
      <w:tr w:rsidR="0000105F" w:rsidRPr="001141C9" w14:paraId="0395C35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252CBF6" w14:textId="77777777" w:rsidR="0000105F" w:rsidRPr="001141C9" w:rsidRDefault="0000105F" w:rsidP="0000105F">
            <w:pPr>
              <w:pStyle w:val="TAC"/>
              <w:keepNext w:val="0"/>
              <w:keepLines w:val="0"/>
              <w:rPr>
                <w:rFonts w:eastAsiaTheme="minorEastAsia"/>
                <w:lang w:eastAsia="zh-CN"/>
              </w:rPr>
            </w:pPr>
            <w:r w:rsidRPr="0036515C">
              <w:rPr>
                <w:rFonts w:eastAsia="Yu Mincho"/>
                <w:lang w:val="en-US"/>
              </w:rPr>
              <w:t>CA_n1A-n</w:t>
            </w:r>
            <w:r>
              <w:rPr>
                <w:rFonts w:eastAsia="Yu Mincho"/>
                <w:lang w:val="en-US"/>
              </w:rPr>
              <w:t>7</w:t>
            </w:r>
            <w:r w:rsidRPr="0036515C">
              <w:rPr>
                <w:rFonts w:eastAsia="Yu Mincho"/>
                <w:lang w:val="en-US"/>
              </w:rPr>
              <w:t>A-n78(A-C)</w:t>
            </w:r>
          </w:p>
        </w:tc>
        <w:tc>
          <w:tcPr>
            <w:tcW w:w="1716" w:type="dxa"/>
            <w:tcBorders>
              <w:top w:val="single" w:sz="4" w:space="0" w:color="auto"/>
              <w:left w:val="single" w:sz="4" w:space="0" w:color="auto"/>
              <w:bottom w:val="nil"/>
              <w:right w:val="single" w:sz="4" w:space="0" w:color="auto"/>
            </w:tcBorders>
            <w:vAlign w:val="center"/>
          </w:tcPr>
          <w:p w14:paraId="0D676414" w14:textId="77777777" w:rsidR="0000105F" w:rsidRPr="0036515C" w:rsidRDefault="0000105F" w:rsidP="0000105F">
            <w:pPr>
              <w:pStyle w:val="TAC"/>
              <w:rPr>
                <w:rFonts w:eastAsia="Yu Mincho"/>
                <w:lang w:val="en-US"/>
              </w:rPr>
            </w:pPr>
            <w:r w:rsidRPr="0036515C">
              <w:rPr>
                <w:rFonts w:eastAsia="Yu Mincho"/>
                <w:lang w:val="en-US"/>
              </w:rPr>
              <w:t>CA_n78C</w:t>
            </w:r>
          </w:p>
          <w:p w14:paraId="52770039" w14:textId="77777777" w:rsidR="0000105F" w:rsidRPr="0036515C" w:rsidRDefault="0000105F" w:rsidP="0000105F">
            <w:pPr>
              <w:pStyle w:val="TAC"/>
              <w:rPr>
                <w:rFonts w:eastAsia="Yu Mincho"/>
                <w:lang w:val="en-US"/>
              </w:rPr>
            </w:pPr>
            <w:r w:rsidRPr="0036515C">
              <w:rPr>
                <w:rFonts w:eastAsia="Yu Mincho"/>
                <w:lang w:val="en-US"/>
              </w:rPr>
              <w:t>CA_n1A-n</w:t>
            </w:r>
            <w:r>
              <w:rPr>
                <w:rFonts w:eastAsia="Yu Mincho"/>
                <w:lang w:val="en-US"/>
              </w:rPr>
              <w:t>7</w:t>
            </w:r>
            <w:r w:rsidRPr="0036515C">
              <w:rPr>
                <w:rFonts w:eastAsia="Yu Mincho"/>
                <w:lang w:val="en-US"/>
              </w:rPr>
              <w:t>A</w:t>
            </w:r>
          </w:p>
          <w:p w14:paraId="3A5063F3" w14:textId="77777777" w:rsidR="0000105F" w:rsidRPr="0036515C" w:rsidRDefault="0000105F" w:rsidP="0000105F">
            <w:pPr>
              <w:pStyle w:val="TAC"/>
              <w:rPr>
                <w:rFonts w:eastAsia="Yu Mincho"/>
                <w:lang w:val="en-US"/>
              </w:rPr>
            </w:pPr>
            <w:r w:rsidRPr="0036515C">
              <w:rPr>
                <w:rFonts w:eastAsia="Yu Mincho"/>
                <w:lang w:val="en-US"/>
              </w:rPr>
              <w:t>CA_n1A-n78A</w:t>
            </w:r>
          </w:p>
          <w:p w14:paraId="39172191" w14:textId="77777777" w:rsidR="0000105F" w:rsidRPr="001141C9" w:rsidRDefault="0000105F" w:rsidP="0000105F">
            <w:pPr>
              <w:pStyle w:val="TAC"/>
              <w:keepNext w:val="0"/>
              <w:keepLines w:val="0"/>
              <w:rPr>
                <w:rFonts w:eastAsiaTheme="minorEastAsia"/>
                <w:lang w:eastAsia="zh-CN"/>
              </w:rPr>
            </w:pPr>
            <w:r w:rsidRPr="0036515C">
              <w:rPr>
                <w:rFonts w:eastAsia="Yu Mincho"/>
                <w:lang w:val="en-US"/>
              </w:rPr>
              <w:t>CA_n</w:t>
            </w:r>
            <w:r>
              <w:rPr>
                <w:rFonts w:eastAsia="Yu Mincho"/>
                <w:lang w:val="en-US"/>
              </w:rPr>
              <w:t>7</w:t>
            </w:r>
            <w:r w:rsidRPr="0036515C">
              <w:rPr>
                <w:rFonts w:eastAsia="Yu Mincho"/>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476F8BAC" w14:textId="77777777" w:rsidR="0000105F" w:rsidRPr="001141C9" w:rsidRDefault="0000105F" w:rsidP="0000105F">
            <w:pPr>
              <w:pStyle w:val="TAC"/>
              <w:keepNext w:val="0"/>
              <w:keepLines w:val="0"/>
              <w:rPr>
                <w:rFonts w:eastAsiaTheme="minorEastAsia"/>
                <w:lang w:eastAsia="zh-CN"/>
              </w:rPr>
            </w:pPr>
            <w:r w:rsidRPr="001C7E11">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4E10B7" w14:textId="77777777" w:rsidR="0000105F" w:rsidRPr="001141C9" w:rsidRDefault="0000105F" w:rsidP="0000105F">
            <w:pPr>
              <w:pStyle w:val="TAC"/>
              <w:keepNext w:val="0"/>
              <w:keepLines w:val="0"/>
              <w:rPr>
                <w:rFonts w:eastAsiaTheme="minorEastAsia" w:cs="Arial"/>
                <w:color w:val="000000"/>
                <w:szCs w:val="18"/>
              </w:rPr>
            </w:pPr>
            <w:r w:rsidRPr="00231192">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56E3FE0B" w14:textId="77777777" w:rsidR="0000105F" w:rsidRPr="001141C9" w:rsidRDefault="0000105F" w:rsidP="0000105F">
            <w:pPr>
              <w:pStyle w:val="TAC"/>
              <w:keepNext w:val="0"/>
              <w:keepLines w:val="0"/>
              <w:rPr>
                <w:rFonts w:eastAsiaTheme="minorEastAsia"/>
                <w:lang w:eastAsia="zh-CN"/>
              </w:rPr>
            </w:pPr>
            <w:r>
              <w:rPr>
                <w:rFonts w:eastAsiaTheme="minorEastAsia"/>
                <w:lang w:eastAsia="zh-CN"/>
              </w:rPr>
              <w:t>0</w:t>
            </w:r>
          </w:p>
        </w:tc>
      </w:tr>
      <w:tr w:rsidR="0000105F" w:rsidRPr="001141C9" w14:paraId="28B2750C" w14:textId="77777777" w:rsidTr="0000105F">
        <w:trPr>
          <w:jc w:val="center"/>
        </w:trPr>
        <w:tc>
          <w:tcPr>
            <w:tcW w:w="2062" w:type="dxa"/>
            <w:tcBorders>
              <w:top w:val="nil"/>
              <w:left w:val="single" w:sz="4" w:space="0" w:color="auto"/>
              <w:bottom w:val="nil"/>
              <w:right w:val="single" w:sz="4" w:space="0" w:color="auto"/>
            </w:tcBorders>
            <w:vAlign w:val="center"/>
          </w:tcPr>
          <w:p w14:paraId="237498A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12398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4F217" w14:textId="77777777" w:rsidR="0000105F" w:rsidRPr="001141C9" w:rsidRDefault="0000105F" w:rsidP="0000105F">
            <w:pPr>
              <w:pStyle w:val="TAC"/>
              <w:keepNext w:val="0"/>
              <w:keepLines w:val="0"/>
              <w:rPr>
                <w:rFonts w:eastAsiaTheme="minorEastAsia"/>
                <w:lang w:eastAsia="zh-CN"/>
              </w:rPr>
            </w:pPr>
            <w:r w:rsidRPr="001C7E11">
              <w:rPr>
                <w:rFonts w:eastAsia="Yu Mincho"/>
                <w:lang w:val="en-US"/>
              </w:rPr>
              <w:t>n</w:t>
            </w:r>
            <w:r>
              <w:rPr>
                <w:rFonts w:eastAsia="Yu Mincho"/>
                <w:lang w:val="en-US"/>
              </w:rPr>
              <w:t>7</w:t>
            </w:r>
          </w:p>
        </w:tc>
        <w:tc>
          <w:tcPr>
            <w:tcW w:w="3117" w:type="dxa"/>
            <w:tcBorders>
              <w:top w:val="single" w:sz="4" w:space="0" w:color="auto"/>
              <w:left w:val="single" w:sz="4" w:space="0" w:color="auto"/>
              <w:bottom w:val="single" w:sz="4" w:space="0" w:color="auto"/>
              <w:right w:val="single" w:sz="4" w:space="0" w:color="auto"/>
            </w:tcBorders>
            <w:vAlign w:val="bottom"/>
          </w:tcPr>
          <w:p w14:paraId="2B38293C" w14:textId="77777777" w:rsidR="0000105F" w:rsidRPr="001141C9" w:rsidRDefault="0000105F" w:rsidP="0000105F">
            <w:pPr>
              <w:pStyle w:val="TAC"/>
              <w:keepNext w:val="0"/>
              <w:keepLines w:val="0"/>
              <w:rPr>
                <w:rFonts w:eastAsiaTheme="minorEastAsia" w:cs="Arial"/>
                <w:color w:val="000000"/>
                <w:szCs w:val="18"/>
              </w:rPr>
            </w:pPr>
            <w:r w:rsidRPr="00231192">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2492A436" w14:textId="77777777" w:rsidR="0000105F" w:rsidRPr="001141C9" w:rsidRDefault="0000105F" w:rsidP="0000105F">
            <w:pPr>
              <w:pStyle w:val="TAC"/>
              <w:keepNext w:val="0"/>
              <w:keepLines w:val="0"/>
              <w:rPr>
                <w:rFonts w:eastAsiaTheme="minorEastAsia"/>
                <w:lang w:eastAsia="zh-CN"/>
              </w:rPr>
            </w:pPr>
          </w:p>
        </w:tc>
      </w:tr>
      <w:tr w:rsidR="0000105F" w:rsidRPr="001141C9" w14:paraId="78B9BED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141277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9520A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3A27B" w14:textId="77777777" w:rsidR="0000105F" w:rsidRPr="001141C9" w:rsidRDefault="0000105F" w:rsidP="0000105F">
            <w:pPr>
              <w:pStyle w:val="TAC"/>
              <w:keepNext w:val="0"/>
              <w:keepLines w:val="0"/>
              <w:rPr>
                <w:rFonts w:eastAsiaTheme="minorEastAsia"/>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4D1868" w14:textId="77777777" w:rsidR="0000105F" w:rsidRPr="001141C9" w:rsidRDefault="0000105F" w:rsidP="0000105F">
            <w:pPr>
              <w:pStyle w:val="TAC"/>
              <w:keepNext w:val="0"/>
              <w:keepLines w:val="0"/>
              <w:rPr>
                <w:rFonts w:eastAsiaTheme="minorEastAsia" w:cs="Arial"/>
                <w:color w:val="000000"/>
                <w:szCs w:val="18"/>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FAE31D0" w14:textId="77777777" w:rsidR="0000105F" w:rsidRPr="001141C9" w:rsidRDefault="0000105F" w:rsidP="0000105F">
            <w:pPr>
              <w:pStyle w:val="TAC"/>
              <w:keepNext w:val="0"/>
              <w:keepLines w:val="0"/>
              <w:rPr>
                <w:rFonts w:eastAsiaTheme="minorEastAsia"/>
                <w:lang w:eastAsia="zh-CN"/>
              </w:rPr>
            </w:pPr>
          </w:p>
        </w:tc>
      </w:tr>
      <w:tr w:rsidR="0000105F" w:rsidRPr="001141C9" w14:paraId="7609D37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8DB4CD9"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CA_n1A-n7B-n78A</w:t>
            </w:r>
          </w:p>
        </w:tc>
        <w:tc>
          <w:tcPr>
            <w:tcW w:w="1716" w:type="dxa"/>
            <w:tcBorders>
              <w:top w:val="single" w:sz="4" w:space="0" w:color="auto"/>
              <w:left w:val="single" w:sz="4" w:space="0" w:color="auto"/>
              <w:bottom w:val="nil"/>
              <w:right w:val="single" w:sz="4" w:space="0" w:color="auto"/>
            </w:tcBorders>
            <w:vAlign w:val="center"/>
          </w:tcPr>
          <w:p w14:paraId="601FD55B"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048EA90" w14:textId="77777777" w:rsidR="0000105F" w:rsidRPr="00DD4870" w:rsidRDefault="0000105F" w:rsidP="0000105F">
            <w:pPr>
              <w:pStyle w:val="TAC"/>
              <w:rPr>
                <w:lang w:val="en-US"/>
              </w:rPr>
            </w:pPr>
            <w:r w:rsidRPr="00DD4870">
              <w:rPr>
                <w:lang w:val="en-US"/>
              </w:rPr>
              <w:t>CA_n1A-n78A</w:t>
            </w:r>
            <w:r w:rsidRPr="00DD4870">
              <w:rPr>
                <w:rFonts w:cs="Arial"/>
                <w:vertAlign w:val="superscript"/>
                <w:lang w:val="en-US" w:eastAsia="zh-CN"/>
              </w:rPr>
              <w:t>7</w:t>
            </w:r>
          </w:p>
          <w:p w14:paraId="485B5C5F" w14:textId="77777777" w:rsidR="0000105F" w:rsidRPr="00DD4870" w:rsidRDefault="0000105F" w:rsidP="0000105F">
            <w:pPr>
              <w:pStyle w:val="TAC"/>
              <w:rPr>
                <w:lang w:val="en-US"/>
              </w:rPr>
            </w:pPr>
            <w:r w:rsidRPr="00DD4870">
              <w:rPr>
                <w:lang w:val="en-US"/>
              </w:rPr>
              <w:t>CA_n1A-n7A</w:t>
            </w:r>
          </w:p>
          <w:p w14:paraId="73F37BFB" w14:textId="77777777" w:rsidR="0000105F" w:rsidRPr="00DD4870" w:rsidRDefault="0000105F" w:rsidP="0000105F">
            <w:pPr>
              <w:pStyle w:val="TAC"/>
              <w:rPr>
                <w:lang w:val="en-US"/>
              </w:rPr>
            </w:pPr>
            <w:r w:rsidRPr="00DD4870">
              <w:rPr>
                <w:lang w:val="en-US"/>
              </w:rPr>
              <w:t>CA_n7A-n78A</w:t>
            </w:r>
            <w:r w:rsidRPr="00DD4870">
              <w:rPr>
                <w:rFonts w:cs="Arial"/>
                <w:vertAlign w:val="superscript"/>
                <w:lang w:val="en-US" w:eastAsia="zh-CN"/>
              </w:rPr>
              <w:t>7</w:t>
            </w:r>
          </w:p>
          <w:p w14:paraId="5EE8335C" w14:textId="77777777" w:rsidR="0000105F" w:rsidRPr="001141C9" w:rsidRDefault="0000105F" w:rsidP="0000105F">
            <w:pPr>
              <w:pStyle w:val="TAC"/>
              <w:keepNext w:val="0"/>
              <w:keepLines w:val="0"/>
              <w:rPr>
                <w:rFonts w:eastAsiaTheme="minorEastAsia"/>
                <w:lang w:eastAsia="zh-CN"/>
              </w:rPr>
            </w:pPr>
            <w:r w:rsidRPr="00DD4870">
              <w:rPr>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D072EE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9F55F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B2D7B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148B633" w14:textId="77777777" w:rsidTr="0000105F">
        <w:trPr>
          <w:jc w:val="center"/>
        </w:trPr>
        <w:tc>
          <w:tcPr>
            <w:tcW w:w="2062" w:type="dxa"/>
            <w:tcBorders>
              <w:top w:val="nil"/>
              <w:left w:val="single" w:sz="4" w:space="0" w:color="auto"/>
              <w:bottom w:val="nil"/>
              <w:right w:val="single" w:sz="4" w:space="0" w:color="auto"/>
            </w:tcBorders>
            <w:vAlign w:val="center"/>
          </w:tcPr>
          <w:p w14:paraId="7202ED4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557D4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5024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267CF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1952211" w14:textId="77777777" w:rsidR="0000105F" w:rsidRPr="001141C9" w:rsidRDefault="0000105F" w:rsidP="0000105F">
            <w:pPr>
              <w:pStyle w:val="TAC"/>
              <w:keepNext w:val="0"/>
              <w:keepLines w:val="0"/>
              <w:rPr>
                <w:rFonts w:eastAsiaTheme="minorEastAsia"/>
                <w:lang w:eastAsia="zh-CN"/>
              </w:rPr>
            </w:pPr>
          </w:p>
        </w:tc>
      </w:tr>
      <w:tr w:rsidR="0000105F" w:rsidRPr="001141C9" w14:paraId="3E66B46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D829C1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AA145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B111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2C78A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51C6BF7" w14:textId="77777777" w:rsidR="0000105F" w:rsidRPr="001141C9" w:rsidRDefault="0000105F" w:rsidP="0000105F">
            <w:pPr>
              <w:pStyle w:val="TAC"/>
              <w:keepNext w:val="0"/>
              <w:keepLines w:val="0"/>
              <w:rPr>
                <w:rFonts w:eastAsiaTheme="minorEastAsia"/>
                <w:lang w:eastAsia="zh-CN"/>
              </w:rPr>
            </w:pPr>
          </w:p>
        </w:tc>
      </w:tr>
      <w:tr w:rsidR="0000105F" w:rsidRPr="001141C9" w14:paraId="77B6EADE" w14:textId="77777777" w:rsidTr="0000105F">
        <w:trPr>
          <w:jc w:val="center"/>
        </w:trPr>
        <w:tc>
          <w:tcPr>
            <w:tcW w:w="2062" w:type="dxa"/>
            <w:tcBorders>
              <w:top w:val="single" w:sz="4" w:space="0" w:color="auto"/>
              <w:left w:val="single" w:sz="4" w:space="0" w:color="auto"/>
              <w:bottom w:val="nil"/>
              <w:right w:val="single" w:sz="4" w:space="0" w:color="auto"/>
            </w:tcBorders>
          </w:tcPr>
          <w:p w14:paraId="0523ACD0"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CA_n1A-n7B-n78(2A)</w:t>
            </w:r>
          </w:p>
        </w:tc>
        <w:tc>
          <w:tcPr>
            <w:tcW w:w="1716" w:type="dxa"/>
            <w:tcBorders>
              <w:top w:val="single" w:sz="4" w:space="0" w:color="auto"/>
              <w:left w:val="single" w:sz="4" w:space="0" w:color="auto"/>
              <w:bottom w:val="nil"/>
              <w:right w:val="single" w:sz="4" w:space="0" w:color="auto"/>
            </w:tcBorders>
            <w:vAlign w:val="center"/>
          </w:tcPr>
          <w:p w14:paraId="44A94F6D"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E58D45A" w14:textId="77777777" w:rsidR="0000105F" w:rsidRPr="00DD4870" w:rsidRDefault="0000105F" w:rsidP="0000105F">
            <w:pPr>
              <w:pStyle w:val="TAC"/>
              <w:rPr>
                <w:lang w:val="en-US"/>
              </w:rPr>
            </w:pPr>
            <w:r w:rsidRPr="00DD4870">
              <w:rPr>
                <w:lang w:val="en-US"/>
              </w:rPr>
              <w:t>CA_n1A-n78A</w:t>
            </w:r>
            <w:r w:rsidRPr="00DD4870">
              <w:rPr>
                <w:rFonts w:cs="Arial"/>
                <w:vertAlign w:val="superscript"/>
                <w:lang w:val="en-US" w:eastAsia="zh-CN"/>
              </w:rPr>
              <w:t>7</w:t>
            </w:r>
          </w:p>
          <w:p w14:paraId="20D74CAD" w14:textId="77777777" w:rsidR="0000105F" w:rsidRPr="00DD4870" w:rsidRDefault="0000105F" w:rsidP="0000105F">
            <w:pPr>
              <w:pStyle w:val="TAC"/>
              <w:rPr>
                <w:lang w:val="en-US"/>
              </w:rPr>
            </w:pPr>
            <w:r w:rsidRPr="00DD4870">
              <w:rPr>
                <w:lang w:val="en-US"/>
              </w:rPr>
              <w:t>CA_n1A-n7A</w:t>
            </w:r>
          </w:p>
          <w:p w14:paraId="7EA5435D" w14:textId="77777777" w:rsidR="0000105F" w:rsidRPr="00DD4870" w:rsidRDefault="0000105F" w:rsidP="0000105F">
            <w:pPr>
              <w:pStyle w:val="TAC"/>
              <w:rPr>
                <w:lang w:val="en-US"/>
              </w:rPr>
            </w:pPr>
            <w:r w:rsidRPr="00DD4870">
              <w:rPr>
                <w:lang w:val="en-US"/>
              </w:rPr>
              <w:t>CA_n7A-n78A</w:t>
            </w:r>
            <w:r w:rsidRPr="00DD4870">
              <w:rPr>
                <w:rFonts w:cs="Arial"/>
                <w:vertAlign w:val="superscript"/>
                <w:lang w:val="en-US" w:eastAsia="zh-CN"/>
              </w:rPr>
              <w:t>7</w:t>
            </w:r>
          </w:p>
          <w:p w14:paraId="251641AB" w14:textId="77777777" w:rsidR="0000105F" w:rsidRPr="00DD4870" w:rsidRDefault="0000105F" w:rsidP="0000105F">
            <w:pPr>
              <w:pStyle w:val="TAC"/>
              <w:rPr>
                <w:lang w:val="en-US"/>
              </w:rPr>
            </w:pPr>
            <w:r w:rsidRPr="00DD4870">
              <w:rPr>
                <w:lang w:val="en-US"/>
              </w:rPr>
              <w:t>CA_n7B</w:t>
            </w:r>
          </w:p>
          <w:p w14:paraId="61E212C3" w14:textId="77777777" w:rsidR="0000105F" w:rsidRPr="001141C9" w:rsidRDefault="0000105F" w:rsidP="0000105F">
            <w:pPr>
              <w:pStyle w:val="TAC"/>
              <w:keepNext w:val="0"/>
              <w:keepLines w:val="0"/>
              <w:rPr>
                <w:rFonts w:eastAsiaTheme="minorEastAsia"/>
                <w:lang w:eastAsia="zh-CN"/>
              </w:rPr>
            </w:pPr>
            <w:r w:rsidRPr="00DD4870">
              <w:rPr>
                <w:rFonts w:eastAsiaTheme="minorEastAsia"/>
                <w:lang w:val="en-US" w:eastAsia="zh-CN"/>
              </w:rPr>
              <w:t>CA_n78(2A)</w:t>
            </w:r>
            <w:r w:rsidRPr="00DD4870">
              <w:rPr>
                <w:rFonts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38F6B44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6F082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D98530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0CD41E8" w14:textId="77777777" w:rsidTr="0000105F">
        <w:trPr>
          <w:jc w:val="center"/>
        </w:trPr>
        <w:tc>
          <w:tcPr>
            <w:tcW w:w="2062" w:type="dxa"/>
            <w:tcBorders>
              <w:top w:val="nil"/>
              <w:left w:val="single" w:sz="4" w:space="0" w:color="auto"/>
              <w:bottom w:val="nil"/>
              <w:right w:val="single" w:sz="4" w:space="0" w:color="auto"/>
            </w:tcBorders>
            <w:vAlign w:val="center"/>
          </w:tcPr>
          <w:p w14:paraId="3F5D3BF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D31DC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9E5A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5B546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0C14051" w14:textId="77777777" w:rsidR="0000105F" w:rsidRPr="001141C9" w:rsidRDefault="0000105F" w:rsidP="0000105F">
            <w:pPr>
              <w:pStyle w:val="TAC"/>
              <w:keepNext w:val="0"/>
              <w:keepLines w:val="0"/>
              <w:rPr>
                <w:rFonts w:eastAsiaTheme="minorEastAsia"/>
                <w:lang w:eastAsia="zh-CN"/>
              </w:rPr>
            </w:pPr>
          </w:p>
        </w:tc>
      </w:tr>
      <w:tr w:rsidR="0000105F" w:rsidRPr="001141C9" w14:paraId="44FFCD76" w14:textId="77777777" w:rsidTr="0000105F">
        <w:trPr>
          <w:jc w:val="center"/>
        </w:trPr>
        <w:tc>
          <w:tcPr>
            <w:tcW w:w="2062" w:type="dxa"/>
            <w:tcBorders>
              <w:top w:val="nil"/>
              <w:left w:val="single" w:sz="4" w:space="0" w:color="auto"/>
              <w:bottom w:val="nil"/>
              <w:right w:val="single" w:sz="4" w:space="0" w:color="auto"/>
            </w:tcBorders>
            <w:vAlign w:val="center"/>
          </w:tcPr>
          <w:p w14:paraId="0D66635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FE807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3FA8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FDD81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557D127" w14:textId="77777777" w:rsidR="0000105F" w:rsidRPr="001141C9" w:rsidRDefault="0000105F" w:rsidP="0000105F">
            <w:pPr>
              <w:pStyle w:val="TAC"/>
              <w:keepNext w:val="0"/>
              <w:keepLines w:val="0"/>
              <w:rPr>
                <w:rFonts w:eastAsiaTheme="minorEastAsia"/>
                <w:lang w:eastAsia="zh-CN"/>
              </w:rPr>
            </w:pPr>
          </w:p>
        </w:tc>
      </w:tr>
      <w:tr w:rsidR="0000105F" w:rsidRPr="001141C9" w14:paraId="1AF61BF3" w14:textId="77777777" w:rsidTr="0000105F">
        <w:trPr>
          <w:jc w:val="center"/>
        </w:trPr>
        <w:tc>
          <w:tcPr>
            <w:tcW w:w="2062" w:type="dxa"/>
            <w:tcBorders>
              <w:top w:val="nil"/>
              <w:left w:val="single" w:sz="4" w:space="0" w:color="auto"/>
              <w:bottom w:val="nil"/>
              <w:right w:val="single" w:sz="4" w:space="0" w:color="auto"/>
            </w:tcBorders>
            <w:vAlign w:val="center"/>
          </w:tcPr>
          <w:p w14:paraId="247A114B"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9F63386" w14:textId="77777777" w:rsidR="0000105F" w:rsidRPr="001141C9" w:rsidRDefault="0000105F" w:rsidP="0000105F">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75238E3E" w14:textId="77777777" w:rsidR="0000105F" w:rsidRPr="001141C9" w:rsidRDefault="0000105F" w:rsidP="0000105F">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14D662"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A716329" w14:textId="77777777" w:rsidR="0000105F" w:rsidRPr="001141C9" w:rsidRDefault="0000105F" w:rsidP="0000105F">
            <w:pPr>
              <w:pStyle w:val="TAC"/>
              <w:keepNext w:val="0"/>
              <w:keepLines w:val="0"/>
              <w:rPr>
                <w:rFonts w:eastAsiaTheme="minorEastAsia"/>
                <w:lang w:eastAsia="zh-CN"/>
              </w:rPr>
            </w:pPr>
            <w:r>
              <w:rPr>
                <w:rFonts w:cs="Arial"/>
                <w:szCs w:val="18"/>
                <w:lang w:val="en-US"/>
              </w:rPr>
              <w:t>4 and 5</w:t>
            </w:r>
          </w:p>
        </w:tc>
      </w:tr>
      <w:tr w:rsidR="0000105F" w:rsidRPr="001141C9" w14:paraId="56D5A653" w14:textId="77777777" w:rsidTr="0000105F">
        <w:trPr>
          <w:jc w:val="center"/>
        </w:trPr>
        <w:tc>
          <w:tcPr>
            <w:tcW w:w="2062" w:type="dxa"/>
            <w:tcBorders>
              <w:top w:val="nil"/>
              <w:left w:val="single" w:sz="4" w:space="0" w:color="auto"/>
              <w:bottom w:val="nil"/>
              <w:right w:val="single" w:sz="4" w:space="0" w:color="auto"/>
            </w:tcBorders>
            <w:vAlign w:val="center"/>
          </w:tcPr>
          <w:p w14:paraId="6E9AFD0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E93DB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1AFC1" w14:textId="77777777" w:rsidR="0000105F" w:rsidRPr="001141C9" w:rsidRDefault="0000105F" w:rsidP="0000105F">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02F07F3F"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5F4E3860" w14:textId="77777777" w:rsidR="0000105F" w:rsidRPr="001141C9" w:rsidRDefault="0000105F" w:rsidP="0000105F">
            <w:pPr>
              <w:pStyle w:val="TAC"/>
              <w:keepNext w:val="0"/>
              <w:keepLines w:val="0"/>
              <w:rPr>
                <w:rFonts w:eastAsiaTheme="minorEastAsia"/>
                <w:lang w:eastAsia="zh-CN"/>
              </w:rPr>
            </w:pPr>
          </w:p>
        </w:tc>
      </w:tr>
      <w:tr w:rsidR="0000105F" w:rsidRPr="001141C9" w14:paraId="71D1B27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D5A9AC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F0182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BB742" w14:textId="77777777" w:rsidR="0000105F" w:rsidRPr="001141C9" w:rsidRDefault="0000105F" w:rsidP="0000105F">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123B37"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0E767776" w14:textId="77777777" w:rsidR="0000105F" w:rsidRPr="001141C9" w:rsidRDefault="0000105F" w:rsidP="0000105F">
            <w:pPr>
              <w:pStyle w:val="TAC"/>
              <w:keepNext w:val="0"/>
              <w:keepLines w:val="0"/>
              <w:rPr>
                <w:rFonts w:eastAsiaTheme="minorEastAsia"/>
                <w:lang w:eastAsia="zh-CN"/>
              </w:rPr>
            </w:pPr>
          </w:p>
        </w:tc>
      </w:tr>
      <w:tr w:rsidR="0000105F" w:rsidRPr="001141C9" w14:paraId="13CBA6B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4B8A62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0ACBB423" w14:textId="77777777" w:rsidR="0000105F" w:rsidRPr="001141C9" w:rsidRDefault="0000105F" w:rsidP="0000105F">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43CA678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46F1699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p w14:paraId="366CF31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CB6916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F4B9F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8E1BC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48B4B8AE" w14:textId="77777777" w:rsidTr="0000105F">
        <w:trPr>
          <w:jc w:val="center"/>
        </w:trPr>
        <w:tc>
          <w:tcPr>
            <w:tcW w:w="2062" w:type="dxa"/>
            <w:tcBorders>
              <w:top w:val="nil"/>
              <w:left w:val="single" w:sz="4" w:space="0" w:color="auto"/>
              <w:bottom w:val="nil"/>
              <w:right w:val="single" w:sz="4" w:space="0" w:color="auto"/>
            </w:tcBorders>
            <w:vAlign w:val="center"/>
          </w:tcPr>
          <w:p w14:paraId="06C767A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E0AC8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48046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DE785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ABBFBB8" w14:textId="77777777" w:rsidR="0000105F" w:rsidRPr="001141C9" w:rsidRDefault="0000105F" w:rsidP="0000105F">
            <w:pPr>
              <w:pStyle w:val="TAC"/>
              <w:keepNext w:val="0"/>
              <w:keepLines w:val="0"/>
              <w:rPr>
                <w:rFonts w:eastAsiaTheme="minorEastAsia"/>
                <w:lang w:eastAsia="zh-CN"/>
              </w:rPr>
            </w:pPr>
          </w:p>
        </w:tc>
      </w:tr>
      <w:tr w:rsidR="0000105F" w:rsidRPr="001141C9" w14:paraId="6A3DE81C" w14:textId="77777777" w:rsidTr="0000105F">
        <w:trPr>
          <w:jc w:val="center"/>
        </w:trPr>
        <w:tc>
          <w:tcPr>
            <w:tcW w:w="2062" w:type="dxa"/>
            <w:tcBorders>
              <w:top w:val="nil"/>
              <w:left w:val="single" w:sz="4" w:space="0" w:color="auto"/>
              <w:bottom w:val="nil"/>
              <w:right w:val="single" w:sz="4" w:space="0" w:color="auto"/>
            </w:tcBorders>
            <w:vAlign w:val="center"/>
          </w:tcPr>
          <w:p w14:paraId="581DC83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960FF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F3C7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F0655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16DBED0" w14:textId="77777777" w:rsidR="0000105F" w:rsidRPr="001141C9" w:rsidRDefault="0000105F" w:rsidP="0000105F">
            <w:pPr>
              <w:pStyle w:val="TAC"/>
              <w:keepNext w:val="0"/>
              <w:keepLines w:val="0"/>
              <w:rPr>
                <w:rFonts w:eastAsiaTheme="minorEastAsia"/>
                <w:lang w:eastAsia="zh-CN"/>
              </w:rPr>
            </w:pPr>
          </w:p>
        </w:tc>
      </w:tr>
      <w:tr w:rsidR="0000105F" w:rsidRPr="001141C9" w14:paraId="1CB00C5B" w14:textId="77777777" w:rsidTr="0000105F">
        <w:trPr>
          <w:jc w:val="center"/>
        </w:trPr>
        <w:tc>
          <w:tcPr>
            <w:tcW w:w="2062" w:type="dxa"/>
            <w:tcBorders>
              <w:top w:val="nil"/>
              <w:left w:val="single" w:sz="4" w:space="0" w:color="auto"/>
              <w:bottom w:val="nil"/>
              <w:right w:val="single" w:sz="4" w:space="0" w:color="auto"/>
            </w:tcBorders>
            <w:vAlign w:val="center"/>
          </w:tcPr>
          <w:p w14:paraId="63FE5D00" w14:textId="77777777" w:rsidR="0000105F" w:rsidRPr="001141C9" w:rsidRDefault="0000105F" w:rsidP="0000105F">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3042C4B5" w14:textId="77777777" w:rsidR="0000105F" w:rsidRPr="001141C9" w:rsidRDefault="0000105F" w:rsidP="0000105F">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0C81295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CA_n78(2A)</w:t>
            </w:r>
            <w:r w:rsidRPr="001141C9">
              <w:rPr>
                <w:rFonts w:cs="Arial"/>
                <w:vertAlign w:val="superscript"/>
                <w:lang w:eastAsia="zh-CN"/>
              </w:rPr>
              <w:t xml:space="preserve"> 7</w:t>
            </w:r>
          </w:p>
          <w:p w14:paraId="521B194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74A4FD7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p w14:paraId="789C0402"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52BBD6"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FCC50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1E7D0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1</w:t>
            </w:r>
          </w:p>
        </w:tc>
      </w:tr>
      <w:tr w:rsidR="0000105F" w:rsidRPr="001141C9" w14:paraId="49C86E5B" w14:textId="77777777" w:rsidTr="0000105F">
        <w:trPr>
          <w:jc w:val="center"/>
        </w:trPr>
        <w:tc>
          <w:tcPr>
            <w:tcW w:w="2062" w:type="dxa"/>
            <w:tcBorders>
              <w:top w:val="nil"/>
              <w:left w:val="single" w:sz="4" w:space="0" w:color="auto"/>
              <w:bottom w:val="nil"/>
              <w:right w:val="single" w:sz="4" w:space="0" w:color="auto"/>
            </w:tcBorders>
            <w:vAlign w:val="center"/>
          </w:tcPr>
          <w:p w14:paraId="28D6AE1E"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EE26B12"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F3277E4"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2E445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FFF8CC6" w14:textId="77777777" w:rsidR="0000105F" w:rsidRPr="001141C9" w:rsidRDefault="0000105F" w:rsidP="0000105F">
            <w:pPr>
              <w:pStyle w:val="TAC"/>
              <w:keepNext w:val="0"/>
              <w:keepLines w:val="0"/>
              <w:rPr>
                <w:rFonts w:eastAsiaTheme="minorEastAsia"/>
                <w:lang w:eastAsia="zh-CN"/>
              </w:rPr>
            </w:pPr>
          </w:p>
        </w:tc>
      </w:tr>
      <w:tr w:rsidR="0000105F" w:rsidRPr="001141C9" w14:paraId="3CCBBE6F" w14:textId="77777777" w:rsidTr="0000105F">
        <w:trPr>
          <w:jc w:val="center"/>
        </w:trPr>
        <w:tc>
          <w:tcPr>
            <w:tcW w:w="2062" w:type="dxa"/>
            <w:tcBorders>
              <w:top w:val="nil"/>
              <w:left w:val="single" w:sz="4" w:space="0" w:color="auto"/>
              <w:bottom w:val="nil"/>
              <w:right w:val="single" w:sz="4" w:space="0" w:color="auto"/>
            </w:tcBorders>
            <w:vAlign w:val="center"/>
          </w:tcPr>
          <w:p w14:paraId="293E7E83"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D883F2E"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ECAE83"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EFB98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FAD0CAA" w14:textId="77777777" w:rsidR="0000105F" w:rsidRPr="001141C9" w:rsidRDefault="0000105F" w:rsidP="0000105F">
            <w:pPr>
              <w:pStyle w:val="TAC"/>
              <w:keepNext w:val="0"/>
              <w:keepLines w:val="0"/>
              <w:rPr>
                <w:rFonts w:eastAsiaTheme="minorEastAsia"/>
                <w:lang w:eastAsia="zh-CN"/>
              </w:rPr>
            </w:pPr>
          </w:p>
        </w:tc>
      </w:tr>
      <w:tr w:rsidR="0000105F" w:rsidRPr="001141C9" w14:paraId="76396D0B" w14:textId="77777777" w:rsidTr="0000105F">
        <w:trPr>
          <w:jc w:val="center"/>
        </w:trPr>
        <w:tc>
          <w:tcPr>
            <w:tcW w:w="2062" w:type="dxa"/>
            <w:tcBorders>
              <w:top w:val="nil"/>
              <w:left w:val="single" w:sz="4" w:space="0" w:color="auto"/>
              <w:bottom w:val="nil"/>
              <w:right w:val="single" w:sz="4" w:space="0" w:color="auto"/>
            </w:tcBorders>
            <w:vAlign w:val="center"/>
          </w:tcPr>
          <w:p w14:paraId="6F5578A5"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D02475B"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B7839D0" w14:textId="77777777" w:rsidR="0000105F" w:rsidRPr="001141C9" w:rsidRDefault="0000105F" w:rsidP="0000105F">
            <w:pPr>
              <w:pStyle w:val="TAC"/>
              <w:keepNext w:val="0"/>
              <w:keepLines w:val="0"/>
              <w:rPr>
                <w:rFonts w:eastAsiaTheme="minorEastAsia"/>
                <w:lang w:eastAsia="zh-CN"/>
              </w:rPr>
            </w:pPr>
            <w:r>
              <w:rPr>
                <w:rFonts w:hint="eastAsia"/>
                <w:lang w:eastAsia="zh-CN"/>
              </w:rPr>
              <w:t>n</w:t>
            </w:r>
            <w:r>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E4EAC8A"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B3E0B04" w14:textId="77777777" w:rsidR="0000105F" w:rsidRPr="001141C9" w:rsidRDefault="0000105F" w:rsidP="0000105F">
            <w:pPr>
              <w:pStyle w:val="TAC"/>
              <w:keepNext w:val="0"/>
              <w:keepLines w:val="0"/>
              <w:rPr>
                <w:rFonts w:eastAsiaTheme="minorEastAsia"/>
                <w:lang w:eastAsia="zh-CN"/>
              </w:rPr>
            </w:pPr>
            <w:r>
              <w:rPr>
                <w:lang w:eastAsia="zh-CN"/>
              </w:rPr>
              <w:t>4 and 5</w:t>
            </w:r>
          </w:p>
        </w:tc>
      </w:tr>
      <w:tr w:rsidR="0000105F" w:rsidRPr="001141C9" w14:paraId="619696C2" w14:textId="77777777" w:rsidTr="0000105F">
        <w:trPr>
          <w:jc w:val="center"/>
        </w:trPr>
        <w:tc>
          <w:tcPr>
            <w:tcW w:w="2062" w:type="dxa"/>
            <w:tcBorders>
              <w:top w:val="nil"/>
              <w:left w:val="single" w:sz="4" w:space="0" w:color="auto"/>
              <w:bottom w:val="nil"/>
              <w:right w:val="single" w:sz="4" w:space="0" w:color="auto"/>
            </w:tcBorders>
            <w:vAlign w:val="center"/>
          </w:tcPr>
          <w:p w14:paraId="141941F9"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804B46A"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78A20DF" w14:textId="77777777" w:rsidR="0000105F" w:rsidRPr="001141C9" w:rsidRDefault="0000105F" w:rsidP="0000105F">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91BE719"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E7D8CFC" w14:textId="77777777" w:rsidR="0000105F" w:rsidRPr="001141C9" w:rsidRDefault="0000105F" w:rsidP="0000105F">
            <w:pPr>
              <w:pStyle w:val="TAC"/>
              <w:keepNext w:val="0"/>
              <w:keepLines w:val="0"/>
              <w:rPr>
                <w:rFonts w:eastAsiaTheme="minorEastAsia"/>
                <w:lang w:eastAsia="zh-CN"/>
              </w:rPr>
            </w:pPr>
          </w:p>
        </w:tc>
      </w:tr>
      <w:tr w:rsidR="0000105F" w:rsidRPr="001141C9" w14:paraId="2AC0D25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9226A04"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849F79D"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8AD2BE8" w14:textId="77777777" w:rsidR="0000105F" w:rsidRPr="001141C9" w:rsidRDefault="0000105F" w:rsidP="0000105F">
            <w:pPr>
              <w:pStyle w:val="TAC"/>
              <w:keepNext w:val="0"/>
              <w:keepLines w:val="0"/>
              <w:rPr>
                <w:rFonts w:eastAsiaTheme="minorEastAsia"/>
                <w:lang w:eastAsia="zh-CN"/>
              </w:rPr>
            </w:pPr>
            <w:r>
              <w:rPr>
                <w:rFonts w:hint="eastAsia"/>
                <w:lang w:eastAsia="zh-CN"/>
              </w:rPr>
              <w:t>n</w:t>
            </w:r>
            <w:r>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67A565F"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E50545A" w14:textId="77777777" w:rsidR="0000105F" w:rsidRPr="001141C9" w:rsidRDefault="0000105F" w:rsidP="0000105F">
            <w:pPr>
              <w:pStyle w:val="TAC"/>
              <w:keepNext w:val="0"/>
              <w:keepLines w:val="0"/>
              <w:rPr>
                <w:rFonts w:eastAsiaTheme="minorEastAsia"/>
                <w:lang w:eastAsia="zh-CN"/>
              </w:rPr>
            </w:pPr>
          </w:p>
        </w:tc>
      </w:tr>
      <w:tr w:rsidR="0000105F" w:rsidRPr="001141C9" w14:paraId="0574982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253398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0DD3315D"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A19622C" w14:textId="77777777" w:rsidR="0000105F" w:rsidRPr="00DD4870" w:rsidRDefault="0000105F" w:rsidP="0000105F">
            <w:pPr>
              <w:pStyle w:val="TAC"/>
              <w:rPr>
                <w:lang w:val="en-US" w:eastAsia="zh-CN"/>
              </w:rPr>
            </w:pPr>
            <w:r w:rsidRPr="00DD4870">
              <w:rPr>
                <w:rFonts w:hint="eastAsia"/>
                <w:lang w:val="en-US" w:eastAsia="zh-CN"/>
              </w:rPr>
              <w:t>C</w:t>
            </w:r>
            <w:r w:rsidRPr="00DD4870">
              <w:rPr>
                <w:lang w:val="en-US" w:eastAsia="zh-CN"/>
              </w:rPr>
              <w:t>A_n78C</w:t>
            </w:r>
            <w:r w:rsidRPr="00DD4870">
              <w:rPr>
                <w:rFonts w:eastAsiaTheme="minorEastAsia" w:cs="Arial"/>
                <w:szCs w:val="18"/>
                <w:vertAlign w:val="superscript"/>
                <w:lang w:val="es-US" w:eastAsia="zh-CN"/>
              </w:rPr>
              <w:t>7</w:t>
            </w:r>
          </w:p>
          <w:p w14:paraId="3AD82453" w14:textId="77777777" w:rsidR="0000105F" w:rsidRPr="00DD4870" w:rsidRDefault="0000105F" w:rsidP="0000105F">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w:t>
            </w:r>
            <w:r w:rsidRPr="00DD4870">
              <w:rPr>
                <w:lang w:val="en-US" w:eastAsia="ja-JP"/>
              </w:rPr>
              <w:t>A</w:t>
            </w:r>
          </w:p>
          <w:p w14:paraId="10F66530" w14:textId="77777777" w:rsidR="0000105F" w:rsidRPr="00DD4870" w:rsidRDefault="0000105F" w:rsidP="0000105F">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n78A</w:t>
            </w:r>
            <w:r w:rsidRPr="00DD4870">
              <w:rPr>
                <w:rFonts w:cs="Arial"/>
                <w:vertAlign w:val="superscript"/>
                <w:lang w:val="en-US" w:eastAsia="zh-CN"/>
              </w:rPr>
              <w:t>7</w:t>
            </w:r>
          </w:p>
          <w:p w14:paraId="57949E87" w14:textId="77777777" w:rsidR="0000105F" w:rsidRPr="001141C9" w:rsidRDefault="0000105F" w:rsidP="0000105F">
            <w:pPr>
              <w:pStyle w:val="TAC"/>
              <w:keepNext w:val="0"/>
              <w:keepLines w:val="0"/>
              <w:rPr>
                <w:rFonts w:eastAsiaTheme="minorEastAsia"/>
                <w:lang w:eastAsia="zh-CN"/>
              </w:rPr>
            </w:pPr>
            <w:r w:rsidRPr="00DD4870">
              <w:rPr>
                <w:lang w:val="en-US" w:eastAsia="zh-CN"/>
              </w:rPr>
              <w:t>CA</w:t>
            </w:r>
            <w:r w:rsidRPr="00DD4870">
              <w:rPr>
                <w:lang w:val="en-US"/>
              </w:rPr>
              <w:t>_</w:t>
            </w:r>
            <w:r w:rsidRPr="00DD4870">
              <w:rPr>
                <w:lang w:val="en-US" w:eastAsia="zh-CN"/>
              </w:rPr>
              <w:t>n7</w:t>
            </w:r>
            <w:r w:rsidRPr="00DD4870">
              <w:rPr>
                <w:lang w:val="en-US" w:eastAsia="ja-JP"/>
              </w:rPr>
              <w:t>A</w:t>
            </w:r>
            <w:r w:rsidRPr="00DD4870">
              <w:rPr>
                <w:lang w:val="en-US" w:eastAsia="zh-CN"/>
              </w:rPr>
              <w:t>-n78A</w:t>
            </w:r>
            <w:r w:rsidRPr="00DD4870">
              <w:rPr>
                <w:rFonts w:cs="Arial"/>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B9294C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63950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459007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7E2E185" w14:textId="77777777" w:rsidTr="0000105F">
        <w:trPr>
          <w:jc w:val="center"/>
        </w:trPr>
        <w:tc>
          <w:tcPr>
            <w:tcW w:w="2062" w:type="dxa"/>
            <w:tcBorders>
              <w:top w:val="nil"/>
              <w:left w:val="single" w:sz="4" w:space="0" w:color="auto"/>
              <w:bottom w:val="nil"/>
              <w:right w:val="single" w:sz="4" w:space="0" w:color="auto"/>
            </w:tcBorders>
            <w:vAlign w:val="center"/>
          </w:tcPr>
          <w:p w14:paraId="64FEA4E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081DD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E5DC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0FB75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40F9529B" w14:textId="77777777" w:rsidR="0000105F" w:rsidRPr="001141C9" w:rsidRDefault="0000105F" w:rsidP="0000105F">
            <w:pPr>
              <w:pStyle w:val="TAC"/>
              <w:keepNext w:val="0"/>
              <w:keepLines w:val="0"/>
              <w:rPr>
                <w:rFonts w:eastAsiaTheme="minorEastAsia"/>
                <w:lang w:eastAsia="zh-CN"/>
              </w:rPr>
            </w:pPr>
          </w:p>
        </w:tc>
      </w:tr>
      <w:tr w:rsidR="0000105F" w:rsidRPr="001141C9" w14:paraId="49DD60E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5F283A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B1A3C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55B7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F2D15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35548FA" w14:textId="77777777" w:rsidR="0000105F" w:rsidRPr="001141C9" w:rsidRDefault="0000105F" w:rsidP="0000105F">
            <w:pPr>
              <w:pStyle w:val="TAC"/>
              <w:keepNext w:val="0"/>
              <w:keepLines w:val="0"/>
              <w:rPr>
                <w:rFonts w:eastAsiaTheme="minorEastAsia"/>
                <w:lang w:eastAsia="zh-CN"/>
              </w:rPr>
            </w:pPr>
          </w:p>
        </w:tc>
      </w:tr>
      <w:tr w:rsidR="0000105F" w:rsidRPr="001141C9" w14:paraId="020F2D1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CDB8610"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1CB2EF3A"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7904EA0" w14:textId="77777777" w:rsidR="0000105F" w:rsidRPr="00DD4870" w:rsidRDefault="0000105F" w:rsidP="0000105F">
            <w:pPr>
              <w:pStyle w:val="TAC"/>
              <w:rPr>
                <w:lang w:val="en-US" w:eastAsia="zh-CN"/>
              </w:rPr>
            </w:pPr>
            <w:r w:rsidRPr="00DD4870">
              <w:rPr>
                <w:lang w:val="en-US" w:eastAsia="zh-CN"/>
              </w:rPr>
              <w:t>CA_n7B</w:t>
            </w:r>
          </w:p>
          <w:p w14:paraId="16251FB4" w14:textId="77777777" w:rsidR="0000105F" w:rsidRPr="00DD4870" w:rsidRDefault="0000105F" w:rsidP="0000105F">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w:t>
            </w:r>
            <w:r w:rsidRPr="00DD4870">
              <w:rPr>
                <w:lang w:val="en-US" w:eastAsia="ja-JP"/>
              </w:rPr>
              <w:t>A</w:t>
            </w:r>
          </w:p>
          <w:p w14:paraId="293DEC1F" w14:textId="77777777" w:rsidR="0000105F" w:rsidRPr="00DD4870" w:rsidRDefault="0000105F" w:rsidP="0000105F">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n78A</w:t>
            </w:r>
            <w:r w:rsidRPr="00DD4870">
              <w:rPr>
                <w:rFonts w:cs="Arial"/>
                <w:vertAlign w:val="superscript"/>
                <w:lang w:val="en-US" w:eastAsia="zh-CN"/>
              </w:rPr>
              <w:t>7</w:t>
            </w:r>
          </w:p>
          <w:p w14:paraId="47982FC9" w14:textId="77777777" w:rsidR="0000105F" w:rsidRPr="00DD4870" w:rsidRDefault="0000105F" w:rsidP="0000105F">
            <w:pPr>
              <w:pStyle w:val="TAC"/>
              <w:rPr>
                <w:lang w:val="en-US" w:eastAsia="zh-CN"/>
              </w:rPr>
            </w:pPr>
            <w:r w:rsidRPr="00DD4870">
              <w:rPr>
                <w:lang w:val="en-US" w:eastAsia="zh-CN"/>
              </w:rPr>
              <w:t>CA</w:t>
            </w:r>
            <w:r w:rsidRPr="00DD4870">
              <w:rPr>
                <w:lang w:val="en-US"/>
              </w:rPr>
              <w:t>_</w:t>
            </w:r>
            <w:r w:rsidRPr="00DD4870">
              <w:rPr>
                <w:lang w:val="en-US" w:eastAsia="zh-CN"/>
              </w:rPr>
              <w:t>n7</w:t>
            </w:r>
            <w:r w:rsidRPr="00DD4870">
              <w:rPr>
                <w:lang w:val="en-US" w:eastAsia="ja-JP"/>
              </w:rPr>
              <w:t>A</w:t>
            </w:r>
            <w:r w:rsidRPr="00DD4870">
              <w:rPr>
                <w:lang w:val="en-US" w:eastAsia="zh-CN"/>
              </w:rPr>
              <w:t>-n78A</w:t>
            </w:r>
            <w:r w:rsidRPr="00DD4870">
              <w:rPr>
                <w:rFonts w:cs="Arial"/>
                <w:vertAlign w:val="superscript"/>
                <w:lang w:val="en-US" w:eastAsia="zh-CN"/>
              </w:rPr>
              <w:t>7</w:t>
            </w:r>
          </w:p>
          <w:p w14:paraId="346E19A5" w14:textId="77777777" w:rsidR="0000105F" w:rsidRPr="001141C9" w:rsidRDefault="0000105F" w:rsidP="0000105F">
            <w:pPr>
              <w:pStyle w:val="TAC"/>
              <w:keepLines w:val="0"/>
              <w:rPr>
                <w:rFonts w:eastAsiaTheme="minorEastAsia"/>
                <w:lang w:eastAsia="zh-CN"/>
              </w:rPr>
            </w:pPr>
            <w:r w:rsidRPr="00DD4870">
              <w:rPr>
                <w:lang w:val="en-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DAB0CB"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BD647E" w14:textId="77777777" w:rsidR="0000105F" w:rsidRPr="001141C9" w:rsidRDefault="0000105F" w:rsidP="0000105F">
            <w:pPr>
              <w:pStyle w:val="TAC"/>
              <w:keepLines w:val="0"/>
              <w:rPr>
                <w:rFonts w:eastAsiaTheme="minorEastAsia" w:cs="Arial"/>
                <w:szCs w:val="18"/>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AC4FC48"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0</w:t>
            </w:r>
          </w:p>
        </w:tc>
      </w:tr>
      <w:tr w:rsidR="0000105F" w:rsidRPr="001141C9" w14:paraId="0E23D060" w14:textId="77777777" w:rsidTr="0000105F">
        <w:trPr>
          <w:jc w:val="center"/>
        </w:trPr>
        <w:tc>
          <w:tcPr>
            <w:tcW w:w="2062" w:type="dxa"/>
            <w:tcBorders>
              <w:top w:val="nil"/>
              <w:left w:val="single" w:sz="4" w:space="0" w:color="auto"/>
              <w:bottom w:val="nil"/>
              <w:right w:val="single" w:sz="4" w:space="0" w:color="auto"/>
            </w:tcBorders>
            <w:vAlign w:val="center"/>
          </w:tcPr>
          <w:p w14:paraId="1B41005B"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B75D5B"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8542AD"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5BBFC9" w14:textId="77777777" w:rsidR="0000105F" w:rsidRPr="001141C9" w:rsidRDefault="0000105F" w:rsidP="0000105F">
            <w:pPr>
              <w:pStyle w:val="TAC"/>
              <w:keepLines w:val="0"/>
              <w:rPr>
                <w:rFonts w:eastAsiaTheme="minorEastAsia" w:cs="Arial"/>
                <w:szCs w:val="18"/>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1D9732A" w14:textId="77777777" w:rsidR="0000105F" w:rsidRPr="001141C9" w:rsidRDefault="0000105F" w:rsidP="0000105F">
            <w:pPr>
              <w:pStyle w:val="TAC"/>
              <w:keepLines w:val="0"/>
              <w:rPr>
                <w:rFonts w:eastAsiaTheme="minorEastAsia"/>
                <w:lang w:eastAsia="zh-CN"/>
              </w:rPr>
            </w:pPr>
          </w:p>
        </w:tc>
      </w:tr>
      <w:tr w:rsidR="0000105F" w:rsidRPr="001141C9" w14:paraId="610AF3D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EFDBC9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396CF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5ED5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3FD404"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78B55F03" w14:textId="77777777" w:rsidR="0000105F" w:rsidRPr="001141C9" w:rsidRDefault="0000105F" w:rsidP="0000105F">
            <w:pPr>
              <w:pStyle w:val="TAC"/>
              <w:keepNext w:val="0"/>
              <w:keepLines w:val="0"/>
              <w:rPr>
                <w:rFonts w:eastAsiaTheme="minorEastAsia"/>
                <w:lang w:eastAsia="zh-CN"/>
              </w:rPr>
            </w:pPr>
          </w:p>
        </w:tc>
      </w:tr>
      <w:tr w:rsidR="0000105F" w:rsidRPr="001141C9" w14:paraId="6DC431E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C389155"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TW"/>
              </w:rPr>
              <w:t>C</w:t>
            </w:r>
            <w:r w:rsidRPr="001141C9">
              <w:rPr>
                <w:rFonts w:eastAsiaTheme="minorEastAsia"/>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212C661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CA_n1A-n7A</w:t>
            </w:r>
          </w:p>
          <w:p w14:paraId="3F56204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CA_n1A-n78A</w:t>
            </w:r>
          </w:p>
          <w:p w14:paraId="66222BE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7FAEF0B"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B166B2"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30BD6B25"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TW"/>
              </w:rPr>
              <w:t>0</w:t>
            </w:r>
          </w:p>
        </w:tc>
      </w:tr>
      <w:tr w:rsidR="0000105F" w:rsidRPr="001141C9" w14:paraId="5D498E7F" w14:textId="77777777" w:rsidTr="0000105F">
        <w:trPr>
          <w:jc w:val="center"/>
        </w:trPr>
        <w:tc>
          <w:tcPr>
            <w:tcW w:w="2062" w:type="dxa"/>
            <w:tcBorders>
              <w:top w:val="nil"/>
              <w:left w:val="single" w:sz="4" w:space="0" w:color="auto"/>
              <w:bottom w:val="nil"/>
              <w:right w:val="single" w:sz="4" w:space="0" w:color="auto"/>
            </w:tcBorders>
            <w:vAlign w:val="center"/>
          </w:tcPr>
          <w:p w14:paraId="1ABC1B0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65367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6DD59"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C69E0A"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43A99F1A" w14:textId="77777777" w:rsidR="0000105F" w:rsidRPr="001141C9" w:rsidRDefault="0000105F" w:rsidP="0000105F">
            <w:pPr>
              <w:pStyle w:val="TAC"/>
              <w:keepNext w:val="0"/>
              <w:keepLines w:val="0"/>
              <w:rPr>
                <w:rFonts w:eastAsiaTheme="minorEastAsia"/>
                <w:lang w:eastAsia="zh-CN"/>
              </w:rPr>
            </w:pPr>
          </w:p>
        </w:tc>
      </w:tr>
      <w:tr w:rsidR="0000105F" w:rsidRPr="001141C9" w14:paraId="3C052A4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9EC871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08295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7E013"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CC2C71"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D1C87C" w14:textId="77777777" w:rsidR="0000105F" w:rsidRPr="001141C9" w:rsidRDefault="0000105F" w:rsidP="0000105F">
            <w:pPr>
              <w:pStyle w:val="TAC"/>
              <w:keepNext w:val="0"/>
              <w:keepLines w:val="0"/>
              <w:rPr>
                <w:rFonts w:eastAsiaTheme="minorEastAsia"/>
                <w:lang w:eastAsia="zh-CN"/>
              </w:rPr>
            </w:pPr>
          </w:p>
        </w:tc>
      </w:tr>
      <w:tr w:rsidR="0000105F" w:rsidRPr="001141C9" w14:paraId="78D81C7D" w14:textId="77777777" w:rsidTr="0000105F">
        <w:trPr>
          <w:jc w:val="center"/>
        </w:trPr>
        <w:tc>
          <w:tcPr>
            <w:tcW w:w="2062" w:type="dxa"/>
            <w:tcBorders>
              <w:top w:val="nil"/>
              <w:left w:val="single" w:sz="4" w:space="0" w:color="auto"/>
              <w:bottom w:val="nil"/>
              <w:right w:val="single" w:sz="4" w:space="0" w:color="auto"/>
            </w:tcBorders>
            <w:vAlign w:val="center"/>
          </w:tcPr>
          <w:p w14:paraId="2D3452A5" w14:textId="77777777" w:rsidR="0000105F" w:rsidRPr="001141C9" w:rsidRDefault="0000105F" w:rsidP="0000105F">
            <w:pPr>
              <w:pStyle w:val="TAC"/>
              <w:keepNext w:val="0"/>
              <w:keepLines w:val="0"/>
              <w:rPr>
                <w:rFonts w:eastAsiaTheme="minorEastAsia"/>
                <w:lang w:eastAsia="zh-CN"/>
              </w:rPr>
            </w:pPr>
            <w:r w:rsidRPr="001141C9">
              <w:rPr>
                <w:kern w:val="2"/>
                <w:szCs w:val="22"/>
              </w:rPr>
              <w:t>CA_n1A-n7A-n79A</w:t>
            </w:r>
          </w:p>
        </w:tc>
        <w:tc>
          <w:tcPr>
            <w:tcW w:w="1716" w:type="dxa"/>
            <w:tcBorders>
              <w:top w:val="single" w:sz="4" w:space="0" w:color="auto"/>
              <w:left w:val="nil"/>
              <w:bottom w:val="nil"/>
              <w:right w:val="single" w:sz="4" w:space="0" w:color="auto"/>
            </w:tcBorders>
            <w:vAlign w:val="center"/>
          </w:tcPr>
          <w:p w14:paraId="4B533DC9" w14:textId="77777777" w:rsidR="0000105F" w:rsidRPr="001141C9" w:rsidRDefault="0000105F" w:rsidP="0000105F">
            <w:pPr>
              <w:pStyle w:val="TAC"/>
              <w:keepNext w:val="0"/>
              <w:keepLines w:val="0"/>
              <w:rPr>
                <w:rFonts w:eastAsiaTheme="minorEastAsia"/>
                <w:lang w:eastAsia="zh-CN"/>
              </w:rPr>
            </w:pPr>
            <w:r w:rsidRPr="001141C9">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762A8D" w14:textId="77777777" w:rsidR="0000105F" w:rsidRPr="001141C9" w:rsidRDefault="0000105F" w:rsidP="0000105F">
            <w:pPr>
              <w:pStyle w:val="TAC"/>
              <w:keepNext w:val="0"/>
              <w:keepLines w:val="0"/>
              <w:rPr>
                <w:rFonts w:eastAsiaTheme="minorEastAsia"/>
                <w:lang w:eastAsia="zh-CN"/>
              </w:rPr>
            </w:pPr>
            <w:r w:rsidRPr="001141C9">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4B379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BA089ED" w14:textId="77777777" w:rsidR="0000105F" w:rsidRPr="001141C9" w:rsidRDefault="0000105F" w:rsidP="0000105F">
            <w:pPr>
              <w:pStyle w:val="TAC"/>
              <w:keepNext w:val="0"/>
              <w:keepLines w:val="0"/>
              <w:rPr>
                <w:rFonts w:eastAsiaTheme="minorEastAsia"/>
                <w:lang w:eastAsia="zh-CN"/>
              </w:rPr>
            </w:pPr>
            <w:r w:rsidRPr="001141C9">
              <w:rPr>
                <w:kern w:val="2"/>
                <w:szCs w:val="22"/>
              </w:rPr>
              <w:t>0</w:t>
            </w:r>
          </w:p>
        </w:tc>
      </w:tr>
      <w:tr w:rsidR="0000105F" w:rsidRPr="001141C9" w14:paraId="7F98980C" w14:textId="77777777" w:rsidTr="0000105F">
        <w:trPr>
          <w:jc w:val="center"/>
        </w:trPr>
        <w:tc>
          <w:tcPr>
            <w:tcW w:w="2062" w:type="dxa"/>
            <w:tcBorders>
              <w:top w:val="nil"/>
              <w:left w:val="single" w:sz="4" w:space="0" w:color="auto"/>
              <w:bottom w:val="nil"/>
              <w:right w:val="single" w:sz="4" w:space="0" w:color="auto"/>
            </w:tcBorders>
            <w:vAlign w:val="center"/>
          </w:tcPr>
          <w:p w14:paraId="15C9EDF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7EBB98B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E78D9" w14:textId="77777777" w:rsidR="0000105F" w:rsidRPr="001141C9" w:rsidRDefault="0000105F" w:rsidP="0000105F">
            <w:pPr>
              <w:pStyle w:val="TAC"/>
              <w:keepNext w:val="0"/>
              <w:keepLines w:val="0"/>
              <w:rPr>
                <w:rFonts w:eastAsiaTheme="minorEastAsia"/>
                <w:lang w:eastAsia="zh-CN"/>
              </w:rPr>
            </w:pPr>
            <w:r w:rsidRPr="001141C9">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CF0B0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3E7D30E" w14:textId="77777777" w:rsidR="0000105F" w:rsidRPr="001141C9" w:rsidRDefault="0000105F" w:rsidP="0000105F">
            <w:pPr>
              <w:pStyle w:val="TAC"/>
              <w:keepNext w:val="0"/>
              <w:keepLines w:val="0"/>
              <w:rPr>
                <w:rFonts w:eastAsiaTheme="minorEastAsia"/>
                <w:lang w:eastAsia="zh-CN"/>
              </w:rPr>
            </w:pPr>
          </w:p>
        </w:tc>
      </w:tr>
      <w:tr w:rsidR="0000105F" w:rsidRPr="001141C9" w14:paraId="7485B3E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C0E0E0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623C09C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F7008" w14:textId="77777777" w:rsidR="0000105F" w:rsidRPr="001141C9" w:rsidRDefault="0000105F" w:rsidP="0000105F">
            <w:pPr>
              <w:pStyle w:val="TAC"/>
              <w:keepNext w:val="0"/>
              <w:keepLines w:val="0"/>
              <w:rPr>
                <w:rFonts w:eastAsiaTheme="minorEastAsia"/>
                <w:lang w:eastAsia="zh-CN"/>
              </w:rPr>
            </w:pPr>
            <w:r w:rsidRPr="001141C9">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89B5D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C1248F5" w14:textId="77777777" w:rsidR="0000105F" w:rsidRPr="001141C9" w:rsidRDefault="0000105F" w:rsidP="0000105F">
            <w:pPr>
              <w:pStyle w:val="TAC"/>
              <w:keepNext w:val="0"/>
              <w:keepLines w:val="0"/>
              <w:rPr>
                <w:rFonts w:eastAsiaTheme="minorEastAsia"/>
                <w:lang w:eastAsia="zh-CN"/>
              </w:rPr>
            </w:pPr>
          </w:p>
        </w:tc>
      </w:tr>
      <w:tr w:rsidR="0000105F" w:rsidRPr="001141C9" w14:paraId="1FF00B26" w14:textId="77777777" w:rsidTr="0000105F">
        <w:trPr>
          <w:jc w:val="center"/>
        </w:trPr>
        <w:tc>
          <w:tcPr>
            <w:tcW w:w="2062" w:type="dxa"/>
            <w:tcBorders>
              <w:top w:val="nil"/>
              <w:left w:val="single" w:sz="4" w:space="0" w:color="auto"/>
              <w:bottom w:val="nil"/>
              <w:right w:val="single" w:sz="4" w:space="0" w:color="auto"/>
            </w:tcBorders>
            <w:vAlign w:val="center"/>
          </w:tcPr>
          <w:p w14:paraId="485350AD" w14:textId="77777777" w:rsidR="0000105F" w:rsidRPr="001141C9" w:rsidRDefault="0000105F" w:rsidP="0000105F">
            <w:pPr>
              <w:pStyle w:val="TAC"/>
              <w:keepNext w:val="0"/>
              <w:keepLines w:val="0"/>
              <w:rPr>
                <w:rFonts w:eastAsiaTheme="minorEastAsia"/>
                <w:lang w:eastAsia="zh-CN"/>
              </w:rPr>
            </w:pPr>
            <w:r w:rsidRPr="001141C9">
              <w:rPr>
                <w:kern w:val="2"/>
                <w:szCs w:val="22"/>
              </w:rPr>
              <w:t>CA_n1A-n7A-n79C</w:t>
            </w:r>
          </w:p>
        </w:tc>
        <w:tc>
          <w:tcPr>
            <w:tcW w:w="1716" w:type="dxa"/>
            <w:tcBorders>
              <w:top w:val="single" w:sz="4" w:space="0" w:color="auto"/>
              <w:left w:val="nil"/>
              <w:bottom w:val="nil"/>
              <w:right w:val="single" w:sz="4" w:space="0" w:color="auto"/>
            </w:tcBorders>
            <w:vAlign w:val="center"/>
          </w:tcPr>
          <w:p w14:paraId="3F4AD9AF"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58DEA70" w14:textId="77777777" w:rsidR="0000105F" w:rsidRPr="001141C9" w:rsidRDefault="0000105F" w:rsidP="0000105F">
            <w:pPr>
              <w:pStyle w:val="TAC"/>
              <w:keepNext w:val="0"/>
              <w:keepLines w:val="0"/>
              <w:rPr>
                <w:rFonts w:eastAsiaTheme="minorEastAsia"/>
                <w:lang w:eastAsia="zh-CN"/>
              </w:rPr>
            </w:pPr>
            <w:r w:rsidRPr="001141C9">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6798B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1597526"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0</w:t>
            </w:r>
          </w:p>
        </w:tc>
      </w:tr>
      <w:tr w:rsidR="0000105F" w:rsidRPr="001141C9" w14:paraId="44A45145" w14:textId="77777777" w:rsidTr="0000105F">
        <w:trPr>
          <w:jc w:val="center"/>
        </w:trPr>
        <w:tc>
          <w:tcPr>
            <w:tcW w:w="2062" w:type="dxa"/>
            <w:tcBorders>
              <w:top w:val="nil"/>
              <w:left w:val="single" w:sz="4" w:space="0" w:color="auto"/>
              <w:bottom w:val="nil"/>
              <w:right w:val="single" w:sz="4" w:space="0" w:color="auto"/>
            </w:tcBorders>
            <w:vAlign w:val="center"/>
          </w:tcPr>
          <w:p w14:paraId="56E86A3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2D3F059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71EC4" w14:textId="77777777" w:rsidR="0000105F" w:rsidRPr="001141C9" w:rsidRDefault="0000105F" w:rsidP="0000105F">
            <w:pPr>
              <w:pStyle w:val="TAC"/>
              <w:keepNext w:val="0"/>
              <w:keepLines w:val="0"/>
              <w:rPr>
                <w:rFonts w:eastAsiaTheme="minorEastAsia"/>
                <w:lang w:eastAsia="zh-CN"/>
              </w:rPr>
            </w:pPr>
            <w:r w:rsidRPr="001141C9">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F4310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D099BA2" w14:textId="77777777" w:rsidR="0000105F" w:rsidRPr="001141C9" w:rsidRDefault="0000105F" w:rsidP="0000105F">
            <w:pPr>
              <w:pStyle w:val="TAC"/>
              <w:keepNext w:val="0"/>
              <w:keepLines w:val="0"/>
              <w:rPr>
                <w:rFonts w:eastAsiaTheme="minorEastAsia"/>
                <w:lang w:eastAsia="zh-CN"/>
              </w:rPr>
            </w:pPr>
          </w:p>
        </w:tc>
      </w:tr>
      <w:tr w:rsidR="0000105F" w:rsidRPr="001141C9" w14:paraId="5DFA520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ECE9F7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07C8FC3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17FCF" w14:textId="77777777" w:rsidR="0000105F" w:rsidRPr="001141C9" w:rsidRDefault="0000105F" w:rsidP="0000105F">
            <w:pPr>
              <w:pStyle w:val="TAC"/>
              <w:keepNext w:val="0"/>
              <w:keepLines w:val="0"/>
              <w:rPr>
                <w:rFonts w:eastAsiaTheme="minorEastAsia"/>
                <w:lang w:eastAsia="zh-CN"/>
              </w:rPr>
            </w:pPr>
            <w:r w:rsidRPr="001141C9">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711054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303A5BF" w14:textId="77777777" w:rsidR="0000105F" w:rsidRPr="001141C9" w:rsidRDefault="0000105F" w:rsidP="0000105F">
            <w:pPr>
              <w:pStyle w:val="TAC"/>
              <w:keepNext w:val="0"/>
              <w:keepLines w:val="0"/>
              <w:rPr>
                <w:rFonts w:eastAsiaTheme="minorEastAsia"/>
                <w:lang w:eastAsia="zh-CN"/>
              </w:rPr>
            </w:pPr>
          </w:p>
        </w:tc>
      </w:tr>
      <w:tr w:rsidR="0000105F" w:rsidRPr="001141C9" w14:paraId="6C8A1605" w14:textId="77777777" w:rsidTr="0000105F">
        <w:trPr>
          <w:jc w:val="center"/>
        </w:trPr>
        <w:tc>
          <w:tcPr>
            <w:tcW w:w="2062" w:type="dxa"/>
            <w:tcBorders>
              <w:top w:val="nil"/>
              <w:left w:val="single" w:sz="4" w:space="0" w:color="auto"/>
              <w:bottom w:val="nil"/>
              <w:right w:val="single" w:sz="4" w:space="0" w:color="auto"/>
            </w:tcBorders>
            <w:vAlign w:val="center"/>
          </w:tcPr>
          <w:p w14:paraId="67298E83" w14:textId="77777777" w:rsidR="0000105F" w:rsidRPr="001141C9" w:rsidRDefault="0000105F" w:rsidP="0000105F">
            <w:pPr>
              <w:pStyle w:val="TAC"/>
              <w:keepNext w:val="0"/>
              <w:keepLines w:val="0"/>
              <w:rPr>
                <w:rFonts w:eastAsiaTheme="minorEastAsia"/>
                <w:lang w:eastAsia="zh-CN"/>
              </w:rPr>
            </w:pPr>
            <w:r w:rsidRPr="001141C9">
              <w:rPr>
                <w:kern w:val="2"/>
                <w:szCs w:val="22"/>
              </w:rPr>
              <w:t>CA_n1(2A)-n7A-n79A</w:t>
            </w:r>
          </w:p>
        </w:tc>
        <w:tc>
          <w:tcPr>
            <w:tcW w:w="1716" w:type="dxa"/>
            <w:tcBorders>
              <w:top w:val="single" w:sz="4" w:space="0" w:color="auto"/>
              <w:left w:val="nil"/>
              <w:bottom w:val="nil"/>
              <w:right w:val="single" w:sz="4" w:space="0" w:color="auto"/>
            </w:tcBorders>
            <w:vAlign w:val="center"/>
          </w:tcPr>
          <w:p w14:paraId="404D2BBB"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B936D3D" w14:textId="77777777" w:rsidR="0000105F" w:rsidRPr="001141C9" w:rsidRDefault="0000105F" w:rsidP="0000105F">
            <w:pPr>
              <w:pStyle w:val="TAC"/>
              <w:keepNext w:val="0"/>
              <w:keepLines w:val="0"/>
              <w:rPr>
                <w:rFonts w:eastAsiaTheme="minorEastAsia"/>
                <w:lang w:eastAsia="zh-CN"/>
              </w:rPr>
            </w:pPr>
            <w:r w:rsidRPr="001141C9">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D2A1D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589879EB"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0</w:t>
            </w:r>
          </w:p>
        </w:tc>
      </w:tr>
      <w:tr w:rsidR="0000105F" w:rsidRPr="001141C9" w14:paraId="2522BB7B" w14:textId="77777777" w:rsidTr="0000105F">
        <w:trPr>
          <w:jc w:val="center"/>
        </w:trPr>
        <w:tc>
          <w:tcPr>
            <w:tcW w:w="2062" w:type="dxa"/>
            <w:tcBorders>
              <w:top w:val="nil"/>
              <w:left w:val="single" w:sz="4" w:space="0" w:color="auto"/>
              <w:bottom w:val="nil"/>
              <w:right w:val="single" w:sz="4" w:space="0" w:color="auto"/>
            </w:tcBorders>
            <w:vAlign w:val="center"/>
          </w:tcPr>
          <w:p w14:paraId="087B9C0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091C924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48550" w14:textId="77777777" w:rsidR="0000105F" w:rsidRPr="001141C9" w:rsidRDefault="0000105F" w:rsidP="0000105F">
            <w:pPr>
              <w:pStyle w:val="TAC"/>
              <w:keepNext w:val="0"/>
              <w:keepLines w:val="0"/>
              <w:rPr>
                <w:rFonts w:eastAsiaTheme="minorEastAsia"/>
                <w:lang w:eastAsia="zh-CN"/>
              </w:rPr>
            </w:pPr>
            <w:r w:rsidRPr="001141C9">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1B078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3FCD275" w14:textId="77777777" w:rsidR="0000105F" w:rsidRPr="001141C9" w:rsidRDefault="0000105F" w:rsidP="0000105F">
            <w:pPr>
              <w:pStyle w:val="TAC"/>
              <w:keepNext w:val="0"/>
              <w:keepLines w:val="0"/>
              <w:rPr>
                <w:rFonts w:eastAsiaTheme="minorEastAsia"/>
                <w:lang w:eastAsia="zh-CN"/>
              </w:rPr>
            </w:pPr>
          </w:p>
        </w:tc>
      </w:tr>
      <w:tr w:rsidR="0000105F" w:rsidRPr="001141C9" w14:paraId="4057DBE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07F238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688263E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EA246" w14:textId="77777777" w:rsidR="0000105F" w:rsidRPr="001141C9" w:rsidRDefault="0000105F" w:rsidP="0000105F">
            <w:pPr>
              <w:pStyle w:val="TAC"/>
              <w:keepNext w:val="0"/>
              <w:keepLines w:val="0"/>
              <w:rPr>
                <w:rFonts w:eastAsiaTheme="minorEastAsia"/>
                <w:lang w:eastAsia="zh-CN"/>
              </w:rPr>
            </w:pPr>
            <w:r w:rsidRPr="001141C9">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E45B1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186EDA6" w14:textId="77777777" w:rsidR="0000105F" w:rsidRPr="001141C9" w:rsidRDefault="0000105F" w:rsidP="0000105F">
            <w:pPr>
              <w:pStyle w:val="TAC"/>
              <w:keepNext w:val="0"/>
              <w:keepLines w:val="0"/>
              <w:rPr>
                <w:rFonts w:eastAsiaTheme="minorEastAsia"/>
                <w:lang w:eastAsia="zh-CN"/>
              </w:rPr>
            </w:pPr>
          </w:p>
        </w:tc>
      </w:tr>
      <w:tr w:rsidR="0000105F" w:rsidRPr="001141C9" w14:paraId="3EA98901" w14:textId="77777777" w:rsidTr="0000105F">
        <w:trPr>
          <w:jc w:val="center"/>
        </w:trPr>
        <w:tc>
          <w:tcPr>
            <w:tcW w:w="2062" w:type="dxa"/>
            <w:tcBorders>
              <w:top w:val="nil"/>
              <w:left w:val="single" w:sz="4" w:space="0" w:color="auto"/>
              <w:bottom w:val="nil"/>
              <w:right w:val="single" w:sz="4" w:space="0" w:color="auto"/>
            </w:tcBorders>
            <w:vAlign w:val="center"/>
          </w:tcPr>
          <w:p w14:paraId="059C54FC" w14:textId="77777777" w:rsidR="0000105F" w:rsidRPr="001141C9" w:rsidRDefault="0000105F" w:rsidP="0000105F">
            <w:pPr>
              <w:pStyle w:val="TAC"/>
              <w:keepNext w:val="0"/>
              <w:keepLines w:val="0"/>
              <w:rPr>
                <w:rFonts w:eastAsiaTheme="minorEastAsia"/>
                <w:lang w:eastAsia="zh-CN"/>
              </w:rPr>
            </w:pPr>
            <w:r w:rsidRPr="001141C9">
              <w:rPr>
                <w:kern w:val="2"/>
                <w:szCs w:val="22"/>
              </w:rPr>
              <w:t>CA_n1(2A)-n7A-n79C</w:t>
            </w:r>
          </w:p>
        </w:tc>
        <w:tc>
          <w:tcPr>
            <w:tcW w:w="1716" w:type="dxa"/>
            <w:tcBorders>
              <w:top w:val="single" w:sz="4" w:space="0" w:color="auto"/>
              <w:left w:val="nil"/>
              <w:bottom w:val="nil"/>
              <w:right w:val="single" w:sz="4" w:space="0" w:color="auto"/>
            </w:tcBorders>
            <w:vAlign w:val="center"/>
          </w:tcPr>
          <w:p w14:paraId="59750B22"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38EB0B" w14:textId="77777777" w:rsidR="0000105F" w:rsidRPr="001141C9" w:rsidRDefault="0000105F" w:rsidP="0000105F">
            <w:pPr>
              <w:pStyle w:val="TAC"/>
              <w:keepNext w:val="0"/>
              <w:keepLines w:val="0"/>
              <w:rPr>
                <w:rFonts w:eastAsiaTheme="minorEastAsia"/>
                <w:lang w:eastAsia="zh-CN"/>
              </w:rPr>
            </w:pPr>
            <w:r w:rsidRPr="001141C9">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9E011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6C9C2E4F"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0</w:t>
            </w:r>
          </w:p>
        </w:tc>
      </w:tr>
      <w:tr w:rsidR="0000105F" w:rsidRPr="001141C9" w14:paraId="0B561F93" w14:textId="77777777" w:rsidTr="0000105F">
        <w:trPr>
          <w:jc w:val="center"/>
        </w:trPr>
        <w:tc>
          <w:tcPr>
            <w:tcW w:w="2062" w:type="dxa"/>
            <w:tcBorders>
              <w:top w:val="nil"/>
              <w:left w:val="single" w:sz="4" w:space="0" w:color="auto"/>
              <w:bottom w:val="nil"/>
              <w:right w:val="single" w:sz="4" w:space="0" w:color="auto"/>
            </w:tcBorders>
            <w:vAlign w:val="center"/>
          </w:tcPr>
          <w:p w14:paraId="08F9D26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730916C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C9376" w14:textId="77777777" w:rsidR="0000105F" w:rsidRPr="001141C9" w:rsidRDefault="0000105F" w:rsidP="0000105F">
            <w:pPr>
              <w:pStyle w:val="TAC"/>
              <w:keepNext w:val="0"/>
              <w:keepLines w:val="0"/>
              <w:rPr>
                <w:rFonts w:eastAsiaTheme="minorEastAsia"/>
                <w:lang w:eastAsia="zh-CN"/>
              </w:rPr>
            </w:pPr>
            <w:r w:rsidRPr="001141C9">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71D96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21AD2AF8" w14:textId="77777777" w:rsidR="0000105F" w:rsidRPr="001141C9" w:rsidRDefault="0000105F" w:rsidP="0000105F">
            <w:pPr>
              <w:pStyle w:val="TAC"/>
              <w:keepNext w:val="0"/>
              <w:keepLines w:val="0"/>
              <w:rPr>
                <w:rFonts w:eastAsiaTheme="minorEastAsia"/>
                <w:lang w:eastAsia="zh-CN"/>
              </w:rPr>
            </w:pPr>
          </w:p>
        </w:tc>
      </w:tr>
      <w:tr w:rsidR="0000105F" w:rsidRPr="001141C9" w14:paraId="3E2DBA0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205F5B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39B0208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BE974" w14:textId="77777777" w:rsidR="0000105F" w:rsidRPr="001141C9" w:rsidRDefault="0000105F" w:rsidP="0000105F">
            <w:pPr>
              <w:pStyle w:val="TAC"/>
              <w:keepNext w:val="0"/>
              <w:keepLines w:val="0"/>
              <w:rPr>
                <w:rFonts w:eastAsiaTheme="minorEastAsia"/>
                <w:lang w:eastAsia="zh-CN"/>
              </w:rPr>
            </w:pPr>
            <w:r w:rsidRPr="001141C9">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397E9E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5F4DF78" w14:textId="77777777" w:rsidR="0000105F" w:rsidRPr="001141C9" w:rsidRDefault="0000105F" w:rsidP="0000105F">
            <w:pPr>
              <w:pStyle w:val="TAC"/>
              <w:keepNext w:val="0"/>
              <w:keepLines w:val="0"/>
              <w:rPr>
                <w:rFonts w:eastAsiaTheme="minorEastAsia"/>
                <w:lang w:eastAsia="zh-CN"/>
              </w:rPr>
            </w:pPr>
          </w:p>
        </w:tc>
      </w:tr>
      <w:tr w:rsidR="0000105F" w:rsidRPr="001141C9" w14:paraId="13C1D67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B45E080"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CA_n1A-n7A-n105A</w:t>
            </w:r>
          </w:p>
        </w:tc>
        <w:tc>
          <w:tcPr>
            <w:tcW w:w="1716" w:type="dxa"/>
            <w:tcBorders>
              <w:top w:val="single" w:sz="4" w:space="0" w:color="auto"/>
              <w:left w:val="nil"/>
              <w:bottom w:val="nil"/>
              <w:right w:val="single" w:sz="4" w:space="0" w:color="auto"/>
            </w:tcBorders>
            <w:vAlign w:val="center"/>
          </w:tcPr>
          <w:p w14:paraId="42C27F6B"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3A9EFB85"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0023FA62" w14:textId="77777777" w:rsidR="0000105F" w:rsidRPr="001141C9" w:rsidRDefault="0000105F" w:rsidP="0000105F">
            <w:pPr>
              <w:pStyle w:val="TAC"/>
              <w:keepNext w:val="0"/>
              <w:keepLines w:val="0"/>
              <w:rPr>
                <w:kern w:val="2"/>
                <w:szCs w:val="18"/>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4925A3" w14:textId="77777777" w:rsidR="0000105F" w:rsidRPr="001141C9" w:rsidRDefault="0000105F" w:rsidP="0000105F">
            <w:pPr>
              <w:pStyle w:val="TAC"/>
              <w:keepNext w:val="0"/>
              <w:keepLines w:val="0"/>
              <w:rPr>
                <w:rFonts w:cs="Arial"/>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435EC95"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szCs w:val="18"/>
                <w:lang w:eastAsia="zh-CN"/>
              </w:rPr>
              <w:t>0</w:t>
            </w:r>
          </w:p>
        </w:tc>
      </w:tr>
      <w:tr w:rsidR="0000105F" w:rsidRPr="001141C9" w14:paraId="54A1394E" w14:textId="77777777" w:rsidTr="0000105F">
        <w:trPr>
          <w:jc w:val="center"/>
        </w:trPr>
        <w:tc>
          <w:tcPr>
            <w:tcW w:w="2062" w:type="dxa"/>
            <w:tcBorders>
              <w:top w:val="nil"/>
              <w:left w:val="single" w:sz="4" w:space="0" w:color="auto"/>
              <w:bottom w:val="nil"/>
              <w:right w:val="single" w:sz="4" w:space="0" w:color="auto"/>
            </w:tcBorders>
            <w:vAlign w:val="center"/>
          </w:tcPr>
          <w:p w14:paraId="0E4E426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6B55CD05"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55A718B9" w14:textId="77777777" w:rsidR="0000105F" w:rsidRPr="001141C9" w:rsidRDefault="0000105F" w:rsidP="0000105F">
            <w:pPr>
              <w:pStyle w:val="TAC"/>
              <w:keepNext w:val="0"/>
              <w:keepLines w:val="0"/>
              <w:rPr>
                <w:kern w:val="2"/>
                <w:szCs w:val="18"/>
                <w:lang w:eastAsia="zh-CN"/>
              </w:rPr>
            </w:pPr>
            <w:r w:rsidRPr="001141C9">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6C5E3B" w14:textId="77777777" w:rsidR="0000105F" w:rsidRPr="001141C9" w:rsidRDefault="0000105F" w:rsidP="0000105F">
            <w:pPr>
              <w:pStyle w:val="TAC"/>
              <w:keepNext w:val="0"/>
              <w:keepLines w:val="0"/>
              <w:rPr>
                <w:rFonts w:cs="Arial"/>
                <w:lang w:eastAsia="zh-CN" w:bidi="ar"/>
              </w:rPr>
            </w:pPr>
            <w:r w:rsidRPr="001141C9">
              <w:rPr>
                <w:rFonts w:eastAsiaTheme="minorEastAsia"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667BBED" w14:textId="77777777" w:rsidR="0000105F" w:rsidRPr="001141C9" w:rsidRDefault="0000105F" w:rsidP="0000105F">
            <w:pPr>
              <w:pStyle w:val="TAC"/>
              <w:keepNext w:val="0"/>
              <w:keepLines w:val="0"/>
              <w:rPr>
                <w:rFonts w:eastAsiaTheme="minorEastAsia"/>
                <w:lang w:eastAsia="zh-CN"/>
              </w:rPr>
            </w:pPr>
          </w:p>
        </w:tc>
      </w:tr>
      <w:tr w:rsidR="0000105F" w:rsidRPr="001141C9" w14:paraId="3F89E33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82046B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1946C5F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5272A" w14:textId="77777777" w:rsidR="0000105F" w:rsidRPr="001141C9" w:rsidRDefault="0000105F" w:rsidP="0000105F">
            <w:pPr>
              <w:pStyle w:val="TAC"/>
              <w:keepNext w:val="0"/>
              <w:keepLines w:val="0"/>
              <w:rPr>
                <w:kern w:val="2"/>
                <w:szCs w:val="18"/>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B5C43F5" w14:textId="77777777" w:rsidR="0000105F" w:rsidRPr="001141C9" w:rsidRDefault="0000105F" w:rsidP="0000105F">
            <w:pPr>
              <w:pStyle w:val="TAC"/>
              <w:keepNext w:val="0"/>
              <w:keepLines w:val="0"/>
              <w:rPr>
                <w:rFonts w:cs="Arial"/>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DA7F5B4" w14:textId="77777777" w:rsidR="0000105F" w:rsidRPr="001141C9" w:rsidRDefault="0000105F" w:rsidP="0000105F">
            <w:pPr>
              <w:pStyle w:val="TAC"/>
              <w:keepNext w:val="0"/>
              <w:keepLines w:val="0"/>
              <w:rPr>
                <w:rFonts w:eastAsiaTheme="minorEastAsia"/>
                <w:lang w:eastAsia="zh-CN"/>
              </w:rPr>
            </w:pPr>
          </w:p>
        </w:tc>
      </w:tr>
      <w:tr w:rsidR="0000105F" w:rsidRPr="001141C9" w14:paraId="4B95D0E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7DE933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CA_n1A-n8A-n28A</w:t>
            </w:r>
          </w:p>
        </w:tc>
        <w:tc>
          <w:tcPr>
            <w:tcW w:w="1716" w:type="dxa"/>
            <w:tcBorders>
              <w:top w:val="single" w:sz="4" w:space="0" w:color="auto"/>
              <w:left w:val="nil"/>
              <w:bottom w:val="nil"/>
              <w:right w:val="single" w:sz="4" w:space="0" w:color="auto"/>
            </w:tcBorders>
            <w:vAlign w:val="center"/>
          </w:tcPr>
          <w:p w14:paraId="20C3785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5EC214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C691A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2CF08EA" w14:textId="77777777" w:rsidR="0000105F" w:rsidRPr="001141C9" w:rsidRDefault="0000105F" w:rsidP="0000105F">
            <w:pPr>
              <w:pStyle w:val="TAC"/>
              <w:keepNext w:val="0"/>
              <w:keepLines w:val="0"/>
              <w:rPr>
                <w:rFonts w:eastAsiaTheme="minorEastAsia"/>
                <w:lang w:eastAsia="zh-CN"/>
              </w:rPr>
            </w:pPr>
            <w:r w:rsidRPr="001141C9">
              <w:rPr>
                <w:rFonts w:eastAsia="Yu Mincho"/>
              </w:rPr>
              <w:t>0</w:t>
            </w:r>
          </w:p>
        </w:tc>
      </w:tr>
      <w:tr w:rsidR="0000105F" w:rsidRPr="001141C9" w14:paraId="3F694B4B" w14:textId="77777777" w:rsidTr="0000105F">
        <w:trPr>
          <w:jc w:val="center"/>
        </w:trPr>
        <w:tc>
          <w:tcPr>
            <w:tcW w:w="2062" w:type="dxa"/>
            <w:tcBorders>
              <w:top w:val="nil"/>
              <w:left w:val="single" w:sz="4" w:space="0" w:color="auto"/>
              <w:bottom w:val="nil"/>
              <w:right w:val="single" w:sz="4" w:space="0" w:color="auto"/>
            </w:tcBorders>
            <w:vAlign w:val="center"/>
          </w:tcPr>
          <w:p w14:paraId="4D7BE3D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24E18D1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EBC90" w14:textId="77777777" w:rsidR="0000105F" w:rsidRPr="001141C9" w:rsidRDefault="0000105F" w:rsidP="0000105F">
            <w:pPr>
              <w:pStyle w:val="TAC"/>
              <w:keepNext w:val="0"/>
              <w:keepLines w:val="0"/>
              <w:rPr>
                <w:rFonts w:eastAsiaTheme="minorEastAsia"/>
                <w:lang w:eastAsia="zh-CN"/>
              </w:rPr>
            </w:pPr>
            <w:r w:rsidRPr="001141C9">
              <w:rPr>
                <w:rFonts w:eastAsia="Yu Mincho"/>
              </w:rPr>
              <w:t>n</w:t>
            </w:r>
            <w:r w:rsidRPr="001141C9">
              <w:rPr>
                <w:rFonts w:eastAsiaTheme="minorEastAsia"/>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10C4E14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C02B867" w14:textId="77777777" w:rsidR="0000105F" w:rsidRPr="001141C9" w:rsidRDefault="0000105F" w:rsidP="0000105F">
            <w:pPr>
              <w:pStyle w:val="TAC"/>
              <w:keepNext w:val="0"/>
              <w:keepLines w:val="0"/>
              <w:rPr>
                <w:rFonts w:eastAsiaTheme="minorEastAsia"/>
                <w:lang w:eastAsia="zh-CN"/>
              </w:rPr>
            </w:pPr>
          </w:p>
        </w:tc>
      </w:tr>
      <w:tr w:rsidR="0000105F" w:rsidRPr="001141C9" w14:paraId="4E29481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57A4A1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7F79705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833A3" w14:textId="77777777" w:rsidR="0000105F" w:rsidRPr="001141C9" w:rsidRDefault="0000105F" w:rsidP="0000105F">
            <w:pPr>
              <w:pStyle w:val="TAC"/>
              <w:keepNext w:val="0"/>
              <w:keepLines w:val="0"/>
              <w:rPr>
                <w:rFonts w:eastAsiaTheme="minorEastAsia"/>
                <w:lang w:eastAsia="zh-CN"/>
              </w:rPr>
            </w:pPr>
            <w:r w:rsidRPr="001141C9">
              <w:rPr>
                <w:rFonts w:eastAsia="Yu Mincho"/>
              </w:rPr>
              <w:t>n</w:t>
            </w:r>
            <w:r w:rsidRPr="001141C9">
              <w:rPr>
                <w:rFonts w:eastAsiaTheme="minorEastAsia"/>
                <w:lang w:eastAsia="zh-CN"/>
              </w:rPr>
              <w:t>2</w:t>
            </w:r>
            <w:r w:rsidRPr="001141C9">
              <w:rPr>
                <w:rFonts w:eastAsia="Yu Mincho"/>
              </w:rPr>
              <w:t>8</w:t>
            </w:r>
          </w:p>
        </w:tc>
        <w:tc>
          <w:tcPr>
            <w:tcW w:w="3117" w:type="dxa"/>
            <w:tcBorders>
              <w:top w:val="single" w:sz="4" w:space="0" w:color="auto"/>
              <w:left w:val="single" w:sz="4" w:space="0" w:color="auto"/>
              <w:bottom w:val="single" w:sz="4" w:space="0" w:color="auto"/>
              <w:right w:val="single" w:sz="4" w:space="0" w:color="auto"/>
            </w:tcBorders>
            <w:vAlign w:val="center"/>
          </w:tcPr>
          <w:p w14:paraId="3141F9A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4B13B591" w14:textId="77777777" w:rsidR="0000105F" w:rsidRPr="001141C9" w:rsidRDefault="0000105F" w:rsidP="0000105F">
            <w:pPr>
              <w:pStyle w:val="TAC"/>
              <w:keepNext w:val="0"/>
              <w:keepLines w:val="0"/>
              <w:rPr>
                <w:rFonts w:eastAsiaTheme="minorEastAsia"/>
                <w:lang w:eastAsia="zh-CN"/>
              </w:rPr>
            </w:pPr>
          </w:p>
        </w:tc>
      </w:tr>
      <w:tr w:rsidR="0000105F" w:rsidRPr="001141C9" w14:paraId="2AC1160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0BFF1C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CA_n1A-n8A-n40A</w:t>
            </w:r>
          </w:p>
        </w:tc>
        <w:tc>
          <w:tcPr>
            <w:tcW w:w="1716" w:type="dxa"/>
            <w:tcBorders>
              <w:top w:val="single" w:sz="4" w:space="0" w:color="auto"/>
              <w:left w:val="nil"/>
              <w:bottom w:val="nil"/>
              <w:right w:val="single" w:sz="4" w:space="0" w:color="auto"/>
            </w:tcBorders>
            <w:vAlign w:val="center"/>
          </w:tcPr>
          <w:p w14:paraId="7EAB1B1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CA_n1A-n8A</w:t>
            </w:r>
          </w:p>
          <w:p w14:paraId="053AF2E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CA_n1A-n40A</w:t>
            </w:r>
          </w:p>
          <w:p w14:paraId="4184A47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18A727D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AFB06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20E5433"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0D118ECE" w14:textId="77777777" w:rsidTr="0000105F">
        <w:trPr>
          <w:jc w:val="center"/>
        </w:trPr>
        <w:tc>
          <w:tcPr>
            <w:tcW w:w="2062" w:type="dxa"/>
            <w:tcBorders>
              <w:top w:val="nil"/>
              <w:left w:val="single" w:sz="4" w:space="0" w:color="auto"/>
              <w:bottom w:val="nil"/>
              <w:right w:val="single" w:sz="4" w:space="0" w:color="auto"/>
            </w:tcBorders>
            <w:vAlign w:val="center"/>
          </w:tcPr>
          <w:p w14:paraId="4C75C00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5C540DE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6367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683CA5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8F57EE2" w14:textId="77777777" w:rsidR="0000105F" w:rsidRPr="001141C9" w:rsidRDefault="0000105F" w:rsidP="0000105F">
            <w:pPr>
              <w:pStyle w:val="TAC"/>
              <w:keepNext w:val="0"/>
              <w:keepLines w:val="0"/>
              <w:rPr>
                <w:rFonts w:eastAsiaTheme="minorEastAsia"/>
                <w:lang w:eastAsia="zh-CN"/>
              </w:rPr>
            </w:pPr>
          </w:p>
        </w:tc>
      </w:tr>
      <w:tr w:rsidR="0000105F" w:rsidRPr="001141C9" w14:paraId="56E6A803" w14:textId="77777777" w:rsidTr="0000105F">
        <w:trPr>
          <w:jc w:val="center"/>
        </w:trPr>
        <w:tc>
          <w:tcPr>
            <w:tcW w:w="2062" w:type="dxa"/>
            <w:tcBorders>
              <w:top w:val="nil"/>
              <w:left w:val="single" w:sz="4" w:space="0" w:color="auto"/>
              <w:bottom w:val="nil"/>
              <w:right w:val="single" w:sz="4" w:space="0" w:color="auto"/>
            </w:tcBorders>
            <w:vAlign w:val="center"/>
          </w:tcPr>
          <w:p w14:paraId="75A01B1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1A3D6D8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E7714" w14:textId="77777777" w:rsidR="0000105F" w:rsidRPr="001141C9" w:rsidRDefault="0000105F" w:rsidP="0000105F">
            <w:pPr>
              <w:pStyle w:val="TAC"/>
              <w:keepNext w:val="0"/>
              <w:keepLines w:val="0"/>
              <w:rPr>
                <w:rFonts w:eastAsiaTheme="minorEastAsia"/>
                <w:lang w:eastAsia="zh-CN"/>
              </w:rPr>
            </w:pPr>
            <w:r w:rsidRPr="001141C9">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74B213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18462ADA" w14:textId="77777777" w:rsidR="0000105F" w:rsidRPr="001141C9" w:rsidRDefault="0000105F" w:rsidP="0000105F">
            <w:pPr>
              <w:pStyle w:val="TAC"/>
              <w:keepNext w:val="0"/>
              <w:keepLines w:val="0"/>
              <w:rPr>
                <w:rFonts w:eastAsiaTheme="minorEastAsia"/>
                <w:lang w:eastAsia="zh-CN"/>
              </w:rPr>
            </w:pPr>
          </w:p>
        </w:tc>
      </w:tr>
      <w:tr w:rsidR="0000105F" w:rsidRPr="001141C9" w14:paraId="3234E820" w14:textId="77777777" w:rsidTr="0000105F">
        <w:trPr>
          <w:jc w:val="center"/>
        </w:trPr>
        <w:tc>
          <w:tcPr>
            <w:tcW w:w="2062" w:type="dxa"/>
            <w:tcBorders>
              <w:top w:val="nil"/>
              <w:left w:val="single" w:sz="4" w:space="0" w:color="auto"/>
              <w:bottom w:val="nil"/>
              <w:right w:val="single" w:sz="4" w:space="0" w:color="auto"/>
            </w:tcBorders>
            <w:vAlign w:val="center"/>
          </w:tcPr>
          <w:p w14:paraId="69C86B7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48D0393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2F72D4" w14:textId="77777777" w:rsidR="0000105F" w:rsidRPr="001141C9" w:rsidRDefault="0000105F" w:rsidP="0000105F">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55214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6EAA125"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0105F" w:rsidRPr="001141C9" w14:paraId="7A922D52" w14:textId="77777777" w:rsidTr="0000105F">
        <w:trPr>
          <w:jc w:val="center"/>
        </w:trPr>
        <w:tc>
          <w:tcPr>
            <w:tcW w:w="2062" w:type="dxa"/>
            <w:tcBorders>
              <w:top w:val="nil"/>
              <w:left w:val="single" w:sz="4" w:space="0" w:color="auto"/>
              <w:bottom w:val="nil"/>
              <w:right w:val="single" w:sz="4" w:space="0" w:color="auto"/>
            </w:tcBorders>
            <w:vAlign w:val="center"/>
          </w:tcPr>
          <w:p w14:paraId="32B9EBB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2195A2E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656D3" w14:textId="77777777" w:rsidR="0000105F" w:rsidRPr="001141C9" w:rsidRDefault="0000105F" w:rsidP="0000105F">
            <w:pPr>
              <w:pStyle w:val="TAC"/>
              <w:keepNext w:val="0"/>
              <w:keepLines w:val="0"/>
              <w:rPr>
                <w:rFonts w:eastAsia="Yu Mincho"/>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68DA24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296B45D" w14:textId="77777777" w:rsidR="0000105F" w:rsidRPr="001141C9" w:rsidRDefault="0000105F" w:rsidP="0000105F">
            <w:pPr>
              <w:pStyle w:val="TAC"/>
              <w:keepNext w:val="0"/>
              <w:keepLines w:val="0"/>
              <w:rPr>
                <w:rFonts w:eastAsiaTheme="minorEastAsia"/>
                <w:lang w:eastAsia="zh-CN"/>
              </w:rPr>
            </w:pPr>
          </w:p>
        </w:tc>
      </w:tr>
      <w:tr w:rsidR="0000105F" w:rsidRPr="001141C9" w14:paraId="1AC9DEA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4E1A55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6F8FD81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19EA7" w14:textId="77777777" w:rsidR="0000105F" w:rsidRPr="001141C9" w:rsidRDefault="0000105F" w:rsidP="0000105F">
            <w:pPr>
              <w:pStyle w:val="TAC"/>
              <w:keepNext w:val="0"/>
              <w:keepLines w:val="0"/>
              <w:rPr>
                <w:rFonts w:eastAsia="Yu Mincho"/>
              </w:rPr>
            </w:pPr>
            <w:r w:rsidRPr="001141C9">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1064C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37F706BA" w14:textId="77777777" w:rsidR="0000105F" w:rsidRPr="001141C9" w:rsidRDefault="0000105F" w:rsidP="0000105F">
            <w:pPr>
              <w:pStyle w:val="TAC"/>
              <w:keepNext w:val="0"/>
              <w:keepLines w:val="0"/>
              <w:rPr>
                <w:rFonts w:eastAsiaTheme="minorEastAsia"/>
                <w:lang w:eastAsia="zh-CN"/>
              </w:rPr>
            </w:pPr>
          </w:p>
        </w:tc>
      </w:tr>
      <w:tr w:rsidR="0000105F" w:rsidRPr="001141C9" w14:paraId="2A51DF31" w14:textId="77777777" w:rsidTr="0000105F">
        <w:trPr>
          <w:jc w:val="center"/>
        </w:trPr>
        <w:tc>
          <w:tcPr>
            <w:tcW w:w="2062" w:type="dxa"/>
            <w:tcBorders>
              <w:top w:val="single" w:sz="4" w:space="0" w:color="auto"/>
              <w:left w:val="single" w:sz="4" w:space="0" w:color="auto"/>
              <w:bottom w:val="nil"/>
              <w:right w:val="single" w:sz="4" w:space="0" w:color="auto"/>
            </w:tcBorders>
          </w:tcPr>
          <w:p w14:paraId="4D6F27F2"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CA_n1A-n8A-n41A</w:t>
            </w:r>
          </w:p>
        </w:tc>
        <w:tc>
          <w:tcPr>
            <w:tcW w:w="1716" w:type="dxa"/>
            <w:tcBorders>
              <w:top w:val="single" w:sz="4" w:space="0" w:color="auto"/>
              <w:left w:val="nil"/>
              <w:bottom w:val="nil"/>
              <w:right w:val="single" w:sz="4" w:space="0" w:color="auto"/>
            </w:tcBorders>
            <w:vAlign w:val="center"/>
          </w:tcPr>
          <w:p w14:paraId="3C5C5E1C" w14:textId="77777777" w:rsidR="0000105F" w:rsidRDefault="0000105F" w:rsidP="0000105F">
            <w:pPr>
              <w:pStyle w:val="TAC"/>
              <w:rPr>
                <w:rFonts w:cs="Arial"/>
                <w:szCs w:val="18"/>
                <w:lang w:val="es-US" w:eastAsia="zh-CN"/>
              </w:rPr>
            </w:pPr>
            <w:r>
              <w:rPr>
                <w:rFonts w:cs="Arial"/>
                <w:szCs w:val="18"/>
                <w:lang w:val="es-US" w:eastAsia="zh-CN"/>
              </w:rPr>
              <w:t>CA_n1A-n8A</w:t>
            </w:r>
          </w:p>
          <w:p w14:paraId="3E9320ED" w14:textId="77777777" w:rsidR="0000105F" w:rsidRDefault="0000105F" w:rsidP="0000105F">
            <w:pPr>
              <w:pStyle w:val="TAC"/>
              <w:rPr>
                <w:rFonts w:cs="Arial"/>
                <w:szCs w:val="18"/>
                <w:lang w:val="es-US" w:eastAsia="zh-CN"/>
              </w:rPr>
            </w:pPr>
            <w:r>
              <w:rPr>
                <w:rFonts w:cs="Arial"/>
                <w:szCs w:val="18"/>
                <w:lang w:val="es-US" w:eastAsia="zh-CN"/>
              </w:rPr>
              <w:t>CA_n1A-n41A</w:t>
            </w:r>
          </w:p>
          <w:p w14:paraId="2D630C40"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4BD9B928" w14:textId="77777777" w:rsidR="0000105F" w:rsidRPr="001141C9" w:rsidRDefault="0000105F" w:rsidP="0000105F">
            <w:pPr>
              <w:pStyle w:val="TAC"/>
              <w:keepNext w:val="0"/>
              <w:keepLines w:val="0"/>
              <w:rPr>
                <w:rFonts w:eastAsia="Yu Mincho"/>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A11F6D" w14:textId="77777777" w:rsidR="0000105F" w:rsidRPr="001141C9" w:rsidRDefault="0000105F" w:rsidP="0000105F">
            <w:pPr>
              <w:pStyle w:val="TAC"/>
              <w:keepNext w:val="0"/>
              <w:keepLines w:val="0"/>
              <w:rPr>
                <w:rFonts w:eastAsiaTheme="minorEastAsia"/>
                <w:lang w:eastAsia="zh-CN" w:bidi="ar"/>
              </w:rPr>
            </w:pPr>
            <w:r>
              <w:t>5, 10, 15, 20</w:t>
            </w:r>
            <w:r>
              <w:rPr>
                <w:rFonts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123F8805"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0</w:t>
            </w:r>
          </w:p>
        </w:tc>
      </w:tr>
      <w:tr w:rsidR="0000105F" w:rsidRPr="001141C9" w14:paraId="022C6A9B" w14:textId="77777777" w:rsidTr="0000105F">
        <w:trPr>
          <w:jc w:val="center"/>
        </w:trPr>
        <w:tc>
          <w:tcPr>
            <w:tcW w:w="2062" w:type="dxa"/>
            <w:tcBorders>
              <w:top w:val="nil"/>
              <w:left w:val="single" w:sz="4" w:space="0" w:color="auto"/>
              <w:bottom w:val="nil"/>
              <w:right w:val="single" w:sz="4" w:space="0" w:color="auto"/>
            </w:tcBorders>
          </w:tcPr>
          <w:p w14:paraId="21EC173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79429C1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A669D" w14:textId="77777777" w:rsidR="0000105F" w:rsidRPr="001141C9" w:rsidRDefault="0000105F" w:rsidP="0000105F">
            <w:pPr>
              <w:pStyle w:val="TAC"/>
              <w:keepNext w:val="0"/>
              <w:keepLines w:val="0"/>
              <w:rPr>
                <w:rFonts w:eastAsia="Yu Mincho"/>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BEF431F" w14:textId="77777777" w:rsidR="0000105F" w:rsidRPr="001141C9" w:rsidRDefault="0000105F" w:rsidP="0000105F">
            <w:pPr>
              <w:pStyle w:val="TAC"/>
              <w:keepNext w:val="0"/>
              <w:keepLines w:val="0"/>
              <w:rPr>
                <w:rFonts w:eastAsiaTheme="minorEastAsia"/>
                <w:lang w:eastAsia="zh-CN" w:bidi="ar"/>
              </w:rPr>
            </w:pPr>
            <w:r>
              <w:rPr>
                <w:lang w:val="en-US"/>
              </w:rPr>
              <w:t>5, 10, 15, 20</w:t>
            </w:r>
          </w:p>
        </w:tc>
        <w:tc>
          <w:tcPr>
            <w:tcW w:w="1496" w:type="dxa"/>
            <w:tcBorders>
              <w:top w:val="nil"/>
              <w:left w:val="single" w:sz="4" w:space="0" w:color="auto"/>
              <w:bottom w:val="nil"/>
              <w:right w:val="single" w:sz="4" w:space="0" w:color="auto"/>
            </w:tcBorders>
            <w:vAlign w:val="center"/>
          </w:tcPr>
          <w:p w14:paraId="74EEA492" w14:textId="77777777" w:rsidR="0000105F" w:rsidRPr="001141C9" w:rsidRDefault="0000105F" w:rsidP="0000105F">
            <w:pPr>
              <w:pStyle w:val="TAC"/>
              <w:keepNext w:val="0"/>
              <w:keepLines w:val="0"/>
              <w:rPr>
                <w:rFonts w:eastAsiaTheme="minorEastAsia"/>
                <w:lang w:eastAsia="zh-CN"/>
              </w:rPr>
            </w:pPr>
          </w:p>
        </w:tc>
      </w:tr>
      <w:tr w:rsidR="0000105F" w:rsidRPr="001141C9" w14:paraId="4D5706BA" w14:textId="77777777" w:rsidTr="0000105F">
        <w:trPr>
          <w:jc w:val="center"/>
        </w:trPr>
        <w:tc>
          <w:tcPr>
            <w:tcW w:w="2062" w:type="dxa"/>
            <w:tcBorders>
              <w:top w:val="nil"/>
              <w:left w:val="single" w:sz="4" w:space="0" w:color="auto"/>
              <w:bottom w:val="single" w:sz="4" w:space="0" w:color="auto"/>
              <w:right w:val="single" w:sz="4" w:space="0" w:color="auto"/>
            </w:tcBorders>
          </w:tcPr>
          <w:p w14:paraId="7D026FA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618183F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FF9FD" w14:textId="77777777" w:rsidR="0000105F" w:rsidRPr="001141C9" w:rsidRDefault="0000105F" w:rsidP="0000105F">
            <w:pPr>
              <w:pStyle w:val="TAC"/>
              <w:keepNext w:val="0"/>
              <w:keepLines w:val="0"/>
              <w:rPr>
                <w:rFonts w:eastAsia="Yu Mincho"/>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A162A4A" w14:textId="77777777" w:rsidR="0000105F" w:rsidRPr="001141C9" w:rsidRDefault="0000105F" w:rsidP="0000105F">
            <w:pPr>
              <w:pStyle w:val="TAC"/>
              <w:keepNext w:val="0"/>
              <w:keepLines w:val="0"/>
              <w:rPr>
                <w:rFonts w:eastAsiaTheme="minorEastAsia"/>
                <w:lang w:eastAsia="zh-CN" w:bidi="ar"/>
              </w:rPr>
            </w:pPr>
            <w:r>
              <w:rPr>
                <w:rFonts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7F612861" w14:textId="77777777" w:rsidR="0000105F" w:rsidRPr="001141C9" w:rsidRDefault="0000105F" w:rsidP="0000105F">
            <w:pPr>
              <w:pStyle w:val="TAC"/>
              <w:keepNext w:val="0"/>
              <w:keepLines w:val="0"/>
              <w:rPr>
                <w:rFonts w:eastAsiaTheme="minorEastAsia"/>
                <w:lang w:eastAsia="zh-CN"/>
              </w:rPr>
            </w:pPr>
          </w:p>
        </w:tc>
      </w:tr>
      <w:tr w:rsidR="0000105F" w:rsidRPr="001141C9" w14:paraId="3289A5C6" w14:textId="77777777" w:rsidTr="0000105F">
        <w:trPr>
          <w:jc w:val="center"/>
        </w:trPr>
        <w:tc>
          <w:tcPr>
            <w:tcW w:w="2062" w:type="dxa"/>
            <w:tcBorders>
              <w:top w:val="single" w:sz="4" w:space="0" w:color="auto"/>
              <w:left w:val="single" w:sz="4" w:space="0" w:color="auto"/>
              <w:bottom w:val="nil"/>
              <w:right w:val="single" w:sz="4" w:space="0" w:color="auto"/>
            </w:tcBorders>
          </w:tcPr>
          <w:p w14:paraId="1EA9E038"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CA_n1A-n8A-n78C</w:t>
            </w:r>
          </w:p>
        </w:tc>
        <w:tc>
          <w:tcPr>
            <w:tcW w:w="1716" w:type="dxa"/>
            <w:tcBorders>
              <w:top w:val="single" w:sz="4" w:space="0" w:color="auto"/>
              <w:left w:val="nil"/>
              <w:bottom w:val="nil"/>
              <w:right w:val="single" w:sz="4" w:space="0" w:color="auto"/>
            </w:tcBorders>
            <w:vAlign w:val="center"/>
          </w:tcPr>
          <w:p w14:paraId="760B853B" w14:textId="77777777" w:rsidR="0000105F" w:rsidRDefault="0000105F" w:rsidP="0000105F">
            <w:pPr>
              <w:pStyle w:val="TAC"/>
              <w:rPr>
                <w:rFonts w:cs="Arial"/>
                <w:szCs w:val="18"/>
                <w:lang w:val="en-US" w:eastAsia="zh-CN"/>
              </w:rPr>
            </w:pPr>
            <w:r>
              <w:rPr>
                <w:rFonts w:cs="Arial"/>
                <w:szCs w:val="18"/>
                <w:lang w:val="en-US" w:eastAsia="zh-CN"/>
              </w:rPr>
              <w:t>CA_n78C</w:t>
            </w:r>
          </w:p>
          <w:p w14:paraId="33030DD0" w14:textId="77777777" w:rsidR="0000105F" w:rsidRDefault="0000105F" w:rsidP="0000105F">
            <w:pPr>
              <w:pStyle w:val="TAC"/>
              <w:rPr>
                <w:rFonts w:cs="Arial"/>
                <w:szCs w:val="18"/>
                <w:lang w:val="en-US" w:eastAsia="zh-CN"/>
              </w:rPr>
            </w:pPr>
            <w:r>
              <w:rPr>
                <w:rFonts w:cs="Arial"/>
                <w:szCs w:val="18"/>
                <w:lang w:val="en-US" w:eastAsia="zh-CN"/>
              </w:rPr>
              <w:t>CA_n1A-n78C</w:t>
            </w:r>
          </w:p>
          <w:p w14:paraId="1735B543"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027796DF" w14:textId="77777777" w:rsidR="0000105F" w:rsidRPr="001141C9" w:rsidRDefault="0000105F" w:rsidP="0000105F">
            <w:pPr>
              <w:pStyle w:val="TAC"/>
              <w:keepNext w:val="0"/>
              <w:keepLines w:val="0"/>
              <w:rPr>
                <w:rFonts w:eastAsia="Yu Mincho"/>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tcPr>
          <w:p w14:paraId="40E3A016" w14:textId="77777777" w:rsidR="0000105F" w:rsidRPr="001141C9" w:rsidRDefault="0000105F" w:rsidP="0000105F">
            <w:pPr>
              <w:pStyle w:val="TAC"/>
              <w:keepNext w:val="0"/>
              <w:keepLines w:val="0"/>
              <w:rPr>
                <w:rFonts w:eastAsiaTheme="minorEastAsia"/>
                <w:lang w:eastAsia="zh-CN" w:bidi="ar"/>
              </w:rPr>
            </w:pPr>
            <w:r>
              <w:rPr>
                <w:rFonts w:cs="Arial"/>
                <w:szCs w:val="18"/>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78132E0" w14:textId="77777777" w:rsidR="0000105F" w:rsidRPr="001141C9" w:rsidRDefault="0000105F" w:rsidP="0000105F">
            <w:pPr>
              <w:pStyle w:val="TAC"/>
              <w:keepNext w:val="0"/>
              <w:keepLines w:val="0"/>
              <w:rPr>
                <w:rFonts w:eastAsiaTheme="minorEastAsia"/>
                <w:lang w:eastAsia="zh-CN"/>
              </w:rPr>
            </w:pPr>
            <w:r>
              <w:rPr>
                <w:lang w:val="en-US" w:eastAsia="zh-CN"/>
              </w:rPr>
              <w:t>0</w:t>
            </w:r>
          </w:p>
        </w:tc>
      </w:tr>
      <w:tr w:rsidR="0000105F" w:rsidRPr="001141C9" w14:paraId="7EFC2CC0" w14:textId="77777777" w:rsidTr="0000105F">
        <w:trPr>
          <w:jc w:val="center"/>
        </w:trPr>
        <w:tc>
          <w:tcPr>
            <w:tcW w:w="2062" w:type="dxa"/>
            <w:tcBorders>
              <w:top w:val="nil"/>
              <w:left w:val="single" w:sz="4" w:space="0" w:color="auto"/>
              <w:bottom w:val="nil"/>
              <w:right w:val="single" w:sz="4" w:space="0" w:color="auto"/>
            </w:tcBorders>
          </w:tcPr>
          <w:p w14:paraId="65A9741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30D6B9E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65A7D" w14:textId="77777777" w:rsidR="0000105F" w:rsidRPr="001141C9" w:rsidRDefault="0000105F" w:rsidP="0000105F">
            <w:pPr>
              <w:pStyle w:val="TAC"/>
              <w:keepNext w:val="0"/>
              <w:keepLines w:val="0"/>
              <w:rPr>
                <w:rFonts w:eastAsia="Yu Mincho"/>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tcPr>
          <w:p w14:paraId="60EA2E26" w14:textId="77777777" w:rsidR="0000105F" w:rsidRPr="001141C9" w:rsidRDefault="0000105F" w:rsidP="0000105F">
            <w:pPr>
              <w:pStyle w:val="TAC"/>
              <w:keepNext w:val="0"/>
              <w:keepLines w:val="0"/>
              <w:rPr>
                <w:rFonts w:eastAsiaTheme="minorEastAsia"/>
                <w:lang w:eastAsia="zh-CN" w:bidi="ar"/>
              </w:rPr>
            </w:pPr>
            <w:r>
              <w:rPr>
                <w:rFonts w:cs="Arial"/>
                <w:szCs w:val="18"/>
              </w:rPr>
              <w:t>See n8 channel bandwidths in Table 5.3.5-1</w:t>
            </w:r>
          </w:p>
        </w:tc>
        <w:tc>
          <w:tcPr>
            <w:tcW w:w="1496" w:type="dxa"/>
            <w:tcBorders>
              <w:top w:val="nil"/>
              <w:left w:val="single" w:sz="4" w:space="0" w:color="auto"/>
              <w:bottom w:val="nil"/>
              <w:right w:val="single" w:sz="4" w:space="0" w:color="auto"/>
            </w:tcBorders>
            <w:vAlign w:val="center"/>
          </w:tcPr>
          <w:p w14:paraId="12F93F40" w14:textId="77777777" w:rsidR="0000105F" w:rsidRPr="001141C9" w:rsidRDefault="0000105F" w:rsidP="0000105F">
            <w:pPr>
              <w:pStyle w:val="TAC"/>
              <w:keepNext w:val="0"/>
              <w:keepLines w:val="0"/>
              <w:rPr>
                <w:rFonts w:eastAsiaTheme="minorEastAsia"/>
                <w:lang w:eastAsia="zh-CN"/>
              </w:rPr>
            </w:pPr>
          </w:p>
        </w:tc>
      </w:tr>
      <w:tr w:rsidR="0000105F" w:rsidRPr="001141C9" w14:paraId="37CFB4C6" w14:textId="77777777" w:rsidTr="0000105F">
        <w:trPr>
          <w:jc w:val="center"/>
        </w:trPr>
        <w:tc>
          <w:tcPr>
            <w:tcW w:w="2062" w:type="dxa"/>
            <w:tcBorders>
              <w:top w:val="nil"/>
              <w:left w:val="single" w:sz="4" w:space="0" w:color="auto"/>
              <w:bottom w:val="single" w:sz="4" w:space="0" w:color="auto"/>
              <w:right w:val="single" w:sz="4" w:space="0" w:color="auto"/>
            </w:tcBorders>
          </w:tcPr>
          <w:p w14:paraId="2B4DABE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5DC9656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43D79" w14:textId="77777777" w:rsidR="0000105F" w:rsidRPr="001141C9" w:rsidRDefault="0000105F" w:rsidP="0000105F">
            <w:pPr>
              <w:pStyle w:val="TAC"/>
              <w:keepNext w:val="0"/>
              <w:keepLines w:val="0"/>
              <w:rPr>
                <w:rFonts w:eastAsia="Yu Mincho"/>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F6F3A4" w14:textId="77777777" w:rsidR="0000105F" w:rsidRPr="001141C9" w:rsidRDefault="0000105F" w:rsidP="0000105F">
            <w:pPr>
              <w:pStyle w:val="TAC"/>
              <w:keepNext w:val="0"/>
              <w:keepLines w:val="0"/>
              <w:rPr>
                <w:rFonts w:eastAsiaTheme="minorEastAsia"/>
                <w:lang w:eastAsia="zh-CN" w:bidi="ar"/>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42EDCC9E" w14:textId="77777777" w:rsidR="0000105F" w:rsidRPr="001141C9" w:rsidRDefault="0000105F" w:rsidP="0000105F">
            <w:pPr>
              <w:pStyle w:val="TAC"/>
              <w:keepNext w:val="0"/>
              <w:keepLines w:val="0"/>
              <w:rPr>
                <w:rFonts w:eastAsiaTheme="minorEastAsia"/>
                <w:lang w:eastAsia="zh-CN"/>
              </w:rPr>
            </w:pPr>
          </w:p>
        </w:tc>
      </w:tr>
      <w:tr w:rsidR="0000105F" w:rsidRPr="001141C9" w14:paraId="3F642D5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656CE92"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CA_n1A-n8A-n77A</w:t>
            </w:r>
          </w:p>
        </w:tc>
        <w:tc>
          <w:tcPr>
            <w:tcW w:w="1716" w:type="dxa"/>
            <w:tcBorders>
              <w:top w:val="single" w:sz="4" w:space="0" w:color="auto"/>
              <w:left w:val="single" w:sz="4" w:space="0" w:color="auto"/>
              <w:bottom w:val="nil"/>
              <w:right w:val="single" w:sz="4" w:space="0" w:color="auto"/>
            </w:tcBorders>
            <w:vAlign w:val="center"/>
          </w:tcPr>
          <w:p w14:paraId="3B3F8B2F"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0FCB633E"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AAFAD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660896" w14:textId="77777777" w:rsidR="0000105F" w:rsidRPr="001141C9" w:rsidRDefault="0000105F" w:rsidP="0000105F">
            <w:pPr>
              <w:pStyle w:val="TAC"/>
              <w:keepNext w:val="0"/>
              <w:keepLines w:val="0"/>
              <w:rPr>
                <w:rFonts w:eastAsiaTheme="minorEastAsia"/>
                <w:lang w:eastAsia="zh-CN"/>
              </w:rPr>
            </w:pPr>
            <w:r w:rsidRPr="001141C9">
              <w:rPr>
                <w:rFonts w:eastAsia="Yu Mincho"/>
              </w:rPr>
              <w:t>0</w:t>
            </w:r>
          </w:p>
        </w:tc>
      </w:tr>
      <w:tr w:rsidR="0000105F" w:rsidRPr="001141C9" w14:paraId="58CD5BDF" w14:textId="77777777" w:rsidTr="0000105F">
        <w:trPr>
          <w:jc w:val="center"/>
        </w:trPr>
        <w:tc>
          <w:tcPr>
            <w:tcW w:w="2062" w:type="dxa"/>
            <w:tcBorders>
              <w:top w:val="nil"/>
              <w:left w:val="single" w:sz="4" w:space="0" w:color="auto"/>
              <w:bottom w:val="nil"/>
              <w:right w:val="single" w:sz="4" w:space="0" w:color="auto"/>
            </w:tcBorders>
            <w:vAlign w:val="center"/>
          </w:tcPr>
          <w:p w14:paraId="012C746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7AF27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528B6"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4E78CC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211328F" w14:textId="77777777" w:rsidR="0000105F" w:rsidRPr="001141C9" w:rsidRDefault="0000105F" w:rsidP="0000105F">
            <w:pPr>
              <w:pStyle w:val="TAC"/>
              <w:keepNext w:val="0"/>
              <w:keepLines w:val="0"/>
              <w:rPr>
                <w:rFonts w:eastAsiaTheme="minorEastAsia"/>
                <w:lang w:eastAsia="zh-CN"/>
              </w:rPr>
            </w:pPr>
          </w:p>
        </w:tc>
      </w:tr>
      <w:tr w:rsidR="0000105F" w:rsidRPr="001141C9" w14:paraId="35C34C1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94A59E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67096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1314D"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2D323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9ED0AC8" w14:textId="77777777" w:rsidR="0000105F" w:rsidRPr="001141C9" w:rsidRDefault="0000105F" w:rsidP="0000105F">
            <w:pPr>
              <w:pStyle w:val="TAC"/>
              <w:keepNext w:val="0"/>
              <w:keepLines w:val="0"/>
              <w:rPr>
                <w:rFonts w:eastAsiaTheme="minorEastAsia"/>
                <w:lang w:eastAsia="zh-CN"/>
              </w:rPr>
            </w:pPr>
          </w:p>
        </w:tc>
      </w:tr>
      <w:tr w:rsidR="0000105F" w:rsidRPr="001141C9" w14:paraId="4FDB0578" w14:textId="77777777" w:rsidTr="0000105F">
        <w:trPr>
          <w:jc w:val="center"/>
        </w:trPr>
        <w:tc>
          <w:tcPr>
            <w:tcW w:w="2062" w:type="dxa"/>
            <w:tcBorders>
              <w:top w:val="nil"/>
              <w:left w:val="single" w:sz="4" w:space="0" w:color="auto"/>
              <w:bottom w:val="nil"/>
              <w:right w:val="single" w:sz="4" w:space="0" w:color="auto"/>
            </w:tcBorders>
            <w:vAlign w:val="center"/>
          </w:tcPr>
          <w:p w14:paraId="204BA384"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CA_n1A-n8A-n77(2A)</w:t>
            </w:r>
          </w:p>
        </w:tc>
        <w:tc>
          <w:tcPr>
            <w:tcW w:w="1716" w:type="dxa"/>
            <w:tcBorders>
              <w:top w:val="nil"/>
              <w:left w:val="single" w:sz="4" w:space="0" w:color="auto"/>
              <w:bottom w:val="nil"/>
              <w:right w:val="single" w:sz="4" w:space="0" w:color="auto"/>
            </w:tcBorders>
            <w:vAlign w:val="center"/>
          </w:tcPr>
          <w:p w14:paraId="10CCD486"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1D01DCCB"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800F7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ADF3402" w14:textId="77777777" w:rsidR="0000105F" w:rsidRPr="001141C9" w:rsidRDefault="0000105F" w:rsidP="0000105F">
            <w:pPr>
              <w:pStyle w:val="TAC"/>
              <w:keepNext w:val="0"/>
              <w:keepLines w:val="0"/>
              <w:rPr>
                <w:rFonts w:eastAsiaTheme="minorEastAsia"/>
                <w:lang w:eastAsia="zh-CN"/>
              </w:rPr>
            </w:pPr>
            <w:r w:rsidRPr="001141C9">
              <w:rPr>
                <w:rFonts w:eastAsia="Yu Mincho"/>
              </w:rPr>
              <w:t>0</w:t>
            </w:r>
          </w:p>
        </w:tc>
      </w:tr>
      <w:tr w:rsidR="0000105F" w:rsidRPr="001141C9" w14:paraId="489ED5E7" w14:textId="77777777" w:rsidTr="0000105F">
        <w:trPr>
          <w:jc w:val="center"/>
        </w:trPr>
        <w:tc>
          <w:tcPr>
            <w:tcW w:w="2062" w:type="dxa"/>
            <w:tcBorders>
              <w:top w:val="nil"/>
              <w:left w:val="single" w:sz="4" w:space="0" w:color="auto"/>
              <w:bottom w:val="nil"/>
              <w:right w:val="single" w:sz="4" w:space="0" w:color="auto"/>
            </w:tcBorders>
            <w:vAlign w:val="center"/>
          </w:tcPr>
          <w:p w14:paraId="206DB72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17C52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36AA5"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34F10F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B4B739A" w14:textId="77777777" w:rsidR="0000105F" w:rsidRPr="001141C9" w:rsidRDefault="0000105F" w:rsidP="0000105F">
            <w:pPr>
              <w:pStyle w:val="TAC"/>
              <w:keepNext w:val="0"/>
              <w:keepLines w:val="0"/>
              <w:rPr>
                <w:rFonts w:eastAsiaTheme="minorEastAsia"/>
                <w:lang w:eastAsia="zh-CN"/>
              </w:rPr>
            </w:pPr>
          </w:p>
        </w:tc>
      </w:tr>
      <w:tr w:rsidR="0000105F" w:rsidRPr="001141C9" w14:paraId="18DD070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080DB9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75973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37AF0A"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42EF1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5DB4B1B" w14:textId="77777777" w:rsidR="0000105F" w:rsidRPr="001141C9" w:rsidRDefault="0000105F" w:rsidP="0000105F">
            <w:pPr>
              <w:pStyle w:val="TAC"/>
              <w:keepNext w:val="0"/>
              <w:keepLines w:val="0"/>
              <w:rPr>
                <w:rFonts w:eastAsiaTheme="minorEastAsia"/>
                <w:lang w:eastAsia="zh-CN"/>
              </w:rPr>
            </w:pPr>
          </w:p>
        </w:tc>
      </w:tr>
      <w:tr w:rsidR="0000105F" w:rsidRPr="001141C9" w14:paraId="7FD534A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264590F" w14:textId="77777777" w:rsidR="0000105F" w:rsidRPr="001141C9" w:rsidRDefault="0000105F" w:rsidP="0000105F">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0EB97E67" w14:textId="77777777" w:rsidR="0000105F" w:rsidRPr="001141C9" w:rsidRDefault="0000105F" w:rsidP="0000105F">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7D32E2E5" w14:textId="77777777" w:rsidR="0000105F" w:rsidRPr="001141C9" w:rsidRDefault="0000105F" w:rsidP="0000105F">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24377536" w14:textId="77777777" w:rsidR="0000105F" w:rsidRPr="001141C9" w:rsidRDefault="0000105F" w:rsidP="0000105F">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7E986291" w14:textId="77777777" w:rsidR="0000105F" w:rsidRPr="001141C9" w:rsidRDefault="0000105F" w:rsidP="0000105F">
            <w:pPr>
              <w:pStyle w:val="TAC"/>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0A5F98"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021B12"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0</w:t>
            </w:r>
          </w:p>
        </w:tc>
      </w:tr>
      <w:tr w:rsidR="0000105F" w:rsidRPr="001141C9" w14:paraId="3D058C3C" w14:textId="77777777" w:rsidTr="0000105F">
        <w:trPr>
          <w:jc w:val="center"/>
        </w:trPr>
        <w:tc>
          <w:tcPr>
            <w:tcW w:w="2062" w:type="dxa"/>
            <w:tcBorders>
              <w:top w:val="nil"/>
              <w:left w:val="single" w:sz="4" w:space="0" w:color="auto"/>
              <w:bottom w:val="nil"/>
              <w:right w:val="single" w:sz="4" w:space="0" w:color="auto"/>
            </w:tcBorders>
            <w:vAlign w:val="center"/>
          </w:tcPr>
          <w:p w14:paraId="31514CC6" w14:textId="77777777" w:rsidR="0000105F" w:rsidRPr="001141C9" w:rsidRDefault="0000105F" w:rsidP="0000105F">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16FB0FA4" w14:textId="77777777" w:rsidR="0000105F" w:rsidRPr="001141C9" w:rsidRDefault="0000105F" w:rsidP="0000105F">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893B389" w14:textId="77777777" w:rsidR="0000105F" w:rsidRPr="001141C9" w:rsidRDefault="0000105F" w:rsidP="0000105F">
            <w:pPr>
              <w:pStyle w:val="TAC"/>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55B6803"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EB1FB60" w14:textId="77777777" w:rsidR="0000105F" w:rsidRPr="001141C9" w:rsidRDefault="0000105F" w:rsidP="0000105F">
            <w:pPr>
              <w:pStyle w:val="TAC"/>
              <w:keepLines w:val="0"/>
              <w:rPr>
                <w:rFonts w:eastAsiaTheme="minorEastAsia"/>
                <w:lang w:eastAsia="zh-CN"/>
              </w:rPr>
            </w:pPr>
          </w:p>
        </w:tc>
      </w:tr>
      <w:tr w:rsidR="0000105F" w:rsidRPr="001141C9" w14:paraId="4486430F" w14:textId="77777777" w:rsidTr="0000105F">
        <w:trPr>
          <w:jc w:val="center"/>
        </w:trPr>
        <w:tc>
          <w:tcPr>
            <w:tcW w:w="2062" w:type="dxa"/>
            <w:tcBorders>
              <w:top w:val="nil"/>
              <w:left w:val="single" w:sz="4" w:space="0" w:color="auto"/>
              <w:bottom w:val="nil"/>
              <w:right w:val="single" w:sz="4" w:space="0" w:color="auto"/>
            </w:tcBorders>
            <w:vAlign w:val="center"/>
          </w:tcPr>
          <w:p w14:paraId="18E1A51A" w14:textId="77777777" w:rsidR="0000105F" w:rsidRPr="001141C9" w:rsidRDefault="0000105F" w:rsidP="0000105F">
            <w:pPr>
              <w:pStyle w:val="TAC"/>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3879EFA" w14:textId="77777777" w:rsidR="0000105F" w:rsidRPr="001141C9" w:rsidRDefault="0000105F" w:rsidP="0000105F">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4EAB011" w14:textId="77777777" w:rsidR="0000105F" w:rsidRPr="001141C9" w:rsidRDefault="0000105F" w:rsidP="0000105F">
            <w:pPr>
              <w:pStyle w:val="TAC"/>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714E72"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7DB5630" w14:textId="77777777" w:rsidR="0000105F" w:rsidRPr="001141C9" w:rsidRDefault="0000105F" w:rsidP="0000105F">
            <w:pPr>
              <w:pStyle w:val="TAC"/>
              <w:keepLines w:val="0"/>
              <w:rPr>
                <w:rFonts w:eastAsiaTheme="minorEastAsia"/>
                <w:lang w:eastAsia="zh-CN"/>
              </w:rPr>
            </w:pPr>
          </w:p>
        </w:tc>
      </w:tr>
      <w:tr w:rsidR="0000105F" w:rsidRPr="001141C9" w14:paraId="3D3B33C4" w14:textId="77777777" w:rsidTr="0000105F">
        <w:trPr>
          <w:jc w:val="center"/>
        </w:trPr>
        <w:tc>
          <w:tcPr>
            <w:tcW w:w="2062" w:type="dxa"/>
            <w:tcBorders>
              <w:top w:val="nil"/>
              <w:left w:val="single" w:sz="4" w:space="0" w:color="auto"/>
              <w:bottom w:val="nil"/>
              <w:right w:val="single" w:sz="4" w:space="0" w:color="auto"/>
            </w:tcBorders>
            <w:vAlign w:val="center"/>
          </w:tcPr>
          <w:p w14:paraId="6DC76532" w14:textId="77777777" w:rsidR="0000105F" w:rsidRPr="001141C9" w:rsidRDefault="0000105F" w:rsidP="0000105F">
            <w:pPr>
              <w:pStyle w:val="TAC"/>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15822BB3" w14:textId="77777777" w:rsidR="0000105F" w:rsidRPr="001141C9" w:rsidRDefault="0000105F" w:rsidP="0000105F">
            <w:pPr>
              <w:pStyle w:val="TAC"/>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DD3214F" w14:textId="77777777" w:rsidR="0000105F" w:rsidRPr="001141C9" w:rsidRDefault="0000105F" w:rsidP="0000105F">
            <w:pPr>
              <w:pStyle w:val="TAC"/>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B19EC6"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251249"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1</w:t>
            </w:r>
          </w:p>
        </w:tc>
      </w:tr>
      <w:tr w:rsidR="0000105F" w:rsidRPr="001141C9" w14:paraId="5AB2820A" w14:textId="77777777" w:rsidTr="0000105F">
        <w:trPr>
          <w:jc w:val="center"/>
        </w:trPr>
        <w:tc>
          <w:tcPr>
            <w:tcW w:w="2062" w:type="dxa"/>
            <w:tcBorders>
              <w:top w:val="nil"/>
              <w:left w:val="single" w:sz="4" w:space="0" w:color="auto"/>
              <w:bottom w:val="nil"/>
              <w:right w:val="single" w:sz="4" w:space="0" w:color="auto"/>
            </w:tcBorders>
            <w:vAlign w:val="center"/>
          </w:tcPr>
          <w:p w14:paraId="233DB75A" w14:textId="77777777" w:rsidR="0000105F" w:rsidRPr="001141C9" w:rsidRDefault="0000105F" w:rsidP="0000105F">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11AFC6AC" w14:textId="77777777" w:rsidR="0000105F" w:rsidRPr="001141C9" w:rsidRDefault="0000105F" w:rsidP="0000105F">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F657932" w14:textId="77777777" w:rsidR="0000105F" w:rsidRPr="001141C9" w:rsidRDefault="0000105F" w:rsidP="0000105F">
            <w:pPr>
              <w:pStyle w:val="TAC"/>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2E73C4C"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C00EDE0" w14:textId="77777777" w:rsidR="0000105F" w:rsidRPr="001141C9" w:rsidRDefault="0000105F" w:rsidP="0000105F">
            <w:pPr>
              <w:pStyle w:val="TAC"/>
              <w:keepLines w:val="0"/>
              <w:rPr>
                <w:rFonts w:eastAsiaTheme="minorEastAsia"/>
                <w:lang w:eastAsia="zh-CN"/>
              </w:rPr>
            </w:pPr>
          </w:p>
        </w:tc>
      </w:tr>
      <w:tr w:rsidR="0000105F" w:rsidRPr="001141C9" w14:paraId="25E7DD24" w14:textId="77777777" w:rsidTr="0000105F">
        <w:trPr>
          <w:jc w:val="center"/>
        </w:trPr>
        <w:tc>
          <w:tcPr>
            <w:tcW w:w="2062" w:type="dxa"/>
            <w:tcBorders>
              <w:top w:val="nil"/>
              <w:left w:val="single" w:sz="4" w:space="0" w:color="auto"/>
              <w:bottom w:val="nil"/>
              <w:right w:val="single" w:sz="4" w:space="0" w:color="auto"/>
            </w:tcBorders>
            <w:vAlign w:val="center"/>
          </w:tcPr>
          <w:p w14:paraId="0D33A768" w14:textId="77777777" w:rsidR="0000105F" w:rsidRPr="001141C9" w:rsidRDefault="0000105F" w:rsidP="0000105F">
            <w:pPr>
              <w:pStyle w:val="TAC"/>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1A9F83B" w14:textId="77777777" w:rsidR="0000105F" w:rsidRPr="001141C9" w:rsidRDefault="0000105F" w:rsidP="0000105F">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0A4B2CB" w14:textId="77777777" w:rsidR="0000105F" w:rsidRPr="001141C9" w:rsidRDefault="0000105F" w:rsidP="0000105F">
            <w:pPr>
              <w:pStyle w:val="TAC"/>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6BFAE7"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E852BA4" w14:textId="77777777" w:rsidR="0000105F" w:rsidRPr="001141C9" w:rsidRDefault="0000105F" w:rsidP="0000105F">
            <w:pPr>
              <w:pStyle w:val="TAC"/>
              <w:keepLines w:val="0"/>
              <w:rPr>
                <w:rFonts w:eastAsiaTheme="minorEastAsia"/>
                <w:lang w:eastAsia="zh-CN"/>
              </w:rPr>
            </w:pPr>
          </w:p>
        </w:tc>
      </w:tr>
      <w:tr w:rsidR="0000105F" w:rsidRPr="001141C9" w14:paraId="529A98DC" w14:textId="77777777" w:rsidTr="0000105F">
        <w:trPr>
          <w:jc w:val="center"/>
        </w:trPr>
        <w:tc>
          <w:tcPr>
            <w:tcW w:w="2062" w:type="dxa"/>
            <w:tcBorders>
              <w:top w:val="nil"/>
              <w:left w:val="single" w:sz="4" w:space="0" w:color="auto"/>
              <w:bottom w:val="nil"/>
              <w:right w:val="single" w:sz="4" w:space="0" w:color="auto"/>
            </w:tcBorders>
            <w:vAlign w:val="center"/>
          </w:tcPr>
          <w:p w14:paraId="4B1B6826" w14:textId="77777777" w:rsidR="0000105F" w:rsidRPr="001141C9" w:rsidRDefault="0000105F" w:rsidP="0000105F">
            <w:pPr>
              <w:pStyle w:val="TAC"/>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75774AE0" w14:textId="77777777" w:rsidR="0000105F" w:rsidRPr="001141C9" w:rsidRDefault="0000105F" w:rsidP="0000105F">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7C8061BE" w14:textId="77777777" w:rsidR="0000105F" w:rsidRPr="001141C9" w:rsidRDefault="0000105F" w:rsidP="0000105F">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6432A54A" w14:textId="77777777" w:rsidR="0000105F" w:rsidRPr="001141C9" w:rsidRDefault="0000105F" w:rsidP="0000105F">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05FBFE0C" w14:textId="77777777" w:rsidR="0000105F" w:rsidRPr="001141C9" w:rsidRDefault="0000105F" w:rsidP="0000105F">
            <w:pPr>
              <w:pStyle w:val="TAC"/>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4DD6FF"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83DB6CC" w14:textId="77777777" w:rsidR="0000105F" w:rsidRPr="001141C9" w:rsidRDefault="0000105F" w:rsidP="0000105F">
            <w:pPr>
              <w:pStyle w:val="TAC"/>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0105F" w:rsidRPr="001141C9" w14:paraId="49604FB6" w14:textId="77777777" w:rsidTr="0000105F">
        <w:trPr>
          <w:jc w:val="center"/>
        </w:trPr>
        <w:tc>
          <w:tcPr>
            <w:tcW w:w="2062" w:type="dxa"/>
            <w:tcBorders>
              <w:top w:val="nil"/>
              <w:left w:val="single" w:sz="4" w:space="0" w:color="auto"/>
              <w:bottom w:val="nil"/>
              <w:right w:val="single" w:sz="4" w:space="0" w:color="auto"/>
            </w:tcBorders>
            <w:vAlign w:val="center"/>
          </w:tcPr>
          <w:p w14:paraId="0FE70737"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D0C93E9"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6931DB2" w14:textId="77777777" w:rsidR="0000105F" w:rsidRPr="001141C9" w:rsidRDefault="0000105F" w:rsidP="0000105F">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4E71D8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1164215B" w14:textId="77777777" w:rsidR="0000105F" w:rsidRPr="001141C9" w:rsidRDefault="0000105F" w:rsidP="0000105F">
            <w:pPr>
              <w:pStyle w:val="TAC"/>
              <w:keepNext w:val="0"/>
              <w:keepLines w:val="0"/>
              <w:rPr>
                <w:rFonts w:eastAsiaTheme="minorEastAsia"/>
                <w:lang w:eastAsia="zh-CN"/>
              </w:rPr>
            </w:pPr>
          </w:p>
        </w:tc>
      </w:tr>
      <w:tr w:rsidR="0000105F" w:rsidRPr="001141C9" w14:paraId="272538C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EDEE70A"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8523005"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408EAF0" w14:textId="77777777" w:rsidR="0000105F" w:rsidRPr="001141C9" w:rsidRDefault="0000105F" w:rsidP="0000105F">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29B8B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2CA0929C" w14:textId="77777777" w:rsidR="0000105F" w:rsidRPr="001141C9" w:rsidRDefault="0000105F" w:rsidP="0000105F">
            <w:pPr>
              <w:pStyle w:val="TAC"/>
              <w:keepNext w:val="0"/>
              <w:keepLines w:val="0"/>
              <w:rPr>
                <w:rFonts w:eastAsiaTheme="minorEastAsia"/>
                <w:lang w:eastAsia="zh-CN"/>
              </w:rPr>
            </w:pPr>
          </w:p>
        </w:tc>
      </w:tr>
      <w:tr w:rsidR="0000105F" w:rsidRPr="001141C9" w14:paraId="3BDB748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9FEDB91"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-n78C</w:t>
            </w:r>
          </w:p>
        </w:tc>
        <w:tc>
          <w:tcPr>
            <w:tcW w:w="1716" w:type="dxa"/>
            <w:tcBorders>
              <w:top w:val="single" w:sz="4" w:space="0" w:color="auto"/>
              <w:left w:val="single" w:sz="4" w:space="0" w:color="auto"/>
              <w:bottom w:val="nil"/>
              <w:right w:val="single" w:sz="4" w:space="0" w:color="auto"/>
            </w:tcBorders>
            <w:vAlign w:val="center"/>
          </w:tcPr>
          <w:p w14:paraId="213A1DE6" w14:textId="77777777" w:rsidR="0000105F" w:rsidRPr="001141C9" w:rsidRDefault="0000105F" w:rsidP="0000105F">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4D99BA53" w14:textId="77777777" w:rsidR="0000105F" w:rsidRPr="001141C9" w:rsidRDefault="0000105F" w:rsidP="0000105F">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1D8DDDB8"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67F8DF8" w14:textId="77777777" w:rsidR="0000105F" w:rsidRPr="001141C9" w:rsidRDefault="0000105F" w:rsidP="0000105F">
            <w:pPr>
              <w:pStyle w:val="TAC"/>
              <w:keepNext w:val="0"/>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7650C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4062C3A"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0105F" w:rsidRPr="001141C9" w14:paraId="5A175EE6" w14:textId="77777777" w:rsidTr="0000105F">
        <w:trPr>
          <w:jc w:val="center"/>
        </w:trPr>
        <w:tc>
          <w:tcPr>
            <w:tcW w:w="2062" w:type="dxa"/>
            <w:tcBorders>
              <w:top w:val="nil"/>
              <w:left w:val="single" w:sz="4" w:space="0" w:color="auto"/>
              <w:bottom w:val="nil"/>
              <w:right w:val="single" w:sz="4" w:space="0" w:color="auto"/>
            </w:tcBorders>
            <w:vAlign w:val="center"/>
          </w:tcPr>
          <w:p w14:paraId="6D132A00"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33F279B"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8DF2478" w14:textId="77777777" w:rsidR="0000105F" w:rsidRPr="001141C9" w:rsidRDefault="0000105F" w:rsidP="0000105F">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387148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102AEEC9" w14:textId="77777777" w:rsidR="0000105F" w:rsidRPr="001141C9" w:rsidRDefault="0000105F" w:rsidP="0000105F">
            <w:pPr>
              <w:pStyle w:val="TAC"/>
              <w:keepNext w:val="0"/>
              <w:keepLines w:val="0"/>
              <w:rPr>
                <w:rFonts w:eastAsiaTheme="minorEastAsia"/>
                <w:lang w:eastAsia="zh-CN"/>
              </w:rPr>
            </w:pPr>
          </w:p>
        </w:tc>
      </w:tr>
      <w:tr w:rsidR="0000105F" w:rsidRPr="001141C9" w14:paraId="0237BAD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DA07B24"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0A0E8E6"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8138AB5" w14:textId="77777777" w:rsidR="0000105F" w:rsidRPr="001141C9" w:rsidRDefault="0000105F" w:rsidP="0000105F">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BD22B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72E97B9A" w14:textId="77777777" w:rsidR="0000105F" w:rsidRPr="001141C9" w:rsidRDefault="0000105F" w:rsidP="0000105F">
            <w:pPr>
              <w:pStyle w:val="TAC"/>
              <w:keepNext w:val="0"/>
              <w:keepLines w:val="0"/>
              <w:rPr>
                <w:rFonts w:eastAsiaTheme="minorEastAsia"/>
                <w:lang w:eastAsia="zh-CN"/>
              </w:rPr>
            </w:pPr>
          </w:p>
        </w:tc>
      </w:tr>
      <w:tr w:rsidR="0000105F" w:rsidRPr="001141C9" w14:paraId="009DF38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F07545F"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473C95EF"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50BEFF"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BC404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FB0FE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1DE5649" w14:textId="77777777" w:rsidTr="0000105F">
        <w:trPr>
          <w:jc w:val="center"/>
        </w:trPr>
        <w:tc>
          <w:tcPr>
            <w:tcW w:w="2062" w:type="dxa"/>
            <w:tcBorders>
              <w:top w:val="nil"/>
              <w:left w:val="single" w:sz="4" w:space="0" w:color="auto"/>
              <w:bottom w:val="nil"/>
              <w:right w:val="single" w:sz="4" w:space="0" w:color="auto"/>
            </w:tcBorders>
            <w:vAlign w:val="center"/>
          </w:tcPr>
          <w:p w14:paraId="46943704"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F0F7E6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0711494"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D2F3F7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A29FEF" w14:textId="77777777" w:rsidR="0000105F" w:rsidRPr="001141C9" w:rsidRDefault="0000105F" w:rsidP="0000105F">
            <w:pPr>
              <w:pStyle w:val="TAC"/>
              <w:keepNext w:val="0"/>
              <w:keepLines w:val="0"/>
              <w:rPr>
                <w:rFonts w:eastAsiaTheme="minorEastAsia"/>
                <w:lang w:eastAsia="zh-CN"/>
              </w:rPr>
            </w:pPr>
          </w:p>
        </w:tc>
      </w:tr>
      <w:tr w:rsidR="0000105F" w:rsidRPr="001141C9" w14:paraId="53ADADA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9A10CC7"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2741B7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B4E70A9"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44C15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77BAC893" w14:textId="77777777" w:rsidR="0000105F" w:rsidRPr="001141C9" w:rsidRDefault="0000105F" w:rsidP="0000105F">
            <w:pPr>
              <w:pStyle w:val="TAC"/>
              <w:keepNext w:val="0"/>
              <w:keepLines w:val="0"/>
              <w:rPr>
                <w:rFonts w:eastAsiaTheme="minorEastAsia"/>
                <w:lang w:eastAsia="zh-CN"/>
              </w:rPr>
            </w:pPr>
          </w:p>
        </w:tc>
      </w:tr>
      <w:tr w:rsidR="0000105F" w:rsidRPr="001141C9" w14:paraId="7E48DD5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8EBE26B"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CA_n1A-n8A-n79A</w:t>
            </w:r>
          </w:p>
        </w:tc>
        <w:tc>
          <w:tcPr>
            <w:tcW w:w="1716" w:type="dxa"/>
            <w:tcBorders>
              <w:top w:val="single" w:sz="4" w:space="0" w:color="auto"/>
              <w:left w:val="single" w:sz="4" w:space="0" w:color="auto"/>
              <w:bottom w:val="nil"/>
              <w:right w:val="single" w:sz="4" w:space="0" w:color="auto"/>
            </w:tcBorders>
            <w:vAlign w:val="center"/>
          </w:tcPr>
          <w:p w14:paraId="1C59FB4A"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430A063F"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9E79D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B5674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20C1D886" w14:textId="77777777" w:rsidTr="0000105F">
        <w:trPr>
          <w:jc w:val="center"/>
        </w:trPr>
        <w:tc>
          <w:tcPr>
            <w:tcW w:w="2062" w:type="dxa"/>
            <w:tcBorders>
              <w:top w:val="nil"/>
              <w:left w:val="single" w:sz="4" w:space="0" w:color="auto"/>
              <w:bottom w:val="nil"/>
              <w:right w:val="single" w:sz="4" w:space="0" w:color="auto"/>
            </w:tcBorders>
            <w:vAlign w:val="center"/>
          </w:tcPr>
          <w:p w14:paraId="4C607A2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3ABCF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08CFF"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CDE0C1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D82DF6A" w14:textId="77777777" w:rsidR="0000105F" w:rsidRPr="001141C9" w:rsidRDefault="0000105F" w:rsidP="0000105F">
            <w:pPr>
              <w:pStyle w:val="TAC"/>
              <w:keepNext w:val="0"/>
              <w:keepLines w:val="0"/>
              <w:rPr>
                <w:rFonts w:eastAsiaTheme="minorEastAsia"/>
                <w:lang w:eastAsia="zh-CN"/>
              </w:rPr>
            </w:pPr>
          </w:p>
        </w:tc>
      </w:tr>
      <w:tr w:rsidR="0000105F" w:rsidRPr="001141C9" w14:paraId="73167ED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79C5FA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0D59E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E2E5B"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885518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D961E55" w14:textId="77777777" w:rsidR="0000105F" w:rsidRPr="001141C9" w:rsidRDefault="0000105F" w:rsidP="0000105F">
            <w:pPr>
              <w:pStyle w:val="TAC"/>
              <w:keepNext w:val="0"/>
              <w:keepLines w:val="0"/>
              <w:rPr>
                <w:rFonts w:eastAsiaTheme="minorEastAsia"/>
                <w:lang w:eastAsia="zh-CN"/>
              </w:rPr>
            </w:pPr>
          </w:p>
        </w:tc>
      </w:tr>
      <w:tr w:rsidR="0000105F" w:rsidRPr="001141C9" w14:paraId="7A30101B" w14:textId="77777777" w:rsidTr="0000105F">
        <w:trPr>
          <w:jc w:val="center"/>
        </w:trPr>
        <w:tc>
          <w:tcPr>
            <w:tcW w:w="2062" w:type="dxa"/>
            <w:tcBorders>
              <w:top w:val="single" w:sz="4" w:space="0" w:color="auto"/>
              <w:left w:val="single" w:sz="4" w:space="0" w:color="auto"/>
              <w:bottom w:val="nil"/>
              <w:right w:val="single" w:sz="4" w:space="0" w:color="auto"/>
            </w:tcBorders>
          </w:tcPr>
          <w:p w14:paraId="410BECE5"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rPr>
              <w:t>CA_n1A-n18A-n28A</w:t>
            </w:r>
          </w:p>
        </w:tc>
        <w:tc>
          <w:tcPr>
            <w:tcW w:w="1716" w:type="dxa"/>
            <w:tcBorders>
              <w:top w:val="single" w:sz="4" w:space="0" w:color="auto"/>
              <w:left w:val="single" w:sz="4" w:space="0" w:color="auto"/>
              <w:bottom w:val="nil"/>
              <w:right w:val="single" w:sz="4" w:space="0" w:color="auto"/>
            </w:tcBorders>
          </w:tcPr>
          <w:p w14:paraId="018BE66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 xml:space="preserve"> CA_n1A-n18A</w:t>
            </w:r>
          </w:p>
          <w:p w14:paraId="6F13F09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CA_n1A-n28A</w:t>
            </w:r>
          </w:p>
          <w:p w14:paraId="6B028B0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5B9C88BF"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36F54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r w:rsidRPr="001141C9">
              <w:rPr>
                <w:rFonts w:eastAsiaTheme="minorEastAsia" w:cs="Arial" w:hint="eastAsia"/>
                <w:color w:val="000000"/>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1A6D9D1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201EBB8" w14:textId="77777777" w:rsidTr="0000105F">
        <w:trPr>
          <w:jc w:val="center"/>
        </w:trPr>
        <w:tc>
          <w:tcPr>
            <w:tcW w:w="2062" w:type="dxa"/>
            <w:tcBorders>
              <w:top w:val="nil"/>
              <w:left w:val="single" w:sz="4" w:space="0" w:color="auto"/>
              <w:bottom w:val="nil"/>
              <w:right w:val="single" w:sz="4" w:space="0" w:color="auto"/>
            </w:tcBorders>
          </w:tcPr>
          <w:p w14:paraId="20E6E81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561FBF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B0B1AA1"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409504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45A948E" w14:textId="77777777" w:rsidR="0000105F" w:rsidRPr="001141C9" w:rsidRDefault="0000105F" w:rsidP="0000105F">
            <w:pPr>
              <w:pStyle w:val="TAC"/>
              <w:keepNext w:val="0"/>
              <w:keepLines w:val="0"/>
              <w:rPr>
                <w:rFonts w:eastAsiaTheme="minorEastAsia"/>
                <w:lang w:eastAsia="zh-CN"/>
              </w:rPr>
            </w:pPr>
          </w:p>
        </w:tc>
      </w:tr>
      <w:tr w:rsidR="0000105F" w:rsidRPr="001141C9" w14:paraId="08DB0CDF" w14:textId="77777777" w:rsidTr="0000105F">
        <w:trPr>
          <w:jc w:val="center"/>
        </w:trPr>
        <w:tc>
          <w:tcPr>
            <w:tcW w:w="2062" w:type="dxa"/>
            <w:tcBorders>
              <w:top w:val="nil"/>
              <w:left w:val="single" w:sz="4" w:space="0" w:color="auto"/>
              <w:bottom w:val="single" w:sz="4" w:space="0" w:color="auto"/>
              <w:right w:val="single" w:sz="4" w:space="0" w:color="auto"/>
            </w:tcBorders>
          </w:tcPr>
          <w:p w14:paraId="0EBCCD6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7C20E74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5552FC4"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01622B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C3D5B0E" w14:textId="77777777" w:rsidR="0000105F" w:rsidRPr="001141C9" w:rsidRDefault="0000105F" w:rsidP="0000105F">
            <w:pPr>
              <w:pStyle w:val="TAC"/>
              <w:keepNext w:val="0"/>
              <w:keepLines w:val="0"/>
              <w:rPr>
                <w:rFonts w:eastAsiaTheme="minorEastAsia"/>
                <w:lang w:eastAsia="zh-CN"/>
              </w:rPr>
            </w:pPr>
          </w:p>
        </w:tc>
      </w:tr>
      <w:tr w:rsidR="0000105F" w:rsidRPr="001141C9" w14:paraId="7C4B22B7" w14:textId="77777777" w:rsidTr="0000105F">
        <w:trPr>
          <w:jc w:val="center"/>
        </w:trPr>
        <w:tc>
          <w:tcPr>
            <w:tcW w:w="2062" w:type="dxa"/>
            <w:tcBorders>
              <w:top w:val="single" w:sz="4" w:space="0" w:color="auto"/>
              <w:left w:val="single" w:sz="4" w:space="0" w:color="auto"/>
              <w:bottom w:val="nil"/>
              <w:right w:val="single" w:sz="4" w:space="0" w:color="auto"/>
            </w:tcBorders>
          </w:tcPr>
          <w:p w14:paraId="56896D99"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rPr>
              <w:t>CA_n1A-n18A-n41A</w:t>
            </w:r>
          </w:p>
        </w:tc>
        <w:tc>
          <w:tcPr>
            <w:tcW w:w="1716" w:type="dxa"/>
            <w:tcBorders>
              <w:top w:val="single" w:sz="4" w:space="0" w:color="auto"/>
              <w:left w:val="single" w:sz="4" w:space="0" w:color="auto"/>
              <w:bottom w:val="nil"/>
              <w:right w:val="single" w:sz="4" w:space="0" w:color="auto"/>
            </w:tcBorders>
          </w:tcPr>
          <w:p w14:paraId="713E7553" w14:textId="77777777" w:rsidR="0000105F" w:rsidRPr="00DD4870" w:rsidRDefault="0000105F" w:rsidP="0000105F">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41</w:t>
            </w:r>
            <w:r w:rsidRPr="00DD4870">
              <w:rPr>
                <w:rFonts w:cs="Arial"/>
                <w:szCs w:val="18"/>
                <w:vertAlign w:val="superscript"/>
                <w:lang w:val="es-US" w:eastAsia="zh-CN"/>
              </w:rPr>
              <w:t>7</w:t>
            </w:r>
          </w:p>
          <w:p w14:paraId="0427DCD4" w14:textId="77777777" w:rsidR="0000105F" w:rsidRPr="00DD4870" w:rsidRDefault="0000105F" w:rsidP="0000105F">
            <w:pPr>
              <w:pStyle w:val="TAC"/>
              <w:rPr>
                <w:lang w:val="en-US" w:eastAsia="zh-CN"/>
              </w:rPr>
            </w:pPr>
            <w:r w:rsidRPr="00DD4870">
              <w:rPr>
                <w:lang w:val="en-US" w:eastAsia="zh-CN"/>
              </w:rPr>
              <w:t>CA_n1A-n18A</w:t>
            </w:r>
          </w:p>
          <w:p w14:paraId="084F653F" w14:textId="77777777" w:rsidR="0000105F" w:rsidRPr="00DD4870" w:rsidRDefault="0000105F" w:rsidP="0000105F">
            <w:pPr>
              <w:pStyle w:val="TAC"/>
              <w:rPr>
                <w:lang w:val="en-US" w:eastAsia="zh-CN"/>
              </w:rPr>
            </w:pPr>
            <w:r w:rsidRPr="00DD4870">
              <w:rPr>
                <w:lang w:val="en-US" w:eastAsia="zh-CN"/>
              </w:rPr>
              <w:t>CA_n1A-n41A</w:t>
            </w:r>
            <w:r w:rsidRPr="00DD4870">
              <w:rPr>
                <w:rFonts w:eastAsia="等线" w:cs="Arial"/>
                <w:iCs/>
                <w:color w:val="000000"/>
                <w:szCs w:val="18"/>
                <w:vertAlign w:val="superscript"/>
              </w:rPr>
              <w:t>7</w:t>
            </w:r>
          </w:p>
          <w:p w14:paraId="68EBC626" w14:textId="77777777" w:rsidR="0000105F" w:rsidRPr="001141C9" w:rsidRDefault="0000105F" w:rsidP="0000105F">
            <w:pPr>
              <w:pStyle w:val="TAC"/>
              <w:keepNext w:val="0"/>
              <w:keepLines w:val="0"/>
              <w:rPr>
                <w:rFonts w:eastAsiaTheme="minorEastAsia"/>
                <w:lang w:eastAsia="zh-CN"/>
              </w:rPr>
            </w:pPr>
            <w:r w:rsidRPr="00DD4870">
              <w:rPr>
                <w:lang w:val="en-US" w:eastAsia="zh-CN"/>
              </w:rPr>
              <w:t>CA_n18A-n41A</w:t>
            </w:r>
            <w:r w:rsidRPr="00DD4870">
              <w:rPr>
                <w:rFonts w:eastAsia="等线"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81D9CB6"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11C41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9C754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C06581A" w14:textId="77777777" w:rsidTr="0000105F">
        <w:trPr>
          <w:jc w:val="center"/>
        </w:trPr>
        <w:tc>
          <w:tcPr>
            <w:tcW w:w="2062" w:type="dxa"/>
            <w:tcBorders>
              <w:top w:val="nil"/>
              <w:left w:val="single" w:sz="4" w:space="0" w:color="auto"/>
              <w:bottom w:val="nil"/>
              <w:right w:val="single" w:sz="4" w:space="0" w:color="auto"/>
            </w:tcBorders>
          </w:tcPr>
          <w:p w14:paraId="697FBA1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4130F0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A352184"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3539CD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9B4E6C7" w14:textId="77777777" w:rsidR="0000105F" w:rsidRPr="001141C9" w:rsidRDefault="0000105F" w:rsidP="0000105F">
            <w:pPr>
              <w:pStyle w:val="TAC"/>
              <w:keepNext w:val="0"/>
              <w:keepLines w:val="0"/>
              <w:rPr>
                <w:rFonts w:eastAsiaTheme="minorEastAsia"/>
                <w:lang w:eastAsia="zh-CN"/>
              </w:rPr>
            </w:pPr>
          </w:p>
        </w:tc>
      </w:tr>
      <w:tr w:rsidR="0000105F" w:rsidRPr="001141C9" w14:paraId="570CE38D" w14:textId="77777777" w:rsidTr="0000105F">
        <w:trPr>
          <w:jc w:val="center"/>
        </w:trPr>
        <w:tc>
          <w:tcPr>
            <w:tcW w:w="2062" w:type="dxa"/>
            <w:tcBorders>
              <w:top w:val="nil"/>
              <w:left w:val="single" w:sz="4" w:space="0" w:color="auto"/>
              <w:bottom w:val="single" w:sz="4" w:space="0" w:color="auto"/>
              <w:right w:val="single" w:sz="4" w:space="0" w:color="auto"/>
            </w:tcBorders>
          </w:tcPr>
          <w:p w14:paraId="7A6EC84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0706BFD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8FA3F73"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360D5E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w:t>
            </w:r>
            <w:r w:rsidRPr="001141C9">
              <w:rPr>
                <w:rFonts w:eastAsiaTheme="minorEastAsia" w:cs="Arial" w:hint="eastAsia"/>
                <w:color w:val="000000"/>
                <w:szCs w:val="18"/>
                <w:lang w:eastAsia="zh-CN" w:bidi="ar"/>
              </w:rPr>
              <w:t xml:space="preserve"> </w:t>
            </w:r>
            <w:r w:rsidRPr="001141C9">
              <w:rPr>
                <w:rFonts w:eastAsiaTheme="minorEastAsia"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4FBB2F2" w14:textId="77777777" w:rsidR="0000105F" w:rsidRPr="001141C9" w:rsidRDefault="0000105F" w:rsidP="0000105F">
            <w:pPr>
              <w:pStyle w:val="TAC"/>
              <w:keepNext w:val="0"/>
              <w:keepLines w:val="0"/>
              <w:rPr>
                <w:rFonts w:eastAsiaTheme="minorEastAsia"/>
                <w:lang w:eastAsia="zh-CN"/>
              </w:rPr>
            </w:pPr>
          </w:p>
        </w:tc>
      </w:tr>
      <w:tr w:rsidR="0000105F" w:rsidRPr="001141C9" w14:paraId="29CC847F" w14:textId="77777777" w:rsidTr="0000105F">
        <w:trPr>
          <w:jc w:val="center"/>
        </w:trPr>
        <w:tc>
          <w:tcPr>
            <w:tcW w:w="2062" w:type="dxa"/>
            <w:tcBorders>
              <w:top w:val="single" w:sz="4" w:space="0" w:color="auto"/>
              <w:left w:val="single" w:sz="4" w:space="0" w:color="auto"/>
              <w:bottom w:val="nil"/>
              <w:right w:val="single" w:sz="4" w:space="0" w:color="auto"/>
            </w:tcBorders>
          </w:tcPr>
          <w:p w14:paraId="248278CF"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rPr>
              <w:t>CA_n1A-n18A-n77A</w:t>
            </w:r>
          </w:p>
        </w:tc>
        <w:tc>
          <w:tcPr>
            <w:tcW w:w="1716" w:type="dxa"/>
            <w:tcBorders>
              <w:top w:val="single" w:sz="4" w:space="0" w:color="auto"/>
              <w:left w:val="single" w:sz="4" w:space="0" w:color="auto"/>
              <w:bottom w:val="nil"/>
              <w:right w:val="single" w:sz="4" w:space="0" w:color="auto"/>
            </w:tcBorders>
          </w:tcPr>
          <w:p w14:paraId="3C6155D8" w14:textId="77777777" w:rsidR="0000105F" w:rsidRPr="00DD4870" w:rsidRDefault="0000105F" w:rsidP="0000105F">
            <w:pPr>
              <w:pStyle w:val="TAC"/>
              <w:rPr>
                <w:lang w:val="en-US" w:eastAsia="zh-CN"/>
              </w:rPr>
            </w:pPr>
            <w:r w:rsidRPr="00DD4870">
              <w:rPr>
                <w:lang w:val="en-US" w:eastAsia="zh-CN"/>
              </w:rPr>
              <w:t>n77</w:t>
            </w:r>
            <w:r w:rsidRPr="00DD4870">
              <w:rPr>
                <w:vertAlign w:val="superscript"/>
                <w:lang w:val="en-US" w:eastAsia="zh-CN"/>
              </w:rPr>
              <w:t>7</w:t>
            </w:r>
          </w:p>
          <w:p w14:paraId="7D272598" w14:textId="77777777" w:rsidR="0000105F" w:rsidRPr="00DD4870" w:rsidRDefault="0000105F" w:rsidP="0000105F">
            <w:pPr>
              <w:pStyle w:val="TAC"/>
              <w:rPr>
                <w:lang w:val="en-US" w:eastAsia="zh-CN"/>
              </w:rPr>
            </w:pPr>
            <w:r w:rsidRPr="00DD4870">
              <w:rPr>
                <w:lang w:val="en-US" w:eastAsia="zh-CN"/>
              </w:rPr>
              <w:t>CA_n1A-n18A</w:t>
            </w:r>
          </w:p>
          <w:p w14:paraId="61DA2829" w14:textId="77777777" w:rsidR="0000105F" w:rsidRPr="00DD4870" w:rsidRDefault="0000105F" w:rsidP="0000105F">
            <w:pPr>
              <w:pStyle w:val="TAC"/>
              <w:rPr>
                <w:lang w:val="en-US" w:eastAsia="zh-CN"/>
              </w:rPr>
            </w:pPr>
            <w:r w:rsidRPr="00DD4870">
              <w:rPr>
                <w:lang w:val="en-US" w:eastAsia="zh-CN"/>
              </w:rPr>
              <w:t>CA_n1A-n77A</w:t>
            </w:r>
            <w:r w:rsidRPr="00DD4870">
              <w:rPr>
                <w:rFonts w:eastAsia="等线" w:cs="Arial"/>
                <w:iCs/>
                <w:color w:val="000000"/>
                <w:szCs w:val="18"/>
                <w:vertAlign w:val="superscript"/>
              </w:rPr>
              <w:t>7</w:t>
            </w:r>
          </w:p>
          <w:p w14:paraId="09439520" w14:textId="77777777" w:rsidR="0000105F" w:rsidRPr="001141C9" w:rsidRDefault="0000105F" w:rsidP="0000105F">
            <w:pPr>
              <w:pStyle w:val="TAC"/>
              <w:keepNext w:val="0"/>
              <w:keepLines w:val="0"/>
              <w:rPr>
                <w:rFonts w:eastAsiaTheme="minorEastAsia"/>
                <w:lang w:eastAsia="zh-CN"/>
              </w:rPr>
            </w:pPr>
            <w:r w:rsidRPr="00DD4870">
              <w:rPr>
                <w:lang w:val="en-US" w:eastAsia="zh-CN"/>
              </w:rPr>
              <w:t>CA_n18A-n77A</w:t>
            </w:r>
            <w:r w:rsidRPr="00DD4870">
              <w:rPr>
                <w:rFonts w:eastAsia="等线"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0BC9324"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658D7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BF1E43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0A0A04A7" w14:textId="77777777" w:rsidTr="0000105F">
        <w:trPr>
          <w:jc w:val="center"/>
        </w:trPr>
        <w:tc>
          <w:tcPr>
            <w:tcW w:w="2062" w:type="dxa"/>
            <w:tcBorders>
              <w:top w:val="nil"/>
              <w:left w:val="single" w:sz="4" w:space="0" w:color="auto"/>
              <w:bottom w:val="nil"/>
              <w:right w:val="single" w:sz="4" w:space="0" w:color="auto"/>
            </w:tcBorders>
          </w:tcPr>
          <w:p w14:paraId="2603BB4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835578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16BDF17"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25A316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924F64F" w14:textId="77777777" w:rsidR="0000105F" w:rsidRPr="001141C9" w:rsidRDefault="0000105F" w:rsidP="0000105F">
            <w:pPr>
              <w:pStyle w:val="TAC"/>
              <w:keepNext w:val="0"/>
              <w:keepLines w:val="0"/>
              <w:rPr>
                <w:rFonts w:eastAsiaTheme="minorEastAsia"/>
                <w:lang w:eastAsia="zh-CN"/>
              </w:rPr>
            </w:pPr>
          </w:p>
        </w:tc>
      </w:tr>
      <w:tr w:rsidR="0000105F" w:rsidRPr="001141C9" w14:paraId="619D7F7B" w14:textId="77777777" w:rsidTr="0000105F">
        <w:trPr>
          <w:jc w:val="center"/>
        </w:trPr>
        <w:tc>
          <w:tcPr>
            <w:tcW w:w="2062" w:type="dxa"/>
            <w:tcBorders>
              <w:top w:val="nil"/>
              <w:left w:val="single" w:sz="4" w:space="0" w:color="auto"/>
              <w:bottom w:val="single" w:sz="4" w:space="0" w:color="auto"/>
              <w:right w:val="single" w:sz="4" w:space="0" w:color="auto"/>
            </w:tcBorders>
          </w:tcPr>
          <w:p w14:paraId="3D6126E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31D3FA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41FF988"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B4A6A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26A431D" w14:textId="77777777" w:rsidR="0000105F" w:rsidRPr="001141C9" w:rsidRDefault="0000105F" w:rsidP="0000105F">
            <w:pPr>
              <w:pStyle w:val="TAC"/>
              <w:keepNext w:val="0"/>
              <w:keepLines w:val="0"/>
              <w:rPr>
                <w:rFonts w:eastAsiaTheme="minorEastAsia"/>
                <w:lang w:eastAsia="zh-CN"/>
              </w:rPr>
            </w:pPr>
          </w:p>
        </w:tc>
      </w:tr>
      <w:tr w:rsidR="0000105F" w:rsidRPr="001141C9" w14:paraId="2E7AB9F4" w14:textId="77777777" w:rsidTr="0000105F">
        <w:trPr>
          <w:jc w:val="center"/>
        </w:trPr>
        <w:tc>
          <w:tcPr>
            <w:tcW w:w="2062" w:type="dxa"/>
            <w:tcBorders>
              <w:top w:val="single" w:sz="4" w:space="0" w:color="auto"/>
              <w:left w:val="single" w:sz="4" w:space="0" w:color="auto"/>
              <w:bottom w:val="nil"/>
              <w:right w:val="single" w:sz="4" w:space="0" w:color="auto"/>
            </w:tcBorders>
          </w:tcPr>
          <w:p w14:paraId="72308A9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CA_n1A-n18A-n77(2A)</w:t>
            </w:r>
          </w:p>
        </w:tc>
        <w:tc>
          <w:tcPr>
            <w:tcW w:w="1716" w:type="dxa"/>
            <w:tcBorders>
              <w:top w:val="single" w:sz="4" w:space="0" w:color="auto"/>
              <w:left w:val="single" w:sz="4" w:space="0" w:color="auto"/>
              <w:bottom w:val="nil"/>
              <w:right w:val="single" w:sz="4" w:space="0" w:color="auto"/>
            </w:tcBorders>
          </w:tcPr>
          <w:p w14:paraId="4B42AFAE" w14:textId="77777777" w:rsidR="0000105F" w:rsidRPr="00DD4870" w:rsidRDefault="0000105F" w:rsidP="0000105F">
            <w:pPr>
              <w:pStyle w:val="TAC"/>
              <w:rPr>
                <w:lang w:val="en-US" w:eastAsia="zh-CN"/>
              </w:rPr>
            </w:pPr>
            <w:r w:rsidRPr="00DD4870">
              <w:rPr>
                <w:lang w:val="en-US" w:eastAsia="zh-CN"/>
              </w:rPr>
              <w:t>n77</w:t>
            </w:r>
            <w:r w:rsidRPr="00DD4870">
              <w:rPr>
                <w:vertAlign w:val="superscript"/>
                <w:lang w:val="en-US" w:eastAsia="zh-CN"/>
              </w:rPr>
              <w:t>7</w:t>
            </w:r>
          </w:p>
          <w:p w14:paraId="585A8FC9" w14:textId="77777777" w:rsidR="0000105F" w:rsidRPr="00DD4870" w:rsidRDefault="0000105F" w:rsidP="0000105F">
            <w:pPr>
              <w:pStyle w:val="TAC"/>
              <w:rPr>
                <w:lang w:val="en-US" w:eastAsia="zh-CN"/>
              </w:rPr>
            </w:pPr>
            <w:r w:rsidRPr="00DD4870">
              <w:rPr>
                <w:lang w:val="en-US" w:eastAsia="zh-CN"/>
              </w:rPr>
              <w:t>CA_n1A-n18A</w:t>
            </w:r>
          </w:p>
          <w:p w14:paraId="254AE93D" w14:textId="77777777" w:rsidR="0000105F" w:rsidRPr="00DD4870" w:rsidRDefault="0000105F" w:rsidP="0000105F">
            <w:pPr>
              <w:pStyle w:val="TAC"/>
              <w:rPr>
                <w:lang w:val="en-US" w:eastAsia="zh-CN"/>
              </w:rPr>
            </w:pPr>
            <w:r w:rsidRPr="00DD4870">
              <w:rPr>
                <w:lang w:val="en-US" w:eastAsia="zh-CN"/>
              </w:rPr>
              <w:t>CA_n1A-n77A</w:t>
            </w:r>
            <w:r w:rsidRPr="00DD4870">
              <w:rPr>
                <w:rFonts w:eastAsia="等线" w:cs="Arial"/>
                <w:iCs/>
                <w:color w:val="000000"/>
                <w:szCs w:val="18"/>
                <w:vertAlign w:val="superscript"/>
              </w:rPr>
              <w:t>7</w:t>
            </w:r>
          </w:p>
          <w:p w14:paraId="45E28D1F" w14:textId="77777777" w:rsidR="0000105F" w:rsidRPr="001141C9" w:rsidRDefault="0000105F" w:rsidP="0000105F">
            <w:pPr>
              <w:pStyle w:val="TAC"/>
              <w:keepNext w:val="0"/>
              <w:keepLines w:val="0"/>
              <w:rPr>
                <w:rFonts w:eastAsiaTheme="minorEastAsia"/>
                <w:lang w:eastAsia="zh-CN"/>
              </w:rPr>
            </w:pPr>
            <w:r w:rsidRPr="00DD4870">
              <w:rPr>
                <w:lang w:val="en-US" w:eastAsia="zh-CN"/>
              </w:rPr>
              <w:t>CA_n18A-n77A</w:t>
            </w:r>
            <w:r w:rsidRPr="00DD4870">
              <w:rPr>
                <w:rFonts w:eastAsia="等线"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F4CAE70" w14:textId="77777777" w:rsidR="0000105F" w:rsidRPr="001141C9" w:rsidRDefault="0000105F" w:rsidP="0000105F">
            <w:pPr>
              <w:pStyle w:val="TAC"/>
              <w:keepNext w:val="0"/>
              <w:keepLines w:val="0"/>
              <w:rPr>
                <w:rFonts w:eastAsiaTheme="minorEastAsia"/>
                <w:szCs w:val="18"/>
              </w:rPr>
            </w:pPr>
            <w:r w:rsidRPr="001141C9">
              <w:rPr>
                <w:rFonts w:eastAsia="等线"/>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CCBFC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E6EF64"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38BFA032" w14:textId="77777777" w:rsidTr="0000105F">
        <w:trPr>
          <w:jc w:val="center"/>
        </w:trPr>
        <w:tc>
          <w:tcPr>
            <w:tcW w:w="2062" w:type="dxa"/>
            <w:tcBorders>
              <w:top w:val="nil"/>
              <w:left w:val="single" w:sz="4" w:space="0" w:color="auto"/>
              <w:bottom w:val="nil"/>
              <w:right w:val="single" w:sz="4" w:space="0" w:color="auto"/>
            </w:tcBorders>
          </w:tcPr>
          <w:p w14:paraId="353C8B5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EB9C62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7F34EDC" w14:textId="77777777" w:rsidR="0000105F" w:rsidRPr="001141C9" w:rsidRDefault="0000105F" w:rsidP="0000105F">
            <w:pPr>
              <w:pStyle w:val="TAC"/>
              <w:keepNext w:val="0"/>
              <w:keepLines w:val="0"/>
              <w:rPr>
                <w:rFonts w:eastAsiaTheme="minorEastAsia"/>
                <w:szCs w:val="18"/>
              </w:rPr>
            </w:pPr>
            <w:r w:rsidRPr="001141C9">
              <w:rPr>
                <w:rFonts w:eastAsia="等线"/>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C252A7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8DAB0DB" w14:textId="77777777" w:rsidR="0000105F" w:rsidRPr="001141C9" w:rsidRDefault="0000105F" w:rsidP="0000105F">
            <w:pPr>
              <w:pStyle w:val="TAC"/>
              <w:keepNext w:val="0"/>
              <w:keepLines w:val="0"/>
              <w:rPr>
                <w:rFonts w:eastAsiaTheme="minorEastAsia"/>
                <w:lang w:eastAsia="zh-CN"/>
              </w:rPr>
            </w:pPr>
          </w:p>
        </w:tc>
      </w:tr>
      <w:tr w:rsidR="0000105F" w:rsidRPr="001141C9" w14:paraId="2DFA1F18" w14:textId="77777777" w:rsidTr="0000105F">
        <w:trPr>
          <w:jc w:val="center"/>
        </w:trPr>
        <w:tc>
          <w:tcPr>
            <w:tcW w:w="2062" w:type="dxa"/>
            <w:tcBorders>
              <w:top w:val="nil"/>
              <w:left w:val="single" w:sz="4" w:space="0" w:color="auto"/>
              <w:bottom w:val="single" w:sz="4" w:space="0" w:color="auto"/>
              <w:right w:val="single" w:sz="4" w:space="0" w:color="auto"/>
            </w:tcBorders>
          </w:tcPr>
          <w:p w14:paraId="2A71617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AB456F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3790192" w14:textId="77777777" w:rsidR="0000105F" w:rsidRPr="001141C9" w:rsidRDefault="0000105F" w:rsidP="0000105F">
            <w:pPr>
              <w:pStyle w:val="TAC"/>
              <w:keepNext w:val="0"/>
              <w:keepLines w:val="0"/>
              <w:rPr>
                <w:rFonts w:eastAsiaTheme="minorEastAsia"/>
                <w:szCs w:val="18"/>
              </w:rPr>
            </w:pPr>
            <w:r w:rsidRPr="001141C9">
              <w:rPr>
                <w:rFonts w:eastAsia="等线"/>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3E0E9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等线"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3BC27472" w14:textId="77777777" w:rsidR="0000105F" w:rsidRPr="001141C9" w:rsidRDefault="0000105F" w:rsidP="0000105F">
            <w:pPr>
              <w:pStyle w:val="TAC"/>
              <w:keepNext w:val="0"/>
              <w:keepLines w:val="0"/>
              <w:rPr>
                <w:rFonts w:eastAsiaTheme="minorEastAsia"/>
                <w:lang w:eastAsia="zh-CN"/>
              </w:rPr>
            </w:pPr>
          </w:p>
        </w:tc>
      </w:tr>
      <w:tr w:rsidR="0000105F" w:rsidRPr="001141C9" w14:paraId="292B3929" w14:textId="77777777" w:rsidTr="0000105F">
        <w:trPr>
          <w:jc w:val="center"/>
        </w:trPr>
        <w:tc>
          <w:tcPr>
            <w:tcW w:w="2062" w:type="dxa"/>
            <w:tcBorders>
              <w:top w:val="single" w:sz="4" w:space="0" w:color="auto"/>
              <w:left w:val="single" w:sz="4" w:space="0" w:color="auto"/>
              <w:bottom w:val="nil"/>
              <w:right w:val="single" w:sz="4" w:space="0" w:color="auto"/>
            </w:tcBorders>
          </w:tcPr>
          <w:p w14:paraId="6F87A1D9"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14:paraId="415902A2" w14:textId="77777777" w:rsidR="0000105F" w:rsidRDefault="0000105F" w:rsidP="0000105F">
            <w:pPr>
              <w:pStyle w:val="TAC"/>
              <w:rPr>
                <w:rFonts w:cs="Arial"/>
                <w:szCs w:val="18"/>
                <w:lang w:val="en-US" w:eastAsia="zh-CN"/>
              </w:rPr>
            </w:pPr>
            <w:r>
              <w:rPr>
                <w:rFonts w:cs="Arial"/>
                <w:szCs w:val="18"/>
                <w:lang w:val="en-US" w:eastAsia="zh-CN"/>
              </w:rPr>
              <w:t>CA_n1A-n20A</w:t>
            </w:r>
          </w:p>
          <w:p w14:paraId="0EC6E3FC" w14:textId="77777777" w:rsidR="0000105F" w:rsidRDefault="0000105F" w:rsidP="0000105F">
            <w:pPr>
              <w:pStyle w:val="TAC"/>
              <w:rPr>
                <w:rFonts w:cs="Arial"/>
                <w:szCs w:val="18"/>
                <w:lang w:val="en-US" w:eastAsia="zh-CN"/>
              </w:rPr>
            </w:pPr>
            <w:r>
              <w:rPr>
                <w:rFonts w:cs="Arial"/>
                <w:szCs w:val="18"/>
                <w:lang w:val="en-US" w:eastAsia="zh-CN"/>
              </w:rPr>
              <w:t>CA_n1A-n41A</w:t>
            </w:r>
          </w:p>
          <w:p w14:paraId="7F24F9EF"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4895394A" w14:textId="77777777" w:rsidR="0000105F" w:rsidRPr="001141C9" w:rsidRDefault="0000105F" w:rsidP="0000105F">
            <w:pPr>
              <w:pStyle w:val="TAC"/>
              <w:keepNext w:val="0"/>
              <w:keepLines w:val="0"/>
              <w:rPr>
                <w:rFonts w:eastAsia="等线"/>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C3A247" w14:textId="77777777" w:rsidR="0000105F" w:rsidRPr="001141C9" w:rsidRDefault="0000105F" w:rsidP="0000105F">
            <w:pPr>
              <w:pStyle w:val="TAC"/>
              <w:keepNext w:val="0"/>
              <w:keepLines w:val="0"/>
              <w:rPr>
                <w:rFonts w:eastAsia="等线" w:cs="Arial"/>
                <w:color w:val="000000"/>
                <w:szCs w:val="18"/>
                <w:lang w:bidi="ar"/>
              </w:rPr>
            </w:pPr>
            <w:r>
              <w:rPr>
                <w:rFonts w:cs="Arial"/>
                <w:color w:val="000000"/>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F3541D4"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0</w:t>
            </w:r>
          </w:p>
        </w:tc>
      </w:tr>
      <w:tr w:rsidR="0000105F" w:rsidRPr="001141C9" w14:paraId="248F576D" w14:textId="77777777" w:rsidTr="0000105F">
        <w:trPr>
          <w:jc w:val="center"/>
        </w:trPr>
        <w:tc>
          <w:tcPr>
            <w:tcW w:w="2062" w:type="dxa"/>
            <w:tcBorders>
              <w:top w:val="nil"/>
              <w:left w:val="single" w:sz="4" w:space="0" w:color="auto"/>
              <w:bottom w:val="nil"/>
              <w:right w:val="single" w:sz="4" w:space="0" w:color="auto"/>
            </w:tcBorders>
          </w:tcPr>
          <w:p w14:paraId="7A3C96E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7556C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E37A8" w14:textId="77777777" w:rsidR="0000105F" w:rsidRPr="001141C9" w:rsidRDefault="0000105F" w:rsidP="0000105F">
            <w:pPr>
              <w:pStyle w:val="TAC"/>
              <w:keepNext w:val="0"/>
              <w:keepLines w:val="0"/>
              <w:rPr>
                <w:rFonts w:eastAsia="等线"/>
                <w:szCs w:val="18"/>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3F9E015" w14:textId="77777777" w:rsidR="0000105F" w:rsidRPr="001141C9" w:rsidRDefault="0000105F" w:rsidP="0000105F">
            <w:pPr>
              <w:pStyle w:val="TAC"/>
              <w:keepNext w:val="0"/>
              <w:keepLines w:val="0"/>
              <w:rPr>
                <w:rFonts w:eastAsia="等线" w:cs="Arial"/>
                <w:color w:val="000000"/>
                <w:szCs w:val="18"/>
                <w:lang w:bidi="ar"/>
              </w:rPr>
            </w:pPr>
            <w:r>
              <w:rPr>
                <w:rFonts w:cs="Arial"/>
                <w:color w:val="000000"/>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44163F83" w14:textId="77777777" w:rsidR="0000105F" w:rsidRPr="001141C9" w:rsidRDefault="0000105F" w:rsidP="0000105F">
            <w:pPr>
              <w:pStyle w:val="TAC"/>
              <w:keepNext w:val="0"/>
              <w:keepLines w:val="0"/>
              <w:rPr>
                <w:rFonts w:eastAsiaTheme="minorEastAsia"/>
                <w:lang w:eastAsia="zh-CN"/>
              </w:rPr>
            </w:pPr>
          </w:p>
        </w:tc>
      </w:tr>
      <w:tr w:rsidR="0000105F" w:rsidRPr="001141C9" w14:paraId="596B5117" w14:textId="77777777" w:rsidTr="0000105F">
        <w:trPr>
          <w:jc w:val="center"/>
        </w:trPr>
        <w:tc>
          <w:tcPr>
            <w:tcW w:w="2062" w:type="dxa"/>
            <w:tcBorders>
              <w:top w:val="nil"/>
              <w:left w:val="single" w:sz="4" w:space="0" w:color="auto"/>
              <w:bottom w:val="single" w:sz="4" w:space="0" w:color="auto"/>
              <w:right w:val="single" w:sz="4" w:space="0" w:color="auto"/>
            </w:tcBorders>
          </w:tcPr>
          <w:p w14:paraId="2A19AFB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75CA8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E783D8" w14:textId="77777777" w:rsidR="0000105F" w:rsidRPr="001141C9" w:rsidRDefault="0000105F" w:rsidP="0000105F">
            <w:pPr>
              <w:pStyle w:val="TAC"/>
              <w:keepNext w:val="0"/>
              <w:keepLines w:val="0"/>
              <w:rPr>
                <w:rFonts w:eastAsia="等线"/>
                <w:szCs w:val="18"/>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FB9D766" w14:textId="77777777" w:rsidR="0000105F" w:rsidRPr="001141C9" w:rsidRDefault="0000105F" w:rsidP="0000105F">
            <w:pPr>
              <w:pStyle w:val="TAC"/>
              <w:keepNext w:val="0"/>
              <w:keepLines w:val="0"/>
              <w:rPr>
                <w:rFonts w:eastAsia="等线" w:cs="Arial"/>
                <w:color w:val="000000"/>
                <w:szCs w:val="18"/>
                <w:lang w:bidi="ar"/>
              </w:rPr>
            </w:pPr>
            <w:r>
              <w:rPr>
                <w:rFonts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27894D68" w14:textId="77777777" w:rsidR="0000105F" w:rsidRPr="001141C9" w:rsidRDefault="0000105F" w:rsidP="0000105F">
            <w:pPr>
              <w:pStyle w:val="TAC"/>
              <w:keepNext w:val="0"/>
              <w:keepLines w:val="0"/>
              <w:rPr>
                <w:rFonts w:eastAsiaTheme="minorEastAsia"/>
                <w:lang w:eastAsia="zh-CN"/>
              </w:rPr>
            </w:pPr>
          </w:p>
        </w:tc>
      </w:tr>
      <w:tr w:rsidR="0000105F" w:rsidRPr="001141C9" w14:paraId="4378BF47" w14:textId="77777777" w:rsidTr="0000105F">
        <w:trPr>
          <w:jc w:val="center"/>
        </w:trPr>
        <w:tc>
          <w:tcPr>
            <w:tcW w:w="2062" w:type="dxa"/>
            <w:tcBorders>
              <w:top w:val="nil"/>
              <w:left w:val="single" w:sz="4" w:space="0" w:color="auto"/>
              <w:bottom w:val="nil"/>
              <w:right w:val="single" w:sz="4" w:space="0" w:color="auto"/>
            </w:tcBorders>
          </w:tcPr>
          <w:p w14:paraId="0512D60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CA_n1A-n20A-n67A</w:t>
            </w:r>
          </w:p>
        </w:tc>
        <w:tc>
          <w:tcPr>
            <w:tcW w:w="1716" w:type="dxa"/>
            <w:tcBorders>
              <w:top w:val="nil"/>
              <w:left w:val="single" w:sz="4" w:space="0" w:color="auto"/>
              <w:bottom w:val="nil"/>
              <w:right w:val="single" w:sz="4" w:space="0" w:color="auto"/>
            </w:tcBorders>
          </w:tcPr>
          <w:p w14:paraId="3EAA330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22751F0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3487A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444839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FF8F501" w14:textId="77777777" w:rsidTr="0000105F">
        <w:trPr>
          <w:jc w:val="center"/>
        </w:trPr>
        <w:tc>
          <w:tcPr>
            <w:tcW w:w="2062" w:type="dxa"/>
            <w:tcBorders>
              <w:top w:val="nil"/>
              <w:left w:val="single" w:sz="4" w:space="0" w:color="auto"/>
              <w:bottom w:val="nil"/>
              <w:right w:val="single" w:sz="4" w:space="0" w:color="auto"/>
            </w:tcBorders>
          </w:tcPr>
          <w:p w14:paraId="0A4ED09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CA5543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D9C017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4F1236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1E6D7FD" w14:textId="77777777" w:rsidR="0000105F" w:rsidRPr="001141C9" w:rsidRDefault="0000105F" w:rsidP="0000105F">
            <w:pPr>
              <w:pStyle w:val="TAC"/>
              <w:keepNext w:val="0"/>
              <w:keepLines w:val="0"/>
              <w:rPr>
                <w:rFonts w:eastAsiaTheme="minorEastAsia"/>
                <w:lang w:eastAsia="zh-CN"/>
              </w:rPr>
            </w:pPr>
          </w:p>
        </w:tc>
      </w:tr>
      <w:tr w:rsidR="0000105F" w:rsidRPr="001141C9" w14:paraId="04EFB6E0" w14:textId="77777777" w:rsidTr="0000105F">
        <w:trPr>
          <w:jc w:val="center"/>
        </w:trPr>
        <w:tc>
          <w:tcPr>
            <w:tcW w:w="2062" w:type="dxa"/>
            <w:tcBorders>
              <w:top w:val="nil"/>
              <w:left w:val="single" w:sz="4" w:space="0" w:color="auto"/>
              <w:bottom w:val="nil"/>
              <w:right w:val="single" w:sz="4" w:space="0" w:color="auto"/>
            </w:tcBorders>
          </w:tcPr>
          <w:p w14:paraId="2CDBF70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DA00B2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FD8A19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4BB460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F7ACBF7" w14:textId="77777777" w:rsidR="0000105F" w:rsidRPr="001141C9" w:rsidRDefault="0000105F" w:rsidP="0000105F">
            <w:pPr>
              <w:pStyle w:val="TAC"/>
              <w:keepNext w:val="0"/>
              <w:keepLines w:val="0"/>
              <w:rPr>
                <w:rFonts w:eastAsiaTheme="minorEastAsia"/>
                <w:lang w:eastAsia="zh-CN"/>
              </w:rPr>
            </w:pPr>
          </w:p>
        </w:tc>
      </w:tr>
      <w:tr w:rsidR="0000105F" w:rsidRPr="001141C9" w14:paraId="3603D29C" w14:textId="77777777" w:rsidTr="0000105F">
        <w:trPr>
          <w:jc w:val="center"/>
        </w:trPr>
        <w:tc>
          <w:tcPr>
            <w:tcW w:w="2062" w:type="dxa"/>
            <w:tcBorders>
              <w:top w:val="nil"/>
              <w:left w:val="single" w:sz="4" w:space="0" w:color="auto"/>
              <w:bottom w:val="nil"/>
              <w:right w:val="single" w:sz="4" w:space="0" w:color="auto"/>
            </w:tcBorders>
          </w:tcPr>
          <w:p w14:paraId="7B47515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A07752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B2551A0"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B92A7D"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79FBC34"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0105F" w:rsidRPr="001141C9" w14:paraId="74619C49" w14:textId="77777777" w:rsidTr="0000105F">
        <w:trPr>
          <w:jc w:val="center"/>
        </w:trPr>
        <w:tc>
          <w:tcPr>
            <w:tcW w:w="2062" w:type="dxa"/>
            <w:tcBorders>
              <w:top w:val="nil"/>
              <w:left w:val="single" w:sz="4" w:space="0" w:color="auto"/>
              <w:bottom w:val="nil"/>
              <w:right w:val="single" w:sz="4" w:space="0" w:color="auto"/>
            </w:tcBorders>
          </w:tcPr>
          <w:p w14:paraId="4BB37B9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F9956A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89E15BD"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3B4E207"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2D5015D0" w14:textId="77777777" w:rsidR="0000105F" w:rsidRPr="001141C9" w:rsidRDefault="0000105F" w:rsidP="0000105F">
            <w:pPr>
              <w:pStyle w:val="TAC"/>
              <w:keepNext w:val="0"/>
              <w:keepLines w:val="0"/>
              <w:rPr>
                <w:rFonts w:eastAsiaTheme="minorEastAsia"/>
                <w:lang w:eastAsia="zh-CN"/>
              </w:rPr>
            </w:pPr>
          </w:p>
        </w:tc>
      </w:tr>
      <w:tr w:rsidR="0000105F" w:rsidRPr="001141C9" w14:paraId="06C27AD3" w14:textId="77777777" w:rsidTr="0000105F">
        <w:trPr>
          <w:jc w:val="center"/>
        </w:trPr>
        <w:tc>
          <w:tcPr>
            <w:tcW w:w="2062" w:type="dxa"/>
            <w:tcBorders>
              <w:top w:val="nil"/>
              <w:left w:val="single" w:sz="4" w:space="0" w:color="auto"/>
              <w:bottom w:val="single" w:sz="4" w:space="0" w:color="auto"/>
              <w:right w:val="single" w:sz="4" w:space="0" w:color="auto"/>
            </w:tcBorders>
          </w:tcPr>
          <w:p w14:paraId="5FB5808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111679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3BF881C"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5D570DE"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lang w:val="en-US" w:eastAsia="zh-CN" w:bidi="ar"/>
              </w:rPr>
              <w:t xml:space="preserve"> 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857AE31" w14:textId="77777777" w:rsidR="0000105F" w:rsidRPr="001141C9" w:rsidRDefault="0000105F" w:rsidP="0000105F">
            <w:pPr>
              <w:pStyle w:val="TAC"/>
              <w:keepNext w:val="0"/>
              <w:keepLines w:val="0"/>
              <w:rPr>
                <w:rFonts w:eastAsiaTheme="minorEastAsia"/>
                <w:lang w:eastAsia="zh-CN"/>
              </w:rPr>
            </w:pPr>
          </w:p>
        </w:tc>
      </w:tr>
      <w:tr w:rsidR="0000105F" w:rsidRPr="001141C9" w14:paraId="3AE7CC85" w14:textId="77777777" w:rsidTr="0000105F">
        <w:trPr>
          <w:jc w:val="center"/>
        </w:trPr>
        <w:tc>
          <w:tcPr>
            <w:tcW w:w="2062" w:type="dxa"/>
            <w:tcBorders>
              <w:top w:val="single" w:sz="4" w:space="0" w:color="auto"/>
              <w:left w:val="single" w:sz="4" w:space="0" w:color="auto"/>
              <w:bottom w:val="nil"/>
              <w:right w:val="single" w:sz="4" w:space="0" w:color="auto"/>
            </w:tcBorders>
          </w:tcPr>
          <w:p w14:paraId="6DEEAF24"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CA_n1A-n20A-n71A</w:t>
            </w:r>
          </w:p>
        </w:tc>
        <w:tc>
          <w:tcPr>
            <w:tcW w:w="1716" w:type="dxa"/>
            <w:tcBorders>
              <w:top w:val="single" w:sz="4" w:space="0" w:color="auto"/>
              <w:left w:val="single" w:sz="4" w:space="0" w:color="auto"/>
              <w:bottom w:val="nil"/>
              <w:right w:val="single" w:sz="4" w:space="0" w:color="auto"/>
            </w:tcBorders>
            <w:vAlign w:val="center"/>
          </w:tcPr>
          <w:p w14:paraId="78C1E4A5" w14:textId="77777777" w:rsidR="0000105F" w:rsidRDefault="0000105F" w:rsidP="0000105F">
            <w:pPr>
              <w:pStyle w:val="TAC"/>
              <w:rPr>
                <w:rFonts w:cs="Arial"/>
                <w:szCs w:val="18"/>
                <w:lang w:eastAsia="zh-CN"/>
              </w:rPr>
            </w:pPr>
            <w:r>
              <w:rPr>
                <w:rFonts w:cs="Arial"/>
                <w:szCs w:val="18"/>
                <w:lang w:eastAsia="zh-CN"/>
              </w:rPr>
              <w:t>CA_n1A-n20A</w:t>
            </w:r>
          </w:p>
          <w:p w14:paraId="416D95C9" w14:textId="77777777" w:rsidR="0000105F" w:rsidRDefault="0000105F" w:rsidP="0000105F">
            <w:pPr>
              <w:pStyle w:val="TAC"/>
              <w:rPr>
                <w:rFonts w:cs="Arial"/>
                <w:szCs w:val="18"/>
                <w:lang w:eastAsia="zh-CN"/>
              </w:rPr>
            </w:pPr>
            <w:r>
              <w:rPr>
                <w:rFonts w:cs="Arial"/>
                <w:szCs w:val="18"/>
                <w:lang w:eastAsia="zh-CN"/>
              </w:rPr>
              <w:t>CA_n1A-n71A</w:t>
            </w:r>
          </w:p>
          <w:p w14:paraId="24182600" w14:textId="77777777" w:rsidR="0000105F" w:rsidRDefault="0000105F" w:rsidP="0000105F">
            <w:pPr>
              <w:pStyle w:val="TAC"/>
              <w:rPr>
                <w:rFonts w:cs="Arial"/>
                <w:szCs w:val="18"/>
                <w:lang w:eastAsia="zh-CN"/>
              </w:rPr>
            </w:pPr>
            <w:r>
              <w:rPr>
                <w:rFonts w:cs="Arial"/>
                <w:szCs w:val="18"/>
                <w:lang w:eastAsia="zh-CN"/>
              </w:rPr>
              <w:t>CA_n20A-n71A</w:t>
            </w:r>
          </w:p>
          <w:p w14:paraId="4D7689A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8B48E5" w14:textId="77777777" w:rsidR="0000105F" w:rsidRPr="001C7E11" w:rsidRDefault="0000105F" w:rsidP="0000105F">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785DC0" w14:textId="77777777" w:rsidR="0000105F" w:rsidRPr="001C7E11" w:rsidRDefault="0000105F" w:rsidP="0000105F">
            <w:pPr>
              <w:pStyle w:val="TAC"/>
              <w:keepNext w:val="0"/>
              <w:keepLines w:val="0"/>
              <w:rPr>
                <w:rFonts w:eastAsiaTheme="minorEastAsia"/>
                <w:lang w:val="en-US" w:eastAsia="zh-CN" w:bidi="ar"/>
              </w:rPr>
            </w:pPr>
            <w:r>
              <w:rPr>
                <w:rFonts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5B13916"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0</w:t>
            </w:r>
          </w:p>
        </w:tc>
      </w:tr>
      <w:tr w:rsidR="0000105F" w:rsidRPr="001141C9" w14:paraId="6672308C" w14:textId="77777777" w:rsidTr="0000105F">
        <w:trPr>
          <w:jc w:val="center"/>
        </w:trPr>
        <w:tc>
          <w:tcPr>
            <w:tcW w:w="2062" w:type="dxa"/>
            <w:tcBorders>
              <w:top w:val="nil"/>
              <w:left w:val="single" w:sz="4" w:space="0" w:color="auto"/>
              <w:bottom w:val="nil"/>
              <w:right w:val="single" w:sz="4" w:space="0" w:color="auto"/>
            </w:tcBorders>
          </w:tcPr>
          <w:p w14:paraId="699DE7C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D09DF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A1309" w14:textId="77777777" w:rsidR="0000105F" w:rsidRPr="001C7E11" w:rsidRDefault="0000105F" w:rsidP="0000105F">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BC8FA1D" w14:textId="77777777" w:rsidR="0000105F" w:rsidRPr="001C7E11" w:rsidRDefault="0000105F" w:rsidP="0000105F">
            <w:pPr>
              <w:pStyle w:val="TAC"/>
              <w:keepNext w:val="0"/>
              <w:keepLines w:val="0"/>
              <w:rPr>
                <w:rFonts w:eastAsiaTheme="minorEastAsia"/>
                <w:lang w:val="en-US" w:eastAsia="zh-CN" w:bidi="ar"/>
              </w:rPr>
            </w:pPr>
            <w:r>
              <w:rPr>
                <w:rFonts w:cs="Arial"/>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78300D11" w14:textId="77777777" w:rsidR="0000105F" w:rsidRPr="001141C9" w:rsidRDefault="0000105F" w:rsidP="0000105F">
            <w:pPr>
              <w:pStyle w:val="TAC"/>
              <w:keepNext w:val="0"/>
              <w:keepLines w:val="0"/>
              <w:rPr>
                <w:rFonts w:eastAsiaTheme="minorEastAsia"/>
                <w:lang w:eastAsia="zh-CN"/>
              </w:rPr>
            </w:pPr>
          </w:p>
        </w:tc>
      </w:tr>
      <w:tr w:rsidR="0000105F" w:rsidRPr="001141C9" w14:paraId="7C9D36AF" w14:textId="77777777" w:rsidTr="0000105F">
        <w:trPr>
          <w:jc w:val="center"/>
        </w:trPr>
        <w:tc>
          <w:tcPr>
            <w:tcW w:w="2062" w:type="dxa"/>
            <w:tcBorders>
              <w:top w:val="nil"/>
              <w:left w:val="single" w:sz="4" w:space="0" w:color="auto"/>
              <w:bottom w:val="single" w:sz="4" w:space="0" w:color="auto"/>
              <w:right w:val="single" w:sz="4" w:space="0" w:color="auto"/>
            </w:tcBorders>
          </w:tcPr>
          <w:p w14:paraId="45BD4FF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B0854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6B004" w14:textId="77777777" w:rsidR="0000105F" w:rsidRPr="001C7E11" w:rsidRDefault="0000105F" w:rsidP="0000105F">
            <w:pPr>
              <w:pStyle w:val="TAC"/>
              <w:keepNext w:val="0"/>
              <w:keepLines w:val="0"/>
              <w:rPr>
                <w:rFonts w:eastAsiaTheme="minorEastAsia"/>
                <w:lang w:val="en-US"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2CB6984" w14:textId="77777777" w:rsidR="0000105F" w:rsidRPr="001C7E11" w:rsidRDefault="0000105F" w:rsidP="0000105F">
            <w:pPr>
              <w:pStyle w:val="TAC"/>
              <w:keepNext w:val="0"/>
              <w:keepLines w:val="0"/>
              <w:rPr>
                <w:rFonts w:eastAsiaTheme="minorEastAsia"/>
                <w:lang w:val="en-US" w:eastAsia="zh-CN" w:bidi="ar"/>
              </w:rPr>
            </w:pPr>
            <w:r>
              <w:rPr>
                <w:rFonts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09B9B2F" w14:textId="77777777" w:rsidR="0000105F" w:rsidRPr="001141C9" w:rsidRDefault="0000105F" w:rsidP="0000105F">
            <w:pPr>
              <w:pStyle w:val="TAC"/>
              <w:keepNext w:val="0"/>
              <w:keepLines w:val="0"/>
              <w:rPr>
                <w:rFonts w:eastAsiaTheme="minorEastAsia"/>
                <w:lang w:eastAsia="zh-CN"/>
              </w:rPr>
            </w:pPr>
          </w:p>
        </w:tc>
      </w:tr>
      <w:tr w:rsidR="0000105F" w:rsidRPr="001141C9" w14:paraId="5FB49F8C" w14:textId="77777777" w:rsidTr="0000105F">
        <w:trPr>
          <w:jc w:val="center"/>
        </w:trPr>
        <w:tc>
          <w:tcPr>
            <w:tcW w:w="2062" w:type="dxa"/>
            <w:tcBorders>
              <w:top w:val="single" w:sz="4" w:space="0" w:color="auto"/>
              <w:left w:val="single" w:sz="4" w:space="0" w:color="auto"/>
              <w:bottom w:val="nil"/>
              <w:right w:val="single" w:sz="4" w:space="0" w:color="auto"/>
            </w:tcBorders>
          </w:tcPr>
          <w:p w14:paraId="3647DBE6"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CA_n1A-n20A-n77A</w:t>
            </w:r>
          </w:p>
        </w:tc>
        <w:tc>
          <w:tcPr>
            <w:tcW w:w="1716" w:type="dxa"/>
            <w:tcBorders>
              <w:top w:val="single" w:sz="4" w:space="0" w:color="auto"/>
              <w:left w:val="single" w:sz="4" w:space="0" w:color="auto"/>
              <w:bottom w:val="nil"/>
              <w:right w:val="single" w:sz="4" w:space="0" w:color="auto"/>
            </w:tcBorders>
            <w:vAlign w:val="center"/>
          </w:tcPr>
          <w:p w14:paraId="7DCBD800" w14:textId="77777777" w:rsidR="0000105F" w:rsidRDefault="0000105F" w:rsidP="0000105F">
            <w:pPr>
              <w:pStyle w:val="TAC"/>
              <w:rPr>
                <w:rFonts w:cs="Arial"/>
                <w:szCs w:val="18"/>
                <w:lang w:eastAsia="zh-CN"/>
              </w:rPr>
            </w:pPr>
            <w:r>
              <w:rPr>
                <w:rFonts w:cs="Arial"/>
                <w:szCs w:val="18"/>
                <w:lang w:eastAsia="zh-CN"/>
              </w:rPr>
              <w:t>CA_n1A-n20A</w:t>
            </w:r>
          </w:p>
          <w:p w14:paraId="102A62DA" w14:textId="77777777" w:rsidR="0000105F" w:rsidRDefault="0000105F" w:rsidP="0000105F">
            <w:pPr>
              <w:pStyle w:val="TAC"/>
              <w:rPr>
                <w:rFonts w:cs="Arial"/>
                <w:szCs w:val="18"/>
                <w:lang w:eastAsia="zh-CN"/>
              </w:rPr>
            </w:pPr>
            <w:r>
              <w:rPr>
                <w:rFonts w:cs="Arial"/>
                <w:szCs w:val="18"/>
                <w:lang w:eastAsia="zh-CN"/>
              </w:rPr>
              <w:t>CA_n1A-n77A</w:t>
            </w:r>
          </w:p>
          <w:p w14:paraId="451EF992" w14:textId="77777777" w:rsidR="0000105F" w:rsidRPr="001141C9" w:rsidRDefault="0000105F" w:rsidP="0000105F">
            <w:pPr>
              <w:pStyle w:val="TAC"/>
              <w:keepNext w:val="0"/>
              <w:keepLines w:val="0"/>
              <w:rPr>
                <w:rFonts w:eastAsiaTheme="minorEastAsia"/>
                <w:lang w:eastAsia="zh-CN"/>
              </w:rPr>
            </w:pPr>
            <w:r>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50592E9B" w14:textId="77777777" w:rsidR="0000105F" w:rsidRPr="001C7E11" w:rsidRDefault="0000105F" w:rsidP="0000105F">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5DBE9D" w14:textId="77777777" w:rsidR="0000105F" w:rsidRPr="001C7E11" w:rsidRDefault="0000105F" w:rsidP="0000105F">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0F663965"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bidi="ar"/>
              </w:rPr>
              <w:t>4 and 5</w:t>
            </w:r>
          </w:p>
        </w:tc>
      </w:tr>
      <w:tr w:rsidR="0000105F" w:rsidRPr="001141C9" w14:paraId="0CED9968" w14:textId="77777777" w:rsidTr="0000105F">
        <w:trPr>
          <w:jc w:val="center"/>
        </w:trPr>
        <w:tc>
          <w:tcPr>
            <w:tcW w:w="2062" w:type="dxa"/>
            <w:tcBorders>
              <w:top w:val="nil"/>
              <w:left w:val="single" w:sz="4" w:space="0" w:color="auto"/>
              <w:bottom w:val="nil"/>
              <w:right w:val="single" w:sz="4" w:space="0" w:color="auto"/>
            </w:tcBorders>
          </w:tcPr>
          <w:p w14:paraId="2F599F1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3A12E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3C297" w14:textId="77777777" w:rsidR="0000105F" w:rsidRPr="001C7E11" w:rsidRDefault="0000105F" w:rsidP="0000105F">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47D0E2B" w14:textId="77777777" w:rsidR="0000105F" w:rsidRPr="001C7E11" w:rsidRDefault="0000105F" w:rsidP="0000105F">
            <w:pPr>
              <w:pStyle w:val="TAC"/>
              <w:keepNext w:val="0"/>
              <w:keepLines w:val="0"/>
              <w:rPr>
                <w:rFonts w:eastAsiaTheme="minorEastAsia"/>
                <w:lang w:val="en-US"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C957670" w14:textId="77777777" w:rsidR="0000105F" w:rsidRPr="001141C9" w:rsidRDefault="0000105F" w:rsidP="0000105F">
            <w:pPr>
              <w:pStyle w:val="TAC"/>
              <w:keepNext w:val="0"/>
              <w:keepLines w:val="0"/>
              <w:rPr>
                <w:rFonts w:eastAsiaTheme="minorEastAsia"/>
                <w:lang w:eastAsia="zh-CN"/>
              </w:rPr>
            </w:pPr>
          </w:p>
        </w:tc>
      </w:tr>
      <w:tr w:rsidR="0000105F" w:rsidRPr="001141C9" w14:paraId="28E4BB9E" w14:textId="77777777" w:rsidTr="0000105F">
        <w:trPr>
          <w:jc w:val="center"/>
        </w:trPr>
        <w:tc>
          <w:tcPr>
            <w:tcW w:w="2062" w:type="dxa"/>
            <w:tcBorders>
              <w:top w:val="nil"/>
              <w:left w:val="single" w:sz="4" w:space="0" w:color="auto"/>
              <w:bottom w:val="single" w:sz="4" w:space="0" w:color="auto"/>
              <w:right w:val="single" w:sz="4" w:space="0" w:color="auto"/>
            </w:tcBorders>
          </w:tcPr>
          <w:p w14:paraId="1222E1D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3F557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DA373" w14:textId="77777777" w:rsidR="0000105F" w:rsidRPr="001C7E11" w:rsidRDefault="0000105F" w:rsidP="0000105F">
            <w:pPr>
              <w:pStyle w:val="TAC"/>
              <w:keepNext w:val="0"/>
              <w:keepLines w:val="0"/>
              <w:rPr>
                <w:rFonts w:eastAsiaTheme="minorEastAsia"/>
                <w:lang w:val="en-US"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342C9F" w14:textId="77777777" w:rsidR="0000105F" w:rsidRPr="001C7E11" w:rsidRDefault="0000105F" w:rsidP="0000105F">
            <w:pPr>
              <w:pStyle w:val="TAC"/>
              <w:keepNext w:val="0"/>
              <w:keepLines w:val="0"/>
              <w:rPr>
                <w:rFonts w:eastAsiaTheme="minorEastAsia"/>
                <w:lang w:val="en-US" w:eastAsia="zh-CN" w:bidi="ar"/>
              </w:rPr>
            </w:pPr>
            <w:r>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A0B24B" w14:textId="77777777" w:rsidR="0000105F" w:rsidRPr="001141C9" w:rsidRDefault="0000105F" w:rsidP="0000105F">
            <w:pPr>
              <w:pStyle w:val="TAC"/>
              <w:keepNext w:val="0"/>
              <w:keepLines w:val="0"/>
              <w:rPr>
                <w:rFonts w:eastAsiaTheme="minorEastAsia"/>
                <w:lang w:eastAsia="zh-CN"/>
              </w:rPr>
            </w:pPr>
          </w:p>
        </w:tc>
      </w:tr>
      <w:tr w:rsidR="0000105F" w:rsidRPr="001141C9" w14:paraId="00FB3C06" w14:textId="77777777" w:rsidTr="0000105F">
        <w:trPr>
          <w:jc w:val="center"/>
        </w:trPr>
        <w:tc>
          <w:tcPr>
            <w:tcW w:w="2062" w:type="dxa"/>
            <w:tcBorders>
              <w:top w:val="single" w:sz="4" w:space="0" w:color="auto"/>
              <w:left w:val="single" w:sz="4" w:space="0" w:color="auto"/>
              <w:bottom w:val="nil"/>
              <w:right w:val="single" w:sz="4" w:space="0" w:color="auto"/>
            </w:tcBorders>
          </w:tcPr>
          <w:p w14:paraId="69FE641A" w14:textId="77777777" w:rsidR="0000105F" w:rsidRPr="001141C9" w:rsidRDefault="0000105F" w:rsidP="0000105F">
            <w:pPr>
              <w:pStyle w:val="TAC"/>
              <w:keepNext w:val="0"/>
              <w:keepLines w:val="0"/>
              <w:rPr>
                <w:rFonts w:eastAsiaTheme="minorEastAsia"/>
                <w:lang w:eastAsia="zh-CN"/>
              </w:rPr>
            </w:pPr>
            <w:r>
              <w:rPr>
                <w:rFonts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5F533321" w14:textId="77777777" w:rsidR="0000105F" w:rsidRDefault="0000105F" w:rsidP="0000105F">
            <w:pPr>
              <w:pStyle w:val="TAC"/>
              <w:rPr>
                <w:rFonts w:cs="Arial"/>
                <w:szCs w:val="18"/>
                <w:lang w:eastAsia="zh-CN"/>
              </w:rPr>
            </w:pPr>
            <w:r>
              <w:rPr>
                <w:rFonts w:cs="Arial"/>
                <w:szCs w:val="18"/>
                <w:lang w:eastAsia="zh-CN"/>
              </w:rPr>
              <w:t>CA_n1A-n20A</w:t>
            </w:r>
          </w:p>
          <w:p w14:paraId="15DD523B" w14:textId="77777777" w:rsidR="0000105F" w:rsidRDefault="0000105F" w:rsidP="0000105F">
            <w:pPr>
              <w:pStyle w:val="TAC"/>
              <w:rPr>
                <w:rFonts w:cs="Arial"/>
                <w:szCs w:val="18"/>
                <w:lang w:eastAsia="zh-CN"/>
              </w:rPr>
            </w:pPr>
            <w:r>
              <w:rPr>
                <w:rFonts w:cs="Arial"/>
                <w:szCs w:val="18"/>
                <w:lang w:eastAsia="zh-CN"/>
              </w:rPr>
              <w:t>CA_n1A-n77A</w:t>
            </w:r>
          </w:p>
          <w:p w14:paraId="66A861B8" w14:textId="77777777" w:rsidR="0000105F" w:rsidRPr="001141C9" w:rsidRDefault="0000105F" w:rsidP="0000105F">
            <w:pPr>
              <w:pStyle w:val="TAC"/>
              <w:keepNext w:val="0"/>
              <w:keepLines w:val="0"/>
              <w:rPr>
                <w:rFonts w:eastAsiaTheme="minorEastAsia"/>
                <w:lang w:eastAsia="zh-CN"/>
              </w:rPr>
            </w:pPr>
            <w:r>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64B9CA33" w14:textId="77777777" w:rsidR="0000105F" w:rsidRPr="001C7E11" w:rsidRDefault="0000105F" w:rsidP="0000105F">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8EF81E" w14:textId="77777777" w:rsidR="0000105F" w:rsidRPr="001C7E11" w:rsidRDefault="0000105F" w:rsidP="0000105F">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75D17ED2"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bidi="ar"/>
              </w:rPr>
              <w:t>4 and 5</w:t>
            </w:r>
          </w:p>
        </w:tc>
      </w:tr>
      <w:tr w:rsidR="0000105F" w:rsidRPr="001141C9" w14:paraId="4EE3E5F1" w14:textId="77777777" w:rsidTr="0000105F">
        <w:trPr>
          <w:jc w:val="center"/>
        </w:trPr>
        <w:tc>
          <w:tcPr>
            <w:tcW w:w="2062" w:type="dxa"/>
            <w:tcBorders>
              <w:top w:val="nil"/>
              <w:left w:val="single" w:sz="4" w:space="0" w:color="auto"/>
              <w:bottom w:val="nil"/>
              <w:right w:val="single" w:sz="4" w:space="0" w:color="auto"/>
            </w:tcBorders>
          </w:tcPr>
          <w:p w14:paraId="413A5DD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2FBD2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86C9D" w14:textId="77777777" w:rsidR="0000105F" w:rsidRPr="001C7E11" w:rsidRDefault="0000105F" w:rsidP="0000105F">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FEBAF29" w14:textId="77777777" w:rsidR="0000105F" w:rsidRPr="001C7E11" w:rsidRDefault="0000105F" w:rsidP="0000105F">
            <w:pPr>
              <w:pStyle w:val="TAC"/>
              <w:keepNext w:val="0"/>
              <w:keepLines w:val="0"/>
              <w:rPr>
                <w:rFonts w:eastAsiaTheme="minorEastAsia"/>
                <w:lang w:val="en-US"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FAB6F91" w14:textId="77777777" w:rsidR="0000105F" w:rsidRPr="001141C9" w:rsidRDefault="0000105F" w:rsidP="0000105F">
            <w:pPr>
              <w:pStyle w:val="TAC"/>
              <w:keepNext w:val="0"/>
              <w:keepLines w:val="0"/>
              <w:rPr>
                <w:rFonts w:eastAsiaTheme="minorEastAsia"/>
                <w:lang w:eastAsia="zh-CN"/>
              </w:rPr>
            </w:pPr>
          </w:p>
        </w:tc>
      </w:tr>
      <w:tr w:rsidR="0000105F" w:rsidRPr="001141C9" w14:paraId="6B1020E4" w14:textId="77777777" w:rsidTr="0000105F">
        <w:trPr>
          <w:jc w:val="center"/>
        </w:trPr>
        <w:tc>
          <w:tcPr>
            <w:tcW w:w="2062" w:type="dxa"/>
            <w:tcBorders>
              <w:top w:val="nil"/>
              <w:left w:val="single" w:sz="4" w:space="0" w:color="auto"/>
              <w:bottom w:val="single" w:sz="4" w:space="0" w:color="auto"/>
              <w:right w:val="single" w:sz="4" w:space="0" w:color="auto"/>
            </w:tcBorders>
          </w:tcPr>
          <w:p w14:paraId="17F9275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6717C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94CEC" w14:textId="77777777" w:rsidR="0000105F" w:rsidRPr="001C7E11" w:rsidRDefault="0000105F" w:rsidP="0000105F">
            <w:pPr>
              <w:pStyle w:val="TAC"/>
              <w:keepNext w:val="0"/>
              <w:keepLines w:val="0"/>
              <w:rPr>
                <w:rFonts w:eastAsiaTheme="minorEastAsia"/>
                <w:lang w:val="en-US"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D8C2B7" w14:textId="77777777" w:rsidR="0000105F" w:rsidRPr="001C7E11" w:rsidRDefault="0000105F" w:rsidP="0000105F">
            <w:pPr>
              <w:pStyle w:val="TAC"/>
              <w:keepNext w:val="0"/>
              <w:keepLines w:val="0"/>
              <w:rPr>
                <w:rFonts w:eastAsiaTheme="minorEastAsia"/>
                <w:lang w:val="en-US" w:eastAsia="zh-CN" w:bidi="ar"/>
              </w:rPr>
            </w:pPr>
            <w:r>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3B2BD2C" w14:textId="77777777" w:rsidR="0000105F" w:rsidRPr="001141C9" w:rsidRDefault="0000105F" w:rsidP="0000105F">
            <w:pPr>
              <w:pStyle w:val="TAC"/>
              <w:keepNext w:val="0"/>
              <w:keepLines w:val="0"/>
              <w:rPr>
                <w:rFonts w:eastAsiaTheme="minorEastAsia"/>
                <w:lang w:eastAsia="zh-CN"/>
              </w:rPr>
            </w:pPr>
          </w:p>
        </w:tc>
      </w:tr>
      <w:tr w:rsidR="0000105F" w:rsidRPr="001141C9" w14:paraId="68D51522" w14:textId="77777777" w:rsidTr="0000105F">
        <w:trPr>
          <w:jc w:val="center"/>
        </w:trPr>
        <w:tc>
          <w:tcPr>
            <w:tcW w:w="2062" w:type="dxa"/>
            <w:tcBorders>
              <w:top w:val="single" w:sz="4" w:space="0" w:color="auto"/>
              <w:left w:val="single" w:sz="4" w:space="0" w:color="auto"/>
              <w:bottom w:val="nil"/>
              <w:right w:val="single" w:sz="4" w:space="0" w:color="auto"/>
            </w:tcBorders>
          </w:tcPr>
          <w:p w14:paraId="64CAB7D9"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CA_n1A-n20A-n78A</w:t>
            </w:r>
          </w:p>
        </w:tc>
        <w:tc>
          <w:tcPr>
            <w:tcW w:w="1716" w:type="dxa"/>
            <w:tcBorders>
              <w:top w:val="single" w:sz="4" w:space="0" w:color="auto"/>
              <w:left w:val="single" w:sz="4" w:space="0" w:color="auto"/>
              <w:bottom w:val="nil"/>
              <w:right w:val="single" w:sz="4" w:space="0" w:color="auto"/>
            </w:tcBorders>
            <w:vAlign w:val="center"/>
          </w:tcPr>
          <w:p w14:paraId="4FFBE4C3" w14:textId="77777777" w:rsidR="0000105F" w:rsidRDefault="0000105F" w:rsidP="0000105F">
            <w:pPr>
              <w:pStyle w:val="TAC"/>
              <w:rPr>
                <w:rFonts w:cs="Arial"/>
                <w:szCs w:val="18"/>
                <w:lang w:eastAsia="zh-CN"/>
              </w:rPr>
            </w:pPr>
            <w:r>
              <w:rPr>
                <w:rFonts w:cs="Arial"/>
                <w:szCs w:val="18"/>
                <w:lang w:eastAsia="zh-CN"/>
              </w:rPr>
              <w:t>CA_n1A-n20A</w:t>
            </w:r>
          </w:p>
          <w:p w14:paraId="0D83DA05" w14:textId="77777777" w:rsidR="0000105F" w:rsidRDefault="0000105F" w:rsidP="0000105F">
            <w:pPr>
              <w:pStyle w:val="TAC"/>
              <w:rPr>
                <w:rFonts w:cs="Arial"/>
                <w:szCs w:val="18"/>
                <w:lang w:eastAsia="zh-CN"/>
              </w:rPr>
            </w:pPr>
            <w:r>
              <w:rPr>
                <w:rFonts w:cs="Arial"/>
                <w:szCs w:val="18"/>
                <w:lang w:eastAsia="zh-CN"/>
              </w:rPr>
              <w:t>CA_n1A-n78A</w:t>
            </w:r>
          </w:p>
          <w:p w14:paraId="164FA8BE" w14:textId="77777777" w:rsidR="0000105F" w:rsidRDefault="0000105F" w:rsidP="0000105F">
            <w:pPr>
              <w:pStyle w:val="TAC"/>
              <w:rPr>
                <w:rFonts w:cs="Arial"/>
                <w:szCs w:val="18"/>
                <w:lang w:eastAsia="zh-CN"/>
              </w:rPr>
            </w:pPr>
            <w:r>
              <w:rPr>
                <w:rFonts w:cs="Arial"/>
                <w:szCs w:val="18"/>
                <w:lang w:eastAsia="zh-CN"/>
              </w:rPr>
              <w:t>CA_n20A-n78A</w:t>
            </w:r>
          </w:p>
          <w:p w14:paraId="090939F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1BABB" w14:textId="77777777" w:rsidR="0000105F" w:rsidRPr="001C7E11" w:rsidRDefault="0000105F" w:rsidP="0000105F">
            <w:pPr>
              <w:pStyle w:val="TAC"/>
              <w:keepNext w:val="0"/>
              <w:keepLines w:val="0"/>
              <w:rPr>
                <w:rFonts w:eastAsiaTheme="minorEastAsia"/>
                <w:lang w:val="en-US" w:eastAsia="zh-CN"/>
              </w:rPr>
            </w:pPr>
            <w:r>
              <w:rPr>
                <w:rFonts w:cs="Arial"/>
                <w:kern w:val="2"/>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657764" w14:textId="77777777" w:rsidR="0000105F" w:rsidRPr="001C7E11" w:rsidRDefault="0000105F" w:rsidP="0000105F">
            <w:pPr>
              <w:pStyle w:val="TAC"/>
              <w:keepNext w:val="0"/>
              <w:keepLines w:val="0"/>
              <w:rPr>
                <w:rFonts w:eastAsiaTheme="minorEastAsia"/>
                <w:lang w:val="en-US" w:eastAsia="zh-CN" w:bidi="ar"/>
              </w:rPr>
            </w:pPr>
            <w:r>
              <w:rPr>
                <w:rFonts w:cs="Arial"/>
                <w:color w:val="000000"/>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AA220E6"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1</w:t>
            </w:r>
          </w:p>
        </w:tc>
      </w:tr>
      <w:tr w:rsidR="0000105F" w:rsidRPr="001141C9" w14:paraId="27E3B4C9" w14:textId="77777777" w:rsidTr="0000105F">
        <w:trPr>
          <w:jc w:val="center"/>
        </w:trPr>
        <w:tc>
          <w:tcPr>
            <w:tcW w:w="2062" w:type="dxa"/>
            <w:tcBorders>
              <w:top w:val="nil"/>
              <w:left w:val="single" w:sz="4" w:space="0" w:color="auto"/>
              <w:bottom w:val="nil"/>
              <w:right w:val="single" w:sz="4" w:space="0" w:color="auto"/>
            </w:tcBorders>
          </w:tcPr>
          <w:p w14:paraId="5198A3A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CBF40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D4B4C" w14:textId="77777777" w:rsidR="0000105F" w:rsidRPr="001C7E11" w:rsidRDefault="0000105F" w:rsidP="0000105F">
            <w:pPr>
              <w:pStyle w:val="TAC"/>
              <w:keepNext w:val="0"/>
              <w:keepLines w:val="0"/>
              <w:rPr>
                <w:rFonts w:eastAsiaTheme="minorEastAsia"/>
                <w:lang w:val="en-US" w:eastAsia="zh-CN"/>
              </w:rPr>
            </w:pPr>
            <w:r>
              <w:rPr>
                <w:rFonts w:cs="Arial"/>
                <w:kern w:val="2"/>
                <w:szCs w:val="18"/>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41E502B" w14:textId="77777777" w:rsidR="0000105F" w:rsidRPr="001C7E11" w:rsidRDefault="0000105F" w:rsidP="0000105F">
            <w:pPr>
              <w:pStyle w:val="TAC"/>
              <w:keepNext w:val="0"/>
              <w:keepLines w:val="0"/>
              <w:rPr>
                <w:rFonts w:eastAsiaTheme="minorEastAsia"/>
                <w:lang w:val="en-US" w:eastAsia="zh-CN" w:bidi="ar"/>
              </w:rPr>
            </w:pPr>
            <w:r>
              <w:rPr>
                <w:rFonts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69F645E1" w14:textId="77777777" w:rsidR="0000105F" w:rsidRPr="001141C9" w:rsidRDefault="0000105F" w:rsidP="0000105F">
            <w:pPr>
              <w:pStyle w:val="TAC"/>
              <w:keepNext w:val="0"/>
              <w:keepLines w:val="0"/>
              <w:rPr>
                <w:rFonts w:eastAsiaTheme="minorEastAsia"/>
                <w:lang w:eastAsia="zh-CN"/>
              </w:rPr>
            </w:pPr>
          </w:p>
        </w:tc>
      </w:tr>
      <w:tr w:rsidR="0000105F" w:rsidRPr="001141C9" w14:paraId="40BC8E3B" w14:textId="77777777" w:rsidTr="0000105F">
        <w:trPr>
          <w:jc w:val="center"/>
        </w:trPr>
        <w:tc>
          <w:tcPr>
            <w:tcW w:w="2062" w:type="dxa"/>
            <w:tcBorders>
              <w:top w:val="nil"/>
              <w:left w:val="single" w:sz="4" w:space="0" w:color="auto"/>
              <w:bottom w:val="nil"/>
              <w:right w:val="single" w:sz="4" w:space="0" w:color="auto"/>
            </w:tcBorders>
          </w:tcPr>
          <w:p w14:paraId="659B5A0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D8FA8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F29C4" w14:textId="77777777" w:rsidR="0000105F" w:rsidRPr="001C7E11" w:rsidRDefault="0000105F" w:rsidP="0000105F">
            <w:pPr>
              <w:pStyle w:val="TAC"/>
              <w:keepNext w:val="0"/>
              <w:keepLines w:val="0"/>
              <w:rPr>
                <w:rFonts w:eastAsiaTheme="minorEastAsia"/>
                <w:lang w:val="en-US" w:eastAsia="zh-CN"/>
              </w:rPr>
            </w:pPr>
            <w:r>
              <w:rPr>
                <w:rFonts w:cs="Arial"/>
                <w:kern w:val="2"/>
                <w:szCs w:val="18"/>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C20432" w14:textId="77777777" w:rsidR="0000105F" w:rsidRPr="001C7E11" w:rsidRDefault="0000105F" w:rsidP="0000105F">
            <w:pPr>
              <w:pStyle w:val="TAC"/>
              <w:keepNext w:val="0"/>
              <w:keepLines w:val="0"/>
              <w:rPr>
                <w:rFonts w:eastAsiaTheme="minorEastAsia"/>
                <w:lang w:val="en-US" w:eastAsia="zh-CN" w:bidi="ar"/>
              </w:rPr>
            </w:pPr>
            <w:r>
              <w:rPr>
                <w:rFonts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27AA49" w14:textId="77777777" w:rsidR="0000105F" w:rsidRPr="001141C9" w:rsidRDefault="0000105F" w:rsidP="0000105F">
            <w:pPr>
              <w:pStyle w:val="TAC"/>
              <w:keepNext w:val="0"/>
              <w:keepLines w:val="0"/>
              <w:rPr>
                <w:rFonts w:eastAsiaTheme="minorEastAsia"/>
                <w:lang w:eastAsia="zh-CN"/>
              </w:rPr>
            </w:pPr>
          </w:p>
        </w:tc>
      </w:tr>
      <w:tr w:rsidR="0000105F" w:rsidRPr="001141C9" w14:paraId="711A4117" w14:textId="77777777" w:rsidTr="0000105F">
        <w:trPr>
          <w:jc w:val="center"/>
        </w:trPr>
        <w:tc>
          <w:tcPr>
            <w:tcW w:w="2062" w:type="dxa"/>
            <w:tcBorders>
              <w:top w:val="nil"/>
              <w:left w:val="single" w:sz="4" w:space="0" w:color="auto"/>
              <w:bottom w:val="nil"/>
              <w:right w:val="single" w:sz="4" w:space="0" w:color="auto"/>
            </w:tcBorders>
          </w:tcPr>
          <w:p w14:paraId="1CA953D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03046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BAE78" w14:textId="77777777" w:rsidR="0000105F" w:rsidRPr="001C7E11" w:rsidRDefault="0000105F" w:rsidP="0000105F">
            <w:pPr>
              <w:pStyle w:val="TAC"/>
              <w:keepNext w:val="0"/>
              <w:keepLines w:val="0"/>
              <w:rPr>
                <w:rFonts w:eastAsiaTheme="minorEastAsia"/>
                <w:lang w:val="en-US" w:eastAsia="zh-CN"/>
              </w:rPr>
            </w:pPr>
            <w:r w:rsidRPr="001C7E11">
              <w:rPr>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F0F208" w14:textId="77777777" w:rsidR="0000105F" w:rsidRPr="001C7E11" w:rsidRDefault="0000105F" w:rsidP="0000105F">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781FED7"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0105F" w:rsidRPr="001141C9" w14:paraId="0A7C2724" w14:textId="77777777" w:rsidTr="0000105F">
        <w:trPr>
          <w:jc w:val="center"/>
        </w:trPr>
        <w:tc>
          <w:tcPr>
            <w:tcW w:w="2062" w:type="dxa"/>
            <w:tcBorders>
              <w:top w:val="nil"/>
              <w:left w:val="single" w:sz="4" w:space="0" w:color="auto"/>
              <w:bottom w:val="nil"/>
              <w:right w:val="single" w:sz="4" w:space="0" w:color="auto"/>
            </w:tcBorders>
          </w:tcPr>
          <w:p w14:paraId="173FF80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1B1B4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F3555C" w14:textId="77777777" w:rsidR="0000105F" w:rsidRPr="001C7E11" w:rsidRDefault="0000105F" w:rsidP="0000105F">
            <w:pPr>
              <w:pStyle w:val="TAC"/>
              <w:keepNext w:val="0"/>
              <w:keepLines w:val="0"/>
              <w:rPr>
                <w:rFonts w:eastAsiaTheme="minorEastAsia"/>
                <w:lang w:val="en-US" w:eastAsia="zh-CN"/>
              </w:rPr>
            </w:pPr>
            <w:r w:rsidRPr="001C7E11">
              <w:rPr>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01E4B9E" w14:textId="77777777" w:rsidR="0000105F" w:rsidRPr="001C7E11" w:rsidRDefault="0000105F" w:rsidP="0000105F">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6547B1C8" w14:textId="77777777" w:rsidR="0000105F" w:rsidRPr="001141C9" w:rsidRDefault="0000105F" w:rsidP="0000105F">
            <w:pPr>
              <w:pStyle w:val="TAC"/>
              <w:keepNext w:val="0"/>
              <w:keepLines w:val="0"/>
              <w:rPr>
                <w:rFonts w:eastAsiaTheme="minorEastAsia"/>
                <w:lang w:eastAsia="zh-CN"/>
              </w:rPr>
            </w:pPr>
          </w:p>
        </w:tc>
      </w:tr>
      <w:tr w:rsidR="0000105F" w:rsidRPr="001141C9" w14:paraId="26C8DB68" w14:textId="77777777" w:rsidTr="0000105F">
        <w:trPr>
          <w:jc w:val="center"/>
        </w:trPr>
        <w:tc>
          <w:tcPr>
            <w:tcW w:w="2062" w:type="dxa"/>
            <w:tcBorders>
              <w:top w:val="nil"/>
              <w:left w:val="single" w:sz="4" w:space="0" w:color="auto"/>
              <w:bottom w:val="single" w:sz="4" w:space="0" w:color="auto"/>
              <w:right w:val="single" w:sz="4" w:space="0" w:color="auto"/>
            </w:tcBorders>
          </w:tcPr>
          <w:p w14:paraId="57F64F9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593B7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A05C3" w14:textId="77777777" w:rsidR="0000105F" w:rsidRPr="001C7E11" w:rsidRDefault="0000105F" w:rsidP="0000105F">
            <w:pPr>
              <w:pStyle w:val="TAC"/>
              <w:keepNext w:val="0"/>
              <w:keepLines w:val="0"/>
              <w:rPr>
                <w:rFonts w:eastAsiaTheme="minorEastAsia"/>
                <w:lang w:val="en-US" w:eastAsia="zh-CN"/>
              </w:rPr>
            </w:pPr>
            <w:r w:rsidRPr="001C7E11">
              <w:rPr>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CBEE05" w14:textId="77777777" w:rsidR="0000105F" w:rsidRPr="001C7E11" w:rsidRDefault="0000105F" w:rsidP="0000105F">
            <w:pPr>
              <w:pStyle w:val="TAC"/>
              <w:keepNext w:val="0"/>
              <w:keepLines w:val="0"/>
              <w:rPr>
                <w:rFonts w:eastAsiaTheme="minorEastAsia"/>
                <w:lang w:val="en-US" w:eastAsia="zh-CN" w:bidi="ar"/>
              </w:rPr>
            </w:pPr>
            <w:r w:rsidRPr="001C7E11">
              <w:rPr>
                <w:rFonts w:eastAsiaTheme="minorEastAsia"/>
                <w:lang w:val="en-US" w:eastAsia="zh-CN" w:bidi="ar"/>
              </w:rPr>
              <w:t xml:space="preserve"> n</w:t>
            </w:r>
            <w:r>
              <w:rPr>
                <w:rFonts w:eastAsiaTheme="minorEastAsia"/>
                <w:lang w:val="en-US" w:eastAsia="zh-CN" w:bidi="ar"/>
              </w:rPr>
              <w:t>78</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9770A09" w14:textId="77777777" w:rsidR="0000105F" w:rsidRPr="001141C9" w:rsidRDefault="0000105F" w:rsidP="0000105F">
            <w:pPr>
              <w:pStyle w:val="TAC"/>
              <w:keepNext w:val="0"/>
              <w:keepLines w:val="0"/>
              <w:rPr>
                <w:rFonts w:eastAsiaTheme="minorEastAsia"/>
                <w:lang w:eastAsia="zh-CN"/>
              </w:rPr>
            </w:pPr>
          </w:p>
        </w:tc>
      </w:tr>
      <w:tr w:rsidR="0000105F" w:rsidRPr="001141C9" w14:paraId="2CAC579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295D9FC" w14:textId="77777777" w:rsidR="0000105F" w:rsidRPr="001141C9" w:rsidRDefault="0000105F" w:rsidP="0000105F">
            <w:pPr>
              <w:pStyle w:val="TAC"/>
              <w:keepNext w:val="0"/>
              <w:keepLines w:val="0"/>
              <w:rPr>
                <w:rFonts w:eastAsiaTheme="minorEastAsia"/>
                <w:lang w:eastAsia="zh-CN"/>
              </w:rPr>
            </w:pPr>
            <w:r w:rsidRPr="001C7E11">
              <w:rPr>
                <w:kern w:val="2"/>
                <w:szCs w:val="22"/>
                <w:lang w:val="en-US" w:eastAsia="zh-CN"/>
              </w:rPr>
              <w:t>CA_n1A-n20A-n78</w:t>
            </w:r>
            <w:r>
              <w:rPr>
                <w:kern w:val="2"/>
                <w:szCs w:val="22"/>
                <w:lang w:val="en-US" w:eastAsia="zh-CN"/>
              </w:rPr>
              <w:t>(2A)</w:t>
            </w:r>
          </w:p>
        </w:tc>
        <w:tc>
          <w:tcPr>
            <w:tcW w:w="1716" w:type="dxa"/>
            <w:tcBorders>
              <w:top w:val="single" w:sz="4" w:space="0" w:color="auto"/>
              <w:left w:val="single" w:sz="4" w:space="0" w:color="auto"/>
              <w:bottom w:val="nil"/>
              <w:right w:val="single" w:sz="4" w:space="0" w:color="auto"/>
            </w:tcBorders>
            <w:vAlign w:val="center"/>
          </w:tcPr>
          <w:p w14:paraId="49D84AAC" w14:textId="77777777" w:rsidR="0000105F" w:rsidRPr="007C5A4B" w:rsidRDefault="0000105F" w:rsidP="0000105F">
            <w:pPr>
              <w:pStyle w:val="TAC"/>
              <w:rPr>
                <w:kern w:val="2"/>
                <w:szCs w:val="22"/>
                <w:lang w:val="en-US" w:eastAsia="zh-CN"/>
              </w:rPr>
            </w:pPr>
            <w:r w:rsidRPr="007C5A4B">
              <w:rPr>
                <w:kern w:val="2"/>
                <w:szCs w:val="22"/>
                <w:lang w:val="en-US" w:eastAsia="zh-CN"/>
              </w:rPr>
              <w:t>CA_n1A-n20A</w:t>
            </w:r>
          </w:p>
          <w:p w14:paraId="09B5962F" w14:textId="77777777" w:rsidR="0000105F" w:rsidRPr="007C5A4B" w:rsidRDefault="0000105F" w:rsidP="0000105F">
            <w:pPr>
              <w:pStyle w:val="TAC"/>
              <w:rPr>
                <w:kern w:val="2"/>
                <w:szCs w:val="22"/>
                <w:lang w:val="en-US" w:eastAsia="zh-CN"/>
              </w:rPr>
            </w:pPr>
            <w:r w:rsidRPr="007C5A4B">
              <w:rPr>
                <w:kern w:val="2"/>
                <w:szCs w:val="22"/>
                <w:lang w:val="en-US" w:eastAsia="zh-CN"/>
              </w:rPr>
              <w:t>CA_n1A-n78A</w:t>
            </w:r>
          </w:p>
          <w:p w14:paraId="164F508F" w14:textId="77777777" w:rsidR="0000105F" w:rsidRPr="007C5A4B" w:rsidRDefault="0000105F" w:rsidP="0000105F">
            <w:pPr>
              <w:pStyle w:val="TAC"/>
              <w:rPr>
                <w:kern w:val="2"/>
                <w:szCs w:val="22"/>
                <w:lang w:val="en-US" w:eastAsia="zh-CN"/>
              </w:rPr>
            </w:pPr>
            <w:r w:rsidRPr="007C5A4B">
              <w:rPr>
                <w:kern w:val="2"/>
                <w:szCs w:val="22"/>
                <w:lang w:val="en-US" w:eastAsia="zh-CN"/>
              </w:rPr>
              <w:t>CA_n20A-n78A</w:t>
            </w:r>
          </w:p>
          <w:p w14:paraId="7BD23C5C" w14:textId="77777777" w:rsidR="0000105F" w:rsidRPr="001141C9" w:rsidRDefault="0000105F" w:rsidP="0000105F">
            <w:pPr>
              <w:pStyle w:val="TAC"/>
              <w:keepNext w:val="0"/>
              <w:keepLines w:val="0"/>
              <w:rPr>
                <w:rFonts w:eastAsiaTheme="minorEastAsia"/>
                <w:lang w:eastAsia="zh-CN"/>
              </w:rPr>
            </w:pPr>
            <w:r w:rsidRPr="007C5A4B">
              <w:rPr>
                <w:kern w:val="2"/>
                <w:szCs w:val="22"/>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B62A163" w14:textId="77777777" w:rsidR="0000105F" w:rsidRPr="001C7E11" w:rsidRDefault="0000105F" w:rsidP="0000105F">
            <w:pPr>
              <w:pStyle w:val="TAC"/>
              <w:keepNext w:val="0"/>
              <w:keepLines w:val="0"/>
              <w:rPr>
                <w:rFonts w:eastAsiaTheme="minorEastAsia"/>
                <w:lang w:val="en-US" w:eastAsia="zh-CN"/>
              </w:rPr>
            </w:pPr>
            <w:r w:rsidRPr="001C7E11">
              <w:rPr>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D6387F" w14:textId="77777777" w:rsidR="0000105F" w:rsidRPr="001C7E11" w:rsidRDefault="0000105F" w:rsidP="0000105F">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2421856"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0105F" w:rsidRPr="001141C9" w14:paraId="49C4CA71" w14:textId="77777777" w:rsidTr="0000105F">
        <w:trPr>
          <w:jc w:val="center"/>
        </w:trPr>
        <w:tc>
          <w:tcPr>
            <w:tcW w:w="2062" w:type="dxa"/>
            <w:tcBorders>
              <w:top w:val="nil"/>
              <w:left w:val="single" w:sz="4" w:space="0" w:color="auto"/>
              <w:bottom w:val="nil"/>
              <w:right w:val="single" w:sz="4" w:space="0" w:color="auto"/>
            </w:tcBorders>
            <w:vAlign w:val="center"/>
          </w:tcPr>
          <w:p w14:paraId="6AA7EB4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F9027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F7D1E" w14:textId="77777777" w:rsidR="0000105F" w:rsidRPr="001C7E11" w:rsidRDefault="0000105F" w:rsidP="0000105F">
            <w:pPr>
              <w:pStyle w:val="TAC"/>
              <w:keepNext w:val="0"/>
              <w:keepLines w:val="0"/>
              <w:rPr>
                <w:rFonts w:eastAsiaTheme="minorEastAsia"/>
                <w:lang w:val="en-US" w:eastAsia="zh-CN"/>
              </w:rPr>
            </w:pPr>
            <w:r w:rsidRPr="001C7E11">
              <w:rPr>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DCFE075" w14:textId="77777777" w:rsidR="0000105F" w:rsidRPr="001C7E11" w:rsidRDefault="0000105F" w:rsidP="0000105F">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5AE2CC4F" w14:textId="77777777" w:rsidR="0000105F" w:rsidRPr="001141C9" w:rsidRDefault="0000105F" w:rsidP="0000105F">
            <w:pPr>
              <w:pStyle w:val="TAC"/>
              <w:keepNext w:val="0"/>
              <w:keepLines w:val="0"/>
              <w:rPr>
                <w:rFonts w:eastAsiaTheme="minorEastAsia"/>
                <w:lang w:eastAsia="zh-CN"/>
              </w:rPr>
            </w:pPr>
          </w:p>
        </w:tc>
      </w:tr>
      <w:tr w:rsidR="0000105F" w:rsidRPr="001141C9" w14:paraId="0BA81D6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D971F6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9D724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6449E" w14:textId="77777777" w:rsidR="0000105F" w:rsidRPr="001C7E11" w:rsidRDefault="0000105F" w:rsidP="0000105F">
            <w:pPr>
              <w:pStyle w:val="TAC"/>
              <w:keepNext w:val="0"/>
              <w:keepLines w:val="0"/>
              <w:rPr>
                <w:rFonts w:eastAsiaTheme="minorEastAsia"/>
                <w:lang w:val="en-US" w:eastAsia="zh-CN"/>
              </w:rPr>
            </w:pPr>
            <w:r w:rsidRPr="001C7E11">
              <w:rPr>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F34308" w14:textId="77777777" w:rsidR="0000105F" w:rsidRPr="001C7E11" w:rsidRDefault="0000105F" w:rsidP="0000105F">
            <w:pPr>
              <w:pStyle w:val="TAC"/>
              <w:keepNext w:val="0"/>
              <w:keepLines w:val="0"/>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w:t>
            </w:r>
            <w:r>
              <w:rPr>
                <w:rFonts w:eastAsiaTheme="minorEastAsia" w:cs="Arial"/>
                <w:color w:val="000000"/>
                <w:szCs w:val="18"/>
                <w:lang w:val="en-US" w:eastAsia="zh-CN" w:bidi="ar"/>
              </w:rPr>
              <w:t>(2A)</w:t>
            </w:r>
            <w:r w:rsidRPr="001C7E11">
              <w:rPr>
                <w:rFonts w:eastAsiaTheme="minorEastAsia"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535F5762" w14:textId="77777777" w:rsidR="0000105F" w:rsidRPr="001141C9" w:rsidRDefault="0000105F" w:rsidP="0000105F">
            <w:pPr>
              <w:pStyle w:val="TAC"/>
              <w:keepNext w:val="0"/>
              <w:keepLines w:val="0"/>
              <w:rPr>
                <w:rFonts w:eastAsiaTheme="minorEastAsia"/>
                <w:lang w:eastAsia="zh-CN"/>
              </w:rPr>
            </w:pPr>
          </w:p>
        </w:tc>
      </w:tr>
      <w:tr w:rsidR="0000105F" w:rsidRPr="001141C9" w14:paraId="35F0D8C3" w14:textId="77777777" w:rsidTr="0000105F">
        <w:trPr>
          <w:jc w:val="center"/>
        </w:trPr>
        <w:tc>
          <w:tcPr>
            <w:tcW w:w="2062" w:type="dxa"/>
            <w:tcBorders>
              <w:top w:val="nil"/>
              <w:left w:val="single" w:sz="4" w:space="0" w:color="auto"/>
              <w:bottom w:val="nil"/>
              <w:right w:val="single" w:sz="4" w:space="0" w:color="auto"/>
            </w:tcBorders>
            <w:vAlign w:val="center"/>
          </w:tcPr>
          <w:p w14:paraId="4B7CA0E1" w14:textId="77777777" w:rsidR="0000105F" w:rsidRPr="001141C9" w:rsidRDefault="0000105F" w:rsidP="0000105F">
            <w:pPr>
              <w:pStyle w:val="TAC"/>
              <w:keepNext w:val="0"/>
              <w:keepLines w:val="0"/>
              <w:rPr>
                <w:kern w:val="2"/>
                <w:szCs w:val="22"/>
                <w:lang w:eastAsia="zh-CN"/>
              </w:rPr>
            </w:pPr>
            <w:r w:rsidRPr="001141C9">
              <w:rPr>
                <w:kern w:val="2"/>
                <w:szCs w:val="22"/>
                <w:lang w:eastAsia="zh-CN"/>
              </w:rPr>
              <w:t>CA_n1A-n20A-n78A</w:t>
            </w:r>
          </w:p>
        </w:tc>
        <w:tc>
          <w:tcPr>
            <w:tcW w:w="1716" w:type="dxa"/>
            <w:tcBorders>
              <w:top w:val="nil"/>
              <w:left w:val="single" w:sz="4" w:space="0" w:color="auto"/>
              <w:bottom w:val="nil"/>
              <w:right w:val="single" w:sz="4" w:space="0" w:color="auto"/>
            </w:tcBorders>
            <w:vAlign w:val="center"/>
          </w:tcPr>
          <w:p w14:paraId="0734B4E1" w14:textId="77777777" w:rsidR="0000105F" w:rsidRPr="001141C9" w:rsidRDefault="0000105F" w:rsidP="0000105F">
            <w:pPr>
              <w:pStyle w:val="TAC"/>
              <w:keepNext w:val="0"/>
              <w:keepLines w:val="0"/>
              <w:rPr>
                <w:kern w:val="2"/>
                <w:szCs w:val="22"/>
                <w:lang w:eastAsia="zh-CN"/>
              </w:rPr>
            </w:pPr>
            <w:r w:rsidRPr="001141C9">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C0BC6C0" w14:textId="77777777" w:rsidR="0000105F" w:rsidRPr="001141C9" w:rsidRDefault="0000105F" w:rsidP="0000105F">
            <w:pPr>
              <w:pStyle w:val="TAC"/>
              <w:keepNext w:val="0"/>
              <w:keepLines w:val="0"/>
              <w:rPr>
                <w:kern w:val="2"/>
                <w:szCs w:val="22"/>
                <w:lang w:eastAsia="zh-CN"/>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D47144" w14:textId="77777777" w:rsidR="0000105F" w:rsidRPr="001141C9" w:rsidRDefault="0000105F" w:rsidP="0000105F">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30A1C6B" w14:textId="77777777" w:rsidR="0000105F" w:rsidRPr="001141C9" w:rsidRDefault="0000105F" w:rsidP="0000105F">
            <w:pPr>
              <w:pStyle w:val="TAC"/>
              <w:keepNext w:val="0"/>
              <w:keepLines w:val="0"/>
              <w:rPr>
                <w:kern w:val="2"/>
                <w:szCs w:val="22"/>
                <w:lang w:eastAsia="zh-CN"/>
              </w:rPr>
            </w:pPr>
            <w:r w:rsidRPr="001141C9">
              <w:rPr>
                <w:kern w:val="2"/>
                <w:szCs w:val="22"/>
                <w:lang w:eastAsia="zh-CN"/>
              </w:rPr>
              <w:t>0</w:t>
            </w:r>
          </w:p>
        </w:tc>
      </w:tr>
      <w:tr w:rsidR="0000105F" w:rsidRPr="001141C9" w14:paraId="41652F18" w14:textId="77777777" w:rsidTr="0000105F">
        <w:trPr>
          <w:jc w:val="center"/>
        </w:trPr>
        <w:tc>
          <w:tcPr>
            <w:tcW w:w="2062" w:type="dxa"/>
            <w:tcBorders>
              <w:top w:val="nil"/>
              <w:left w:val="single" w:sz="4" w:space="0" w:color="auto"/>
              <w:bottom w:val="nil"/>
              <w:right w:val="single" w:sz="4" w:space="0" w:color="auto"/>
            </w:tcBorders>
            <w:vAlign w:val="center"/>
          </w:tcPr>
          <w:p w14:paraId="73B88AE7"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09B5BD80"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39B76" w14:textId="77777777" w:rsidR="0000105F" w:rsidRPr="001141C9" w:rsidRDefault="0000105F" w:rsidP="0000105F">
            <w:pPr>
              <w:pStyle w:val="TAC"/>
              <w:keepNext w:val="0"/>
              <w:keepLines w:val="0"/>
              <w:rPr>
                <w:kern w:val="2"/>
                <w:szCs w:val="22"/>
                <w:lang w:eastAsia="zh-CN"/>
              </w:rPr>
            </w:pPr>
            <w:r w:rsidRPr="001141C9">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2DFCE0B" w14:textId="77777777" w:rsidR="0000105F" w:rsidRPr="001141C9" w:rsidRDefault="0000105F" w:rsidP="0000105F">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F03D1B" w14:textId="77777777" w:rsidR="0000105F" w:rsidRPr="001141C9" w:rsidRDefault="0000105F" w:rsidP="0000105F">
            <w:pPr>
              <w:pStyle w:val="TAC"/>
              <w:keepNext w:val="0"/>
              <w:keepLines w:val="0"/>
              <w:rPr>
                <w:kern w:val="2"/>
                <w:szCs w:val="22"/>
                <w:lang w:eastAsia="zh-CN"/>
              </w:rPr>
            </w:pPr>
          </w:p>
        </w:tc>
      </w:tr>
      <w:tr w:rsidR="0000105F" w:rsidRPr="001141C9" w14:paraId="0F91959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1CC86FB"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E632E29"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ED913" w14:textId="77777777" w:rsidR="0000105F" w:rsidRPr="001141C9" w:rsidRDefault="0000105F" w:rsidP="0000105F">
            <w:pPr>
              <w:pStyle w:val="TAC"/>
              <w:keepNext w:val="0"/>
              <w:keepLines w:val="0"/>
              <w:rPr>
                <w:kern w:val="2"/>
                <w:szCs w:val="22"/>
                <w:lang w:eastAsia="zh-CN"/>
              </w:rPr>
            </w:pPr>
            <w:r w:rsidRPr="001141C9">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0A8340" w14:textId="77777777" w:rsidR="0000105F" w:rsidRPr="001141C9" w:rsidRDefault="0000105F" w:rsidP="0000105F">
            <w:pPr>
              <w:pStyle w:val="TAC"/>
              <w:keepNext w:val="0"/>
              <w:keepLines w:val="0"/>
              <w:rPr>
                <w:rFonts w:ascii="Calibri" w:hAnsi="Calibri"/>
                <w:kern w:val="2"/>
                <w:sz w:val="21"/>
                <w:szCs w:val="22"/>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59DD75" w14:textId="77777777" w:rsidR="0000105F" w:rsidRPr="001141C9" w:rsidRDefault="0000105F" w:rsidP="0000105F">
            <w:pPr>
              <w:pStyle w:val="TAC"/>
              <w:keepNext w:val="0"/>
              <w:keepLines w:val="0"/>
              <w:rPr>
                <w:kern w:val="2"/>
                <w:szCs w:val="22"/>
                <w:lang w:eastAsia="zh-CN"/>
              </w:rPr>
            </w:pPr>
          </w:p>
        </w:tc>
      </w:tr>
      <w:tr w:rsidR="0000105F" w:rsidRPr="001141C9" w14:paraId="1DC59CC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F258625" w14:textId="77777777" w:rsidR="0000105F" w:rsidRPr="001141C9" w:rsidRDefault="0000105F" w:rsidP="0000105F">
            <w:pPr>
              <w:pStyle w:val="TAC"/>
              <w:keepNext w:val="0"/>
              <w:keepLines w:val="0"/>
              <w:rPr>
                <w:kern w:val="2"/>
                <w:szCs w:val="22"/>
                <w:lang w:eastAsia="zh-CN"/>
              </w:rPr>
            </w:pPr>
            <w:r w:rsidRPr="001141C9">
              <w:rPr>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3D9818AD"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EF77985" w14:textId="77777777" w:rsidR="0000105F" w:rsidRPr="00DD4870" w:rsidRDefault="0000105F" w:rsidP="0000105F">
            <w:pPr>
              <w:pStyle w:val="TAC"/>
              <w:rPr>
                <w:lang w:val="en-US" w:eastAsia="zh-CN"/>
              </w:rPr>
            </w:pPr>
            <w:r w:rsidRPr="00DD4870">
              <w:rPr>
                <w:lang w:val="en-US" w:eastAsia="zh-CN"/>
              </w:rPr>
              <w:t>CA_n1A-n26A</w:t>
            </w:r>
          </w:p>
          <w:p w14:paraId="46FDA088" w14:textId="77777777" w:rsidR="0000105F" w:rsidRPr="00DD4870" w:rsidRDefault="0000105F" w:rsidP="0000105F">
            <w:pPr>
              <w:pStyle w:val="TAC"/>
              <w:rPr>
                <w:lang w:val="en-US" w:eastAsia="zh-CN"/>
              </w:rPr>
            </w:pPr>
            <w:r w:rsidRPr="00DD4870">
              <w:rPr>
                <w:lang w:val="en-US" w:eastAsia="zh-CN"/>
              </w:rPr>
              <w:t>CA_n1A-n78A</w:t>
            </w:r>
            <w:r w:rsidRPr="00DD4870">
              <w:rPr>
                <w:rFonts w:eastAsiaTheme="minorEastAsia"/>
                <w:vertAlign w:val="superscript"/>
                <w:lang w:val="en-US"/>
              </w:rPr>
              <w:t>7</w:t>
            </w:r>
          </w:p>
          <w:p w14:paraId="0B046A9C" w14:textId="77777777" w:rsidR="0000105F" w:rsidRPr="001141C9" w:rsidRDefault="0000105F" w:rsidP="0000105F">
            <w:pPr>
              <w:pStyle w:val="TAC"/>
              <w:keepNext w:val="0"/>
              <w:keepLines w:val="0"/>
              <w:rPr>
                <w:kern w:val="2"/>
                <w:szCs w:val="22"/>
                <w:lang w:eastAsia="zh-CN"/>
              </w:rPr>
            </w:pPr>
            <w:r w:rsidRPr="00DD4870">
              <w:rPr>
                <w:lang w:val="en-US" w:eastAsia="zh-CN"/>
              </w:rPr>
              <w:t>CA_n26A-n78A</w:t>
            </w:r>
            <w:r w:rsidRPr="00DD4870">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437A970C" w14:textId="77777777" w:rsidR="0000105F" w:rsidRPr="001141C9" w:rsidRDefault="0000105F" w:rsidP="0000105F">
            <w:pPr>
              <w:pStyle w:val="TAC"/>
              <w:keepNext w:val="0"/>
              <w:keepLines w:val="0"/>
              <w:rPr>
                <w:rFonts w:eastAsia="等线"/>
                <w:kern w:val="2"/>
                <w:szCs w:val="18"/>
                <w:lang w:eastAsia="zh-CN"/>
              </w:rPr>
            </w:pPr>
            <w:r w:rsidRPr="001141C9">
              <w:rPr>
                <w:rFonts w:eastAsia="等线"/>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017FE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957566" w14:textId="77777777" w:rsidR="0000105F" w:rsidRPr="001141C9" w:rsidRDefault="0000105F" w:rsidP="0000105F">
            <w:pPr>
              <w:pStyle w:val="TAC"/>
              <w:keepNext w:val="0"/>
              <w:keepLines w:val="0"/>
              <w:rPr>
                <w:kern w:val="2"/>
                <w:szCs w:val="22"/>
                <w:lang w:eastAsia="zh-CN"/>
              </w:rPr>
            </w:pPr>
            <w:r w:rsidRPr="001141C9">
              <w:rPr>
                <w:kern w:val="2"/>
                <w:szCs w:val="22"/>
                <w:lang w:eastAsia="zh-CN"/>
              </w:rPr>
              <w:t>0</w:t>
            </w:r>
          </w:p>
        </w:tc>
      </w:tr>
      <w:tr w:rsidR="0000105F" w:rsidRPr="001141C9" w14:paraId="0CD914B3" w14:textId="77777777" w:rsidTr="0000105F">
        <w:trPr>
          <w:jc w:val="center"/>
        </w:trPr>
        <w:tc>
          <w:tcPr>
            <w:tcW w:w="2062" w:type="dxa"/>
            <w:tcBorders>
              <w:top w:val="nil"/>
              <w:left w:val="single" w:sz="4" w:space="0" w:color="auto"/>
              <w:bottom w:val="nil"/>
              <w:right w:val="single" w:sz="4" w:space="0" w:color="auto"/>
            </w:tcBorders>
            <w:vAlign w:val="center"/>
          </w:tcPr>
          <w:p w14:paraId="411C4626"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74BC010F"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193CF" w14:textId="77777777" w:rsidR="0000105F" w:rsidRPr="001141C9" w:rsidRDefault="0000105F" w:rsidP="0000105F">
            <w:pPr>
              <w:pStyle w:val="TAC"/>
              <w:keepNext w:val="0"/>
              <w:keepLines w:val="0"/>
              <w:rPr>
                <w:rFonts w:eastAsia="等线"/>
                <w:kern w:val="2"/>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51053A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66E7D8" w14:textId="77777777" w:rsidR="0000105F" w:rsidRPr="001141C9" w:rsidRDefault="0000105F" w:rsidP="0000105F">
            <w:pPr>
              <w:pStyle w:val="TAC"/>
              <w:keepNext w:val="0"/>
              <w:keepLines w:val="0"/>
              <w:rPr>
                <w:kern w:val="2"/>
                <w:szCs w:val="22"/>
                <w:lang w:eastAsia="zh-CN"/>
              </w:rPr>
            </w:pPr>
          </w:p>
        </w:tc>
      </w:tr>
      <w:tr w:rsidR="0000105F" w:rsidRPr="001141C9" w14:paraId="6B8CED3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EFBD896"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EB0F039"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C8CC2" w14:textId="77777777" w:rsidR="0000105F" w:rsidRPr="001141C9" w:rsidRDefault="0000105F" w:rsidP="0000105F">
            <w:pPr>
              <w:pStyle w:val="TAC"/>
              <w:keepNext w:val="0"/>
              <w:keepLines w:val="0"/>
              <w:rPr>
                <w:rFonts w:eastAsia="等线"/>
                <w:kern w:val="2"/>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B09DF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A9862A" w14:textId="77777777" w:rsidR="0000105F" w:rsidRPr="001141C9" w:rsidRDefault="0000105F" w:rsidP="0000105F">
            <w:pPr>
              <w:pStyle w:val="TAC"/>
              <w:keepNext w:val="0"/>
              <w:keepLines w:val="0"/>
              <w:rPr>
                <w:kern w:val="2"/>
                <w:szCs w:val="22"/>
                <w:lang w:eastAsia="zh-CN"/>
              </w:rPr>
            </w:pPr>
          </w:p>
        </w:tc>
      </w:tr>
      <w:tr w:rsidR="0000105F" w:rsidRPr="001141C9" w14:paraId="686E505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8766A9F" w14:textId="77777777" w:rsidR="0000105F" w:rsidRPr="001141C9" w:rsidRDefault="0000105F" w:rsidP="0000105F">
            <w:pPr>
              <w:pStyle w:val="TAC"/>
              <w:keepNext w:val="0"/>
              <w:keepLines w:val="0"/>
              <w:rPr>
                <w:kern w:val="2"/>
                <w:szCs w:val="22"/>
                <w:lang w:eastAsia="zh-CN"/>
              </w:rPr>
            </w:pPr>
            <w:r w:rsidRPr="001141C9">
              <w:rPr>
                <w:rFonts w:eastAsiaTheme="minorEastAsia"/>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11E51C6C"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D8019BA" w14:textId="77777777" w:rsidR="0000105F" w:rsidRPr="00DD4870" w:rsidRDefault="0000105F" w:rsidP="0000105F">
            <w:pPr>
              <w:pStyle w:val="TAC"/>
              <w:rPr>
                <w:lang w:val="en-US" w:eastAsia="zh-CN"/>
              </w:rPr>
            </w:pPr>
            <w:r w:rsidRPr="00DD4870">
              <w:rPr>
                <w:lang w:val="en-US" w:eastAsia="zh-CN"/>
              </w:rPr>
              <w:t>CA_n78C</w:t>
            </w:r>
          </w:p>
          <w:p w14:paraId="5667BAC7" w14:textId="77777777" w:rsidR="0000105F" w:rsidRPr="00DD4870" w:rsidRDefault="0000105F" w:rsidP="0000105F">
            <w:pPr>
              <w:pStyle w:val="TAC"/>
              <w:rPr>
                <w:lang w:val="en-US" w:eastAsia="zh-CN"/>
              </w:rPr>
            </w:pPr>
            <w:r w:rsidRPr="00DD4870">
              <w:rPr>
                <w:lang w:val="en-US" w:eastAsia="zh-CN"/>
              </w:rPr>
              <w:t>CA_n1A-n26A</w:t>
            </w:r>
          </w:p>
          <w:p w14:paraId="647545B3" w14:textId="77777777" w:rsidR="0000105F" w:rsidRPr="00DD4870" w:rsidRDefault="0000105F" w:rsidP="0000105F">
            <w:pPr>
              <w:pStyle w:val="TAC"/>
              <w:rPr>
                <w:lang w:val="en-US" w:eastAsia="zh-CN"/>
              </w:rPr>
            </w:pPr>
            <w:r w:rsidRPr="00DD4870">
              <w:rPr>
                <w:lang w:val="en-US" w:eastAsia="zh-CN"/>
              </w:rPr>
              <w:t>CA_n1A-n78A</w:t>
            </w:r>
            <w:r w:rsidRPr="00DD4870">
              <w:rPr>
                <w:rFonts w:eastAsiaTheme="minorEastAsia"/>
                <w:vertAlign w:val="superscript"/>
                <w:lang w:val="en-US"/>
              </w:rPr>
              <w:t>7</w:t>
            </w:r>
          </w:p>
          <w:p w14:paraId="01FFC2F7" w14:textId="77777777" w:rsidR="0000105F" w:rsidRPr="001141C9" w:rsidRDefault="0000105F" w:rsidP="0000105F">
            <w:pPr>
              <w:pStyle w:val="TAC"/>
              <w:keepNext w:val="0"/>
              <w:keepLines w:val="0"/>
              <w:rPr>
                <w:kern w:val="2"/>
                <w:szCs w:val="22"/>
                <w:lang w:eastAsia="zh-CN"/>
              </w:rPr>
            </w:pPr>
            <w:r w:rsidRPr="00DD4870">
              <w:rPr>
                <w:lang w:val="en-US" w:eastAsia="zh-CN"/>
              </w:rPr>
              <w:t>CA_n26A-n78A</w:t>
            </w:r>
            <w:r w:rsidRPr="00DD4870">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4BE73687" w14:textId="77777777" w:rsidR="0000105F" w:rsidRPr="001141C9" w:rsidRDefault="0000105F" w:rsidP="0000105F">
            <w:pPr>
              <w:pStyle w:val="TAC"/>
              <w:keepNext w:val="0"/>
              <w:keepLines w:val="0"/>
              <w:rPr>
                <w:rFonts w:eastAsia="等线"/>
                <w:szCs w:val="18"/>
                <w:lang w:eastAsia="zh-CN"/>
              </w:rPr>
            </w:pPr>
            <w:r w:rsidRPr="001141C9">
              <w:rPr>
                <w:rFonts w:eastAsia="等线"/>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23A6C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C0C5B9" w14:textId="77777777" w:rsidR="0000105F" w:rsidRPr="001141C9" w:rsidRDefault="0000105F" w:rsidP="0000105F">
            <w:pPr>
              <w:pStyle w:val="TAC"/>
              <w:keepNext w:val="0"/>
              <w:keepLines w:val="0"/>
              <w:rPr>
                <w:kern w:val="2"/>
                <w:szCs w:val="22"/>
                <w:lang w:eastAsia="zh-CN"/>
              </w:rPr>
            </w:pPr>
            <w:r w:rsidRPr="001141C9">
              <w:rPr>
                <w:rFonts w:eastAsiaTheme="minorEastAsia"/>
                <w:kern w:val="2"/>
                <w:szCs w:val="22"/>
                <w:lang w:eastAsia="zh-CN"/>
              </w:rPr>
              <w:t>0</w:t>
            </w:r>
          </w:p>
        </w:tc>
      </w:tr>
      <w:tr w:rsidR="0000105F" w:rsidRPr="001141C9" w14:paraId="17B416BE" w14:textId="77777777" w:rsidTr="0000105F">
        <w:trPr>
          <w:jc w:val="center"/>
        </w:trPr>
        <w:tc>
          <w:tcPr>
            <w:tcW w:w="2062" w:type="dxa"/>
            <w:tcBorders>
              <w:top w:val="nil"/>
              <w:left w:val="single" w:sz="4" w:space="0" w:color="auto"/>
              <w:bottom w:val="nil"/>
              <w:right w:val="single" w:sz="4" w:space="0" w:color="auto"/>
            </w:tcBorders>
            <w:vAlign w:val="center"/>
          </w:tcPr>
          <w:p w14:paraId="6B0C93FC"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C9612D8"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DE2AE" w14:textId="77777777" w:rsidR="0000105F" w:rsidRPr="001141C9" w:rsidRDefault="0000105F" w:rsidP="0000105F">
            <w:pPr>
              <w:pStyle w:val="TAC"/>
              <w:keepNext w:val="0"/>
              <w:keepLines w:val="0"/>
              <w:rPr>
                <w:rFonts w:eastAsia="等线"/>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0CDEA8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AA20AC" w14:textId="77777777" w:rsidR="0000105F" w:rsidRPr="001141C9" w:rsidRDefault="0000105F" w:rsidP="0000105F">
            <w:pPr>
              <w:pStyle w:val="TAC"/>
              <w:keepNext w:val="0"/>
              <w:keepLines w:val="0"/>
              <w:rPr>
                <w:kern w:val="2"/>
                <w:szCs w:val="22"/>
                <w:lang w:eastAsia="zh-CN"/>
              </w:rPr>
            </w:pPr>
          </w:p>
        </w:tc>
      </w:tr>
      <w:tr w:rsidR="0000105F" w:rsidRPr="001141C9" w14:paraId="306BCB0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2D92999"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01DC3BA"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A74D6" w14:textId="77777777" w:rsidR="0000105F" w:rsidRPr="001141C9" w:rsidRDefault="0000105F" w:rsidP="0000105F">
            <w:pPr>
              <w:pStyle w:val="TAC"/>
              <w:keepNext w:val="0"/>
              <w:keepLines w:val="0"/>
              <w:rPr>
                <w:rFonts w:eastAsia="等线"/>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910D6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0BC3C8D" w14:textId="77777777" w:rsidR="0000105F" w:rsidRPr="001141C9" w:rsidRDefault="0000105F" w:rsidP="0000105F">
            <w:pPr>
              <w:pStyle w:val="TAC"/>
              <w:keepNext w:val="0"/>
              <w:keepLines w:val="0"/>
              <w:rPr>
                <w:kern w:val="2"/>
                <w:szCs w:val="22"/>
                <w:lang w:eastAsia="zh-CN"/>
              </w:rPr>
            </w:pPr>
          </w:p>
        </w:tc>
      </w:tr>
      <w:tr w:rsidR="0000105F" w:rsidRPr="001141C9" w14:paraId="27215CB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258DBA2" w14:textId="77777777" w:rsidR="0000105F" w:rsidRPr="001141C9" w:rsidRDefault="0000105F" w:rsidP="0000105F">
            <w:pPr>
              <w:pStyle w:val="TAC"/>
              <w:keepNext w:val="0"/>
              <w:keepLines w:val="0"/>
              <w:rPr>
                <w:kern w:val="2"/>
                <w:szCs w:val="22"/>
                <w:lang w:eastAsia="zh-CN"/>
              </w:rPr>
            </w:pPr>
            <w:r w:rsidRPr="00881D6E">
              <w:rPr>
                <w:rFonts w:eastAsiaTheme="minorEastAsia"/>
                <w:lang w:val="en-US" w:eastAsia="zh-CN"/>
              </w:rPr>
              <w:t>CA_n1A-n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15EE94A5" w14:textId="77777777" w:rsidR="0000105F" w:rsidRPr="00B44542" w:rsidRDefault="0000105F" w:rsidP="0000105F">
            <w:pPr>
              <w:pStyle w:val="TAC"/>
              <w:rPr>
                <w:rFonts w:eastAsiaTheme="minorEastAsia" w:cs="Arial"/>
                <w:szCs w:val="18"/>
                <w:lang w:val="es-US" w:eastAsia="zh-CN"/>
              </w:rPr>
            </w:pPr>
            <w:r w:rsidRPr="00B44542">
              <w:rPr>
                <w:rFonts w:eastAsiaTheme="minorEastAsia" w:cs="Arial"/>
                <w:szCs w:val="18"/>
                <w:lang w:val="es-US" w:eastAsia="zh-CN"/>
              </w:rPr>
              <w:t>CA_n78C</w:t>
            </w:r>
          </w:p>
          <w:p w14:paraId="7CC939A8" w14:textId="77777777" w:rsidR="0000105F" w:rsidRPr="00B44542" w:rsidRDefault="0000105F" w:rsidP="0000105F">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26</w:t>
            </w:r>
            <w:r w:rsidRPr="00B44542">
              <w:rPr>
                <w:rFonts w:eastAsiaTheme="minorEastAsia" w:cs="Arial"/>
                <w:szCs w:val="18"/>
                <w:lang w:val="es-US" w:eastAsia="zh-CN"/>
              </w:rPr>
              <w:t>A</w:t>
            </w:r>
          </w:p>
          <w:p w14:paraId="4EB5D951" w14:textId="77777777" w:rsidR="0000105F" w:rsidRPr="00B44542" w:rsidRDefault="0000105F" w:rsidP="0000105F">
            <w:pPr>
              <w:pStyle w:val="TAC"/>
              <w:rPr>
                <w:rFonts w:eastAsiaTheme="minorEastAsia" w:cs="Arial"/>
                <w:szCs w:val="18"/>
                <w:lang w:val="es-US" w:eastAsia="zh-CN"/>
              </w:rPr>
            </w:pPr>
            <w:r w:rsidRPr="00B44542">
              <w:rPr>
                <w:rFonts w:eastAsiaTheme="minorEastAsia" w:cs="Arial"/>
                <w:szCs w:val="18"/>
                <w:lang w:val="es-US" w:eastAsia="zh-CN"/>
              </w:rPr>
              <w:t>CA_n1A-n78A</w:t>
            </w:r>
          </w:p>
          <w:p w14:paraId="315ED8DC" w14:textId="77777777" w:rsidR="0000105F" w:rsidRPr="001141C9" w:rsidRDefault="0000105F" w:rsidP="0000105F">
            <w:pPr>
              <w:pStyle w:val="TAC"/>
              <w:keepNext w:val="0"/>
              <w:keepLines w:val="0"/>
              <w:rPr>
                <w:kern w:val="2"/>
                <w:szCs w:val="22"/>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1EB240FF" w14:textId="77777777" w:rsidR="0000105F" w:rsidRPr="001141C9" w:rsidRDefault="0000105F" w:rsidP="0000105F">
            <w:pPr>
              <w:pStyle w:val="TAC"/>
              <w:keepNext w:val="0"/>
              <w:keepLines w:val="0"/>
              <w:rPr>
                <w:rFonts w:eastAsia="等线"/>
                <w:szCs w:val="18"/>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743EA5" w14:textId="77777777" w:rsidR="0000105F" w:rsidRPr="001141C9" w:rsidRDefault="0000105F" w:rsidP="0000105F">
            <w:pPr>
              <w:pStyle w:val="TAC"/>
              <w:keepNext w:val="0"/>
              <w:keepLines w:val="0"/>
              <w:rPr>
                <w:rFonts w:eastAsiaTheme="minorEastAsia" w:cs="Arial"/>
                <w:color w:val="000000"/>
                <w:szCs w:val="18"/>
                <w:lang w:eastAsia="zh-CN" w:bidi="ar"/>
              </w:rPr>
            </w:pPr>
            <w:r w:rsidRPr="00B24728">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019408C7" w14:textId="77777777" w:rsidR="0000105F" w:rsidRPr="001141C9" w:rsidRDefault="0000105F" w:rsidP="0000105F">
            <w:pPr>
              <w:pStyle w:val="TAC"/>
              <w:keepNext w:val="0"/>
              <w:keepLines w:val="0"/>
              <w:rPr>
                <w:kern w:val="2"/>
                <w:szCs w:val="22"/>
                <w:lang w:eastAsia="zh-CN"/>
              </w:rPr>
            </w:pPr>
            <w:r w:rsidRPr="001C7E11">
              <w:rPr>
                <w:rFonts w:eastAsiaTheme="minorEastAsia"/>
                <w:lang w:val="en-US" w:eastAsia="zh-CN"/>
              </w:rPr>
              <w:t>0</w:t>
            </w:r>
          </w:p>
        </w:tc>
      </w:tr>
      <w:tr w:rsidR="0000105F" w:rsidRPr="001141C9" w14:paraId="473ED861" w14:textId="77777777" w:rsidTr="0000105F">
        <w:trPr>
          <w:jc w:val="center"/>
        </w:trPr>
        <w:tc>
          <w:tcPr>
            <w:tcW w:w="2062" w:type="dxa"/>
            <w:tcBorders>
              <w:top w:val="nil"/>
              <w:left w:val="single" w:sz="4" w:space="0" w:color="auto"/>
              <w:bottom w:val="nil"/>
              <w:right w:val="single" w:sz="4" w:space="0" w:color="auto"/>
            </w:tcBorders>
            <w:vAlign w:val="center"/>
          </w:tcPr>
          <w:p w14:paraId="45ED8DBA"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4562E9FB"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71666" w14:textId="77777777" w:rsidR="0000105F" w:rsidRPr="001141C9" w:rsidRDefault="0000105F" w:rsidP="0000105F">
            <w:pPr>
              <w:pStyle w:val="TAC"/>
              <w:keepNext w:val="0"/>
              <w:keepLines w:val="0"/>
              <w:rPr>
                <w:rFonts w:eastAsia="等线"/>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0E34D8D" w14:textId="77777777" w:rsidR="0000105F" w:rsidRPr="001141C9" w:rsidRDefault="0000105F" w:rsidP="0000105F">
            <w:pPr>
              <w:pStyle w:val="TAC"/>
              <w:keepNext w:val="0"/>
              <w:keepLines w:val="0"/>
              <w:rPr>
                <w:rFonts w:eastAsiaTheme="minorEastAsia" w:cs="Arial"/>
                <w:color w:val="000000"/>
                <w:szCs w:val="18"/>
                <w:lang w:eastAsia="zh-CN" w:bidi="ar"/>
              </w:rPr>
            </w:pPr>
            <w:r w:rsidRPr="00B24728">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3B22F5DC" w14:textId="77777777" w:rsidR="0000105F" w:rsidRPr="001141C9" w:rsidRDefault="0000105F" w:rsidP="0000105F">
            <w:pPr>
              <w:pStyle w:val="TAC"/>
              <w:keepNext w:val="0"/>
              <w:keepLines w:val="0"/>
              <w:rPr>
                <w:kern w:val="2"/>
                <w:szCs w:val="22"/>
                <w:lang w:eastAsia="zh-CN"/>
              </w:rPr>
            </w:pPr>
          </w:p>
        </w:tc>
      </w:tr>
      <w:tr w:rsidR="0000105F" w:rsidRPr="001141C9" w14:paraId="1E9758E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0FFEAD0"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4E004C8"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4309E" w14:textId="77777777" w:rsidR="0000105F" w:rsidRPr="001141C9" w:rsidRDefault="0000105F" w:rsidP="0000105F">
            <w:pPr>
              <w:pStyle w:val="TAC"/>
              <w:keepNext w:val="0"/>
              <w:keepLines w:val="0"/>
              <w:rPr>
                <w:rFonts w:eastAsia="等线"/>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469ED93" w14:textId="77777777" w:rsidR="0000105F" w:rsidRPr="001141C9" w:rsidRDefault="0000105F" w:rsidP="0000105F">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ECBE183" w14:textId="77777777" w:rsidR="0000105F" w:rsidRPr="001141C9" w:rsidRDefault="0000105F" w:rsidP="0000105F">
            <w:pPr>
              <w:pStyle w:val="TAC"/>
              <w:keepNext w:val="0"/>
              <w:keepLines w:val="0"/>
              <w:rPr>
                <w:kern w:val="2"/>
                <w:szCs w:val="22"/>
                <w:lang w:eastAsia="zh-CN"/>
              </w:rPr>
            </w:pPr>
          </w:p>
        </w:tc>
      </w:tr>
      <w:tr w:rsidR="0000105F" w:rsidRPr="001141C9" w14:paraId="6AFC060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F394DA3" w14:textId="77777777" w:rsidR="0000105F" w:rsidRPr="001141C9" w:rsidRDefault="0000105F" w:rsidP="0000105F">
            <w:pPr>
              <w:pStyle w:val="TAC"/>
              <w:keepNext w:val="0"/>
              <w:keepLines w:val="0"/>
              <w:rPr>
                <w:rFonts w:eastAsiaTheme="minorEastAsia"/>
              </w:rPr>
            </w:pPr>
            <w:r w:rsidRPr="001141C9">
              <w:rPr>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44642BE6"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1F4ED8C" w14:textId="77777777" w:rsidR="0000105F" w:rsidRPr="00DD4870" w:rsidRDefault="0000105F" w:rsidP="0000105F">
            <w:pPr>
              <w:pStyle w:val="TAC"/>
              <w:rPr>
                <w:lang w:val="en-US" w:eastAsia="zh-CN"/>
              </w:rPr>
            </w:pPr>
            <w:r w:rsidRPr="00DD4870">
              <w:rPr>
                <w:lang w:val="en-US" w:eastAsia="zh-CN"/>
              </w:rPr>
              <w:t>CA_n1A-n26A</w:t>
            </w:r>
          </w:p>
          <w:p w14:paraId="3C49E947" w14:textId="77777777" w:rsidR="0000105F" w:rsidRPr="00DD4870" w:rsidRDefault="0000105F" w:rsidP="0000105F">
            <w:pPr>
              <w:pStyle w:val="TAC"/>
              <w:rPr>
                <w:lang w:val="en-US" w:eastAsia="zh-CN"/>
              </w:rPr>
            </w:pPr>
            <w:r w:rsidRPr="00DD4870">
              <w:rPr>
                <w:lang w:val="en-US" w:eastAsia="zh-CN"/>
              </w:rPr>
              <w:t>CA_n1A-n78A</w:t>
            </w:r>
            <w:r w:rsidRPr="00DD4870">
              <w:rPr>
                <w:rFonts w:eastAsiaTheme="minorEastAsia"/>
                <w:vertAlign w:val="superscript"/>
                <w:lang w:val="en-US"/>
              </w:rPr>
              <w:t>7</w:t>
            </w:r>
          </w:p>
          <w:p w14:paraId="7A872553" w14:textId="77777777" w:rsidR="0000105F" w:rsidRPr="00DD4870" w:rsidRDefault="0000105F" w:rsidP="0000105F">
            <w:pPr>
              <w:pStyle w:val="TAC"/>
              <w:rPr>
                <w:lang w:val="en-US" w:eastAsia="zh-CN"/>
              </w:rPr>
            </w:pPr>
            <w:r w:rsidRPr="00DD4870">
              <w:rPr>
                <w:lang w:val="en-US" w:eastAsia="zh-CN"/>
              </w:rPr>
              <w:t>CA_n26A-n78A</w:t>
            </w:r>
            <w:r w:rsidRPr="00DD4870">
              <w:rPr>
                <w:rFonts w:eastAsiaTheme="minorEastAsia"/>
                <w:vertAlign w:val="superscript"/>
                <w:lang w:val="en-US"/>
              </w:rPr>
              <w:t>7</w:t>
            </w:r>
          </w:p>
          <w:p w14:paraId="2DAFEDDE" w14:textId="77777777" w:rsidR="0000105F" w:rsidRPr="001141C9" w:rsidRDefault="0000105F" w:rsidP="0000105F">
            <w:pPr>
              <w:pStyle w:val="TAC"/>
              <w:keepNext w:val="0"/>
              <w:keepLines w:val="0"/>
              <w:rPr>
                <w:rFonts w:eastAsiaTheme="minorEastAsia"/>
                <w:szCs w:val="18"/>
                <w:lang w:eastAsia="zh-CN"/>
              </w:rPr>
            </w:pPr>
            <w:r w:rsidRPr="00DD4870">
              <w:rPr>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1453C48" w14:textId="77777777" w:rsidR="0000105F" w:rsidRPr="001141C9" w:rsidRDefault="0000105F" w:rsidP="0000105F">
            <w:pPr>
              <w:pStyle w:val="TAC"/>
              <w:keepNext w:val="0"/>
              <w:keepLines w:val="0"/>
              <w:rPr>
                <w:rFonts w:eastAsiaTheme="minorEastAsia"/>
                <w:szCs w:val="18"/>
                <w:lang w:eastAsia="zh-CN"/>
              </w:rPr>
            </w:pPr>
            <w:r w:rsidRPr="001141C9">
              <w:rPr>
                <w:rFonts w:eastAsia="等线"/>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267FCE" w14:textId="77777777" w:rsidR="0000105F" w:rsidRPr="001141C9" w:rsidRDefault="0000105F" w:rsidP="0000105F">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801E006" w14:textId="77777777" w:rsidR="0000105F" w:rsidRPr="001141C9" w:rsidRDefault="0000105F" w:rsidP="0000105F">
            <w:pPr>
              <w:pStyle w:val="TAC"/>
              <w:keepNext w:val="0"/>
              <w:keepLines w:val="0"/>
              <w:rPr>
                <w:rFonts w:eastAsiaTheme="minorEastAsia"/>
              </w:rPr>
            </w:pPr>
            <w:r w:rsidRPr="001141C9">
              <w:rPr>
                <w:kern w:val="2"/>
                <w:szCs w:val="22"/>
                <w:lang w:eastAsia="zh-CN"/>
              </w:rPr>
              <w:t>0</w:t>
            </w:r>
          </w:p>
        </w:tc>
      </w:tr>
      <w:tr w:rsidR="0000105F" w:rsidRPr="001141C9" w14:paraId="251C6E4A" w14:textId="77777777" w:rsidTr="0000105F">
        <w:trPr>
          <w:jc w:val="center"/>
        </w:trPr>
        <w:tc>
          <w:tcPr>
            <w:tcW w:w="2062" w:type="dxa"/>
            <w:tcBorders>
              <w:top w:val="nil"/>
              <w:left w:val="single" w:sz="4" w:space="0" w:color="auto"/>
              <w:bottom w:val="nil"/>
              <w:right w:val="single" w:sz="4" w:space="0" w:color="auto"/>
            </w:tcBorders>
            <w:vAlign w:val="center"/>
          </w:tcPr>
          <w:p w14:paraId="617FBE5D"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CB6D9D0"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EED36" w14:textId="77777777" w:rsidR="0000105F" w:rsidRPr="001141C9" w:rsidRDefault="0000105F" w:rsidP="0000105F">
            <w:pPr>
              <w:pStyle w:val="TAC"/>
              <w:keepNext w:val="0"/>
              <w:keepLines w:val="0"/>
              <w:rPr>
                <w:rFonts w:eastAsiaTheme="minorEastAsia"/>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66EF2C7" w14:textId="77777777" w:rsidR="0000105F" w:rsidRPr="001141C9" w:rsidRDefault="0000105F" w:rsidP="0000105F">
            <w:pPr>
              <w:pStyle w:val="TAC"/>
              <w:keepNext w:val="0"/>
              <w:keepLines w:val="0"/>
              <w:rPr>
                <w:rFonts w:eastAsiaTheme="minorEastAsia" w:cs="Arial"/>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964A50A" w14:textId="77777777" w:rsidR="0000105F" w:rsidRPr="001141C9" w:rsidRDefault="0000105F" w:rsidP="0000105F">
            <w:pPr>
              <w:pStyle w:val="TAC"/>
              <w:keepNext w:val="0"/>
              <w:keepLines w:val="0"/>
              <w:rPr>
                <w:rFonts w:eastAsiaTheme="minorEastAsia"/>
              </w:rPr>
            </w:pPr>
          </w:p>
        </w:tc>
      </w:tr>
      <w:tr w:rsidR="0000105F" w:rsidRPr="001141C9" w14:paraId="7E1AAAC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EBFD7E3"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0C9F27D"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862C7" w14:textId="77777777" w:rsidR="0000105F" w:rsidRPr="001141C9" w:rsidRDefault="0000105F" w:rsidP="0000105F">
            <w:pPr>
              <w:pStyle w:val="TAC"/>
              <w:keepNext w:val="0"/>
              <w:keepLines w:val="0"/>
              <w:rPr>
                <w:rFonts w:eastAsiaTheme="minorEastAsia"/>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A23D12" w14:textId="77777777" w:rsidR="0000105F" w:rsidRPr="001141C9" w:rsidRDefault="0000105F" w:rsidP="0000105F">
            <w:pPr>
              <w:pStyle w:val="TAC"/>
              <w:keepNext w:val="0"/>
              <w:keepLines w:val="0"/>
              <w:rPr>
                <w:rFonts w:eastAsiaTheme="minorEastAsia" w:cs="Arial"/>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0D87AD" w14:textId="77777777" w:rsidR="0000105F" w:rsidRPr="001141C9" w:rsidRDefault="0000105F" w:rsidP="0000105F">
            <w:pPr>
              <w:pStyle w:val="TAC"/>
              <w:keepNext w:val="0"/>
              <w:keepLines w:val="0"/>
              <w:rPr>
                <w:rFonts w:eastAsiaTheme="minorEastAsia"/>
              </w:rPr>
            </w:pPr>
          </w:p>
        </w:tc>
      </w:tr>
      <w:tr w:rsidR="0000105F" w:rsidRPr="001141C9" w14:paraId="7DDBFEA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01741BA" w14:textId="77777777" w:rsidR="0000105F" w:rsidRPr="001141C9" w:rsidRDefault="0000105F" w:rsidP="0000105F">
            <w:pPr>
              <w:pStyle w:val="TAC"/>
              <w:keepNext w:val="0"/>
              <w:keepLines w:val="0"/>
              <w:rPr>
                <w:rFonts w:eastAsiaTheme="minorEastAsia"/>
              </w:rPr>
            </w:pPr>
            <w:r w:rsidRPr="001141C9">
              <w:rPr>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774172E1"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4E11AAD" w14:textId="77777777" w:rsidR="0000105F" w:rsidRPr="00DD4870" w:rsidRDefault="0000105F" w:rsidP="0000105F">
            <w:pPr>
              <w:pStyle w:val="TAC"/>
              <w:rPr>
                <w:lang w:val="en-US" w:eastAsia="zh-CN"/>
              </w:rPr>
            </w:pPr>
            <w:r w:rsidRPr="00DD4870">
              <w:rPr>
                <w:lang w:val="en-US" w:eastAsia="zh-CN"/>
              </w:rPr>
              <w:t>CA_n1A-n26A</w:t>
            </w:r>
          </w:p>
          <w:p w14:paraId="6AC918EA" w14:textId="77777777" w:rsidR="0000105F" w:rsidRPr="00DD4870" w:rsidRDefault="0000105F" w:rsidP="0000105F">
            <w:pPr>
              <w:pStyle w:val="TAC"/>
              <w:rPr>
                <w:lang w:val="en-US" w:eastAsia="zh-CN"/>
              </w:rPr>
            </w:pPr>
            <w:r w:rsidRPr="00DD4870">
              <w:rPr>
                <w:lang w:val="en-US" w:eastAsia="zh-CN"/>
              </w:rPr>
              <w:t>CA_n1A-n78A</w:t>
            </w:r>
            <w:r w:rsidRPr="00DD4870">
              <w:rPr>
                <w:rFonts w:eastAsiaTheme="minorEastAsia"/>
                <w:vertAlign w:val="superscript"/>
                <w:lang w:val="en-US"/>
              </w:rPr>
              <w:t>7</w:t>
            </w:r>
          </w:p>
          <w:p w14:paraId="3FCDC072" w14:textId="77777777" w:rsidR="0000105F" w:rsidRDefault="0000105F" w:rsidP="0000105F">
            <w:pPr>
              <w:pStyle w:val="TAC"/>
              <w:keepNext w:val="0"/>
              <w:keepLines w:val="0"/>
              <w:rPr>
                <w:rFonts w:eastAsiaTheme="minorEastAsia"/>
                <w:vertAlign w:val="superscript"/>
                <w:lang w:val="en-US"/>
              </w:rPr>
            </w:pPr>
            <w:r w:rsidRPr="00DD4870">
              <w:rPr>
                <w:lang w:val="en-US" w:eastAsia="zh-CN"/>
              </w:rPr>
              <w:t>CA_n26A-n78A</w:t>
            </w:r>
            <w:r w:rsidRPr="00DD4870">
              <w:rPr>
                <w:rFonts w:eastAsiaTheme="minorEastAsia"/>
                <w:vertAlign w:val="superscript"/>
                <w:lang w:val="en-US"/>
              </w:rPr>
              <w:t>7</w:t>
            </w:r>
          </w:p>
          <w:p w14:paraId="535C9D92" w14:textId="77777777" w:rsidR="0000105F" w:rsidRPr="001141C9" w:rsidRDefault="0000105F" w:rsidP="0000105F">
            <w:pPr>
              <w:pStyle w:val="TAC"/>
              <w:keepNext w:val="0"/>
              <w:keepLines w:val="0"/>
              <w:rPr>
                <w:rFonts w:eastAsiaTheme="minorEastAsia"/>
                <w:szCs w:val="18"/>
                <w:lang w:eastAsia="zh-CN"/>
              </w:rPr>
            </w:pPr>
            <w:r w:rsidRPr="00DD4870">
              <w:rPr>
                <w:rFonts w:eastAsiaTheme="minorEastAsia"/>
                <w:lang w:val="en-US" w:eastAsia="zh-CN"/>
              </w:rPr>
              <w:t>CA_n78(2A)</w:t>
            </w:r>
            <w:r w:rsidRPr="00DD4870">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15C0CF" w14:textId="77777777" w:rsidR="0000105F" w:rsidRPr="001141C9" w:rsidRDefault="0000105F" w:rsidP="0000105F">
            <w:pPr>
              <w:pStyle w:val="TAC"/>
              <w:keepNext w:val="0"/>
              <w:keepLines w:val="0"/>
              <w:rPr>
                <w:rFonts w:eastAsiaTheme="minorEastAsia"/>
                <w:szCs w:val="18"/>
                <w:lang w:eastAsia="zh-CN"/>
              </w:rPr>
            </w:pPr>
            <w:r w:rsidRPr="001141C9">
              <w:rPr>
                <w:rFonts w:eastAsia="等线"/>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9285B7" w14:textId="77777777" w:rsidR="0000105F" w:rsidRPr="001141C9" w:rsidRDefault="0000105F" w:rsidP="0000105F">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4208004" w14:textId="77777777" w:rsidR="0000105F" w:rsidRPr="001141C9" w:rsidRDefault="0000105F" w:rsidP="0000105F">
            <w:pPr>
              <w:pStyle w:val="TAC"/>
              <w:keepNext w:val="0"/>
              <w:keepLines w:val="0"/>
              <w:rPr>
                <w:rFonts w:eastAsiaTheme="minorEastAsia"/>
              </w:rPr>
            </w:pPr>
            <w:r w:rsidRPr="001141C9">
              <w:rPr>
                <w:kern w:val="2"/>
                <w:szCs w:val="22"/>
                <w:lang w:eastAsia="zh-CN"/>
              </w:rPr>
              <w:t>0</w:t>
            </w:r>
          </w:p>
        </w:tc>
      </w:tr>
      <w:tr w:rsidR="0000105F" w:rsidRPr="001141C9" w14:paraId="69183AE0" w14:textId="77777777" w:rsidTr="0000105F">
        <w:trPr>
          <w:jc w:val="center"/>
        </w:trPr>
        <w:tc>
          <w:tcPr>
            <w:tcW w:w="2062" w:type="dxa"/>
            <w:tcBorders>
              <w:top w:val="nil"/>
              <w:left w:val="single" w:sz="4" w:space="0" w:color="auto"/>
              <w:bottom w:val="nil"/>
              <w:right w:val="single" w:sz="4" w:space="0" w:color="auto"/>
            </w:tcBorders>
            <w:vAlign w:val="center"/>
          </w:tcPr>
          <w:p w14:paraId="7BC64242"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FE8D14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1F2B4" w14:textId="77777777" w:rsidR="0000105F" w:rsidRPr="001141C9" w:rsidRDefault="0000105F" w:rsidP="0000105F">
            <w:pPr>
              <w:pStyle w:val="TAC"/>
              <w:keepNext w:val="0"/>
              <w:keepLines w:val="0"/>
              <w:rPr>
                <w:rFonts w:eastAsiaTheme="minorEastAsia"/>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B8AFBE" w14:textId="77777777" w:rsidR="0000105F" w:rsidRPr="001141C9" w:rsidRDefault="0000105F" w:rsidP="0000105F">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23AE962" w14:textId="77777777" w:rsidR="0000105F" w:rsidRPr="001141C9" w:rsidRDefault="0000105F" w:rsidP="0000105F">
            <w:pPr>
              <w:pStyle w:val="TAC"/>
              <w:keepNext w:val="0"/>
              <w:keepLines w:val="0"/>
              <w:rPr>
                <w:rFonts w:eastAsiaTheme="minorEastAsia"/>
              </w:rPr>
            </w:pPr>
          </w:p>
        </w:tc>
      </w:tr>
      <w:tr w:rsidR="0000105F" w:rsidRPr="001141C9" w14:paraId="1117DACB" w14:textId="77777777" w:rsidTr="0000105F">
        <w:trPr>
          <w:jc w:val="center"/>
        </w:trPr>
        <w:tc>
          <w:tcPr>
            <w:tcW w:w="2062" w:type="dxa"/>
            <w:tcBorders>
              <w:top w:val="nil"/>
              <w:left w:val="single" w:sz="4" w:space="0" w:color="auto"/>
              <w:bottom w:val="nil"/>
              <w:right w:val="single" w:sz="4" w:space="0" w:color="auto"/>
            </w:tcBorders>
            <w:vAlign w:val="center"/>
          </w:tcPr>
          <w:p w14:paraId="6197A141"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1121A73"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D6D77" w14:textId="77777777" w:rsidR="0000105F" w:rsidRPr="001141C9" w:rsidRDefault="0000105F" w:rsidP="0000105F">
            <w:pPr>
              <w:pStyle w:val="TAC"/>
              <w:keepNext w:val="0"/>
              <w:keepLines w:val="0"/>
              <w:rPr>
                <w:rFonts w:eastAsiaTheme="minorEastAsia"/>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AD5735" w14:textId="77777777" w:rsidR="0000105F" w:rsidRPr="001141C9" w:rsidRDefault="0000105F" w:rsidP="0000105F">
            <w:pPr>
              <w:pStyle w:val="TAC"/>
              <w:keepNext w:val="0"/>
              <w:keepLines w:val="0"/>
              <w:rPr>
                <w:rFonts w:eastAsiaTheme="minorEastAsia" w:cs="Arial"/>
                <w:lang w:eastAsia="zh-CN"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EF7522A" w14:textId="77777777" w:rsidR="0000105F" w:rsidRPr="001141C9" w:rsidRDefault="0000105F" w:rsidP="0000105F">
            <w:pPr>
              <w:pStyle w:val="TAC"/>
              <w:keepNext w:val="0"/>
              <w:keepLines w:val="0"/>
              <w:rPr>
                <w:rFonts w:eastAsiaTheme="minorEastAsia"/>
              </w:rPr>
            </w:pPr>
          </w:p>
        </w:tc>
      </w:tr>
      <w:tr w:rsidR="0000105F" w:rsidRPr="001141C9" w14:paraId="227347E8" w14:textId="77777777" w:rsidTr="0000105F">
        <w:trPr>
          <w:jc w:val="center"/>
        </w:trPr>
        <w:tc>
          <w:tcPr>
            <w:tcW w:w="2062" w:type="dxa"/>
            <w:tcBorders>
              <w:top w:val="nil"/>
              <w:left w:val="single" w:sz="4" w:space="0" w:color="auto"/>
              <w:bottom w:val="nil"/>
              <w:right w:val="single" w:sz="4" w:space="0" w:color="auto"/>
            </w:tcBorders>
            <w:vAlign w:val="center"/>
          </w:tcPr>
          <w:p w14:paraId="5B3166CD" w14:textId="77777777" w:rsidR="0000105F" w:rsidRPr="001141C9" w:rsidRDefault="0000105F" w:rsidP="0000105F">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1141A423" w14:textId="77777777" w:rsidR="0000105F" w:rsidRPr="001141C9" w:rsidRDefault="0000105F" w:rsidP="0000105F">
            <w:pPr>
              <w:pStyle w:val="TAC"/>
              <w:keepNext w:val="0"/>
              <w:keepLines w:val="0"/>
              <w:rPr>
                <w:rFonts w:eastAsiaTheme="minorEastAsia"/>
                <w:szCs w:val="18"/>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1E428824" w14:textId="77777777" w:rsidR="0000105F" w:rsidRPr="001141C9" w:rsidRDefault="0000105F" w:rsidP="0000105F">
            <w:pPr>
              <w:pStyle w:val="TAC"/>
              <w:keepNext w:val="0"/>
              <w:keepLines w:val="0"/>
              <w:rPr>
                <w:rFonts w:eastAsia="等线"/>
                <w:szCs w:val="18"/>
                <w:lang w:eastAsia="zh-CN"/>
              </w:rPr>
            </w:pPr>
            <w:r>
              <w:rPr>
                <w:rFonts w:eastAsia="等线"/>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6D941B" w14:textId="77777777" w:rsidR="0000105F" w:rsidRPr="001141C9" w:rsidRDefault="0000105F" w:rsidP="0000105F">
            <w:pPr>
              <w:pStyle w:val="TAC"/>
              <w:keepNext w:val="0"/>
              <w:keepLines w:val="0"/>
              <w:rPr>
                <w:rFonts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BD7D780" w14:textId="77777777" w:rsidR="0000105F" w:rsidRPr="001141C9" w:rsidRDefault="0000105F" w:rsidP="0000105F">
            <w:pPr>
              <w:pStyle w:val="TAC"/>
              <w:keepNext w:val="0"/>
              <w:keepLines w:val="0"/>
              <w:rPr>
                <w:rFonts w:eastAsiaTheme="minorEastAsia"/>
              </w:rPr>
            </w:pPr>
            <w:r>
              <w:rPr>
                <w:lang w:val="en-US"/>
              </w:rPr>
              <w:t>4 and 5</w:t>
            </w:r>
          </w:p>
        </w:tc>
      </w:tr>
      <w:tr w:rsidR="0000105F" w:rsidRPr="001141C9" w14:paraId="2DEFBA19" w14:textId="77777777" w:rsidTr="0000105F">
        <w:trPr>
          <w:jc w:val="center"/>
        </w:trPr>
        <w:tc>
          <w:tcPr>
            <w:tcW w:w="2062" w:type="dxa"/>
            <w:tcBorders>
              <w:top w:val="nil"/>
              <w:left w:val="single" w:sz="4" w:space="0" w:color="auto"/>
              <w:bottom w:val="nil"/>
              <w:right w:val="single" w:sz="4" w:space="0" w:color="auto"/>
            </w:tcBorders>
            <w:vAlign w:val="center"/>
          </w:tcPr>
          <w:p w14:paraId="3B9A533E"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A7841B3"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D3123" w14:textId="77777777" w:rsidR="0000105F" w:rsidRPr="001141C9" w:rsidRDefault="0000105F" w:rsidP="0000105F">
            <w:pPr>
              <w:pStyle w:val="TAC"/>
              <w:keepNext w:val="0"/>
              <w:keepLines w:val="0"/>
              <w:rPr>
                <w:rFonts w:eastAsia="等线"/>
                <w:szCs w:val="18"/>
                <w:lang w:eastAsia="zh-CN"/>
              </w:rPr>
            </w:pPr>
            <w:r>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77D305FF" w14:textId="77777777" w:rsidR="0000105F" w:rsidRPr="001141C9" w:rsidRDefault="0000105F" w:rsidP="0000105F">
            <w:pPr>
              <w:pStyle w:val="TAC"/>
              <w:keepNext w:val="0"/>
              <w:keepLines w:val="0"/>
              <w:rPr>
                <w:rFonts w:cs="Arial"/>
                <w:color w:val="000000"/>
                <w:szCs w:val="18"/>
                <w:lang w:eastAsia="zh-CN" w:bidi="ar"/>
              </w:rPr>
            </w:pPr>
            <w:r>
              <w:rPr>
                <w:rFonts w:cs="Arial"/>
                <w:color w:val="000000"/>
                <w:szCs w:val="18"/>
              </w:rPr>
              <w:t>n</w:t>
            </w:r>
            <w:r>
              <w:rPr>
                <w:lang w:eastAsia="zh-CN"/>
              </w:rPr>
              <w:t>26</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599F242" w14:textId="77777777" w:rsidR="0000105F" w:rsidRPr="001141C9" w:rsidRDefault="0000105F" w:rsidP="0000105F">
            <w:pPr>
              <w:pStyle w:val="TAC"/>
              <w:keepNext w:val="0"/>
              <w:keepLines w:val="0"/>
              <w:rPr>
                <w:rFonts w:eastAsiaTheme="minorEastAsia"/>
              </w:rPr>
            </w:pPr>
          </w:p>
        </w:tc>
      </w:tr>
      <w:tr w:rsidR="0000105F" w:rsidRPr="001141C9" w14:paraId="3456A44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0C32F1E"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AF36A2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CA60D" w14:textId="77777777" w:rsidR="0000105F" w:rsidRPr="001141C9" w:rsidRDefault="0000105F" w:rsidP="0000105F">
            <w:pPr>
              <w:pStyle w:val="TAC"/>
              <w:keepNext w:val="0"/>
              <w:keepLines w:val="0"/>
              <w:rPr>
                <w:rFonts w:eastAsia="等线"/>
                <w:szCs w:val="18"/>
                <w:lang w:eastAsia="zh-CN"/>
              </w:rPr>
            </w:pPr>
            <w:r>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BAFD90" w14:textId="77777777" w:rsidR="0000105F" w:rsidRPr="001141C9" w:rsidRDefault="0000105F" w:rsidP="0000105F">
            <w:pPr>
              <w:pStyle w:val="TAC"/>
              <w:keepNext w:val="0"/>
              <w:keepLines w:val="0"/>
              <w:rPr>
                <w:rFonts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0C9E6A09" w14:textId="77777777" w:rsidR="0000105F" w:rsidRPr="001141C9" w:rsidRDefault="0000105F" w:rsidP="0000105F">
            <w:pPr>
              <w:pStyle w:val="TAC"/>
              <w:keepNext w:val="0"/>
              <w:keepLines w:val="0"/>
              <w:rPr>
                <w:rFonts w:eastAsiaTheme="minorEastAsia"/>
              </w:rPr>
            </w:pPr>
          </w:p>
        </w:tc>
      </w:tr>
      <w:tr w:rsidR="0000105F" w:rsidRPr="001141C9" w14:paraId="7C7335F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AE801F0" w14:textId="77777777" w:rsidR="0000105F" w:rsidRPr="001141C9" w:rsidRDefault="0000105F" w:rsidP="0000105F">
            <w:pPr>
              <w:pStyle w:val="TAC"/>
              <w:keepNext w:val="0"/>
              <w:keepLines w:val="0"/>
              <w:rPr>
                <w:rFonts w:eastAsiaTheme="minorEastAsia"/>
              </w:rPr>
            </w:pPr>
            <w:r w:rsidRPr="001141C9">
              <w:rPr>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319F5A76"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95E2786" w14:textId="77777777" w:rsidR="0000105F" w:rsidRPr="00DD4870" w:rsidRDefault="0000105F" w:rsidP="0000105F">
            <w:pPr>
              <w:pStyle w:val="TAC"/>
              <w:rPr>
                <w:lang w:val="en-US" w:eastAsia="zh-CN"/>
              </w:rPr>
            </w:pPr>
            <w:r w:rsidRPr="00DD4870">
              <w:rPr>
                <w:lang w:val="en-US" w:eastAsia="zh-CN"/>
              </w:rPr>
              <w:t>CA_n1A-n26A</w:t>
            </w:r>
          </w:p>
          <w:p w14:paraId="3C1F2489" w14:textId="77777777" w:rsidR="0000105F" w:rsidRPr="00DD4870" w:rsidRDefault="0000105F" w:rsidP="0000105F">
            <w:pPr>
              <w:pStyle w:val="TAC"/>
              <w:rPr>
                <w:lang w:val="en-US" w:eastAsia="zh-CN"/>
              </w:rPr>
            </w:pPr>
            <w:r w:rsidRPr="00DD4870">
              <w:rPr>
                <w:lang w:val="en-US" w:eastAsia="zh-CN"/>
              </w:rPr>
              <w:t>CA_n1A-n78A</w:t>
            </w:r>
            <w:r w:rsidRPr="00DD4870">
              <w:rPr>
                <w:rFonts w:eastAsiaTheme="minorEastAsia"/>
                <w:vertAlign w:val="superscript"/>
                <w:lang w:val="en-US"/>
              </w:rPr>
              <w:t>7</w:t>
            </w:r>
          </w:p>
          <w:p w14:paraId="11C961FB" w14:textId="77777777" w:rsidR="0000105F" w:rsidRPr="00DD4870" w:rsidRDefault="0000105F" w:rsidP="0000105F">
            <w:pPr>
              <w:pStyle w:val="TAC"/>
              <w:rPr>
                <w:lang w:val="en-US" w:eastAsia="zh-CN"/>
              </w:rPr>
            </w:pPr>
            <w:r w:rsidRPr="00DD4870">
              <w:rPr>
                <w:lang w:val="en-US" w:eastAsia="zh-CN"/>
              </w:rPr>
              <w:t>CA_n26A-n78A</w:t>
            </w:r>
            <w:r w:rsidRPr="00DD4870">
              <w:rPr>
                <w:rFonts w:eastAsiaTheme="minorEastAsia"/>
                <w:vertAlign w:val="superscript"/>
                <w:lang w:val="en-US"/>
              </w:rPr>
              <w:t>7</w:t>
            </w:r>
          </w:p>
          <w:p w14:paraId="75C09539" w14:textId="77777777" w:rsidR="0000105F" w:rsidRDefault="0000105F" w:rsidP="0000105F">
            <w:pPr>
              <w:pStyle w:val="TAC"/>
              <w:keepNext w:val="0"/>
              <w:keepLines w:val="0"/>
              <w:rPr>
                <w:lang w:val="en-US" w:eastAsia="zh-CN"/>
              </w:rPr>
            </w:pPr>
            <w:r w:rsidRPr="00DD4870">
              <w:rPr>
                <w:lang w:val="en-US" w:eastAsia="zh-CN"/>
              </w:rPr>
              <w:t>CA_n26(2A)</w:t>
            </w:r>
          </w:p>
          <w:p w14:paraId="7829B100" w14:textId="77777777" w:rsidR="0000105F" w:rsidRPr="001141C9" w:rsidRDefault="0000105F" w:rsidP="0000105F">
            <w:pPr>
              <w:pStyle w:val="TAC"/>
              <w:keepNext w:val="0"/>
              <w:keepLines w:val="0"/>
              <w:rPr>
                <w:rFonts w:eastAsiaTheme="minorEastAsia"/>
                <w:szCs w:val="18"/>
                <w:lang w:eastAsia="zh-CN"/>
              </w:rPr>
            </w:pPr>
            <w:r w:rsidRPr="00DD4870">
              <w:rPr>
                <w:rFonts w:eastAsiaTheme="minorEastAsia"/>
                <w:lang w:val="en-US" w:eastAsia="zh-CN"/>
              </w:rPr>
              <w:t>CA_n78(2A)</w:t>
            </w:r>
            <w:r w:rsidRPr="00DD4870">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2785298" w14:textId="77777777" w:rsidR="0000105F" w:rsidRPr="001141C9" w:rsidRDefault="0000105F" w:rsidP="0000105F">
            <w:pPr>
              <w:pStyle w:val="TAC"/>
              <w:keepNext w:val="0"/>
              <w:keepLines w:val="0"/>
              <w:rPr>
                <w:rFonts w:eastAsiaTheme="minorEastAsia"/>
                <w:szCs w:val="18"/>
                <w:lang w:eastAsia="zh-CN"/>
              </w:rPr>
            </w:pPr>
            <w:r w:rsidRPr="001141C9">
              <w:rPr>
                <w:rFonts w:eastAsia="等线"/>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058C54" w14:textId="77777777" w:rsidR="0000105F" w:rsidRPr="001141C9" w:rsidRDefault="0000105F" w:rsidP="0000105F">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8E536C7" w14:textId="77777777" w:rsidR="0000105F" w:rsidRPr="001141C9" w:rsidRDefault="0000105F" w:rsidP="0000105F">
            <w:pPr>
              <w:pStyle w:val="TAC"/>
              <w:keepNext w:val="0"/>
              <w:keepLines w:val="0"/>
              <w:rPr>
                <w:rFonts w:eastAsiaTheme="minorEastAsia"/>
              </w:rPr>
            </w:pPr>
            <w:r w:rsidRPr="001141C9">
              <w:rPr>
                <w:kern w:val="2"/>
                <w:szCs w:val="22"/>
                <w:lang w:eastAsia="zh-CN"/>
              </w:rPr>
              <w:t>0</w:t>
            </w:r>
          </w:p>
        </w:tc>
      </w:tr>
      <w:tr w:rsidR="0000105F" w:rsidRPr="001141C9" w14:paraId="501A2397" w14:textId="77777777" w:rsidTr="0000105F">
        <w:trPr>
          <w:jc w:val="center"/>
        </w:trPr>
        <w:tc>
          <w:tcPr>
            <w:tcW w:w="2062" w:type="dxa"/>
            <w:tcBorders>
              <w:top w:val="nil"/>
              <w:left w:val="single" w:sz="4" w:space="0" w:color="auto"/>
              <w:bottom w:val="nil"/>
              <w:right w:val="single" w:sz="4" w:space="0" w:color="auto"/>
            </w:tcBorders>
            <w:vAlign w:val="center"/>
          </w:tcPr>
          <w:p w14:paraId="6AEA8ECF"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375970E"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0D7AB" w14:textId="77777777" w:rsidR="0000105F" w:rsidRPr="001141C9" w:rsidRDefault="0000105F" w:rsidP="0000105F">
            <w:pPr>
              <w:pStyle w:val="TAC"/>
              <w:keepNext w:val="0"/>
              <w:keepLines w:val="0"/>
              <w:rPr>
                <w:rFonts w:eastAsiaTheme="minorEastAsia"/>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9CE7DF6" w14:textId="77777777" w:rsidR="0000105F" w:rsidRPr="001141C9" w:rsidRDefault="0000105F" w:rsidP="0000105F">
            <w:pPr>
              <w:pStyle w:val="TAC"/>
              <w:keepNext w:val="0"/>
              <w:keepLines w:val="0"/>
              <w:rPr>
                <w:rFonts w:eastAsiaTheme="minorEastAsia" w:cs="Arial"/>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1C2FABF" w14:textId="77777777" w:rsidR="0000105F" w:rsidRPr="001141C9" w:rsidRDefault="0000105F" w:rsidP="0000105F">
            <w:pPr>
              <w:pStyle w:val="TAC"/>
              <w:keepNext w:val="0"/>
              <w:keepLines w:val="0"/>
              <w:rPr>
                <w:rFonts w:eastAsiaTheme="minorEastAsia"/>
              </w:rPr>
            </w:pPr>
          </w:p>
        </w:tc>
      </w:tr>
      <w:tr w:rsidR="0000105F" w:rsidRPr="001141C9" w14:paraId="52C46F3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5D42629"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6C89F42"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24878" w14:textId="77777777" w:rsidR="0000105F" w:rsidRPr="001141C9" w:rsidRDefault="0000105F" w:rsidP="0000105F">
            <w:pPr>
              <w:pStyle w:val="TAC"/>
              <w:keepNext w:val="0"/>
              <w:keepLines w:val="0"/>
              <w:rPr>
                <w:rFonts w:eastAsiaTheme="minorEastAsia"/>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F304D9" w14:textId="77777777" w:rsidR="0000105F" w:rsidRPr="001141C9" w:rsidRDefault="0000105F" w:rsidP="0000105F">
            <w:pPr>
              <w:pStyle w:val="TAC"/>
              <w:keepNext w:val="0"/>
              <w:keepLines w:val="0"/>
              <w:rPr>
                <w:rFonts w:eastAsiaTheme="minorEastAsia" w:cs="Arial"/>
                <w:lang w:eastAsia="zh-CN"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50DF032" w14:textId="77777777" w:rsidR="0000105F" w:rsidRPr="001141C9" w:rsidRDefault="0000105F" w:rsidP="0000105F">
            <w:pPr>
              <w:pStyle w:val="TAC"/>
              <w:keepNext w:val="0"/>
              <w:keepLines w:val="0"/>
              <w:rPr>
                <w:rFonts w:eastAsiaTheme="minorEastAsia"/>
              </w:rPr>
            </w:pPr>
          </w:p>
        </w:tc>
      </w:tr>
      <w:tr w:rsidR="0000105F" w:rsidRPr="001141C9" w14:paraId="27B19AA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4EAEAD7" w14:textId="77777777" w:rsidR="0000105F" w:rsidRPr="001141C9" w:rsidRDefault="0000105F" w:rsidP="0000105F">
            <w:pPr>
              <w:pStyle w:val="TAC"/>
              <w:keepNext w:val="0"/>
              <w:keepLines w:val="0"/>
              <w:rPr>
                <w:rFonts w:eastAsiaTheme="minorEastAsia"/>
              </w:rPr>
            </w:pPr>
            <w:r w:rsidRPr="001141C9">
              <w:rPr>
                <w:rFonts w:eastAsiaTheme="minorEastAsia"/>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534028D9"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F6BF881" w14:textId="77777777" w:rsidR="0000105F" w:rsidRPr="00DD4870" w:rsidRDefault="0000105F" w:rsidP="0000105F">
            <w:pPr>
              <w:pStyle w:val="TAC"/>
              <w:rPr>
                <w:lang w:val="en-US" w:eastAsia="zh-CN"/>
              </w:rPr>
            </w:pPr>
            <w:r w:rsidRPr="00DD4870">
              <w:rPr>
                <w:lang w:val="en-US" w:eastAsia="zh-CN"/>
              </w:rPr>
              <w:t>CA_n26(2A)</w:t>
            </w:r>
          </w:p>
          <w:p w14:paraId="4C294760" w14:textId="77777777" w:rsidR="0000105F" w:rsidRPr="00DD4870" w:rsidRDefault="0000105F" w:rsidP="0000105F">
            <w:pPr>
              <w:pStyle w:val="TAC"/>
              <w:rPr>
                <w:lang w:val="en-US" w:eastAsia="zh-CN"/>
              </w:rPr>
            </w:pPr>
            <w:r w:rsidRPr="00DD4870">
              <w:rPr>
                <w:lang w:val="en-US" w:eastAsia="zh-CN"/>
              </w:rPr>
              <w:t>CA_n78C</w:t>
            </w:r>
            <w:r w:rsidRPr="00DD4870">
              <w:rPr>
                <w:rFonts w:eastAsiaTheme="minorEastAsia" w:cs="Arial"/>
                <w:szCs w:val="18"/>
                <w:vertAlign w:val="superscript"/>
                <w:lang w:val="es-US" w:eastAsia="zh-CN"/>
              </w:rPr>
              <w:t>7</w:t>
            </w:r>
          </w:p>
          <w:p w14:paraId="66A417E6" w14:textId="77777777" w:rsidR="0000105F" w:rsidRPr="00DD4870" w:rsidRDefault="0000105F" w:rsidP="0000105F">
            <w:pPr>
              <w:pStyle w:val="TAC"/>
              <w:rPr>
                <w:lang w:val="en-US" w:eastAsia="zh-CN"/>
              </w:rPr>
            </w:pPr>
            <w:r w:rsidRPr="00DD4870">
              <w:rPr>
                <w:lang w:val="en-US" w:eastAsia="zh-CN"/>
              </w:rPr>
              <w:t>CA_n1A-n26A</w:t>
            </w:r>
          </w:p>
          <w:p w14:paraId="4035AD38" w14:textId="77777777" w:rsidR="0000105F" w:rsidRPr="00DD4870" w:rsidRDefault="0000105F" w:rsidP="0000105F">
            <w:pPr>
              <w:pStyle w:val="TAC"/>
              <w:rPr>
                <w:lang w:val="en-US" w:eastAsia="zh-CN"/>
              </w:rPr>
            </w:pPr>
            <w:r w:rsidRPr="00DD4870">
              <w:rPr>
                <w:lang w:val="en-US" w:eastAsia="zh-CN"/>
              </w:rPr>
              <w:t>CA_n1A-n78A</w:t>
            </w:r>
            <w:r w:rsidRPr="00DD4870">
              <w:rPr>
                <w:rFonts w:eastAsiaTheme="minorEastAsia"/>
                <w:vertAlign w:val="superscript"/>
                <w:lang w:val="en-US"/>
              </w:rPr>
              <w:t>7</w:t>
            </w:r>
          </w:p>
          <w:p w14:paraId="66430EF0" w14:textId="77777777" w:rsidR="0000105F" w:rsidRPr="001141C9" w:rsidRDefault="0000105F" w:rsidP="0000105F">
            <w:pPr>
              <w:pStyle w:val="TAC"/>
              <w:keepNext w:val="0"/>
              <w:keepLines w:val="0"/>
              <w:rPr>
                <w:rFonts w:eastAsiaTheme="minorEastAsia"/>
                <w:szCs w:val="18"/>
                <w:lang w:eastAsia="zh-CN"/>
              </w:rPr>
            </w:pPr>
            <w:r w:rsidRPr="00DD4870">
              <w:rPr>
                <w:lang w:val="en-US" w:eastAsia="zh-CN"/>
              </w:rPr>
              <w:t>CA_n26A-n78A</w:t>
            </w:r>
            <w:r w:rsidRPr="00DD4870">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35A105F9" w14:textId="77777777" w:rsidR="0000105F" w:rsidRPr="001141C9" w:rsidRDefault="0000105F" w:rsidP="0000105F">
            <w:pPr>
              <w:pStyle w:val="TAC"/>
              <w:keepNext w:val="0"/>
              <w:keepLines w:val="0"/>
              <w:rPr>
                <w:rFonts w:eastAsia="等线"/>
                <w:szCs w:val="18"/>
                <w:lang w:eastAsia="zh-CN"/>
              </w:rPr>
            </w:pPr>
            <w:r w:rsidRPr="001141C9">
              <w:rPr>
                <w:rFonts w:eastAsia="等线"/>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6EF3CD"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48BF137" w14:textId="77777777" w:rsidR="0000105F" w:rsidRPr="001141C9" w:rsidRDefault="0000105F" w:rsidP="0000105F">
            <w:pPr>
              <w:pStyle w:val="TAC"/>
              <w:keepNext w:val="0"/>
              <w:keepLines w:val="0"/>
              <w:rPr>
                <w:rFonts w:eastAsiaTheme="minorEastAsia"/>
              </w:rPr>
            </w:pPr>
            <w:r w:rsidRPr="001141C9">
              <w:rPr>
                <w:rFonts w:eastAsiaTheme="minorEastAsia"/>
                <w:kern w:val="2"/>
                <w:szCs w:val="22"/>
                <w:lang w:eastAsia="zh-CN"/>
              </w:rPr>
              <w:t>0</w:t>
            </w:r>
          </w:p>
        </w:tc>
      </w:tr>
      <w:tr w:rsidR="0000105F" w:rsidRPr="001141C9" w14:paraId="782AABBE" w14:textId="77777777" w:rsidTr="0000105F">
        <w:trPr>
          <w:jc w:val="center"/>
        </w:trPr>
        <w:tc>
          <w:tcPr>
            <w:tcW w:w="2062" w:type="dxa"/>
            <w:tcBorders>
              <w:top w:val="nil"/>
              <w:left w:val="single" w:sz="4" w:space="0" w:color="auto"/>
              <w:bottom w:val="nil"/>
              <w:right w:val="single" w:sz="4" w:space="0" w:color="auto"/>
            </w:tcBorders>
            <w:vAlign w:val="center"/>
          </w:tcPr>
          <w:p w14:paraId="6385EF8C"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443BEA1"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4E820" w14:textId="77777777" w:rsidR="0000105F" w:rsidRPr="001141C9" w:rsidRDefault="0000105F" w:rsidP="0000105F">
            <w:pPr>
              <w:pStyle w:val="TAC"/>
              <w:keepNext w:val="0"/>
              <w:keepLines w:val="0"/>
              <w:rPr>
                <w:rFonts w:eastAsia="等线"/>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F79F1F6"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4443824" w14:textId="77777777" w:rsidR="0000105F" w:rsidRPr="001141C9" w:rsidRDefault="0000105F" w:rsidP="0000105F">
            <w:pPr>
              <w:pStyle w:val="TAC"/>
              <w:keepNext w:val="0"/>
              <w:keepLines w:val="0"/>
              <w:rPr>
                <w:rFonts w:eastAsiaTheme="minorEastAsia"/>
              </w:rPr>
            </w:pPr>
          </w:p>
        </w:tc>
      </w:tr>
      <w:tr w:rsidR="0000105F" w:rsidRPr="001141C9" w14:paraId="26417A6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80BA32B"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17F67F0"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C32852" w14:textId="77777777" w:rsidR="0000105F" w:rsidRPr="001141C9" w:rsidRDefault="0000105F" w:rsidP="0000105F">
            <w:pPr>
              <w:pStyle w:val="TAC"/>
              <w:keepNext w:val="0"/>
              <w:keepLines w:val="0"/>
              <w:rPr>
                <w:rFonts w:eastAsia="等线"/>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EEAC3A"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B521020" w14:textId="77777777" w:rsidR="0000105F" w:rsidRPr="001141C9" w:rsidRDefault="0000105F" w:rsidP="0000105F">
            <w:pPr>
              <w:pStyle w:val="TAC"/>
              <w:keepNext w:val="0"/>
              <w:keepLines w:val="0"/>
              <w:rPr>
                <w:rFonts w:eastAsiaTheme="minorEastAsia"/>
              </w:rPr>
            </w:pPr>
          </w:p>
        </w:tc>
      </w:tr>
      <w:tr w:rsidR="0000105F" w:rsidRPr="001141C9" w14:paraId="2DD79B0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901DF5E"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CA_n1A-n28A-n38A</w:t>
            </w:r>
          </w:p>
        </w:tc>
        <w:tc>
          <w:tcPr>
            <w:tcW w:w="1716" w:type="dxa"/>
            <w:tcBorders>
              <w:top w:val="single" w:sz="4" w:space="0" w:color="auto"/>
              <w:left w:val="single" w:sz="4" w:space="0" w:color="auto"/>
              <w:bottom w:val="nil"/>
              <w:right w:val="single" w:sz="4" w:space="0" w:color="auto"/>
            </w:tcBorders>
            <w:vAlign w:val="center"/>
          </w:tcPr>
          <w:p w14:paraId="17E2EF18"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FB2C4E"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DF9C3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2785813"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0</w:t>
            </w:r>
          </w:p>
        </w:tc>
      </w:tr>
      <w:tr w:rsidR="0000105F" w:rsidRPr="001141C9" w14:paraId="064D745E" w14:textId="77777777" w:rsidTr="0000105F">
        <w:trPr>
          <w:jc w:val="center"/>
        </w:trPr>
        <w:tc>
          <w:tcPr>
            <w:tcW w:w="2062" w:type="dxa"/>
            <w:tcBorders>
              <w:top w:val="nil"/>
              <w:left w:val="single" w:sz="4" w:space="0" w:color="auto"/>
              <w:bottom w:val="nil"/>
              <w:right w:val="single" w:sz="4" w:space="0" w:color="auto"/>
            </w:tcBorders>
            <w:vAlign w:val="center"/>
          </w:tcPr>
          <w:p w14:paraId="436267D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37050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836BB"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E87A5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5, 10, 15, 20, 30</w:t>
            </w:r>
          </w:p>
        </w:tc>
        <w:tc>
          <w:tcPr>
            <w:tcW w:w="1496" w:type="dxa"/>
            <w:tcBorders>
              <w:top w:val="nil"/>
              <w:left w:val="single" w:sz="4" w:space="0" w:color="auto"/>
              <w:bottom w:val="nil"/>
              <w:right w:val="single" w:sz="4" w:space="0" w:color="auto"/>
            </w:tcBorders>
            <w:vAlign w:val="center"/>
          </w:tcPr>
          <w:p w14:paraId="16A9AC8E" w14:textId="77777777" w:rsidR="0000105F" w:rsidRPr="001141C9" w:rsidRDefault="0000105F" w:rsidP="0000105F">
            <w:pPr>
              <w:pStyle w:val="TAC"/>
              <w:keepNext w:val="0"/>
              <w:keepLines w:val="0"/>
              <w:rPr>
                <w:rFonts w:eastAsiaTheme="minorEastAsia"/>
                <w:lang w:eastAsia="zh-CN"/>
              </w:rPr>
            </w:pPr>
          </w:p>
        </w:tc>
      </w:tr>
      <w:tr w:rsidR="0000105F" w:rsidRPr="001141C9" w14:paraId="0685A36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475F72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96F46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9C79C"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BDBA97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501862F" w14:textId="77777777" w:rsidR="0000105F" w:rsidRPr="001141C9" w:rsidRDefault="0000105F" w:rsidP="0000105F">
            <w:pPr>
              <w:pStyle w:val="TAC"/>
              <w:keepNext w:val="0"/>
              <w:keepLines w:val="0"/>
              <w:rPr>
                <w:rFonts w:eastAsiaTheme="minorEastAsia"/>
                <w:lang w:eastAsia="zh-CN"/>
              </w:rPr>
            </w:pPr>
          </w:p>
        </w:tc>
      </w:tr>
      <w:tr w:rsidR="0000105F" w:rsidRPr="001141C9" w14:paraId="1533F4F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FDA503A" w14:textId="77777777" w:rsidR="0000105F" w:rsidRPr="001141C9" w:rsidRDefault="0000105F" w:rsidP="0000105F">
            <w:pPr>
              <w:pStyle w:val="TAC"/>
              <w:keepNext w:val="0"/>
              <w:keepLines w:val="0"/>
              <w:rPr>
                <w:rFonts w:eastAsiaTheme="minorEastAsia"/>
                <w:lang w:eastAsia="zh-CN"/>
              </w:rPr>
            </w:pPr>
            <w:r w:rsidRPr="001141C9">
              <w:t>CA_n1A-n28A-n40A</w:t>
            </w:r>
          </w:p>
        </w:tc>
        <w:tc>
          <w:tcPr>
            <w:tcW w:w="1716" w:type="dxa"/>
            <w:tcBorders>
              <w:top w:val="single" w:sz="4" w:space="0" w:color="auto"/>
              <w:left w:val="single" w:sz="4" w:space="0" w:color="auto"/>
              <w:bottom w:val="nil"/>
              <w:right w:val="single" w:sz="4" w:space="0" w:color="auto"/>
            </w:tcBorders>
            <w:vAlign w:val="center"/>
          </w:tcPr>
          <w:p w14:paraId="0544A88D" w14:textId="77777777" w:rsidR="0000105F" w:rsidRPr="007F2B79" w:rsidRDefault="0000105F" w:rsidP="0000105F">
            <w:pPr>
              <w:keepNext/>
              <w:keepLines/>
              <w:spacing w:after="0"/>
              <w:jc w:val="center"/>
              <w:rPr>
                <w:rFonts w:ascii="Arial" w:hAnsi="Arial" w:cs="Arial"/>
                <w:sz w:val="18"/>
                <w:szCs w:val="18"/>
                <w:lang w:val="en-US" w:eastAsia="zh-CN"/>
              </w:rPr>
            </w:pPr>
            <w:r w:rsidRPr="007F2B79">
              <w:rPr>
                <w:rFonts w:ascii="Arial" w:hAnsi="Arial" w:cs="Arial"/>
                <w:sz w:val="18"/>
                <w:szCs w:val="18"/>
                <w:lang w:val="en-US" w:eastAsia="zh-CN"/>
              </w:rPr>
              <w:t>CA_n1A-n28A</w:t>
            </w:r>
          </w:p>
          <w:p w14:paraId="3602D6C8" w14:textId="77777777" w:rsidR="0000105F" w:rsidRPr="007F2B79" w:rsidRDefault="0000105F" w:rsidP="0000105F">
            <w:pPr>
              <w:keepNext/>
              <w:keepLines/>
              <w:spacing w:after="0"/>
              <w:jc w:val="center"/>
              <w:rPr>
                <w:rFonts w:ascii="Arial" w:hAnsi="Arial" w:cs="Arial"/>
                <w:sz w:val="18"/>
                <w:szCs w:val="18"/>
                <w:lang w:val="en-US" w:eastAsia="zh-CN"/>
              </w:rPr>
            </w:pPr>
            <w:r w:rsidRPr="007F2B79">
              <w:rPr>
                <w:rFonts w:ascii="Arial" w:hAnsi="Arial" w:cs="Arial"/>
                <w:sz w:val="18"/>
                <w:szCs w:val="18"/>
                <w:lang w:val="en-US" w:eastAsia="zh-CN"/>
              </w:rPr>
              <w:t>CA_n1A-n40A</w:t>
            </w:r>
          </w:p>
          <w:p w14:paraId="25F67AEB" w14:textId="77777777" w:rsidR="0000105F" w:rsidRPr="001141C9" w:rsidRDefault="0000105F" w:rsidP="0000105F">
            <w:pPr>
              <w:pStyle w:val="TAC"/>
              <w:keepNext w:val="0"/>
              <w:keepLines w:val="0"/>
              <w:rPr>
                <w:rFonts w:eastAsiaTheme="minorEastAsia"/>
                <w:lang w:eastAsia="zh-CN"/>
              </w:rPr>
            </w:pPr>
            <w:r w:rsidRPr="007F2B79">
              <w:rPr>
                <w:rFonts w:ascii="Times New Roman" w:hAnsi="Times New Roman" w:cs="Arial"/>
                <w:sz w:val="20"/>
                <w:szCs w:val="18"/>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7BD64F0D" w14:textId="77777777" w:rsidR="0000105F" w:rsidRPr="001141C9" w:rsidRDefault="0000105F" w:rsidP="0000105F">
            <w:pPr>
              <w:pStyle w:val="TAC"/>
              <w:keepNext w:val="0"/>
              <w:keepLines w:val="0"/>
              <w:rPr>
                <w:rFonts w:eastAsiaTheme="minorEastAsia"/>
                <w:szCs w:val="18"/>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67A3A313" w14:textId="77777777" w:rsidR="0000105F" w:rsidRPr="001141C9" w:rsidRDefault="0000105F" w:rsidP="0000105F">
            <w:pPr>
              <w:pStyle w:val="TAC"/>
              <w:keepNext w:val="0"/>
              <w:keepLines w:val="0"/>
              <w:rPr>
                <w:rFonts w:eastAsiaTheme="minorEastAsia" w:cs="Arial"/>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B40BC3" w14:textId="77777777" w:rsidR="0000105F" w:rsidRPr="001141C9" w:rsidRDefault="0000105F" w:rsidP="0000105F">
            <w:pPr>
              <w:pStyle w:val="TAC"/>
              <w:keepNext w:val="0"/>
              <w:keepLines w:val="0"/>
              <w:rPr>
                <w:rFonts w:eastAsiaTheme="minorEastAsia"/>
                <w:lang w:eastAsia="zh-CN"/>
              </w:rPr>
            </w:pPr>
            <w:r w:rsidRPr="001141C9">
              <w:rPr>
                <w:lang w:eastAsia="zh-CN"/>
              </w:rPr>
              <w:t>0</w:t>
            </w:r>
          </w:p>
        </w:tc>
      </w:tr>
      <w:tr w:rsidR="0000105F" w:rsidRPr="001141C9" w14:paraId="3FA0A715" w14:textId="77777777" w:rsidTr="0000105F">
        <w:trPr>
          <w:jc w:val="center"/>
        </w:trPr>
        <w:tc>
          <w:tcPr>
            <w:tcW w:w="2062" w:type="dxa"/>
            <w:tcBorders>
              <w:top w:val="nil"/>
              <w:left w:val="single" w:sz="4" w:space="0" w:color="auto"/>
              <w:bottom w:val="nil"/>
              <w:right w:val="single" w:sz="4" w:space="0" w:color="auto"/>
            </w:tcBorders>
            <w:vAlign w:val="center"/>
          </w:tcPr>
          <w:p w14:paraId="054A236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3D785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F8657" w14:textId="77777777" w:rsidR="0000105F" w:rsidRPr="001141C9" w:rsidRDefault="0000105F" w:rsidP="0000105F">
            <w:pPr>
              <w:pStyle w:val="TAC"/>
              <w:keepNext w:val="0"/>
              <w:keepLines w:val="0"/>
              <w:rPr>
                <w:rFonts w:eastAsiaTheme="minorEastAsia"/>
                <w:szCs w:val="18"/>
                <w:lang w:eastAsia="zh-CN"/>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5511896D" w14:textId="77777777" w:rsidR="0000105F" w:rsidRPr="001141C9" w:rsidRDefault="0000105F" w:rsidP="0000105F">
            <w:pPr>
              <w:pStyle w:val="TAC"/>
              <w:keepNext w:val="0"/>
              <w:keepLines w:val="0"/>
              <w:rPr>
                <w:rFonts w:eastAsiaTheme="minorEastAsia" w:cs="Arial"/>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CD201ED" w14:textId="77777777" w:rsidR="0000105F" w:rsidRPr="001141C9" w:rsidRDefault="0000105F" w:rsidP="0000105F">
            <w:pPr>
              <w:pStyle w:val="TAC"/>
              <w:keepNext w:val="0"/>
              <w:keepLines w:val="0"/>
              <w:rPr>
                <w:rFonts w:eastAsiaTheme="minorEastAsia"/>
                <w:lang w:eastAsia="zh-CN"/>
              </w:rPr>
            </w:pPr>
          </w:p>
        </w:tc>
      </w:tr>
      <w:tr w:rsidR="0000105F" w:rsidRPr="001141C9" w14:paraId="5EE3CAA4" w14:textId="77777777" w:rsidTr="0000105F">
        <w:trPr>
          <w:jc w:val="center"/>
        </w:trPr>
        <w:tc>
          <w:tcPr>
            <w:tcW w:w="2062" w:type="dxa"/>
            <w:tcBorders>
              <w:top w:val="nil"/>
              <w:left w:val="single" w:sz="4" w:space="0" w:color="auto"/>
              <w:bottom w:val="nil"/>
              <w:right w:val="single" w:sz="4" w:space="0" w:color="auto"/>
            </w:tcBorders>
            <w:vAlign w:val="center"/>
          </w:tcPr>
          <w:p w14:paraId="11369D2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36E64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D5C8F" w14:textId="77777777" w:rsidR="0000105F" w:rsidRPr="001141C9" w:rsidRDefault="0000105F" w:rsidP="0000105F">
            <w:pPr>
              <w:pStyle w:val="TAC"/>
              <w:keepNext w:val="0"/>
              <w:keepLines w:val="0"/>
              <w:rPr>
                <w:rFonts w:eastAsiaTheme="minorEastAsia"/>
                <w:szCs w:val="18"/>
                <w:lang w:eastAsia="zh-CN"/>
              </w:rPr>
            </w:pPr>
            <w:r w:rsidRPr="001141C9">
              <w:t>n40</w:t>
            </w:r>
          </w:p>
        </w:tc>
        <w:tc>
          <w:tcPr>
            <w:tcW w:w="3117" w:type="dxa"/>
            <w:tcBorders>
              <w:top w:val="single" w:sz="4" w:space="0" w:color="auto"/>
              <w:left w:val="single" w:sz="4" w:space="0" w:color="auto"/>
              <w:bottom w:val="single" w:sz="4" w:space="0" w:color="auto"/>
              <w:right w:val="single" w:sz="4" w:space="0" w:color="auto"/>
            </w:tcBorders>
            <w:vAlign w:val="center"/>
          </w:tcPr>
          <w:p w14:paraId="37448BED" w14:textId="77777777" w:rsidR="0000105F" w:rsidRPr="001141C9" w:rsidRDefault="0000105F" w:rsidP="0000105F">
            <w:pPr>
              <w:pStyle w:val="TAC"/>
              <w:keepNext w:val="0"/>
              <w:keepLines w:val="0"/>
              <w:rPr>
                <w:rFonts w:eastAsiaTheme="minorEastAsia" w:cs="Arial"/>
                <w:lang w:eastAsia="zh-CN" w:bidi="ar"/>
              </w:rPr>
            </w:pPr>
            <w:r w:rsidRPr="001141C9">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5BB8E2DB" w14:textId="77777777" w:rsidR="0000105F" w:rsidRPr="001141C9" w:rsidRDefault="0000105F" w:rsidP="0000105F">
            <w:pPr>
              <w:pStyle w:val="TAC"/>
              <w:keepNext w:val="0"/>
              <w:keepLines w:val="0"/>
              <w:rPr>
                <w:rFonts w:eastAsiaTheme="minorEastAsia"/>
                <w:lang w:eastAsia="zh-CN"/>
              </w:rPr>
            </w:pPr>
          </w:p>
        </w:tc>
      </w:tr>
      <w:tr w:rsidR="0000105F" w:rsidRPr="001141C9" w14:paraId="5AAB8DF3" w14:textId="77777777" w:rsidTr="0000105F">
        <w:trPr>
          <w:jc w:val="center"/>
        </w:trPr>
        <w:tc>
          <w:tcPr>
            <w:tcW w:w="2062" w:type="dxa"/>
            <w:tcBorders>
              <w:top w:val="nil"/>
              <w:left w:val="single" w:sz="4" w:space="0" w:color="auto"/>
              <w:bottom w:val="nil"/>
              <w:right w:val="single" w:sz="4" w:space="0" w:color="auto"/>
            </w:tcBorders>
            <w:vAlign w:val="center"/>
          </w:tcPr>
          <w:p w14:paraId="63E1E2A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C1CC4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7B4CA" w14:textId="77777777" w:rsidR="0000105F" w:rsidRPr="001141C9" w:rsidRDefault="0000105F" w:rsidP="0000105F">
            <w:pPr>
              <w:pStyle w:val="TAC"/>
              <w:keepNext w:val="0"/>
              <w:keepLines w:val="0"/>
              <w:rPr>
                <w:rFonts w:eastAsiaTheme="minorEastAsia"/>
                <w:szCs w:val="18"/>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7C6F64F3" w14:textId="77777777" w:rsidR="0000105F" w:rsidRPr="001141C9" w:rsidRDefault="0000105F" w:rsidP="0000105F">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80A7A0" w14:textId="77777777" w:rsidR="0000105F" w:rsidRPr="001141C9" w:rsidRDefault="0000105F" w:rsidP="0000105F">
            <w:pPr>
              <w:pStyle w:val="TAC"/>
              <w:keepNext w:val="0"/>
              <w:keepLines w:val="0"/>
              <w:rPr>
                <w:rFonts w:eastAsiaTheme="minorEastAsia"/>
                <w:lang w:eastAsia="zh-CN"/>
              </w:rPr>
            </w:pPr>
            <w:r w:rsidRPr="001141C9">
              <w:rPr>
                <w:lang w:eastAsia="zh-CN"/>
              </w:rPr>
              <w:t>1</w:t>
            </w:r>
          </w:p>
        </w:tc>
      </w:tr>
      <w:tr w:rsidR="0000105F" w:rsidRPr="001141C9" w14:paraId="0EB539B2" w14:textId="77777777" w:rsidTr="0000105F">
        <w:trPr>
          <w:jc w:val="center"/>
        </w:trPr>
        <w:tc>
          <w:tcPr>
            <w:tcW w:w="2062" w:type="dxa"/>
            <w:tcBorders>
              <w:top w:val="nil"/>
              <w:left w:val="single" w:sz="4" w:space="0" w:color="auto"/>
              <w:bottom w:val="nil"/>
              <w:right w:val="single" w:sz="4" w:space="0" w:color="auto"/>
            </w:tcBorders>
            <w:vAlign w:val="center"/>
          </w:tcPr>
          <w:p w14:paraId="0271818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8351F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B56FA" w14:textId="77777777" w:rsidR="0000105F" w:rsidRPr="001141C9" w:rsidRDefault="0000105F" w:rsidP="0000105F">
            <w:pPr>
              <w:pStyle w:val="TAC"/>
              <w:keepNext w:val="0"/>
              <w:keepLines w:val="0"/>
              <w:rPr>
                <w:rFonts w:eastAsiaTheme="minorEastAsia"/>
                <w:szCs w:val="18"/>
                <w:lang w:eastAsia="zh-CN"/>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5674B027" w14:textId="77777777" w:rsidR="0000105F" w:rsidRPr="001141C9" w:rsidRDefault="0000105F" w:rsidP="0000105F">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596A142" w14:textId="77777777" w:rsidR="0000105F" w:rsidRPr="001141C9" w:rsidRDefault="0000105F" w:rsidP="0000105F">
            <w:pPr>
              <w:pStyle w:val="TAC"/>
              <w:keepNext w:val="0"/>
              <w:keepLines w:val="0"/>
              <w:rPr>
                <w:rFonts w:eastAsiaTheme="minorEastAsia"/>
                <w:lang w:eastAsia="zh-CN"/>
              </w:rPr>
            </w:pPr>
          </w:p>
        </w:tc>
      </w:tr>
      <w:tr w:rsidR="0000105F" w:rsidRPr="001141C9" w14:paraId="3FAD5457" w14:textId="77777777" w:rsidTr="0000105F">
        <w:trPr>
          <w:jc w:val="center"/>
        </w:trPr>
        <w:tc>
          <w:tcPr>
            <w:tcW w:w="2062" w:type="dxa"/>
            <w:tcBorders>
              <w:top w:val="nil"/>
              <w:left w:val="single" w:sz="4" w:space="0" w:color="auto"/>
              <w:bottom w:val="nil"/>
              <w:right w:val="single" w:sz="4" w:space="0" w:color="auto"/>
            </w:tcBorders>
            <w:vAlign w:val="center"/>
          </w:tcPr>
          <w:p w14:paraId="5973178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5AD39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4F6A4" w14:textId="77777777" w:rsidR="0000105F" w:rsidRPr="001141C9" w:rsidRDefault="0000105F" w:rsidP="0000105F">
            <w:pPr>
              <w:pStyle w:val="TAC"/>
              <w:keepNext w:val="0"/>
              <w:keepLines w:val="0"/>
              <w:rPr>
                <w:rFonts w:eastAsiaTheme="minorEastAsia"/>
                <w:szCs w:val="18"/>
                <w:lang w:eastAsia="zh-CN"/>
              </w:rPr>
            </w:pPr>
            <w:r w:rsidRPr="001141C9">
              <w:t>n40</w:t>
            </w:r>
          </w:p>
        </w:tc>
        <w:tc>
          <w:tcPr>
            <w:tcW w:w="3117" w:type="dxa"/>
            <w:tcBorders>
              <w:top w:val="single" w:sz="4" w:space="0" w:color="auto"/>
              <w:left w:val="single" w:sz="4" w:space="0" w:color="auto"/>
              <w:bottom w:val="single" w:sz="4" w:space="0" w:color="auto"/>
              <w:right w:val="single" w:sz="4" w:space="0" w:color="auto"/>
            </w:tcBorders>
            <w:vAlign w:val="center"/>
          </w:tcPr>
          <w:p w14:paraId="0426CBCC" w14:textId="77777777" w:rsidR="0000105F" w:rsidRPr="001141C9" w:rsidRDefault="0000105F" w:rsidP="0000105F">
            <w:pPr>
              <w:pStyle w:val="TAC"/>
              <w:keepNext w:val="0"/>
              <w:keepLines w:val="0"/>
              <w:rPr>
                <w:rFonts w:eastAsiaTheme="minorEastAsia" w:cs="Arial"/>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64F8E5" w14:textId="77777777" w:rsidR="0000105F" w:rsidRPr="001141C9" w:rsidRDefault="0000105F" w:rsidP="0000105F">
            <w:pPr>
              <w:pStyle w:val="TAC"/>
              <w:keepNext w:val="0"/>
              <w:keepLines w:val="0"/>
              <w:rPr>
                <w:rFonts w:eastAsiaTheme="minorEastAsia"/>
                <w:lang w:eastAsia="zh-CN"/>
              </w:rPr>
            </w:pPr>
          </w:p>
        </w:tc>
      </w:tr>
      <w:tr w:rsidR="0000105F" w:rsidRPr="001141C9" w14:paraId="5B5CE1BF" w14:textId="77777777" w:rsidTr="0000105F">
        <w:trPr>
          <w:jc w:val="center"/>
        </w:trPr>
        <w:tc>
          <w:tcPr>
            <w:tcW w:w="2062" w:type="dxa"/>
            <w:tcBorders>
              <w:top w:val="nil"/>
              <w:left w:val="single" w:sz="4" w:space="0" w:color="auto"/>
              <w:bottom w:val="nil"/>
              <w:right w:val="single" w:sz="4" w:space="0" w:color="auto"/>
            </w:tcBorders>
            <w:vAlign w:val="center"/>
          </w:tcPr>
          <w:p w14:paraId="77895DB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DCA2E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22999" w14:textId="77777777" w:rsidR="0000105F" w:rsidRPr="001141C9" w:rsidRDefault="0000105F" w:rsidP="0000105F">
            <w:pPr>
              <w:pStyle w:val="TAC"/>
              <w:keepNext w:val="0"/>
              <w:keepLines w:val="0"/>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72E2968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9B622AB"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0105F" w:rsidRPr="001141C9" w14:paraId="6A39FA98" w14:textId="77777777" w:rsidTr="0000105F">
        <w:trPr>
          <w:jc w:val="center"/>
        </w:trPr>
        <w:tc>
          <w:tcPr>
            <w:tcW w:w="2062" w:type="dxa"/>
            <w:tcBorders>
              <w:top w:val="nil"/>
              <w:left w:val="single" w:sz="4" w:space="0" w:color="auto"/>
              <w:bottom w:val="nil"/>
              <w:right w:val="single" w:sz="4" w:space="0" w:color="auto"/>
            </w:tcBorders>
            <w:vAlign w:val="center"/>
          </w:tcPr>
          <w:p w14:paraId="154D3E5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5C92C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79E9B" w14:textId="77777777" w:rsidR="0000105F" w:rsidRPr="001141C9" w:rsidRDefault="0000105F" w:rsidP="0000105F">
            <w:pPr>
              <w:pStyle w:val="TAC"/>
              <w:keepNext w:val="0"/>
              <w:keepLines w:val="0"/>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610C70A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549C5E7" w14:textId="77777777" w:rsidR="0000105F" w:rsidRPr="001141C9" w:rsidRDefault="0000105F" w:rsidP="0000105F">
            <w:pPr>
              <w:pStyle w:val="TAC"/>
              <w:keepNext w:val="0"/>
              <w:keepLines w:val="0"/>
              <w:rPr>
                <w:rFonts w:eastAsiaTheme="minorEastAsia"/>
                <w:lang w:eastAsia="zh-CN"/>
              </w:rPr>
            </w:pPr>
          </w:p>
        </w:tc>
      </w:tr>
      <w:tr w:rsidR="0000105F" w:rsidRPr="001141C9" w14:paraId="675A100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D4F849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9E79D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5C112" w14:textId="77777777" w:rsidR="0000105F" w:rsidRPr="001141C9" w:rsidRDefault="0000105F" w:rsidP="0000105F">
            <w:pPr>
              <w:pStyle w:val="TAC"/>
              <w:keepNext w:val="0"/>
              <w:keepLines w:val="0"/>
            </w:pPr>
            <w:r w:rsidRPr="001141C9">
              <w:t>n40</w:t>
            </w:r>
          </w:p>
        </w:tc>
        <w:tc>
          <w:tcPr>
            <w:tcW w:w="3117" w:type="dxa"/>
            <w:tcBorders>
              <w:top w:val="single" w:sz="4" w:space="0" w:color="auto"/>
              <w:left w:val="single" w:sz="4" w:space="0" w:color="auto"/>
              <w:bottom w:val="single" w:sz="4" w:space="0" w:color="auto"/>
              <w:right w:val="single" w:sz="4" w:space="0" w:color="auto"/>
            </w:tcBorders>
            <w:vAlign w:val="center"/>
          </w:tcPr>
          <w:p w14:paraId="77BC826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15E4032A" w14:textId="77777777" w:rsidR="0000105F" w:rsidRPr="001141C9" w:rsidRDefault="0000105F" w:rsidP="0000105F">
            <w:pPr>
              <w:pStyle w:val="TAC"/>
              <w:keepNext w:val="0"/>
              <w:keepLines w:val="0"/>
              <w:rPr>
                <w:rFonts w:eastAsiaTheme="minorEastAsia"/>
                <w:lang w:eastAsia="zh-CN"/>
              </w:rPr>
            </w:pPr>
          </w:p>
        </w:tc>
      </w:tr>
      <w:tr w:rsidR="0000105F" w:rsidRPr="001141C9" w14:paraId="05CDBBD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52628CD" w14:textId="77777777" w:rsidR="0000105F" w:rsidRPr="001141C9" w:rsidRDefault="0000105F" w:rsidP="0000105F">
            <w:pPr>
              <w:pStyle w:val="TAC"/>
              <w:keepNext w:val="0"/>
              <w:keepLines w:val="0"/>
              <w:rPr>
                <w:kern w:val="2"/>
                <w:szCs w:val="22"/>
              </w:rPr>
            </w:pPr>
            <w:r w:rsidRPr="001141C9">
              <w:rPr>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23F7F9CB" w14:textId="77777777" w:rsidR="0000105F" w:rsidRPr="001141C9" w:rsidRDefault="0000105F" w:rsidP="0000105F">
            <w:pPr>
              <w:pStyle w:val="TAC"/>
              <w:keepNext w:val="0"/>
              <w:keepLines w:val="0"/>
              <w:rPr>
                <w:kern w:val="2"/>
                <w:szCs w:val="22"/>
              </w:rPr>
            </w:pPr>
            <w:r w:rsidRPr="001141C9">
              <w:rPr>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7B36B8DC" w14:textId="77777777" w:rsidR="0000105F" w:rsidRPr="001141C9" w:rsidRDefault="0000105F" w:rsidP="0000105F">
            <w:pPr>
              <w:pStyle w:val="TAC"/>
              <w:keepNext w:val="0"/>
              <w:keepLines w:val="0"/>
              <w:rPr>
                <w:kern w:val="2"/>
                <w:szCs w:val="22"/>
              </w:rPr>
            </w:pPr>
            <w:r w:rsidRPr="001141C9">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5EC123" w14:textId="77777777" w:rsidR="0000105F" w:rsidRPr="001141C9" w:rsidRDefault="0000105F" w:rsidP="0000105F">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24473D" w14:textId="77777777" w:rsidR="0000105F" w:rsidRPr="001141C9" w:rsidRDefault="0000105F" w:rsidP="0000105F">
            <w:pPr>
              <w:pStyle w:val="TAC"/>
              <w:keepNext w:val="0"/>
              <w:keepLines w:val="0"/>
              <w:rPr>
                <w:kern w:val="2"/>
                <w:szCs w:val="22"/>
                <w:lang w:eastAsia="zh-CN"/>
              </w:rPr>
            </w:pPr>
            <w:r w:rsidRPr="001141C9">
              <w:rPr>
                <w:kern w:val="2"/>
                <w:szCs w:val="22"/>
                <w:lang w:eastAsia="zh-CN"/>
              </w:rPr>
              <w:t>0</w:t>
            </w:r>
          </w:p>
        </w:tc>
      </w:tr>
      <w:tr w:rsidR="0000105F" w:rsidRPr="001141C9" w14:paraId="3EF78E10" w14:textId="77777777" w:rsidTr="0000105F">
        <w:trPr>
          <w:jc w:val="center"/>
        </w:trPr>
        <w:tc>
          <w:tcPr>
            <w:tcW w:w="2062" w:type="dxa"/>
            <w:tcBorders>
              <w:top w:val="nil"/>
              <w:left w:val="single" w:sz="4" w:space="0" w:color="auto"/>
              <w:bottom w:val="nil"/>
              <w:right w:val="single" w:sz="4" w:space="0" w:color="auto"/>
            </w:tcBorders>
            <w:vAlign w:val="center"/>
          </w:tcPr>
          <w:p w14:paraId="40AAED6F" w14:textId="77777777" w:rsidR="0000105F" w:rsidRPr="001141C9" w:rsidRDefault="0000105F" w:rsidP="0000105F">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7863911D" w14:textId="77777777" w:rsidR="0000105F" w:rsidRPr="001141C9" w:rsidRDefault="0000105F" w:rsidP="0000105F">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EC304EA" w14:textId="77777777" w:rsidR="0000105F" w:rsidRPr="001141C9" w:rsidRDefault="0000105F" w:rsidP="0000105F">
            <w:pPr>
              <w:pStyle w:val="TAC"/>
              <w:keepNext w:val="0"/>
              <w:keepLines w:val="0"/>
              <w:rPr>
                <w:kern w:val="2"/>
                <w:szCs w:val="22"/>
              </w:rPr>
            </w:pPr>
            <w:r w:rsidRPr="001141C9">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A056C1" w14:textId="77777777" w:rsidR="0000105F" w:rsidRPr="001141C9" w:rsidRDefault="0000105F" w:rsidP="0000105F">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2D0A79" w14:textId="77777777" w:rsidR="0000105F" w:rsidRPr="001141C9" w:rsidRDefault="0000105F" w:rsidP="0000105F">
            <w:pPr>
              <w:pStyle w:val="TAC"/>
              <w:keepNext w:val="0"/>
              <w:keepLines w:val="0"/>
              <w:rPr>
                <w:kern w:val="2"/>
                <w:szCs w:val="22"/>
                <w:lang w:eastAsia="zh-CN"/>
              </w:rPr>
            </w:pPr>
          </w:p>
        </w:tc>
      </w:tr>
      <w:tr w:rsidR="0000105F" w:rsidRPr="001141C9" w14:paraId="163070AE" w14:textId="77777777" w:rsidTr="0000105F">
        <w:trPr>
          <w:jc w:val="center"/>
        </w:trPr>
        <w:tc>
          <w:tcPr>
            <w:tcW w:w="2062" w:type="dxa"/>
            <w:tcBorders>
              <w:top w:val="nil"/>
              <w:left w:val="single" w:sz="4" w:space="0" w:color="auto"/>
              <w:bottom w:val="nil"/>
              <w:right w:val="single" w:sz="4" w:space="0" w:color="auto"/>
            </w:tcBorders>
            <w:vAlign w:val="center"/>
          </w:tcPr>
          <w:p w14:paraId="3A11C7F1" w14:textId="77777777" w:rsidR="0000105F" w:rsidRPr="001141C9" w:rsidRDefault="0000105F" w:rsidP="0000105F">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57303101" w14:textId="77777777" w:rsidR="0000105F" w:rsidRPr="001141C9" w:rsidRDefault="0000105F" w:rsidP="0000105F">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6ED4E600" w14:textId="77777777" w:rsidR="0000105F" w:rsidRPr="001141C9" w:rsidRDefault="0000105F" w:rsidP="0000105F">
            <w:pPr>
              <w:pStyle w:val="TAC"/>
              <w:keepNext w:val="0"/>
              <w:keepLines w:val="0"/>
              <w:rPr>
                <w:kern w:val="2"/>
                <w:szCs w:val="22"/>
              </w:rPr>
            </w:pPr>
            <w:r w:rsidRPr="001141C9">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8888AC1" w14:textId="77777777" w:rsidR="0000105F" w:rsidRPr="001141C9" w:rsidRDefault="0000105F" w:rsidP="0000105F">
            <w:pPr>
              <w:pStyle w:val="TAC"/>
              <w:keepNext w:val="0"/>
              <w:keepLines w:val="0"/>
              <w:rPr>
                <w:rFonts w:ascii="Calibri" w:hAnsi="Calibri"/>
                <w:kern w:val="2"/>
                <w:sz w:val="21"/>
                <w:szCs w:val="22"/>
                <w:lang w:eastAsia="zh-CN"/>
              </w:rPr>
            </w:pPr>
            <w:r w:rsidRPr="001141C9">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293FF897" w14:textId="77777777" w:rsidR="0000105F" w:rsidRPr="001141C9" w:rsidRDefault="0000105F" w:rsidP="0000105F">
            <w:pPr>
              <w:pStyle w:val="TAC"/>
              <w:keepNext w:val="0"/>
              <w:keepLines w:val="0"/>
              <w:rPr>
                <w:kern w:val="2"/>
                <w:szCs w:val="22"/>
                <w:lang w:eastAsia="zh-CN"/>
              </w:rPr>
            </w:pPr>
          </w:p>
        </w:tc>
      </w:tr>
      <w:tr w:rsidR="0000105F" w:rsidRPr="001141C9" w14:paraId="71FC0949" w14:textId="77777777" w:rsidTr="0000105F">
        <w:trPr>
          <w:jc w:val="center"/>
        </w:trPr>
        <w:tc>
          <w:tcPr>
            <w:tcW w:w="2062" w:type="dxa"/>
            <w:tcBorders>
              <w:top w:val="nil"/>
              <w:left w:val="single" w:sz="4" w:space="0" w:color="auto"/>
              <w:bottom w:val="nil"/>
              <w:right w:val="single" w:sz="4" w:space="0" w:color="auto"/>
            </w:tcBorders>
            <w:vAlign w:val="center"/>
          </w:tcPr>
          <w:p w14:paraId="5B5F830C" w14:textId="77777777" w:rsidR="0000105F" w:rsidRPr="001141C9" w:rsidRDefault="0000105F" w:rsidP="0000105F">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7A335A44" w14:textId="77777777" w:rsidR="0000105F" w:rsidRPr="001141C9" w:rsidRDefault="0000105F" w:rsidP="0000105F">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F1AED06" w14:textId="77777777" w:rsidR="0000105F" w:rsidRPr="001141C9" w:rsidRDefault="0000105F" w:rsidP="0000105F">
            <w:pPr>
              <w:pStyle w:val="TAC"/>
              <w:keepNext w:val="0"/>
              <w:keepLines w:val="0"/>
              <w:rPr>
                <w:kern w:val="2"/>
                <w:szCs w:val="22"/>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6703BEA4"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5B59404" w14:textId="77777777" w:rsidR="0000105F" w:rsidRPr="001141C9" w:rsidRDefault="0000105F" w:rsidP="0000105F">
            <w:pPr>
              <w:pStyle w:val="TAC"/>
              <w:keepNext w:val="0"/>
              <w:keepLines w:val="0"/>
              <w:rPr>
                <w:kern w:val="2"/>
                <w:szCs w:val="22"/>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0105F" w:rsidRPr="001141C9" w14:paraId="07DFCFF1" w14:textId="77777777" w:rsidTr="0000105F">
        <w:trPr>
          <w:jc w:val="center"/>
        </w:trPr>
        <w:tc>
          <w:tcPr>
            <w:tcW w:w="2062" w:type="dxa"/>
            <w:tcBorders>
              <w:top w:val="nil"/>
              <w:left w:val="single" w:sz="4" w:space="0" w:color="auto"/>
              <w:bottom w:val="nil"/>
              <w:right w:val="single" w:sz="4" w:space="0" w:color="auto"/>
            </w:tcBorders>
            <w:vAlign w:val="center"/>
          </w:tcPr>
          <w:p w14:paraId="6CFD1952" w14:textId="77777777" w:rsidR="0000105F" w:rsidRPr="001141C9" w:rsidRDefault="0000105F" w:rsidP="0000105F">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44C15CE5" w14:textId="77777777" w:rsidR="0000105F" w:rsidRPr="001141C9" w:rsidRDefault="0000105F" w:rsidP="0000105F">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9158BA4" w14:textId="77777777" w:rsidR="0000105F" w:rsidRPr="001141C9" w:rsidRDefault="0000105F" w:rsidP="0000105F">
            <w:pPr>
              <w:pStyle w:val="TAC"/>
              <w:keepNext w:val="0"/>
              <w:keepLines w:val="0"/>
              <w:rPr>
                <w:kern w:val="2"/>
                <w:szCs w:val="22"/>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5A9AF33C"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05722AC7" w14:textId="77777777" w:rsidR="0000105F" w:rsidRPr="001141C9" w:rsidRDefault="0000105F" w:rsidP="0000105F">
            <w:pPr>
              <w:pStyle w:val="TAC"/>
              <w:keepNext w:val="0"/>
              <w:keepLines w:val="0"/>
              <w:rPr>
                <w:kern w:val="2"/>
                <w:szCs w:val="22"/>
                <w:lang w:eastAsia="zh-CN"/>
              </w:rPr>
            </w:pPr>
          </w:p>
        </w:tc>
      </w:tr>
      <w:tr w:rsidR="0000105F" w:rsidRPr="001141C9" w14:paraId="702C6B5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038F425" w14:textId="77777777" w:rsidR="0000105F" w:rsidRPr="001141C9" w:rsidRDefault="0000105F" w:rsidP="0000105F">
            <w:pPr>
              <w:pStyle w:val="TAC"/>
              <w:keepNext w:val="0"/>
              <w:keepLines w:val="0"/>
              <w:rPr>
                <w:kern w:val="2"/>
                <w:szCs w:val="22"/>
              </w:rPr>
            </w:pPr>
          </w:p>
        </w:tc>
        <w:tc>
          <w:tcPr>
            <w:tcW w:w="1716" w:type="dxa"/>
            <w:tcBorders>
              <w:top w:val="nil"/>
              <w:left w:val="single" w:sz="4" w:space="0" w:color="auto"/>
              <w:bottom w:val="single" w:sz="4" w:space="0" w:color="auto"/>
              <w:right w:val="single" w:sz="4" w:space="0" w:color="auto"/>
            </w:tcBorders>
            <w:vAlign w:val="center"/>
          </w:tcPr>
          <w:p w14:paraId="13FAEDA3" w14:textId="77777777" w:rsidR="0000105F" w:rsidRPr="001141C9" w:rsidRDefault="0000105F" w:rsidP="0000105F">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C7B308D" w14:textId="77777777" w:rsidR="0000105F" w:rsidRPr="001141C9" w:rsidRDefault="0000105F" w:rsidP="0000105F">
            <w:pPr>
              <w:pStyle w:val="TAC"/>
              <w:keepNext w:val="0"/>
              <w:keepLines w:val="0"/>
              <w:rPr>
                <w:kern w:val="2"/>
                <w:szCs w:val="22"/>
              </w:rPr>
            </w:pPr>
            <w:r w:rsidRPr="001141C9">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D025CC0" w14:textId="77777777" w:rsidR="0000105F" w:rsidRPr="001141C9" w:rsidRDefault="0000105F" w:rsidP="0000105F">
            <w:pPr>
              <w:pStyle w:val="TAC"/>
              <w:keepNext w:val="0"/>
              <w:keepLines w:val="0"/>
              <w:rPr>
                <w:rFonts w:cs="Arial"/>
                <w:color w:val="000000"/>
                <w:szCs w:val="18"/>
                <w:lang w:eastAsia="zh-CN" w:bidi="ar"/>
              </w:rPr>
            </w:pPr>
            <w:r w:rsidRPr="001141C9">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1EAD0F30" w14:textId="77777777" w:rsidR="0000105F" w:rsidRPr="001141C9" w:rsidRDefault="0000105F" w:rsidP="0000105F">
            <w:pPr>
              <w:pStyle w:val="TAC"/>
              <w:keepNext w:val="0"/>
              <w:keepLines w:val="0"/>
              <w:rPr>
                <w:kern w:val="2"/>
                <w:szCs w:val="22"/>
                <w:lang w:eastAsia="zh-CN"/>
              </w:rPr>
            </w:pPr>
          </w:p>
        </w:tc>
      </w:tr>
      <w:tr w:rsidR="0000105F" w:rsidRPr="001141C9" w14:paraId="260A7E2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31DFC2E" w14:textId="77777777" w:rsidR="0000105F" w:rsidRPr="001141C9" w:rsidRDefault="0000105F" w:rsidP="0000105F">
            <w:pPr>
              <w:pStyle w:val="TAC"/>
              <w:keepNext w:val="0"/>
              <w:keepLines w:val="0"/>
              <w:rPr>
                <w:kern w:val="2"/>
                <w:szCs w:val="22"/>
                <w:lang w:eastAsia="zh-CN"/>
              </w:rPr>
            </w:pPr>
            <w:r w:rsidRPr="001141C9">
              <w:rPr>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6060775B" w14:textId="77777777" w:rsidR="0000105F" w:rsidRPr="001141C9" w:rsidRDefault="0000105F" w:rsidP="0000105F">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6FCFC7A1" w14:textId="77777777" w:rsidR="0000105F" w:rsidRPr="001141C9" w:rsidRDefault="0000105F" w:rsidP="0000105F">
            <w:pPr>
              <w:pStyle w:val="TAC"/>
              <w:keepNext w:val="0"/>
              <w:keepLines w:val="0"/>
              <w:rPr>
                <w:rFonts w:eastAsiaTheme="minorEastAsia"/>
              </w:rPr>
            </w:pPr>
            <w:r w:rsidRPr="001141C9">
              <w:rPr>
                <w:rFonts w:eastAsiaTheme="minorEastAsia"/>
              </w:rPr>
              <w:t>CA_n1A-n28A</w:t>
            </w:r>
          </w:p>
          <w:p w14:paraId="112A6912" w14:textId="77777777" w:rsidR="0000105F" w:rsidRPr="001141C9" w:rsidRDefault="0000105F" w:rsidP="0000105F">
            <w:pPr>
              <w:pStyle w:val="TAC"/>
              <w:keepNext w:val="0"/>
              <w:keepLines w:val="0"/>
              <w:rPr>
                <w:rFonts w:eastAsiaTheme="minorEastAsia"/>
              </w:rPr>
            </w:pPr>
            <w:r w:rsidRPr="001141C9">
              <w:rPr>
                <w:rFonts w:eastAsiaTheme="minorEastAsia"/>
              </w:rPr>
              <w:t>CA_n1A-n41A</w:t>
            </w:r>
            <w:r w:rsidRPr="001141C9">
              <w:rPr>
                <w:rFonts w:eastAsiaTheme="minorEastAsia"/>
                <w:vertAlign w:val="superscript"/>
              </w:rPr>
              <w:t>7</w:t>
            </w:r>
          </w:p>
          <w:p w14:paraId="230D9B80" w14:textId="77777777" w:rsidR="0000105F" w:rsidRPr="001141C9" w:rsidRDefault="0000105F" w:rsidP="0000105F">
            <w:pPr>
              <w:pStyle w:val="TAC"/>
              <w:keepNext w:val="0"/>
              <w:keepLines w:val="0"/>
              <w:rPr>
                <w:kern w:val="2"/>
                <w:szCs w:val="18"/>
                <w:lang w:eastAsia="zh-CN"/>
              </w:rPr>
            </w:pPr>
            <w:r w:rsidRPr="001141C9">
              <w:rPr>
                <w:rFonts w:eastAsiaTheme="minorEastAsia"/>
              </w:rPr>
              <w:t>CA_n28A-n41A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C134DAC" w14:textId="77777777" w:rsidR="0000105F" w:rsidRPr="001141C9" w:rsidRDefault="0000105F" w:rsidP="0000105F">
            <w:pPr>
              <w:pStyle w:val="TAC"/>
              <w:keepNext w:val="0"/>
              <w:keepLines w:val="0"/>
              <w:rPr>
                <w:kern w:val="2"/>
                <w:szCs w:val="22"/>
                <w:lang w:eastAsia="zh-CN"/>
              </w:rPr>
            </w:pPr>
            <w:r w:rsidRPr="001141C9">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97A6F5" w14:textId="77777777" w:rsidR="0000105F" w:rsidRPr="001141C9" w:rsidRDefault="0000105F" w:rsidP="0000105F">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ECFF4A" w14:textId="77777777" w:rsidR="0000105F" w:rsidRPr="001141C9" w:rsidRDefault="0000105F" w:rsidP="0000105F">
            <w:pPr>
              <w:pStyle w:val="TAC"/>
              <w:keepNext w:val="0"/>
              <w:keepLines w:val="0"/>
              <w:rPr>
                <w:kern w:val="2"/>
                <w:szCs w:val="22"/>
                <w:lang w:eastAsia="zh-CN"/>
              </w:rPr>
            </w:pPr>
            <w:r w:rsidRPr="001141C9">
              <w:rPr>
                <w:kern w:val="2"/>
                <w:szCs w:val="22"/>
              </w:rPr>
              <w:t>0</w:t>
            </w:r>
          </w:p>
        </w:tc>
      </w:tr>
      <w:tr w:rsidR="0000105F" w:rsidRPr="001141C9" w14:paraId="31F2E908" w14:textId="77777777" w:rsidTr="0000105F">
        <w:trPr>
          <w:jc w:val="center"/>
        </w:trPr>
        <w:tc>
          <w:tcPr>
            <w:tcW w:w="2062" w:type="dxa"/>
            <w:tcBorders>
              <w:top w:val="nil"/>
              <w:left w:val="single" w:sz="4" w:space="0" w:color="auto"/>
              <w:bottom w:val="nil"/>
              <w:right w:val="single" w:sz="4" w:space="0" w:color="auto"/>
            </w:tcBorders>
            <w:vAlign w:val="center"/>
          </w:tcPr>
          <w:p w14:paraId="7B96171F"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4801FD9E" w14:textId="77777777" w:rsidR="0000105F" w:rsidRPr="001141C9" w:rsidRDefault="0000105F" w:rsidP="0000105F">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B6BE5" w14:textId="77777777" w:rsidR="0000105F" w:rsidRPr="001141C9" w:rsidRDefault="0000105F" w:rsidP="0000105F">
            <w:pPr>
              <w:pStyle w:val="TAC"/>
              <w:keepNext w:val="0"/>
              <w:keepLines w:val="0"/>
              <w:rPr>
                <w:kern w:val="2"/>
                <w:szCs w:val="22"/>
                <w:lang w:eastAsia="zh-CN"/>
              </w:rPr>
            </w:pPr>
            <w:r w:rsidRPr="001141C9">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716ED56" w14:textId="77777777" w:rsidR="0000105F" w:rsidRPr="001141C9" w:rsidRDefault="0000105F" w:rsidP="0000105F">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9BB81C" w14:textId="77777777" w:rsidR="0000105F" w:rsidRPr="001141C9" w:rsidRDefault="0000105F" w:rsidP="0000105F">
            <w:pPr>
              <w:pStyle w:val="TAC"/>
              <w:keepNext w:val="0"/>
              <w:keepLines w:val="0"/>
              <w:rPr>
                <w:kern w:val="2"/>
                <w:szCs w:val="22"/>
                <w:lang w:eastAsia="zh-CN"/>
              </w:rPr>
            </w:pPr>
          </w:p>
        </w:tc>
      </w:tr>
      <w:tr w:rsidR="0000105F" w:rsidRPr="001141C9" w14:paraId="75CB1263" w14:textId="77777777" w:rsidTr="0000105F">
        <w:trPr>
          <w:jc w:val="center"/>
        </w:trPr>
        <w:tc>
          <w:tcPr>
            <w:tcW w:w="2062" w:type="dxa"/>
            <w:tcBorders>
              <w:top w:val="nil"/>
              <w:left w:val="single" w:sz="4" w:space="0" w:color="auto"/>
              <w:bottom w:val="nil"/>
              <w:right w:val="single" w:sz="4" w:space="0" w:color="auto"/>
            </w:tcBorders>
            <w:vAlign w:val="center"/>
          </w:tcPr>
          <w:p w14:paraId="4EE2B019"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98A80E7" w14:textId="77777777" w:rsidR="0000105F" w:rsidRPr="001141C9" w:rsidRDefault="0000105F" w:rsidP="0000105F">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00540" w14:textId="77777777" w:rsidR="0000105F" w:rsidRPr="001141C9" w:rsidRDefault="0000105F" w:rsidP="0000105F">
            <w:pPr>
              <w:pStyle w:val="TAC"/>
              <w:keepNext w:val="0"/>
              <w:keepLines w:val="0"/>
              <w:rPr>
                <w:kern w:val="2"/>
                <w:szCs w:val="22"/>
                <w:lang w:eastAsia="zh-CN"/>
              </w:rPr>
            </w:pPr>
            <w:r w:rsidRPr="001141C9">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75607DF" w14:textId="77777777" w:rsidR="0000105F" w:rsidRPr="001141C9" w:rsidRDefault="0000105F" w:rsidP="0000105F">
            <w:pPr>
              <w:pStyle w:val="TAC"/>
              <w:keepNext w:val="0"/>
              <w:keepLines w:val="0"/>
              <w:rPr>
                <w:rFonts w:ascii="Calibri" w:hAnsi="Calibri"/>
                <w:kern w:val="2"/>
                <w:sz w:val="21"/>
                <w:szCs w:val="22"/>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A78C284" w14:textId="77777777" w:rsidR="0000105F" w:rsidRPr="001141C9" w:rsidRDefault="0000105F" w:rsidP="0000105F">
            <w:pPr>
              <w:pStyle w:val="TAC"/>
              <w:keepNext w:val="0"/>
              <w:keepLines w:val="0"/>
              <w:rPr>
                <w:kern w:val="2"/>
                <w:szCs w:val="22"/>
                <w:lang w:eastAsia="zh-CN"/>
              </w:rPr>
            </w:pPr>
          </w:p>
        </w:tc>
      </w:tr>
      <w:tr w:rsidR="0000105F" w:rsidRPr="001141C9" w14:paraId="3897E417" w14:textId="77777777" w:rsidTr="0000105F">
        <w:trPr>
          <w:jc w:val="center"/>
          <w:ins w:id="57" w:author="Huawei" w:date="2025-02-07T23:13:00Z"/>
        </w:trPr>
        <w:tc>
          <w:tcPr>
            <w:tcW w:w="2062" w:type="dxa"/>
            <w:tcBorders>
              <w:top w:val="nil"/>
              <w:left w:val="single" w:sz="4" w:space="0" w:color="auto"/>
              <w:bottom w:val="nil"/>
              <w:right w:val="single" w:sz="4" w:space="0" w:color="auto"/>
            </w:tcBorders>
            <w:vAlign w:val="center"/>
          </w:tcPr>
          <w:p w14:paraId="18F7CA62" w14:textId="77777777" w:rsidR="0000105F" w:rsidRPr="001141C9" w:rsidRDefault="0000105F" w:rsidP="0000105F">
            <w:pPr>
              <w:pStyle w:val="TAC"/>
              <w:keepNext w:val="0"/>
              <w:keepLines w:val="0"/>
              <w:rPr>
                <w:ins w:id="58" w:author="Huawei" w:date="2025-02-07T23:13:00Z"/>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2B5C1E1" w14:textId="77777777" w:rsidR="0000105F" w:rsidRPr="00CC477D" w:rsidRDefault="0000105F" w:rsidP="0000105F">
            <w:pPr>
              <w:pStyle w:val="TAC"/>
              <w:rPr>
                <w:ins w:id="59" w:author="Huawei" w:date="2025-02-07T23:13:00Z"/>
                <w:rFonts w:eastAsiaTheme="minorEastAsia"/>
                <w:lang w:val="sv-SE"/>
              </w:rPr>
            </w:pPr>
            <w:ins w:id="60" w:author="Huawei" w:date="2025-02-07T23:13:00Z">
              <w:r w:rsidRPr="00CC477D">
                <w:rPr>
                  <w:rFonts w:eastAsiaTheme="minorEastAsia"/>
                  <w:lang w:val="sv-SE"/>
                </w:rPr>
                <w:t>CA_n1A-n28A</w:t>
              </w:r>
            </w:ins>
          </w:p>
          <w:p w14:paraId="71DBB82A" w14:textId="77777777" w:rsidR="0000105F" w:rsidRPr="00E61D25" w:rsidRDefault="0000105F" w:rsidP="0000105F">
            <w:pPr>
              <w:pStyle w:val="TAC"/>
              <w:rPr>
                <w:ins w:id="61" w:author="Huawei" w:date="2025-02-07T23:13:00Z"/>
                <w:rFonts w:eastAsiaTheme="minorEastAsia"/>
                <w:lang w:val="sv-SE"/>
              </w:rPr>
            </w:pPr>
            <w:ins w:id="62" w:author="Huawei" w:date="2025-02-07T23:13:00Z">
              <w:r w:rsidRPr="00CC477D">
                <w:rPr>
                  <w:rFonts w:eastAsiaTheme="minorEastAsia"/>
                  <w:lang w:val="sv-SE"/>
                </w:rPr>
                <w:t>CA_n1A-n41A</w:t>
              </w:r>
            </w:ins>
          </w:p>
          <w:p w14:paraId="751BD628" w14:textId="153524E3" w:rsidR="0000105F" w:rsidRPr="001141C9" w:rsidRDefault="0000105F" w:rsidP="0000105F">
            <w:pPr>
              <w:pStyle w:val="TAC"/>
              <w:keepNext w:val="0"/>
              <w:keepLines w:val="0"/>
              <w:rPr>
                <w:ins w:id="63" w:author="Huawei" w:date="2025-02-07T23:13:00Z"/>
                <w:kern w:val="2"/>
                <w:szCs w:val="18"/>
                <w:lang w:eastAsia="zh-CN"/>
              </w:rPr>
            </w:pPr>
            <w:ins w:id="64" w:author="Huawei" w:date="2025-02-07T23:13:00Z">
              <w:r w:rsidRPr="00E61D25">
                <w:rPr>
                  <w:rFonts w:eastAsiaTheme="minorEastAsia"/>
                  <w:lang w:val="sv-SE"/>
                </w:rPr>
                <w:t>CA_n28A-n41A</w:t>
              </w:r>
            </w:ins>
          </w:p>
        </w:tc>
        <w:tc>
          <w:tcPr>
            <w:tcW w:w="772" w:type="dxa"/>
            <w:tcBorders>
              <w:top w:val="single" w:sz="4" w:space="0" w:color="auto"/>
              <w:left w:val="single" w:sz="4" w:space="0" w:color="auto"/>
              <w:bottom w:val="single" w:sz="4" w:space="0" w:color="auto"/>
              <w:right w:val="single" w:sz="4" w:space="0" w:color="auto"/>
            </w:tcBorders>
            <w:vAlign w:val="center"/>
          </w:tcPr>
          <w:p w14:paraId="47F3C473" w14:textId="32D4D53C" w:rsidR="0000105F" w:rsidRPr="001141C9" w:rsidRDefault="0000105F" w:rsidP="0000105F">
            <w:pPr>
              <w:pStyle w:val="TAC"/>
              <w:keepNext w:val="0"/>
              <w:keepLines w:val="0"/>
              <w:rPr>
                <w:ins w:id="65" w:author="Huawei" w:date="2025-02-07T23:13:00Z"/>
                <w:kern w:val="2"/>
                <w:szCs w:val="22"/>
              </w:rPr>
            </w:pPr>
            <w:ins w:id="66" w:author="Huawei" w:date="2025-02-07T23:13:00Z">
              <w:r w:rsidRPr="001C7E11">
                <w:rPr>
                  <w:kern w:val="2"/>
                  <w:szCs w:val="22"/>
                  <w:lang w:val="en-US"/>
                </w:rPr>
                <w:t>n1</w:t>
              </w:r>
            </w:ins>
          </w:p>
        </w:tc>
        <w:tc>
          <w:tcPr>
            <w:tcW w:w="3117" w:type="dxa"/>
            <w:tcBorders>
              <w:top w:val="single" w:sz="4" w:space="0" w:color="auto"/>
              <w:left w:val="single" w:sz="4" w:space="0" w:color="auto"/>
              <w:bottom w:val="single" w:sz="4" w:space="0" w:color="auto"/>
              <w:right w:val="single" w:sz="4" w:space="0" w:color="auto"/>
            </w:tcBorders>
            <w:vAlign w:val="center"/>
          </w:tcPr>
          <w:p w14:paraId="6DC45CCC" w14:textId="2A051E30" w:rsidR="0000105F" w:rsidRPr="001141C9" w:rsidRDefault="0000105F" w:rsidP="0000105F">
            <w:pPr>
              <w:pStyle w:val="TAC"/>
              <w:keepNext w:val="0"/>
              <w:keepLines w:val="0"/>
              <w:rPr>
                <w:ins w:id="67" w:author="Huawei" w:date="2025-02-07T23:13:00Z"/>
                <w:rFonts w:cs="Arial"/>
                <w:color w:val="000000"/>
                <w:szCs w:val="18"/>
                <w:lang w:eastAsia="zh-CN" w:bidi="ar"/>
              </w:rPr>
            </w:pPr>
            <w:ins w:id="68" w:author="Huawei" w:date="2025-02-07T23:13:00Z">
              <w:r>
                <w:rPr>
                  <w:rFonts w:cs="Arial"/>
                </w:rPr>
                <w:t>n1 channel bandwidths in Table 5.3.5-1</w:t>
              </w:r>
            </w:ins>
          </w:p>
        </w:tc>
        <w:tc>
          <w:tcPr>
            <w:tcW w:w="1496" w:type="dxa"/>
            <w:tcBorders>
              <w:top w:val="single" w:sz="4" w:space="0" w:color="auto"/>
              <w:left w:val="single" w:sz="4" w:space="0" w:color="auto"/>
              <w:bottom w:val="nil"/>
              <w:right w:val="single" w:sz="4" w:space="0" w:color="auto"/>
            </w:tcBorders>
            <w:vAlign w:val="center"/>
          </w:tcPr>
          <w:p w14:paraId="2128E2F7" w14:textId="2163E48A" w:rsidR="0000105F" w:rsidRPr="001141C9" w:rsidRDefault="0000105F" w:rsidP="0000105F">
            <w:pPr>
              <w:pStyle w:val="TAC"/>
              <w:keepNext w:val="0"/>
              <w:keepLines w:val="0"/>
              <w:rPr>
                <w:ins w:id="69" w:author="Huawei" w:date="2025-02-07T23:13:00Z"/>
                <w:kern w:val="2"/>
                <w:szCs w:val="22"/>
                <w:lang w:eastAsia="zh-CN"/>
              </w:rPr>
            </w:pPr>
            <w:ins w:id="70" w:author="Huawei" w:date="2025-02-07T23:13:00Z">
              <w:r w:rsidRPr="001C7E11">
                <w:rPr>
                  <w:rFonts w:eastAsiaTheme="minorEastAsia"/>
                  <w:lang w:val="en-US" w:eastAsia="zh-CN"/>
                </w:rPr>
                <w:t>4 and 5</w:t>
              </w:r>
            </w:ins>
          </w:p>
        </w:tc>
      </w:tr>
      <w:tr w:rsidR="0000105F" w:rsidRPr="001141C9" w14:paraId="73D4BB09" w14:textId="77777777" w:rsidTr="0000105F">
        <w:trPr>
          <w:jc w:val="center"/>
          <w:ins w:id="71" w:author="Huawei" w:date="2025-02-07T23:13:00Z"/>
        </w:trPr>
        <w:tc>
          <w:tcPr>
            <w:tcW w:w="2062" w:type="dxa"/>
            <w:tcBorders>
              <w:top w:val="nil"/>
              <w:left w:val="single" w:sz="4" w:space="0" w:color="auto"/>
              <w:bottom w:val="nil"/>
              <w:right w:val="single" w:sz="4" w:space="0" w:color="auto"/>
            </w:tcBorders>
            <w:vAlign w:val="center"/>
          </w:tcPr>
          <w:p w14:paraId="2197AD59" w14:textId="77777777" w:rsidR="0000105F" w:rsidRPr="001141C9" w:rsidRDefault="0000105F" w:rsidP="0000105F">
            <w:pPr>
              <w:pStyle w:val="TAC"/>
              <w:keepNext w:val="0"/>
              <w:keepLines w:val="0"/>
              <w:rPr>
                <w:ins w:id="72" w:author="Huawei" w:date="2025-02-07T23:13:00Z"/>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2E1EA60" w14:textId="77777777" w:rsidR="0000105F" w:rsidRPr="001141C9" w:rsidRDefault="0000105F" w:rsidP="0000105F">
            <w:pPr>
              <w:pStyle w:val="TAC"/>
              <w:keepNext w:val="0"/>
              <w:keepLines w:val="0"/>
              <w:rPr>
                <w:ins w:id="73" w:author="Huawei" w:date="2025-02-07T23:13:00Z"/>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943CF" w14:textId="10435874" w:rsidR="0000105F" w:rsidRPr="001141C9" w:rsidRDefault="0000105F" w:rsidP="0000105F">
            <w:pPr>
              <w:pStyle w:val="TAC"/>
              <w:keepNext w:val="0"/>
              <w:keepLines w:val="0"/>
              <w:rPr>
                <w:ins w:id="74" w:author="Huawei" w:date="2025-02-07T23:13:00Z"/>
                <w:kern w:val="2"/>
                <w:szCs w:val="22"/>
              </w:rPr>
            </w:pPr>
            <w:ins w:id="75" w:author="Huawei" w:date="2025-02-07T23:13:00Z">
              <w:r w:rsidRPr="001C7E11">
                <w:rPr>
                  <w:kern w:val="2"/>
                  <w:szCs w:val="22"/>
                  <w:lang w:val="en-US"/>
                </w:rPr>
                <w:t>n28</w:t>
              </w:r>
            </w:ins>
          </w:p>
        </w:tc>
        <w:tc>
          <w:tcPr>
            <w:tcW w:w="3117" w:type="dxa"/>
            <w:tcBorders>
              <w:top w:val="single" w:sz="4" w:space="0" w:color="auto"/>
              <w:left w:val="single" w:sz="4" w:space="0" w:color="auto"/>
              <w:bottom w:val="single" w:sz="4" w:space="0" w:color="auto"/>
              <w:right w:val="single" w:sz="4" w:space="0" w:color="auto"/>
            </w:tcBorders>
            <w:vAlign w:val="center"/>
          </w:tcPr>
          <w:p w14:paraId="72DB3B5B" w14:textId="02A51736" w:rsidR="0000105F" w:rsidRPr="001141C9" w:rsidRDefault="0000105F" w:rsidP="0000105F">
            <w:pPr>
              <w:pStyle w:val="TAC"/>
              <w:keepNext w:val="0"/>
              <w:keepLines w:val="0"/>
              <w:rPr>
                <w:ins w:id="76" w:author="Huawei" w:date="2025-02-07T23:13:00Z"/>
                <w:rFonts w:cs="Arial"/>
                <w:color w:val="000000"/>
                <w:szCs w:val="18"/>
                <w:lang w:eastAsia="zh-CN" w:bidi="ar"/>
              </w:rPr>
            </w:pPr>
            <w:ins w:id="77" w:author="Huawei" w:date="2025-02-07T23:13:00Z">
              <w:r>
                <w:rPr>
                  <w:rFonts w:cs="Arial"/>
                </w:rPr>
                <w:t>n28 channel bandwidths in Table 5.3.5-1</w:t>
              </w:r>
            </w:ins>
          </w:p>
        </w:tc>
        <w:tc>
          <w:tcPr>
            <w:tcW w:w="1496" w:type="dxa"/>
            <w:tcBorders>
              <w:top w:val="nil"/>
              <w:left w:val="single" w:sz="4" w:space="0" w:color="auto"/>
              <w:bottom w:val="nil"/>
              <w:right w:val="single" w:sz="4" w:space="0" w:color="auto"/>
            </w:tcBorders>
            <w:vAlign w:val="center"/>
          </w:tcPr>
          <w:p w14:paraId="5F81061F" w14:textId="77777777" w:rsidR="0000105F" w:rsidRPr="001141C9" w:rsidRDefault="0000105F" w:rsidP="0000105F">
            <w:pPr>
              <w:pStyle w:val="TAC"/>
              <w:keepNext w:val="0"/>
              <w:keepLines w:val="0"/>
              <w:rPr>
                <w:ins w:id="78" w:author="Huawei" w:date="2025-02-07T23:13:00Z"/>
                <w:kern w:val="2"/>
                <w:szCs w:val="22"/>
                <w:lang w:eastAsia="zh-CN"/>
              </w:rPr>
            </w:pPr>
          </w:p>
        </w:tc>
      </w:tr>
      <w:tr w:rsidR="0000105F" w:rsidRPr="001141C9" w14:paraId="6C4EBB1E" w14:textId="77777777" w:rsidTr="0000105F">
        <w:trPr>
          <w:jc w:val="center"/>
          <w:ins w:id="79" w:author="Huawei" w:date="2025-02-07T23:13:00Z"/>
        </w:trPr>
        <w:tc>
          <w:tcPr>
            <w:tcW w:w="2062" w:type="dxa"/>
            <w:tcBorders>
              <w:top w:val="nil"/>
              <w:left w:val="single" w:sz="4" w:space="0" w:color="auto"/>
              <w:bottom w:val="single" w:sz="4" w:space="0" w:color="auto"/>
              <w:right w:val="single" w:sz="4" w:space="0" w:color="auto"/>
            </w:tcBorders>
            <w:vAlign w:val="center"/>
          </w:tcPr>
          <w:p w14:paraId="5BD2AC83" w14:textId="77777777" w:rsidR="0000105F" w:rsidRPr="001141C9" w:rsidRDefault="0000105F" w:rsidP="0000105F">
            <w:pPr>
              <w:pStyle w:val="TAC"/>
              <w:keepNext w:val="0"/>
              <w:keepLines w:val="0"/>
              <w:rPr>
                <w:ins w:id="80" w:author="Huawei" w:date="2025-02-07T23:13:00Z"/>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C310A3D" w14:textId="77777777" w:rsidR="0000105F" w:rsidRPr="001141C9" w:rsidRDefault="0000105F" w:rsidP="0000105F">
            <w:pPr>
              <w:pStyle w:val="TAC"/>
              <w:keepNext w:val="0"/>
              <w:keepLines w:val="0"/>
              <w:rPr>
                <w:ins w:id="81" w:author="Huawei" w:date="2025-02-07T23:13:00Z"/>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2882C" w14:textId="12782785" w:rsidR="0000105F" w:rsidRPr="001141C9" w:rsidRDefault="0000105F" w:rsidP="0000105F">
            <w:pPr>
              <w:pStyle w:val="TAC"/>
              <w:keepNext w:val="0"/>
              <w:keepLines w:val="0"/>
              <w:rPr>
                <w:ins w:id="82" w:author="Huawei" w:date="2025-02-07T23:13:00Z"/>
                <w:kern w:val="2"/>
                <w:szCs w:val="22"/>
              </w:rPr>
            </w:pPr>
            <w:ins w:id="83" w:author="Huawei" w:date="2025-02-07T23:13:00Z">
              <w:r w:rsidRPr="001C7E11">
                <w:rPr>
                  <w:kern w:val="2"/>
                  <w:szCs w:val="22"/>
                  <w:lang w:val="en-US"/>
                </w:rPr>
                <w:t>n41</w:t>
              </w:r>
            </w:ins>
          </w:p>
        </w:tc>
        <w:tc>
          <w:tcPr>
            <w:tcW w:w="3117" w:type="dxa"/>
            <w:tcBorders>
              <w:top w:val="single" w:sz="4" w:space="0" w:color="auto"/>
              <w:left w:val="single" w:sz="4" w:space="0" w:color="auto"/>
              <w:bottom w:val="single" w:sz="4" w:space="0" w:color="auto"/>
              <w:right w:val="single" w:sz="4" w:space="0" w:color="auto"/>
            </w:tcBorders>
            <w:vAlign w:val="center"/>
          </w:tcPr>
          <w:p w14:paraId="1F0EDACD" w14:textId="2690D5F0" w:rsidR="0000105F" w:rsidRPr="001141C9" w:rsidRDefault="0000105F" w:rsidP="0000105F">
            <w:pPr>
              <w:pStyle w:val="TAC"/>
              <w:keepNext w:val="0"/>
              <w:keepLines w:val="0"/>
              <w:rPr>
                <w:ins w:id="84" w:author="Huawei" w:date="2025-02-07T23:13:00Z"/>
                <w:rFonts w:cs="Arial"/>
                <w:color w:val="000000"/>
                <w:szCs w:val="18"/>
                <w:lang w:eastAsia="zh-CN" w:bidi="ar"/>
              </w:rPr>
            </w:pPr>
            <w:ins w:id="85" w:author="Huawei" w:date="2025-02-07T23:13:00Z">
              <w:r>
                <w:rPr>
                  <w:rFonts w:cs="Arial"/>
                </w:rPr>
                <w:t>n</w:t>
              </w:r>
              <w:r>
                <w:rPr>
                  <w:rFonts w:cs="Arial"/>
                  <w:lang w:val="en-US" w:eastAsia="zh-CN"/>
                </w:rPr>
                <w:t>41</w:t>
              </w:r>
              <w:r>
                <w:rPr>
                  <w:rFonts w:cs="Arial"/>
                </w:rPr>
                <w:t xml:space="preserve"> channel bandwidths in Table 5.3.5-1</w:t>
              </w:r>
            </w:ins>
          </w:p>
        </w:tc>
        <w:tc>
          <w:tcPr>
            <w:tcW w:w="1496" w:type="dxa"/>
            <w:tcBorders>
              <w:top w:val="nil"/>
              <w:left w:val="single" w:sz="4" w:space="0" w:color="auto"/>
              <w:bottom w:val="single" w:sz="4" w:space="0" w:color="auto"/>
              <w:right w:val="single" w:sz="4" w:space="0" w:color="auto"/>
            </w:tcBorders>
            <w:vAlign w:val="center"/>
          </w:tcPr>
          <w:p w14:paraId="17ECA3A5" w14:textId="77777777" w:rsidR="0000105F" w:rsidRPr="001141C9" w:rsidRDefault="0000105F" w:rsidP="0000105F">
            <w:pPr>
              <w:pStyle w:val="TAC"/>
              <w:keepNext w:val="0"/>
              <w:keepLines w:val="0"/>
              <w:rPr>
                <w:ins w:id="86" w:author="Huawei" w:date="2025-02-07T23:13:00Z"/>
                <w:kern w:val="2"/>
                <w:szCs w:val="22"/>
                <w:lang w:eastAsia="zh-CN"/>
              </w:rPr>
            </w:pPr>
          </w:p>
        </w:tc>
      </w:tr>
      <w:tr w:rsidR="0000105F" w:rsidRPr="001141C9" w14:paraId="641B349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A8D4CA7"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CA_n1A-n28A-n46A</w:t>
            </w:r>
          </w:p>
          <w:p w14:paraId="69C25518" w14:textId="77777777" w:rsidR="0000105F" w:rsidRPr="001141C9" w:rsidRDefault="0000105F" w:rsidP="0000105F">
            <w:pPr>
              <w:pStyle w:val="TAC"/>
              <w:keepLines w:val="0"/>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5F475CEC"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CA_n1A-n28A</w:t>
            </w:r>
          </w:p>
          <w:p w14:paraId="4FC4B674"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CA_n1A-n46A</w:t>
            </w:r>
          </w:p>
          <w:p w14:paraId="48986F7C" w14:textId="77777777" w:rsidR="0000105F" w:rsidRPr="001141C9" w:rsidRDefault="0000105F" w:rsidP="0000105F">
            <w:pPr>
              <w:pStyle w:val="TAC"/>
              <w:keepLines w:val="0"/>
              <w:rPr>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1AF9BEBE" w14:textId="77777777" w:rsidR="0000105F" w:rsidRPr="001141C9" w:rsidRDefault="0000105F" w:rsidP="0000105F">
            <w:pPr>
              <w:pStyle w:val="TAC"/>
              <w:keepLines w:val="0"/>
              <w:rPr>
                <w:kern w:val="2"/>
                <w:szCs w:val="22"/>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A173891" w14:textId="77777777" w:rsidR="0000105F" w:rsidRPr="001141C9" w:rsidRDefault="0000105F" w:rsidP="0000105F">
            <w:pPr>
              <w:pStyle w:val="TAC"/>
              <w:keepLines w:val="0"/>
              <w:rPr>
                <w:rFonts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7E1FFB2" w14:textId="77777777" w:rsidR="0000105F" w:rsidRPr="001141C9" w:rsidRDefault="0000105F" w:rsidP="0000105F">
            <w:pPr>
              <w:pStyle w:val="TAC"/>
              <w:keepLines w:val="0"/>
              <w:rPr>
                <w:kern w:val="2"/>
                <w:szCs w:val="22"/>
                <w:lang w:eastAsia="zh-CN"/>
              </w:rPr>
            </w:pPr>
            <w:r w:rsidRPr="001141C9">
              <w:rPr>
                <w:rFonts w:eastAsiaTheme="minorEastAsia" w:hint="eastAsia"/>
                <w:lang w:eastAsia="zh-CN"/>
              </w:rPr>
              <w:t>0</w:t>
            </w:r>
          </w:p>
        </w:tc>
      </w:tr>
      <w:tr w:rsidR="0000105F" w:rsidRPr="001141C9" w14:paraId="46A7F923" w14:textId="77777777" w:rsidTr="0000105F">
        <w:trPr>
          <w:jc w:val="center"/>
        </w:trPr>
        <w:tc>
          <w:tcPr>
            <w:tcW w:w="2062" w:type="dxa"/>
            <w:tcBorders>
              <w:top w:val="nil"/>
              <w:left w:val="single" w:sz="4" w:space="0" w:color="auto"/>
              <w:bottom w:val="nil"/>
              <w:right w:val="single" w:sz="4" w:space="0" w:color="auto"/>
            </w:tcBorders>
            <w:vAlign w:val="center"/>
          </w:tcPr>
          <w:p w14:paraId="02BD7866"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39C097FA" w14:textId="77777777" w:rsidR="0000105F" w:rsidRPr="001141C9" w:rsidRDefault="0000105F" w:rsidP="0000105F">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33122" w14:textId="77777777" w:rsidR="0000105F" w:rsidRPr="001141C9" w:rsidRDefault="0000105F" w:rsidP="0000105F">
            <w:pPr>
              <w:pStyle w:val="TAC"/>
              <w:keepNext w:val="0"/>
              <w:keepLines w:val="0"/>
              <w:rPr>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D0B1A1"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523B43E1" w14:textId="77777777" w:rsidR="0000105F" w:rsidRPr="001141C9" w:rsidRDefault="0000105F" w:rsidP="0000105F">
            <w:pPr>
              <w:pStyle w:val="TAC"/>
              <w:keepNext w:val="0"/>
              <w:keepLines w:val="0"/>
              <w:rPr>
                <w:kern w:val="2"/>
                <w:szCs w:val="22"/>
                <w:lang w:eastAsia="zh-CN"/>
              </w:rPr>
            </w:pPr>
          </w:p>
        </w:tc>
      </w:tr>
      <w:tr w:rsidR="0000105F" w:rsidRPr="001141C9" w14:paraId="04FEE0D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50D8ADC"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394D6E9" w14:textId="77777777" w:rsidR="0000105F" w:rsidRPr="001141C9" w:rsidRDefault="0000105F" w:rsidP="0000105F">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5A34D" w14:textId="77777777" w:rsidR="0000105F" w:rsidRPr="001141C9" w:rsidRDefault="0000105F" w:rsidP="0000105F">
            <w:pPr>
              <w:pStyle w:val="TAC"/>
              <w:keepNext w:val="0"/>
              <w:keepLines w:val="0"/>
              <w:rPr>
                <w:kern w:val="2"/>
                <w:szCs w:val="22"/>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356A813"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rPr>
              <w:t>10, 20, 40, 60, 80</w:t>
            </w:r>
          </w:p>
        </w:tc>
        <w:tc>
          <w:tcPr>
            <w:tcW w:w="1496" w:type="dxa"/>
            <w:tcBorders>
              <w:top w:val="nil"/>
              <w:left w:val="single" w:sz="4" w:space="0" w:color="auto"/>
              <w:bottom w:val="single" w:sz="4" w:space="0" w:color="auto"/>
              <w:right w:val="single" w:sz="4" w:space="0" w:color="auto"/>
            </w:tcBorders>
            <w:vAlign w:val="center"/>
          </w:tcPr>
          <w:p w14:paraId="3E7AB858" w14:textId="77777777" w:rsidR="0000105F" w:rsidRPr="001141C9" w:rsidRDefault="0000105F" w:rsidP="0000105F">
            <w:pPr>
              <w:pStyle w:val="TAC"/>
              <w:keepNext w:val="0"/>
              <w:keepLines w:val="0"/>
              <w:rPr>
                <w:kern w:val="2"/>
                <w:szCs w:val="22"/>
                <w:lang w:eastAsia="zh-CN"/>
              </w:rPr>
            </w:pPr>
          </w:p>
        </w:tc>
      </w:tr>
      <w:tr w:rsidR="0000105F" w:rsidRPr="001141C9" w14:paraId="64632E2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104358D" w14:textId="77777777" w:rsidR="0000105F" w:rsidRPr="001141C9" w:rsidRDefault="0000105F" w:rsidP="0000105F">
            <w:pPr>
              <w:pStyle w:val="TAC"/>
              <w:keepNext w:val="0"/>
              <w:keepLines w:val="0"/>
              <w:rPr>
                <w:kern w:val="2"/>
                <w:szCs w:val="22"/>
                <w:lang w:eastAsia="zh-CN"/>
              </w:rPr>
            </w:pPr>
            <w:r w:rsidRPr="001141C9">
              <w:rPr>
                <w:rFonts w:eastAsiaTheme="minorEastAsia"/>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59874AD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CA_n1A-n28A</w:t>
            </w:r>
          </w:p>
          <w:p w14:paraId="364E4A0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CA_n1A-n46A</w:t>
            </w:r>
          </w:p>
          <w:p w14:paraId="747A01E5" w14:textId="77777777" w:rsidR="0000105F" w:rsidRPr="001141C9" w:rsidRDefault="0000105F" w:rsidP="0000105F">
            <w:pPr>
              <w:pStyle w:val="TAC"/>
              <w:keepNext w:val="0"/>
              <w:keepLines w:val="0"/>
              <w:rPr>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07A79FDD" w14:textId="77777777" w:rsidR="0000105F" w:rsidRPr="001141C9" w:rsidRDefault="0000105F" w:rsidP="0000105F">
            <w:pPr>
              <w:pStyle w:val="TAC"/>
              <w:keepNext w:val="0"/>
              <w:keepLines w:val="0"/>
              <w:rPr>
                <w:kern w:val="2"/>
                <w:szCs w:val="22"/>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AC8387"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93EAC42" w14:textId="77777777" w:rsidR="0000105F" w:rsidRPr="001141C9" w:rsidRDefault="0000105F" w:rsidP="0000105F">
            <w:pPr>
              <w:pStyle w:val="TAC"/>
              <w:keepNext w:val="0"/>
              <w:keepLines w:val="0"/>
              <w:rPr>
                <w:kern w:val="2"/>
                <w:szCs w:val="22"/>
                <w:lang w:eastAsia="zh-CN"/>
              </w:rPr>
            </w:pPr>
            <w:r w:rsidRPr="001141C9">
              <w:rPr>
                <w:rFonts w:eastAsiaTheme="minorEastAsia" w:hint="eastAsia"/>
                <w:lang w:eastAsia="zh-CN"/>
              </w:rPr>
              <w:t>0</w:t>
            </w:r>
          </w:p>
        </w:tc>
      </w:tr>
      <w:tr w:rsidR="0000105F" w:rsidRPr="001141C9" w14:paraId="2D6D6590" w14:textId="77777777" w:rsidTr="0000105F">
        <w:trPr>
          <w:jc w:val="center"/>
        </w:trPr>
        <w:tc>
          <w:tcPr>
            <w:tcW w:w="2062" w:type="dxa"/>
            <w:tcBorders>
              <w:top w:val="nil"/>
              <w:left w:val="single" w:sz="4" w:space="0" w:color="auto"/>
              <w:bottom w:val="nil"/>
              <w:right w:val="single" w:sz="4" w:space="0" w:color="auto"/>
            </w:tcBorders>
            <w:vAlign w:val="center"/>
          </w:tcPr>
          <w:p w14:paraId="4BED6CC6"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6E72B807" w14:textId="77777777" w:rsidR="0000105F" w:rsidRPr="001141C9" w:rsidRDefault="0000105F" w:rsidP="0000105F">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AC50D" w14:textId="77777777" w:rsidR="0000105F" w:rsidRPr="001141C9" w:rsidRDefault="0000105F" w:rsidP="0000105F">
            <w:pPr>
              <w:pStyle w:val="TAC"/>
              <w:keepNext w:val="0"/>
              <w:keepLines w:val="0"/>
              <w:rPr>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365BC4"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6A6B3216" w14:textId="77777777" w:rsidR="0000105F" w:rsidRPr="001141C9" w:rsidRDefault="0000105F" w:rsidP="0000105F">
            <w:pPr>
              <w:pStyle w:val="TAC"/>
              <w:keepNext w:val="0"/>
              <w:keepLines w:val="0"/>
              <w:rPr>
                <w:kern w:val="2"/>
                <w:szCs w:val="22"/>
                <w:lang w:eastAsia="zh-CN"/>
              </w:rPr>
            </w:pPr>
          </w:p>
        </w:tc>
      </w:tr>
      <w:tr w:rsidR="0000105F" w:rsidRPr="001141C9" w14:paraId="0F8790D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8DE0A8C"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9477067" w14:textId="77777777" w:rsidR="0000105F" w:rsidRPr="001141C9" w:rsidRDefault="0000105F" w:rsidP="0000105F">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00D91" w14:textId="77777777" w:rsidR="0000105F" w:rsidRPr="001141C9" w:rsidRDefault="0000105F" w:rsidP="0000105F">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1105279B"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rPr>
              <w:t>CA_n46C_BCS0</w:t>
            </w:r>
          </w:p>
        </w:tc>
        <w:tc>
          <w:tcPr>
            <w:tcW w:w="1496" w:type="dxa"/>
            <w:tcBorders>
              <w:top w:val="nil"/>
              <w:left w:val="single" w:sz="4" w:space="0" w:color="auto"/>
              <w:bottom w:val="single" w:sz="4" w:space="0" w:color="auto"/>
              <w:right w:val="single" w:sz="4" w:space="0" w:color="auto"/>
            </w:tcBorders>
            <w:vAlign w:val="center"/>
          </w:tcPr>
          <w:p w14:paraId="0DCD1411" w14:textId="77777777" w:rsidR="0000105F" w:rsidRPr="001141C9" w:rsidRDefault="0000105F" w:rsidP="0000105F">
            <w:pPr>
              <w:pStyle w:val="TAC"/>
              <w:keepNext w:val="0"/>
              <w:keepLines w:val="0"/>
              <w:rPr>
                <w:kern w:val="2"/>
                <w:szCs w:val="22"/>
                <w:lang w:eastAsia="zh-CN"/>
              </w:rPr>
            </w:pPr>
          </w:p>
        </w:tc>
      </w:tr>
      <w:tr w:rsidR="0000105F" w:rsidRPr="001141C9" w14:paraId="474954B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ECC5894" w14:textId="77777777" w:rsidR="0000105F" w:rsidRPr="001141C9" w:rsidRDefault="0000105F" w:rsidP="0000105F">
            <w:pPr>
              <w:pStyle w:val="TAC"/>
              <w:keepNext w:val="0"/>
              <w:keepLines w:val="0"/>
              <w:rPr>
                <w:kern w:val="2"/>
                <w:szCs w:val="22"/>
                <w:lang w:eastAsia="zh-CN"/>
              </w:rPr>
            </w:pPr>
            <w:r w:rsidRPr="001141C9">
              <w:rPr>
                <w:rFonts w:eastAsiaTheme="minorEastAsia"/>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606F02C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CA_n1A-n28A</w:t>
            </w:r>
          </w:p>
          <w:p w14:paraId="1DC9698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CA_n1A-n46A</w:t>
            </w:r>
          </w:p>
          <w:p w14:paraId="52E30BFB" w14:textId="77777777" w:rsidR="0000105F" w:rsidRPr="001141C9" w:rsidRDefault="0000105F" w:rsidP="0000105F">
            <w:pPr>
              <w:pStyle w:val="TAC"/>
              <w:keepNext w:val="0"/>
              <w:keepLines w:val="0"/>
              <w:rPr>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B4F7A24" w14:textId="77777777" w:rsidR="0000105F" w:rsidRPr="001141C9" w:rsidRDefault="0000105F" w:rsidP="0000105F">
            <w:pPr>
              <w:pStyle w:val="TAC"/>
              <w:keepNext w:val="0"/>
              <w:keepLines w:val="0"/>
              <w:rPr>
                <w:kern w:val="2"/>
                <w:szCs w:val="22"/>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0DAEBD"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EF565A6" w14:textId="77777777" w:rsidR="0000105F" w:rsidRPr="001141C9" w:rsidRDefault="0000105F" w:rsidP="0000105F">
            <w:pPr>
              <w:pStyle w:val="TAC"/>
              <w:keepNext w:val="0"/>
              <w:keepLines w:val="0"/>
              <w:rPr>
                <w:kern w:val="2"/>
                <w:szCs w:val="22"/>
                <w:lang w:eastAsia="zh-CN"/>
              </w:rPr>
            </w:pPr>
            <w:r w:rsidRPr="001141C9">
              <w:rPr>
                <w:rFonts w:eastAsiaTheme="minorEastAsia" w:hint="eastAsia"/>
                <w:lang w:eastAsia="zh-CN"/>
              </w:rPr>
              <w:t>0</w:t>
            </w:r>
          </w:p>
        </w:tc>
      </w:tr>
      <w:tr w:rsidR="0000105F" w:rsidRPr="001141C9" w14:paraId="2E0920AD" w14:textId="77777777" w:rsidTr="0000105F">
        <w:trPr>
          <w:jc w:val="center"/>
        </w:trPr>
        <w:tc>
          <w:tcPr>
            <w:tcW w:w="2062" w:type="dxa"/>
            <w:tcBorders>
              <w:top w:val="nil"/>
              <w:left w:val="single" w:sz="4" w:space="0" w:color="auto"/>
              <w:bottom w:val="nil"/>
              <w:right w:val="single" w:sz="4" w:space="0" w:color="auto"/>
            </w:tcBorders>
            <w:vAlign w:val="center"/>
          </w:tcPr>
          <w:p w14:paraId="6344C2C8"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FF1509D" w14:textId="77777777" w:rsidR="0000105F" w:rsidRPr="001141C9" w:rsidRDefault="0000105F" w:rsidP="0000105F">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E8EB2" w14:textId="77777777" w:rsidR="0000105F" w:rsidRPr="001141C9" w:rsidRDefault="0000105F" w:rsidP="0000105F">
            <w:pPr>
              <w:pStyle w:val="TAC"/>
              <w:keepNext w:val="0"/>
              <w:keepLines w:val="0"/>
              <w:rPr>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A51F94"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6FB92D3B" w14:textId="77777777" w:rsidR="0000105F" w:rsidRPr="001141C9" w:rsidRDefault="0000105F" w:rsidP="0000105F">
            <w:pPr>
              <w:pStyle w:val="TAC"/>
              <w:keepNext w:val="0"/>
              <w:keepLines w:val="0"/>
              <w:rPr>
                <w:kern w:val="2"/>
                <w:szCs w:val="22"/>
                <w:lang w:eastAsia="zh-CN"/>
              </w:rPr>
            </w:pPr>
          </w:p>
        </w:tc>
      </w:tr>
      <w:tr w:rsidR="0000105F" w:rsidRPr="001141C9" w14:paraId="61BB46F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F376A96"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C00B8E2" w14:textId="77777777" w:rsidR="0000105F" w:rsidRPr="001141C9" w:rsidRDefault="0000105F" w:rsidP="0000105F">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19F60" w14:textId="77777777" w:rsidR="0000105F" w:rsidRPr="001141C9" w:rsidRDefault="0000105F" w:rsidP="0000105F">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190C07A9"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rPr>
              <w:t>CA_n46D_BCS0</w:t>
            </w:r>
          </w:p>
        </w:tc>
        <w:tc>
          <w:tcPr>
            <w:tcW w:w="1496" w:type="dxa"/>
            <w:tcBorders>
              <w:top w:val="nil"/>
              <w:left w:val="single" w:sz="4" w:space="0" w:color="auto"/>
              <w:bottom w:val="single" w:sz="4" w:space="0" w:color="auto"/>
              <w:right w:val="single" w:sz="4" w:space="0" w:color="auto"/>
            </w:tcBorders>
            <w:vAlign w:val="center"/>
          </w:tcPr>
          <w:p w14:paraId="7D8E9371" w14:textId="77777777" w:rsidR="0000105F" w:rsidRPr="001141C9" w:rsidRDefault="0000105F" w:rsidP="0000105F">
            <w:pPr>
              <w:pStyle w:val="TAC"/>
              <w:keepNext w:val="0"/>
              <w:keepLines w:val="0"/>
              <w:rPr>
                <w:kern w:val="2"/>
                <w:szCs w:val="22"/>
                <w:lang w:eastAsia="zh-CN"/>
              </w:rPr>
            </w:pPr>
          </w:p>
        </w:tc>
      </w:tr>
      <w:tr w:rsidR="0000105F" w:rsidRPr="001141C9" w14:paraId="3244697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89E67BE" w14:textId="77777777" w:rsidR="0000105F" w:rsidRPr="001141C9" w:rsidRDefault="0000105F" w:rsidP="0000105F">
            <w:pPr>
              <w:pStyle w:val="TAC"/>
              <w:keepNext w:val="0"/>
              <w:keepLines w:val="0"/>
              <w:rPr>
                <w:kern w:val="2"/>
                <w:szCs w:val="22"/>
                <w:lang w:eastAsia="zh-CN"/>
              </w:rPr>
            </w:pPr>
            <w:r w:rsidRPr="001141C9">
              <w:rPr>
                <w:rFonts w:eastAsiaTheme="minorEastAsia"/>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1FFEC11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CA_n1A-n28A</w:t>
            </w:r>
          </w:p>
          <w:p w14:paraId="0B42336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CA_n1A-n46A</w:t>
            </w:r>
          </w:p>
          <w:p w14:paraId="05BA91B2" w14:textId="77777777" w:rsidR="0000105F" w:rsidRPr="001141C9" w:rsidRDefault="0000105F" w:rsidP="0000105F">
            <w:pPr>
              <w:pStyle w:val="TAC"/>
              <w:keepNext w:val="0"/>
              <w:keepLines w:val="0"/>
              <w:rPr>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17411A2" w14:textId="77777777" w:rsidR="0000105F" w:rsidRPr="001141C9" w:rsidRDefault="0000105F" w:rsidP="0000105F">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CD567FE"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2034394" w14:textId="77777777" w:rsidR="0000105F" w:rsidRPr="001141C9" w:rsidRDefault="0000105F" w:rsidP="0000105F">
            <w:pPr>
              <w:pStyle w:val="TAC"/>
              <w:keepNext w:val="0"/>
              <w:keepLines w:val="0"/>
              <w:rPr>
                <w:kern w:val="2"/>
                <w:szCs w:val="22"/>
                <w:lang w:eastAsia="zh-CN"/>
              </w:rPr>
            </w:pPr>
            <w:r w:rsidRPr="001141C9">
              <w:rPr>
                <w:rFonts w:eastAsiaTheme="minorEastAsia" w:hint="eastAsia"/>
                <w:lang w:eastAsia="zh-CN"/>
              </w:rPr>
              <w:t>0</w:t>
            </w:r>
          </w:p>
        </w:tc>
      </w:tr>
      <w:tr w:rsidR="0000105F" w:rsidRPr="001141C9" w14:paraId="02A60BC8" w14:textId="77777777" w:rsidTr="0000105F">
        <w:trPr>
          <w:jc w:val="center"/>
        </w:trPr>
        <w:tc>
          <w:tcPr>
            <w:tcW w:w="2062" w:type="dxa"/>
            <w:tcBorders>
              <w:top w:val="nil"/>
              <w:left w:val="single" w:sz="4" w:space="0" w:color="auto"/>
              <w:bottom w:val="nil"/>
              <w:right w:val="single" w:sz="4" w:space="0" w:color="auto"/>
            </w:tcBorders>
            <w:vAlign w:val="center"/>
          </w:tcPr>
          <w:p w14:paraId="058EFF3B"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9E23DB8" w14:textId="77777777" w:rsidR="0000105F" w:rsidRPr="001141C9" w:rsidRDefault="0000105F" w:rsidP="0000105F">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69A07" w14:textId="77777777" w:rsidR="0000105F" w:rsidRPr="001141C9" w:rsidRDefault="0000105F" w:rsidP="0000105F">
            <w:pPr>
              <w:pStyle w:val="TAC"/>
              <w:keepNext w:val="0"/>
              <w:keepLines w:val="0"/>
              <w:rPr>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2FE4BF"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466743EF" w14:textId="77777777" w:rsidR="0000105F" w:rsidRPr="001141C9" w:rsidRDefault="0000105F" w:rsidP="0000105F">
            <w:pPr>
              <w:pStyle w:val="TAC"/>
              <w:keepNext w:val="0"/>
              <w:keepLines w:val="0"/>
              <w:rPr>
                <w:kern w:val="2"/>
                <w:szCs w:val="22"/>
                <w:lang w:eastAsia="zh-CN"/>
              </w:rPr>
            </w:pPr>
          </w:p>
        </w:tc>
      </w:tr>
      <w:tr w:rsidR="0000105F" w:rsidRPr="001141C9" w14:paraId="012AD4F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71EB6F9"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05E3498" w14:textId="77777777" w:rsidR="0000105F" w:rsidRPr="001141C9" w:rsidRDefault="0000105F" w:rsidP="0000105F">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4764C" w14:textId="77777777" w:rsidR="0000105F" w:rsidRPr="001141C9" w:rsidRDefault="0000105F" w:rsidP="0000105F">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110B1B9A"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722E9C30" w14:textId="77777777" w:rsidR="0000105F" w:rsidRPr="001141C9" w:rsidRDefault="0000105F" w:rsidP="0000105F">
            <w:pPr>
              <w:pStyle w:val="TAC"/>
              <w:keepNext w:val="0"/>
              <w:keepLines w:val="0"/>
              <w:rPr>
                <w:kern w:val="2"/>
                <w:szCs w:val="22"/>
                <w:lang w:eastAsia="zh-CN"/>
              </w:rPr>
            </w:pPr>
          </w:p>
        </w:tc>
      </w:tr>
      <w:tr w:rsidR="0000105F" w:rsidRPr="001141C9" w14:paraId="525DC05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3383D53" w14:textId="77777777" w:rsidR="0000105F" w:rsidRPr="001141C9" w:rsidRDefault="0000105F" w:rsidP="0000105F">
            <w:pPr>
              <w:pStyle w:val="TAC"/>
              <w:keepNext w:val="0"/>
              <w:keepLines w:val="0"/>
              <w:rPr>
                <w:kern w:val="2"/>
                <w:szCs w:val="22"/>
              </w:rPr>
            </w:pPr>
            <w:r w:rsidRPr="001141C9">
              <w:rPr>
                <w:rFonts w:eastAsiaTheme="minorEastAsia" w:cs="Arial"/>
                <w:szCs w:val="18"/>
              </w:rPr>
              <w:t>CA_n1A-n28A-n75A</w:t>
            </w:r>
          </w:p>
          <w:p w14:paraId="7F958B31" w14:textId="77777777" w:rsidR="0000105F" w:rsidRPr="001141C9" w:rsidRDefault="0000105F" w:rsidP="0000105F">
            <w:pPr>
              <w:pStyle w:val="TAC"/>
              <w:keepNext w:val="0"/>
              <w:keepLines w:val="0"/>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2709CDA4" w14:textId="77777777" w:rsidR="0000105F" w:rsidRPr="001141C9" w:rsidRDefault="0000105F" w:rsidP="0000105F">
            <w:pPr>
              <w:pStyle w:val="TAC"/>
              <w:keepNext w:val="0"/>
              <w:keepLines w:val="0"/>
              <w:rPr>
                <w:rFonts w:eastAsiaTheme="minorEastAsia"/>
              </w:rPr>
            </w:pPr>
            <w:r w:rsidRPr="001141C9">
              <w:rPr>
                <w:rFonts w:eastAsiaTheme="minorEastAsia" w:cs="Arial"/>
                <w:szCs w:val="18"/>
              </w:rPr>
              <w:t>-</w:t>
            </w:r>
          </w:p>
          <w:p w14:paraId="3E22C35A" w14:textId="77777777" w:rsidR="0000105F" w:rsidRPr="001141C9" w:rsidRDefault="0000105F" w:rsidP="0000105F">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6AD2511"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73E10E" w14:textId="77777777" w:rsidR="0000105F" w:rsidRPr="001141C9" w:rsidRDefault="0000105F" w:rsidP="0000105F">
            <w:pPr>
              <w:pStyle w:val="TAC"/>
              <w:keepNext w:val="0"/>
              <w:keepLines w:val="0"/>
              <w:rPr>
                <w:rFonts w:eastAsiaTheme="minorEastAsia" w:cs="Arial"/>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8DB4CC" w14:textId="77777777" w:rsidR="0000105F" w:rsidRPr="001141C9" w:rsidRDefault="0000105F" w:rsidP="0000105F">
            <w:pPr>
              <w:pStyle w:val="TAC"/>
              <w:keepNext w:val="0"/>
              <w:keepLines w:val="0"/>
              <w:rPr>
                <w:kern w:val="2"/>
                <w:szCs w:val="22"/>
                <w:lang w:eastAsia="zh-CN"/>
              </w:rPr>
            </w:pPr>
            <w:r w:rsidRPr="001141C9">
              <w:rPr>
                <w:kern w:val="2"/>
                <w:szCs w:val="22"/>
                <w:lang w:eastAsia="zh-CN"/>
              </w:rPr>
              <w:t>0</w:t>
            </w:r>
          </w:p>
        </w:tc>
      </w:tr>
      <w:tr w:rsidR="0000105F" w:rsidRPr="001141C9" w14:paraId="1FA0F721" w14:textId="77777777" w:rsidTr="0000105F">
        <w:trPr>
          <w:jc w:val="center"/>
        </w:trPr>
        <w:tc>
          <w:tcPr>
            <w:tcW w:w="2062" w:type="dxa"/>
            <w:tcBorders>
              <w:top w:val="nil"/>
              <w:left w:val="single" w:sz="4" w:space="0" w:color="auto"/>
              <w:bottom w:val="nil"/>
              <w:right w:val="single" w:sz="4" w:space="0" w:color="auto"/>
            </w:tcBorders>
            <w:vAlign w:val="center"/>
          </w:tcPr>
          <w:p w14:paraId="71A989D9"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101A306A" w14:textId="77777777" w:rsidR="0000105F" w:rsidRPr="001141C9" w:rsidRDefault="0000105F" w:rsidP="0000105F">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7BFF93F"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AC9BC33" w14:textId="77777777" w:rsidR="0000105F" w:rsidRPr="001141C9" w:rsidRDefault="0000105F" w:rsidP="0000105F">
            <w:pPr>
              <w:pStyle w:val="TAC"/>
              <w:keepNext w:val="0"/>
              <w:keepLines w:val="0"/>
              <w:rPr>
                <w:rFonts w:eastAsiaTheme="minorEastAsia" w:cs="Arial"/>
                <w:szCs w:val="18"/>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2845FA52" w14:textId="77777777" w:rsidR="0000105F" w:rsidRPr="001141C9" w:rsidRDefault="0000105F" w:rsidP="0000105F">
            <w:pPr>
              <w:pStyle w:val="TAC"/>
              <w:keepNext w:val="0"/>
              <w:keepLines w:val="0"/>
              <w:rPr>
                <w:kern w:val="2"/>
                <w:szCs w:val="22"/>
                <w:lang w:eastAsia="zh-CN"/>
              </w:rPr>
            </w:pPr>
          </w:p>
        </w:tc>
      </w:tr>
      <w:tr w:rsidR="0000105F" w:rsidRPr="001141C9" w14:paraId="13AE284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D357092"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62C8B1A" w14:textId="77777777" w:rsidR="0000105F" w:rsidRPr="001141C9" w:rsidRDefault="0000105F" w:rsidP="0000105F">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5E113DF"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6C45164" w14:textId="77777777" w:rsidR="0000105F" w:rsidRPr="001141C9" w:rsidRDefault="0000105F" w:rsidP="0000105F">
            <w:pPr>
              <w:pStyle w:val="TAC"/>
              <w:keepNext w:val="0"/>
              <w:keepLines w:val="0"/>
              <w:rPr>
                <w:rFonts w:eastAsiaTheme="minorEastAsia" w:cs="Arial"/>
                <w:szCs w:val="18"/>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44733B13" w14:textId="77777777" w:rsidR="0000105F" w:rsidRPr="001141C9" w:rsidRDefault="0000105F" w:rsidP="0000105F">
            <w:pPr>
              <w:pStyle w:val="TAC"/>
              <w:keepNext w:val="0"/>
              <w:keepLines w:val="0"/>
              <w:rPr>
                <w:kern w:val="2"/>
                <w:szCs w:val="22"/>
                <w:lang w:eastAsia="zh-CN"/>
              </w:rPr>
            </w:pPr>
          </w:p>
        </w:tc>
      </w:tr>
      <w:tr w:rsidR="0000105F" w:rsidRPr="001141C9" w14:paraId="6D8A1BC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B4B5C72" w14:textId="77777777" w:rsidR="0000105F" w:rsidRPr="001141C9" w:rsidRDefault="0000105F" w:rsidP="0000105F">
            <w:pPr>
              <w:pStyle w:val="TAC"/>
              <w:keepNext w:val="0"/>
              <w:keepLines w:val="0"/>
              <w:rPr>
                <w:lang w:eastAsia="zh-CN"/>
              </w:rPr>
            </w:pPr>
            <w:r w:rsidRPr="001141C9">
              <w:t>CA_n1A-n28A-n77A</w:t>
            </w:r>
          </w:p>
        </w:tc>
        <w:tc>
          <w:tcPr>
            <w:tcW w:w="1716" w:type="dxa"/>
            <w:tcBorders>
              <w:top w:val="single" w:sz="4" w:space="0" w:color="auto"/>
              <w:left w:val="single" w:sz="4" w:space="0" w:color="auto"/>
              <w:bottom w:val="nil"/>
              <w:right w:val="single" w:sz="4" w:space="0" w:color="auto"/>
            </w:tcBorders>
            <w:vAlign w:val="center"/>
          </w:tcPr>
          <w:p w14:paraId="35264D8B" w14:textId="77777777" w:rsidR="0000105F" w:rsidRPr="001141C9" w:rsidRDefault="0000105F" w:rsidP="0000105F">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197995F4" w14:textId="77777777" w:rsidR="0000105F" w:rsidRPr="001141C9" w:rsidRDefault="0000105F" w:rsidP="0000105F">
            <w:pPr>
              <w:pStyle w:val="TAC"/>
              <w:keepNext w:val="0"/>
              <w:keepLines w:val="0"/>
              <w:rPr>
                <w:rFonts w:eastAsiaTheme="minorEastAsia"/>
              </w:rPr>
            </w:pPr>
            <w:r w:rsidRPr="001141C9">
              <w:rPr>
                <w:rFonts w:eastAsiaTheme="minorEastAsia"/>
              </w:rPr>
              <w:t>CA_n1A-n28A</w:t>
            </w:r>
          </w:p>
          <w:p w14:paraId="687A7DEA" w14:textId="77777777" w:rsidR="0000105F" w:rsidRPr="001141C9" w:rsidRDefault="0000105F" w:rsidP="0000105F">
            <w:pPr>
              <w:pStyle w:val="TAC"/>
              <w:keepNext w:val="0"/>
              <w:keepLines w:val="0"/>
              <w:rPr>
                <w:rFonts w:eastAsiaTheme="minorEastAsia"/>
              </w:rPr>
            </w:pPr>
            <w:r w:rsidRPr="001141C9">
              <w:rPr>
                <w:rFonts w:eastAsiaTheme="minorEastAsia"/>
              </w:rPr>
              <w:t>CA_n1A-n77A</w:t>
            </w:r>
            <w:r w:rsidRPr="001141C9">
              <w:rPr>
                <w:rFonts w:eastAsiaTheme="minorEastAsia"/>
                <w:vertAlign w:val="superscript"/>
              </w:rPr>
              <w:t>7</w:t>
            </w:r>
          </w:p>
          <w:p w14:paraId="3E3D76C4" w14:textId="77777777" w:rsidR="0000105F" w:rsidRPr="001141C9" w:rsidRDefault="0000105F" w:rsidP="0000105F">
            <w:pPr>
              <w:pStyle w:val="TAC"/>
              <w:keepNext w:val="0"/>
              <w:keepLines w:val="0"/>
              <w:rPr>
                <w:szCs w:val="18"/>
                <w:lang w:eastAsia="zh-CN"/>
              </w:rPr>
            </w:pPr>
            <w:r w:rsidRPr="001141C9">
              <w:rPr>
                <w:rFonts w:eastAsiaTheme="minorEastAsia"/>
              </w:rPr>
              <w:t>CA_n28A-n77A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702013D" w14:textId="77777777" w:rsidR="0000105F" w:rsidRPr="001141C9" w:rsidRDefault="0000105F" w:rsidP="0000105F">
            <w:pPr>
              <w:pStyle w:val="TAC"/>
              <w:keepNext w:val="0"/>
              <w:keepLines w:val="0"/>
              <w:rPr>
                <w:rFonts w:eastAsiaTheme="minorEastAsia" w:cs="Arial"/>
                <w:szCs w:val="18"/>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02F6584E" w14:textId="77777777" w:rsidR="0000105F" w:rsidRPr="001141C9" w:rsidRDefault="0000105F" w:rsidP="0000105F">
            <w:pPr>
              <w:pStyle w:val="TAC"/>
              <w:keepNext w:val="0"/>
              <w:keepLines w:val="0"/>
              <w:rPr>
                <w:rFonts w:eastAsiaTheme="minorEastAsia"/>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A66554" w14:textId="77777777" w:rsidR="0000105F" w:rsidRPr="001141C9" w:rsidRDefault="0000105F" w:rsidP="0000105F">
            <w:pPr>
              <w:pStyle w:val="TAC"/>
              <w:keepNext w:val="0"/>
              <w:keepLines w:val="0"/>
              <w:rPr>
                <w:lang w:eastAsia="zh-CN"/>
              </w:rPr>
            </w:pPr>
            <w:r w:rsidRPr="001141C9">
              <w:t>0</w:t>
            </w:r>
          </w:p>
        </w:tc>
      </w:tr>
      <w:tr w:rsidR="0000105F" w:rsidRPr="001141C9" w14:paraId="36F7A24C" w14:textId="77777777" w:rsidTr="0000105F">
        <w:trPr>
          <w:jc w:val="center"/>
        </w:trPr>
        <w:tc>
          <w:tcPr>
            <w:tcW w:w="2062" w:type="dxa"/>
            <w:tcBorders>
              <w:top w:val="nil"/>
              <w:left w:val="single" w:sz="4" w:space="0" w:color="auto"/>
              <w:bottom w:val="nil"/>
              <w:right w:val="single" w:sz="4" w:space="0" w:color="auto"/>
            </w:tcBorders>
            <w:vAlign w:val="center"/>
          </w:tcPr>
          <w:p w14:paraId="6659D24D" w14:textId="77777777" w:rsidR="0000105F" w:rsidRPr="001141C9" w:rsidRDefault="0000105F" w:rsidP="0000105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EE5C8CA" w14:textId="77777777" w:rsidR="0000105F" w:rsidRPr="001141C9" w:rsidRDefault="0000105F" w:rsidP="0000105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4A7AD" w14:textId="77777777" w:rsidR="0000105F" w:rsidRPr="001141C9" w:rsidRDefault="0000105F" w:rsidP="0000105F">
            <w:pPr>
              <w:pStyle w:val="TAC"/>
              <w:keepNext w:val="0"/>
              <w:keepLines w:val="0"/>
              <w:rPr>
                <w:rFonts w:eastAsiaTheme="minorEastAsia" w:cs="Arial"/>
                <w:szCs w:val="18"/>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7AB17DD2" w14:textId="77777777" w:rsidR="0000105F" w:rsidRPr="001141C9" w:rsidRDefault="0000105F" w:rsidP="0000105F">
            <w:pPr>
              <w:pStyle w:val="TAC"/>
              <w:keepNext w:val="0"/>
              <w:keepLines w:val="0"/>
              <w:rPr>
                <w:rFonts w:eastAsiaTheme="minorEastAsia"/>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634E9BD" w14:textId="77777777" w:rsidR="0000105F" w:rsidRPr="001141C9" w:rsidRDefault="0000105F" w:rsidP="0000105F">
            <w:pPr>
              <w:pStyle w:val="TAC"/>
              <w:keepNext w:val="0"/>
              <w:keepLines w:val="0"/>
              <w:rPr>
                <w:lang w:eastAsia="zh-CN"/>
              </w:rPr>
            </w:pPr>
          </w:p>
        </w:tc>
      </w:tr>
      <w:tr w:rsidR="0000105F" w:rsidRPr="001141C9" w14:paraId="56AD9C70" w14:textId="77777777" w:rsidTr="0000105F">
        <w:trPr>
          <w:jc w:val="center"/>
        </w:trPr>
        <w:tc>
          <w:tcPr>
            <w:tcW w:w="2062" w:type="dxa"/>
            <w:tcBorders>
              <w:top w:val="nil"/>
              <w:left w:val="single" w:sz="4" w:space="0" w:color="auto"/>
              <w:bottom w:val="nil"/>
              <w:right w:val="single" w:sz="4" w:space="0" w:color="auto"/>
            </w:tcBorders>
            <w:vAlign w:val="center"/>
          </w:tcPr>
          <w:p w14:paraId="5519FEA5" w14:textId="77777777" w:rsidR="0000105F" w:rsidRPr="001141C9" w:rsidRDefault="0000105F" w:rsidP="0000105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14AF341" w14:textId="77777777" w:rsidR="0000105F" w:rsidRPr="001141C9" w:rsidRDefault="0000105F" w:rsidP="0000105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2F35C" w14:textId="77777777" w:rsidR="0000105F" w:rsidRPr="001141C9" w:rsidRDefault="0000105F" w:rsidP="0000105F">
            <w:pPr>
              <w:pStyle w:val="TAC"/>
              <w:keepNext w:val="0"/>
              <w:keepLines w:val="0"/>
              <w:rPr>
                <w:rFonts w:eastAsiaTheme="minorEastAsia" w:cs="Arial"/>
                <w:szCs w:val="18"/>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561ED5BB" w14:textId="77777777" w:rsidR="0000105F" w:rsidRPr="001141C9" w:rsidRDefault="0000105F" w:rsidP="0000105F">
            <w:pPr>
              <w:pStyle w:val="TAC"/>
              <w:keepNext w:val="0"/>
              <w:keepLines w:val="0"/>
              <w:rPr>
                <w:rFonts w:eastAsiaTheme="minorEastAsia"/>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7FA4172" w14:textId="77777777" w:rsidR="0000105F" w:rsidRPr="001141C9" w:rsidRDefault="0000105F" w:rsidP="0000105F">
            <w:pPr>
              <w:pStyle w:val="TAC"/>
              <w:keepNext w:val="0"/>
              <w:keepLines w:val="0"/>
              <w:rPr>
                <w:lang w:eastAsia="zh-CN"/>
              </w:rPr>
            </w:pPr>
          </w:p>
        </w:tc>
      </w:tr>
      <w:tr w:rsidR="0000105F" w:rsidRPr="001141C9" w14:paraId="5EB1389F" w14:textId="77777777" w:rsidTr="0000105F">
        <w:trPr>
          <w:jc w:val="center"/>
        </w:trPr>
        <w:tc>
          <w:tcPr>
            <w:tcW w:w="2062" w:type="dxa"/>
            <w:tcBorders>
              <w:top w:val="nil"/>
              <w:left w:val="single" w:sz="4" w:space="0" w:color="auto"/>
              <w:bottom w:val="nil"/>
              <w:right w:val="single" w:sz="4" w:space="0" w:color="auto"/>
            </w:tcBorders>
            <w:vAlign w:val="center"/>
          </w:tcPr>
          <w:p w14:paraId="5D574F6D" w14:textId="77777777" w:rsidR="0000105F" w:rsidRPr="001141C9" w:rsidRDefault="0000105F" w:rsidP="0000105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98EE129" w14:textId="77777777" w:rsidR="0000105F" w:rsidRPr="001141C9" w:rsidRDefault="0000105F" w:rsidP="0000105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0D68E" w14:textId="77777777" w:rsidR="0000105F" w:rsidRPr="001141C9" w:rsidRDefault="0000105F" w:rsidP="0000105F">
            <w:pPr>
              <w:pStyle w:val="TAC"/>
              <w:keepNext w:val="0"/>
              <w:keepLines w:val="0"/>
              <w:rPr>
                <w:rFonts w:eastAsiaTheme="minorEastAsia" w:cs="Arial"/>
                <w:szCs w:val="18"/>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1313FEC0" w14:textId="77777777" w:rsidR="0000105F" w:rsidRPr="001141C9" w:rsidRDefault="0000105F" w:rsidP="0000105F">
            <w:pPr>
              <w:pStyle w:val="TAC"/>
              <w:keepNext w:val="0"/>
              <w:keepLines w:val="0"/>
              <w:rPr>
                <w:rFonts w:eastAsiaTheme="minorEastAsia"/>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20B44A" w14:textId="77777777" w:rsidR="0000105F" w:rsidRPr="001141C9" w:rsidRDefault="0000105F" w:rsidP="0000105F">
            <w:pPr>
              <w:pStyle w:val="TAC"/>
              <w:keepNext w:val="0"/>
              <w:keepLines w:val="0"/>
              <w:rPr>
                <w:lang w:eastAsia="zh-CN"/>
              </w:rPr>
            </w:pPr>
            <w:r w:rsidRPr="001141C9">
              <w:t>1</w:t>
            </w:r>
          </w:p>
        </w:tc>
      </w:tr>
      <w:tr w:rsidR="0000105F" w:rsidRPr="001141C9" w14:paraId="1AD2DBD9" w14:textId="77777777" w:rsidTr="0000105F">
        <w:trPr>
          <w:jc w:val="center"/>
        </w:trPr>
        <w:tc>
          <w:tcPr>
            <w:tcW w:w="2062" w:type="dxa"/>
            <w:tcBorders>
              <w:top w:val="nil"/>
              <w:left w:val="single" w:sz="4" w:space="0" w:color="auto"/>
              <w:bottom w:val="nil"/>
              <w:right w:val="single" w:sz="4" w:space="0" w:color="auto"/>
            </w:tcBorders>
            <w:vAlign w:val="center"/>
          </w:tcPr>
          <w:p w14:paraId="4FD61F60" w14:textId="77777777" w:rsidR="0000105F" w:rsidRPr="001141C9" w:rsidRDefault="0000105F" w:rsidP="0000105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47E9597" w14:textId="77777777" w:rsidR="0000105F" w:rsidRPr="001141C9" w:rsidRDefault="0000105F" w:rsidP="0000105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DBB63" w14:textId="77777777" w:rsidR="0000105F" w:rsidRPr="001141C9" w:rsidRDefault="0000105F" w:rsidP="0000105F">
            <w:pPr>
              <w:pStyle w:val="TAC"/>
              <w:keepNext w:val="0"/>
              <w:keepLines w:val="0"/>
              <w:rPr>
                <w:rFonts w:eastAsiaTheme="minorEastAsia" w:cs="Arial"/>
                <w:szCs w:val="18"/>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464AB6A2" w14:textId="77777777" w:rsidR="0000105F" w:rsidRPr="001141C9" w:rsidRDefault="0000105F" w:rsidP="0000105F">
            <w:pPr>
              <w:pStyle w:val="TAC"/>
              <w:keepNext w:val="0"/>
              <w:keepLines w:val="0"/>
              <w:rPr>
                <w:rFonts w:eastAsiaTheme="minorEastAsia"/>
                <w:lang w:eastAsia="zh-CN"/>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B4D2D62" w14:textId="77777777" w:rsidR="0000105F" w:rsidRPr="001141C9" w:rsidRDefault="0000105F" w:rsidP="0000105F">
            <w:pPr>
              <w:pStyle w:val="TAC"/>
              <w:keepNext w:val="0"/>
              <w:keepLines w:val="0"/>
              <w:rPr>
                <w:lang w:eastAsia="zh-CN"/>
              </w:rPr>
            </w:pPr>
          </w:p>
        </w:tc>
      </w:tr>
      <w:tr w:rsidR="0000105F" w:rsidRPr="001141C9" w14:paraId="03F9E7B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648E61B" w14:textId="77777777" w:rsidR="0000105F" w:rsidRPr="001141C9" w:rsidRDefault="0000105F" w:rsidP="0000105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5B05E38" w14:textId="77777777" w:rsidR="0000105F" w:rsidRPr="001141C9" w:rsidRDefault="0000105F" w:rsidP="0000105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B5DF6" w14:textId="77777777" w:rsidR="0000105F" w:rsidRPr="001141C9" w:rsidRDefault="0000105F" w:rsidP="0000105F">
            <w:pPr>
              <w:pStyle w:val="TAC"/>
              <w:keepNext w:val="0"/>
              <w:keepLines w:val="0"/>
              <w:rPr>
                <w:rFonts w:eastAsiaTheme="minorEastAsia" w:cs="Arial"/>
                <w:szCs w:val="18"/>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36F09B7B" w14:textId="77777777" w:rsidR="0000105F" w:rsidRPr="001141C9" w:rsidRDefault="0000105F" w:rsidP="0000105F">
            <w:pPr>
              <w:pStyle w:val="TAC"/>
              <w:keepNext w:val="0"/>
              <w:keepLines w:val="0"/>
              <w:rPr>
                <w:rFonts w:eastAsiaTheme="minorEastAsia"/>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8993DA" w14:textId="77777777" w:rsidR="0000105F" w:rsidRPr="001141C9" w:rsidRDefault="0000105F" w:rsidP="0000105F">
            <w:pPr>
              <w:pStyle w:val="TAC"/>
              <w:keepNext w:val="0"/>
              <w:keepLines w:val="0"/>
              <w:rPr>
                <w:lang w:eastAsia="zh-CN"/>
              </w:rPr>
            </w:pPr>
          </w:p>
        </w:tc>
      </w:tr>
      <w:tr w:rsidR="0000105F" w:rsidRPr="001141C9" w14:paraId="0FA2998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53A2E72" w14:textId="77777777" w:rsidR="0000105F" w:rsidRPr="001141C9" w:rsidRDefault="0000105F" w:rsidP="0000105F">
            <w:pPr>
              <w:pStyle w:val="TAC"/>
              <w:keepNext w:val="0"/>
              <w:keepLines w:val="0"/>
              <w:rPr>
                <w:kern w:val="2"/>
                <w:szCs w:val="22"/>
                <w:lang w:eastAsia="zh-CN"/>
              </w:rPr>
            </w:pPr>
            <w:r w:rsidRPr="001141C9">
              <w:rPr>
                <w:rFonts w:eastAsia="Yu Mincho"/>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44148748" w14:textId="77777777" w:rsidR="0000105F" w:rsidRPr="001141C9" w:rsidRDefault="0000105F" w:rsidP="0000105F">
            <w:pPr>
              <w:pStyle w:val="TAC"/>
              <w:keepNext w:val="0"/>
              <w:keepLines w:val="0"/>
              <w:rPr>
                <w:rFonts w:eastAsia="Yu Mincho"/>
                <w:szCs w:val="18"/>
                <w:vertAlign w:val="superscript"/>
                <w:lang w:eastAsia="ja-JP"/>
              </w:rPr>
            </w:pPr>
            <w:r w:rsidRPr="001141C9">
              <w:rPr>
                <w:rFonts w:eastAsia="Yu Mincho"/>
                <w:szCs w:val="18"/>
                <w:lang w:eastAsia="ja-JP"/>
              </w:rPr>
              <w:t>n77</w:t>
            </w:r>
            <w:r w:rsidRPr="001141C9">
              <w:rPr>
                <w:rFonts w:eastAsia="Yu Mincho"/>
                <w:szCs w:val="18"/>
                <w:vertAlign w:val="superscript"/>
                <w:lang w:eastAsia="ja-JP"/>
              </w:rPr>
              <w:t>7,9</w:t>
            </w:r>
          </w:p>
          <w:p w14:paraId="6296B404" w14:textId="77777777" w:rsidR="0000105F" w:rsidRPr="001141C9" w:rsidRDefault="0000105F" w:rsidP="0000105F">
            <w:pPr>
              <w:pStyle w:val="TAC"/>
              <w:keepNext w:val="0"/>
              <w:keepLines w:val="0"/>
              <w:rPr>
                <w:rFonts w:eastAsia="Yu Mincho"/>
                <w:szCs w:val="18"/>
                <w:lang w:eastAsia="ja-JP"/>
              </w:rPr>
            </w:pPr>
            <w:r w:rsidRPr="001141C9">
              <w:rPr>
                <w:rFonts w:eastAsia="Yu Mincho"/>
                <w:szCs w:val="18"/>
                <w:lang w:eastAsia="ja-JP"/>
              </w:rPr>
              <w:t>CA_n1A-n28A</w:t>
            </w:r>
          </w:p>
          <w:p w14:paraId="4A84D5A5" w14:textId="77777777" w:rsidR="0000105F" w:rsidRPr="001141C9" w:rsidRDefault="0000105F" w:rsidP="0000105F">
            <w:pPr>
              <w:pStyle w:val="TAC"/>
              <w:keepNext w:val="0"/>
              <w:keepLines w:val="0"/>
              <w:rPr>
                <w:rFonts w:eastAsia="Yu Mincho"/>
                <w:szCs w:val="18"/>
                <w:lang w:eastAsia="ja-JP"/>
              </w:rPr>
            </w:pPr>
            <w:r w:rsidRPr="001141C9">
              <w:rPr>
                <w:rFonts w:eastAsia="Yu Mincho"/>
                <w:szCs w:val="18"/>
                <w:lang w:eastAsia="ja-JP"/>
              </w:rPr>
              <w:t>CA_n1A-n77A</w:t>
            </w:r>
            <w:r w:rsidRPr="001141C9">
              <w:rPr>
                <w:rFonts w:eastAsia="Yu Mincho"/>
                <w:szCs w:val="18"/>
                <w:vertAlign w:val="superscript"/>
                <w:lang w:eastAsia="ja-JP"/>
              </w:rPr>
              <w:t>7</w:t>
            </w:r>
          </w:p>
          <w:p w14:paraId="6504ECC3" w14:textId="77777777" w:rsidR="0000105F" w:rsidRPr="001141C9" w:rsidRDefault="0000105F" w:rsidP="0000105F">
            <w:pPr>
              <w:pStyle w:val="TAC"/>
              <w:keepNext w:val="0"/>
              <w:keepLines w:val="0"/>
              <w:rPr>
                <w:rFonts w:eastAsia="Yu Mincho"/>
                <w:lang w:eastAsia="ja-JP"/>
              </w:rPr>
            </w:pPr>
            <w:r w:rsidRPr="001141C9">
              <w:rPr>
                <w:rFonts w:eastAsia="Yu Mincho"/>
                <w:lang w:eastAsia="ja-JP"/>
              </w:rPr>
              <w:t>CA_n28A-n77A</w:t>
            </w:r>
            <w:r w:rsidRPr="001141C9">
              <w:rPr>
                <w:rFonts w:eastAsia="Yu Mincho"/>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08FBDC2B" w14:textId="77777777" w:rsidR="0000105F" w:rsidRPr="001141C9" w:rsidRDefault="0000105F" w:rsidP="0000105F">
            <w:pPr>
              <w:pStyle w:val="TAC"/>
              <w:keepNext w:val="0"/>
              <w:keepLines w:val="0"/>
              <w:rPr>
                <w:rFonts w:cs="Arial"/>
                <w:kern w:val="2"/>
                <w:szCs w:val="18"/>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3A239B"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6E74BDCF" w14:textId="77777777" w:rsidR="0000105F" w:rsidRPr="001141C9" w:rsidRDefault="0000105F" w:rsidP="0000105F">
            <w:pPr>
              <w:pStyle w:val="TAC"/>
              <w:keepNext w:val="0"/>
              <w:keepLines w:val="0"/>
              <w:rPr>
                <w:kern w:val="2"/>
                <w:szCs w:val="22"/>
                <w:lang w:eastAsia="zh-CN"/>
              </w:rPr>
            </w:pPr>
            <w:r w:rsidRPr="001141C9">
              <w:rPr>
                <w:kern w:val="2"/>
                <w:szCs w:val="22"/>
                <w:lang w:eastAsia="zh-CN"/>
              </w:rPr>
              <w:t>0</w:t>
            </w:r>
          </w:p>
        </w:tc>
      </w:tr>
      <w:tr w:rsidR="0000105F" w:rsidRPr="001141C9" w14:paraId="72E7F59D" w14:textId="77777777" w:rsidTr="0000105F">
        <w:trPr>
          <w:jc w:val="center"/>
        </w:trPr>
        <w:tc>
          <w:tcPr>
            <w:tcW w:w="2062" w:type="dxa"/>
            <w:tcBorders>
              <w:top w:val="nil"/>
              <w:left w:val="single" w:sz="4" w:space="0" w:color="auto"/>
              <w:bottom w:val="nil"/>
              <w:right w:val="single" w:sz="4" w:space="0" w:color="auto"/>
            </w:tcBorders>
            <w:vAlign w:val="center"/>
          </w:tcPr>
          <w:p w14:paraId="6BE77B2B"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A6D1F40" w14:textId="77777777" w:rsidR="0000105F" w:rsidRPr="001141C9" w:rsidRDefault="0000105F" w:rsidP="0000105F">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754B331" w14:textId="77777777" w:rsidR="0000105F" w:rsidRPr="001141C9" w:rsidRDefault="0000105F" w:rsidP="0000105F">
            <w:pPr>
              <w:pStyle w:val="TAC"/>
              <w:keepNext w:val="0"/>
              <w:keepLines w:val="0"/>
              <w:rPr>
                <w:rFonts w:cs="Arial"/>
                <w:kern w:val="2"/>
                <w:szCs w:val="18"/>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6B2994"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7526F73E" w14:textId="77777777" w:rsidR="0000105F" w:rsidRPr="001141C9" w:rsidRDefault="0000105F" w:rsidP="0000105F">
            <w:pPr>
              <w:pStyle w:val="TAC"/>
              <w:keepNext w:val="0"/>
              <w:keepLines w:val="0"/>
              <w:rPr>
                <w:kern w:val="2"/>
                <w:szCs w:val="22"/>
                <w:lang w:eastAsia="zh-CN"/>
              </w:rPr>
            </w:pPr>
          </w:p>
        </w:tc>
      </w:tr>
      <w:tr w:rsidR="0000105F" w:rsidRPr="001141C9" w14:paraId="42F82D92" w14:textId="77777777" w:rsidTr="0000105F">
        <w:trPr>
          <w:jc w:val="center"/>
        </w:trPr>
        <w:tc>
          <w:tcPr>
            <w:tcW w:w="2062" w:type="dxa"/>
            <w:tcBorders>
              <w:top w:val="nil"/>
              <w:left w:val="single" w:sz="4" w:space="0" w:color="auto"/>
              <w:bottom w:val="nil"/>
              <w:right w:val="single" w:sz="4" w:space="0" w:color="auto"/>
            </w:tcBorders>
            <w:vAlign w:val="center"/>
          </w:tcPr>
          <w:p w14:paraId="47C67E0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DE6F7F"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4682C83" w14:textId="77777777" w:rsidR="0000105F" w:rsidRPr="001141C9" w:rsidRDefault="0000105F" w:rsidP="0000105F">
            <w:pPr>
              <w:pStyle w:val="TAC"/>
              <w:keepNext w:val="0"/>
              <w:keepLines w:val="0"/>
              <w:rPr>
                <w:rFonts w:eastAsiaTheme="minorEastAsia" w:cs="Arial"/>
                <w:szCs w:val="18"/>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805B1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7633F984" w14:textId="77777777" w:rsidR="0000105F" w:rsidRPr="001141C9" w:rsidRDefault="0000105F" w:rsidP="0000105F">
            <w:pPr>
              <w:pStyle w:val="TAC"/>
              <w:keepNext w:val="0"/>
              <w:keepLines w:val="0"/>
              <w:rPr>
                <w:rFonts w:eastAsiaTheme="minorEastAsia"/>
                <w:lang w:eastAsia="zh-CN"/>
              </w:rPr>
            </w:pPr>
          </w:p>
        </w:tc>
      </w:tr>
      <w:tr w:rsidR="0000105F" w:rsidRPr="001141C9" w14:paraId="435A0DD2" w14:textId="77777777" w:rsidTr="0000105F">
        <w:trPr>
          <w:jc w:val="center"/>
        </w:trPr>
        <w:tc>
          <w:tcPr>
            <w:tcW w:w="2062" w:type="dxa"/>
            <w:tcBorders>
              <w:top w:val="nil"/>
              <w:left w:val="single" w:sz="4" w:space="0" w:color="auto"/>
              <w:bottom w:val="nil"/>
              <w:right w:val="single" w:sz="4" w:space="0" w:color="auto"/>
            </w:tcBorders>
            <w:vAlign w:val="center"/>
          </w:tcPr>
          <w:p w14:paraId="45F9142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87EFE4"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D0AED19" w14:textId="77777777" w:rsidR="0000105F" w:rsidRPr="001141C9" w:rsidRDefault="0000105F" w:rsidP="0000105F">
            <w:pPr>
              <w:pStyle w:val="TAC"/>
              <w:keepNext w:val="0"/>
              <w:keepLines w:val="0"/>
              <w:rPr>
                <w:rFonts w:eastAsia="Yu Mincho" w:cs="Arial"/>
                <w:szCs w:val="18"/>
                <w:lang w:eastAsia="ja-JP"/>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36A7E1" w14:textId="77777777" w:rsidR="0000105F" w:rsidRPr="001141C9" w:rsidRDefault="0000105F" w:rsidP="0000105F">
            <w:pPr>
              <w:pStyle w:val="TAC"/>
              <w:keepNext w:val="0"/>
              <w:keepLines w:val="0"/>
              <w:rPr>
                <w:rFonts w:eastAsiaTheme="minorEastAsia" w:cs="Arial"/>
                <w:color w:val="000000"/>
                <w:szCs w:val="18"/>
                <w:lang w:bidi="ar"/>
              </w:rPr>
            </w:pPr>
            <w:r w:rsidRPr="001141C9">
              <w:rPr>
                <w:rFonts w:eastAsia="等线"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16D34DBD"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1</w:t>
            </w:r>
          </w:p>
        </w:tc>
      </w:tr>
      <w:tr w:rsidR="0000105F" w:rsidRPr="001141C9" w14:paraId="0F47D125" w14:textId="77777777" w:rsidTr="0000105F">
        <w:trPr>
          <w:jc w:val="center"/>
        </w:trPr>
        <w:tc>
          <w:tcPr>
            <w:tcW w:w="2062" w:type="dxa"/>
            <w:tcBorders>
              <w:top w:val="nil"/>
              <w:left w:val="single" w:sz="4" w:space="0" w:color="auto"/>
              <w:bottom w:val="nil"/>
              <w:right w:val="single" w:sz="4" w:space="0" w:color="auto"/>
            </w:tcBorders>
            <w:vAlign w:val="center"/>
          </w:tcPr>
          <w:p w14:paraId="70D11A0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E0C8ED"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A88F719" w14:textId="77777777" w:rsidR="0000105F" w:rsidRPr="001141C9" w:rsidRDefault="0000105F" w:rsidP="0000105F">
            <w:pPr>
              <w:pStyle w:val="TAC"/>
              <w:keepNext w:val="0"/>
              <w:keepLines w:val="0"/>
              <w:rPr>
                <w:rFonts w:eastAsia="Yu Mincho" w:cs="Arial"/>
                <w:szCs w:val="18"/>
                <w:lang w:eastAsia="ja-JP"/>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7C7378" w14:textId="77777777" w:rsidR="0000105F" w:rsidRPr="001141C9" w:rsidRDefault="0000105F" w:rsidP="0000105F">
            <w:pPr>
              <w:pStyle w:val="TAC"/>
              <w:keepNext w:val="0"/>
              <w:keepLines w:val="0"/>
              <w:rPr>
                <w:rFonts w:eastAsiaTheme="minorEastAsia" w:cs="Arial"/>
                <w:color w:val="000000"/>
                <w:szCs w:val="18"/>
                <w:lang w:bidi="ar"/>
              </w:rPr>
            </w:pPr>
            <w:r w:rsidRPr="001141C9">
              <w:rPr>
                <w:rFonts w:eastAsia="等线"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78667FF5" w14:textId="77777777" w:rsidR="0000105F" w:rsidRPr="001141C9" w:rsidRDefault="0000105F" w:rsidP="0000105F">
            <w:pPr>
              <w:pStyle w:val="TAC"/>
              <w:keepNext w:val="0"/>
              <w:keepLines w:val="0"/>
              <w:rPr>
                <w:rFonts w:eastAsiaTheme="minorEastAsia"/>
                <w:lang w:eastAsia="zh-CN"/>
              </w:rPr>
            </w:pPr>
          </w:p>
        </w:tc>
      </w:tr>
      <w:tr w:rsidR="0000105F" w:rsidRPr="001141C9" w14:paraId="08A91A8C" w14:textId="77777777" w:rsidTr="0000105F">
        <w:trPr>
          <w:jc w:val="center"/>
        </w:trPr>
        <w:tc>
          <w:tcPr>
            <w:tcW w:w="2062" w:type="dxa"/>
            <w:tcBorders>
              <w:top w:val="nil"/>
              <w:left w:val="single" w:sz="4" w:space="0" w:color="auto"/>
              <w:bottom w:val="nil"/>
              <w:right w:val="single" w:sz="4" w:space="0" w:color="auto"/>
            </w:tcBorders>
            <w:vAlign w:val="center"/>
          </w:tcPr>
          <w:p w14:paraId="512F24B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A0B476"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837D1E1" w14:textId="77777777" w:rsidR="0000105F" w:rsidRPr="001141C9" w:rsidRDefault="0000105F" w:rsidP="0000105F">
            <w:pPr>
              <w:pStyle w:val="TAC"/>
              <w:keepNext w:val="0"/>
              <w:keepLines w:val="0"/>
              <w:rPr>
                <w:rFonts w:eastAsia="Yu Mincho" w:cs="Arial"/>
                <w:szCs w:val="18"/>
                <w:lang w:eastAsia="ja-JP"/>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7B9BBA" w14:textId="77777777" w:rsidR="0000105F" w:rsidRPr="001141C9" w:rsidRDefault="0000105F" w:rsidP="0000105F">
            <w:pPr>
              <w:pStyle w:val="TAC"/>
              <w:keepNext w:val="0"/>
              <w:keepLines w:val="0"/>
              <w:rPr>
                <w:rFonts w:eastAsiaTheme="minorEastAsia" w:cs="Arial"/>
                <w:color w:val="000000"/>
                <w:szCs w:val="18"/>
                <w:lang w:bidi="ar"/>
              </w:rPr>
            </w:pPr>
            <w:r w:rsidRPr="001141C9">
              <w:rPr>
                <w:rFonts w:eastAsia="等线"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6111F321" w14:textId="77777777" w:rsidR="0000105F" w:rsidRPr="001141C9" w:rsidRDefault="0000105F" w:rsidP="0000105F">
            <w:pPr>
              <w:pStyle w:val="TAC"/>
              <w:keepNext w:val="0"/>
              <w:keepLines w:val="0"/>
              <w:rPr>
                <w:rFonts w:eastAsiaTheme="minorEastAsia"/>
                <w:lang w:eastAsia="zh-CN"/>
              </w:rPr>
            </w:pPr>
          </w:p>
        </w:tc>
      </w:tr>
      <w:tr w:rsidR="0000105F" w:rsidRPr="001141C9" w14:paraId="5B65AB28" w14:textId="77777777" w:rsidTr="0000105F">
        <w:trPr>
          <w:jc w:val="center"/>
        </w:trPr>
        <w:tc>
          <w:tcPr>
            <w:tcW w:w="2062" w:type="dxa"/>
            <w:tcBorders>
              <w:top w:val="nil"/>
              <w:left w:val="single" w:sz="4" w:space="0" w:color="auto"/>
              <w:bottom w:val="nil"/>
              <w:right w:val="single" w:sz="4" w:space="0" w:color="auto"/>
            </w:tcBorders>
            <w:vAlign w:val="center"/>
          </w:tcPr>
          <w:p w14:paraId="5A6C335E"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3FB7412" w14:textId="77777777" w:rsidR="0000105F" w:rsidRPr="001C7E11" w:rsidRDefault="0000105F" w:rsidP="0000105F">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n28A</w:t>
            </w:r>
          </w:p>
          <w:p w14:paraId="60A07EA0" w14:textId="77777777" w:rsidR="0000105F" w:rsidRDefault="0000105F" w:rsidP="0000105F">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n77A</w:t>
            </w:r>
          </w:p>
          <w:p w14:paraId="0826A0C9" w14:textId="77777777" w:rsidR="0000105F" w:rsidRPr="001C7E11" w:rsidRDefault="0000105F" w:rsidP="0000105F">
            <w:pPr>
              <w:pStyle w:val="TAC"/>
              <w:rPr>
                <w:rFonts w:eastAsiaTheme="minorEastAsia"/>
                <w:szCs w:val="18"/>
                <w:lang w:val="en-US" w:eastAsia="zh-CN"/>
              </w:rPr>
            </w:pPr>
            <w:r w:rsidRPr="001C7E11">
              <w:rPr>
                <w:rFonts w:eastAsiaTheme="minorEastAsia"/>
                <w:szCs w:val="18"/>
                <w:lang w:val="en-US" w:eastAsia="zh-CN"/>
              </w:rPr>
              <w:t>CA_n28A</w:t>
            </w:r>
            <w:r>
              <w:rPr>
                <w:rFonts w:eastAsiaTheme="minorEastAsia"/>
                <w:szCs w:val="18"/>
                <w:lang w:val="en-US" w:eastAsia="zh-CN"/>
              </w:rPr>
              <w:t>-</w:t>
            </w:r>
            <w:r w:rsidRPr="001C7E11">
              <w:rPr>
                <w:rFonts w:eastAsiaTheme="minorEastAsia"/>
                <w:szCs w:val="18"/>
                <w:lang w:val="en-US" w:eastAsia="zh-CN"/>
              </w:rPr>
              <w:t>n77A</w:t>
            </w:r>
          </w:p>
          <w:p w14:paraId="4CF2FEA2" w14:textId="77777777" w:rsidR="0000105F" w:rsidRPr="001141C9" w:rsidRDefault="0000105F" w:rsidP="0000105F">
            <w:pPr>
              <w:pStyle w:val="TAC"/>
              <w:keepNext w:val="0"/>
              <w:keepLines w:val="0"/>
              <w:rPr>
                <w:rFonts w:eastAsiaTheme="minorEastAsia"/>
                <w:szCs w:val="18"/>
                <w:lang w:eastAsia="zh-CN"/>
              </w:rPr>
            </w:pPr>
            <w:r w:rsidRPr="001C7E11">
              <w:rPr>
                <w:rFonts w:eastAsiaTheme="minorEastAsia"/>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211F6EDC" w14:textId="77777777" w:rsidR="0000105F" w:rsidRPr="001141C9" w:rsidRDefault="0000105F" w:rsidP="0000105F">
            <w:pPr>
              <w:pStyle w:val="TAC"/>
              <w:keepNext w:val="0"/>
              <w:keepLines w:val="0"/>
              <w:rPr>
                <w:rFonts w:eastAsia="Yu Mincho" w:cs="Arial"/>
                <w:szCs w:val="18"/>
                <w:lang w:eastAsia="ja-JP"/>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ECB7E0" w14:textId="77777777" w:rsidR="0000105F" w:rsidRPr="001141C9" w:rsidRDefault="0000105F" w:rsidP="0000105F">
            <w:pPr>
              <w:pStyle w:val="TAC"/>
              <w:keepNext w:val="0"/>
              <w:keepLines w:val="0"/>
              <w:rPr>
                <w:rFonts w:eastAsia="等线" w:cs="Arial"/>
                <w:color w:val="000000"/>
                <w:szCs w:val="18"/>
                <w:lang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D56F0E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1B5DA0ED" w14:textId="77777777" w:rsidTr="0000105F">
        <w:trPr>
          <w:jc w:val="center"/>
        </w:trPr>
        <w:tc>
          <w:tcPr>
            <w:tcW w:w="2062" w:type="dxa"/>
            <w:tcBorders>
              <w:top w:val="nil"/>
              <w:left w:val="single" w:sz="4" w:space="0" w:color="auto"/>
              <w:bottom w:val="nil"/>
              <w:right w:val="single" w:sz="4" w:space="0" w:color="auto"/>
            </w:tcBorders>
            <w:vAlign w:val="center"/>
          </w:tcPr>
          <w:p w14:paraId="66640F6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B07FAC"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91EB05E" w14:textId="77777777" w:rsidR="0000105F" w:rsidRPr="001141C9" w:rsidRDefault="0000105F" w:rsidP="0000105F">
            <w:pPr>
              <w:pStyle w:val="TAC"/>
              <w:keepNext w:val="0"/>
              <w:keepLines w:val="0"/>
              <w:rPr>
                <w:rFonts w:eastAsia="Yu Mincho" w:cs="Arial"/>
                <w:szCs w:val="18"/>
                <w:lang w:eastAsia="ja-JP"/>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60D98B" w14:textId="77777777" w:rsidR="0000105F" w:rsidRPr="001141C9" w:rsidRDefault="0000105F" w:rsidP="0000105F">
            <w:pPr>
              <w:pStyle w:val="TAC"/>
              <w:keepNext w:val="0"/>
              <w:keepLines w:val="0"/>
              <w:rPr>
                <w:rFonts w:eastAsia="等线" w:cs="Arial"/>
                <w:color w:val="000000"/>
                <w:szCs w:val="18"/>
                <w:lang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438689B4" w14:textId="77777777" w:rsidR="0000105F" w:rsidRPr="001141C9" w:rsidRDefault="0000105F" w:rsidP="0000105F">
            <w:pPr>
              <w:pStyle w:val="TAC"/>
              <w:keepNext w:val="0"/>
              <w:keepLines w:val="0"/>
              <w:rPr>
                <w:rFonts w:eastAsiaTheme="minorEastAsia"/>
                <w:lang w:eastAsia="zh-CN"/>
              </w:rPr>
            </w:pPr>
          </w:p>
        </w:tc>
      </w:tr>
      <w:tr w:rsidR="0000105F" w:rsidRPr="001141C9" w14:paraId="4701382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1F3521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A19D84"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924A459" w14:textId="77777777" w:rsidR="0000105F" w:rsidRPr="001141C9" w:rsidRDefault="0000105F" w:rsidP="0000105F">
            <w:pPr>
              <w:pStyle w:val="TAC"/>
              <w:keepNext w:val="0"/>
              <w:keepLines w:val="0"/>
              <w:rPr>
                <w:rFonts w:eastAsia="Yu Mincho" w:cs="Arial"/>
                <w:szCs w:val="18"/>
                <w:lang w:eastAsia="ja-JP"/>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C1CA8A" w14:textId="77777777" w:rsidR="0000105F" w:rsidRPr="001141C9" w:rsidRDefault="0000105F" w:rsidP="0000105F">
            <w:pPr>
              <w:pStyle w:val="TAC"/>
              <w:keepNext w:val="0"/>
              <w:keepLines w:val="0"/>
              <w:rPr>
                <w:rFonts w:eastAsia="等线" w:cs="Arial"/>
                <w:color w:val="000000"/>
                <w:szCs w:val="18"/>
                <w:lang w:bidi="ar"/>
              </w:rPr>
            </w:pPr>
            <w:r w:rsidRPr="001141C9">
              <w:rPr>
                <w:rFonts w:eastAsia="等线"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1E83F2AA" w14:textId="77777777" w:rsidR="0000105F" w:rsidRPr="001141C9" w:rsidRDefault="0000105F" w:rsidP="0000105F">
            <w:pPr>
              <w:pStyle w:val="TAC"/>
              <w:keepNext w:val="0"/>
              <w:keepLines w:val="0"/>
              <w:rPr>
                <w:rFonts w:eastAsiaTheme="minorEastAsia"/>
                <w:lang w:eastAsia="zh-CN"/>
              </w:rPr>
            </w:pPr>
          </w:p>
        </w:tc>
      </w:tr>
      <w:tr w:rsidR="0000105F" w:rsidRPr="001141C9" w14:paraId="19BB396A" w14:textId="77777777" w:rsidTr="0000105F">
        <w:trPr>
          <w:jc w:val="center"/>
        </w:trPr>
        <w:tc>
          <w:tcPr>
            <w:tcW w:w="2062" w:type="dxa"/>
            <w:tcBorders>
              <w:top w:val="nil"/>
              <w:left w:val="single" w:sz="4" w:space="0" w:color="auto"/>
              <w:bottom w:val="nil"/>
              <w:right w:val="single" w:sz="4" w:space="0" w:color="auto"/>
            </w:tcBorders>
            <w:vAlign w:val="center"/>
          </w:tcPr>
          <w:p w14:paraId="14D311B3" w14:textId="77777777" w:rsidR="0000105F" w:rsidRPr="001141C9" w:rsidRDefault="0000105F" w:rsidP="0000105F">
            <w:pPr>
              <w:pStyle w:val="TAC"/>
              <w:keepNext w:val="0"/>
              <w:keepLines w:val="0"/>
              <w:rPr>
                <w:rFonts w:eastAsiaTheme="minorEastAsia"/>
                <w:lang w:eastAsia="zh-CN"/>
              </w:rPr>
            </w:pPr>
            <w:r w:rsidRPr="001141C9">
              <w:rPr>
                <w:rFonts w:eastAsia="Yu Mincho"/>
                <w:lang w:eastAsia="ja-JP"/>
              </w:rPr>
              <w:t>CA_n1A-n28A-n77(3A)</w:t>
            </w:r>
          </w:p>
        </w:tc>
        <w:tc>
          <w:tcPr>
            <w:tcW w:w="1716" w:type="dxa"/>
            <w:tcBorders>
              <w:top w:val="nil"/>
              <w:left w:val="single" w:sz="4" w:space="0" w:color="auto"/>
              <w:bottom w:val="nil"/>
              <w:right w:val="single" w:sz="4" w:space="0" w:color="auto"/>
            </w:tcBorders>
            <w:vAlign w:val="center"/>
          </w:tcPr>
          <w:p w14:paraId="005AACFD" w14:textId="77777777" w:rsidR="0000105F" w:rsidRPr="001141C9" w:rsidRDefault="0000105F" w:rsidP="0000105F">
            <w:pPr>
              <w:pStyle w:val="TAC"/>
              <w:keepNext w:val="0"/>
              <w:keepLines w:val="0"/>
              <w:rPr>
                <w:rFonts w:eastAsia="Yu Mincho"/>
                <w:szCs w:val="18"/>
                <w:lang w:eastAsia="ja-JP"/>
              </w:rPr>
            </w:pPr>
            <w:r w:rsidRPr="001141C9">
              <w:rPr>
                <w:rFonts w:eastAsia="Yu Mincho"/>
                <w:szCs w:val="18"/>
                <w:lang w:eastAsia="ja-JP"/>
              </w:rPr>
              <w:t>CA_n1A-n28A</w:t>
            </w:r>
          </w:p>
          <w:p w14:paraId="31AB18CA" w14:textId="77777777" w:rsidR="0000105F" w:rsidRPr="001141C9" w:rsidRDefault="0000105F" w:rsidP="0000105F">
            <w:pPr>
              <w:pStyle w:val="TAC"/>
              <w:keepNext w:val="0"/>
              <w:keepLines w:val="0"/>
              <w:rPr>
                <w:rFonts w:eastAsia="Yu Mincho"/>
                <w:szCs w:val="18"/>
                <w:lang w:eastAsia="ja-JP"/>
              </w:rPr>
            </w:pPr>
            <w:r w:rsidRPr="001141C9">
              <w:rPr>
                <w:rFonts w:eastAsia="Yu Mincho"/>
                <w:szCs w:val="18"/>
                <w:lang w:eastAsia="ja-JP"/>
              </w:rPr>
              <w:t>CA_n1A-n77A</w:t>
            </w:r>
          </w:p>
          <w:p w14:paraId="0BE2BDAD" w14:textId="77777777" w:rsidR="0000105F" w:rsidRPr="001141C9" w:rsidRDefault="0000105F" w:rsidP="0000105F">
            <w:pPr>
              <w:pStyle w:val="TAC"/>
              <w:keepNext w:val="0"/>
              <w:keepLines w:val="0"/>
              <w:rPr>
                <w:rFonts w:eastAsiaTheme="minorEastAsia"/>
                <w:szCs w:val="18"/>
                <w:lang w:eastAsia="zh-CN"/>
              </w:rPr>
            </w:pPr>
            <w:r w:rsidRPr="001141C9">
              <w:rPr>
                <w:rFonts w:eastAsia="Yu Mincho"/>
                <w:szCs w:val="18"/>
                <w:lang w:eastAsia="ja-JP"/>
              </w:rPr>
              <w:t>CA_n28A-n77A</w:t>
            </w:r>
          </w:p>
        </w:tc>
        <w:tc>
          <w:tcPr>
            <w:tcW w:w="772" w:type="dxa"/>
            <w:tcBorders>
              <w:top w:val="single" w:sz="4" w:space="0" w:color="auto"/>
              <w:left w:val="single" w:sz="4" w:space="0" w:color="auto"/>
              <w:bottom w:val="single" w:sz="4" w:space="0" w:color="auto"/>
              <w:right w:val="single" w:sz="4" w:space="0" w:color="auto"/>
            </w:tcBorders>
          </w:tcPr>
          <w:p w14:paraId="149351DE" w14:textId="77777777" w:rsidR="0000105F" w:rsidRPr="001141C9" w:rsidRDefault="0000105F" w:rsidP="0000105F">
            <w:pPr>
              <w:pStyle w:val="TAC"/>
              <w:keepNext w:val="0"/>
              <w:keepLines w:val="0"/>
              <w:rPr>
                <w:rFonts w:eastAsia="Yu Mincho" w:cs="Arial"/>
                <w:szCs w:val="18"/>
                <w:lang w:eastAsia="ja-JP"/>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B87814" w14:textId="77777777" w:rsidR="0000105F" w:rsidRPr="001141C9" w:rsidRDefault="0000105F" w:rsidP="0000105F">
            <w:pPr>
              <w:pStyle w:val="TAC"/>
              <w:keepNext w:val="0"/>
              <w:keepLines w:val="0"/>
              <w:rPr>
                <w:rFonts w:eastAsia="等线" w:cs="Arial"/>
                <w:color w:val="000000"/>
                <w:szCs w:val="18"/>
                <w:lang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9E38D94"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0</w:t>
            </w:r>
          </w:p>
        </w:tc>
      </w:tr>
      <w:tr w:rsidR="0000105F" w:rsidRPr="001141C9" w14:paraId="4059388E" w14:textId="77777777" w:rsidTr="0000105F">
        <w:trPr>
          <w:jc w:val="center"/>
        </w:trPr>
        <w:tc>
          <w:tcPr>
            <w:tcW w:w="2062" w:type="dxa"/>
            <w:tcBorders>
              <w:top w:val="nil"/>
              <w:left w:val="single" w:sz="4" w:space="0" w:color="auto"/>
              <w:bottom w:val="nil"/>
              <w:right w:val="single" w:sz="4" w:space="0" w:color="auto"/>
            </w:tcBorders>
            <w:vAlign w:val="center"/>
          </w:tcPr>
          <w:p w14:paraId="3E96586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CA0012"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8718329" w14:textId="77777777" w:rsidR="0000105F" w:rsidRPr="001141C9" w:rsidRDefault="0000105F" w:rsidP="0000105F">
            <w:pPr>
              <w:pStyle w:val="TAC"/>
              <w:keepNext w:val="0"/>
              <w:keepLines w:val="0"/>
              <w:rPr>
                <w:rFonts w:eastAsia="Yu Mincho" w:cs="Arial"/>
                <w:szCs w:val="18"/>
                <w:lang w:eastAsia="ja-JP"/>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C1A6D1" w14:textId="77777777" w:rsidR="0000105F" w:rsidRPr="001141C9" w:rsidRDefault="0000105F" w:rsidP="0000105F">
            <w:pPr>
              <w:pStyle w:val="TAC"/>
              <w:keepNext w:val="0"/>
              <w:keepLines w:val="0"/>
              <w:rPr>
                <w:rFonts w:eastAsia="等线" w:cs="Arial"/>
                <w:color w:val="000000"/>
                <w:szCs w:val="18"/>
                <w:lang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5129817B" w14:textId="77777777" w:rsidR="0000105F" w:rsidRPr="001141C9" w:rsidRDefault="0000105F" w:rsidP="0000105F">
            <w:pPr>
              <w:pStyle w:val="TAC"/>
              <w:keepNext w:val="0"/>
              <w:keepLines w:val="0"/>
              <w:rPr>
                <w:rFonts w:eastAsiaTheme="minorEastAsia"/>
                <w:lang w:eastAsia="zh-CN"/>
              </w:rPr>
            </w:pPr>
          </w:p>
        </w:tc>
      </w:tr>
      <w:tr w:rsidR="0000105F" w:rsidRPr="001141C9" w14:paraId="4839399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9DB768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5E0150"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8653AB9" w14:textId="77777777" w:rsidR="0000105F" w:rsidRPr="001141C9" w:rsidRDefault="0000105F" w:rsidP="0000105F">
            <w:pPr>
              <w:pStyle w:val="TAC"/>
              <w:keepNext w:val="0"/>
              <w:keepLines w:val="0"/>
              <w:rPr>
                <w:rFonts w:eastAsia="Yu Mincho" w:cs="Arial"/>
                <w:szCs w:val="18"/>
                <w:lang w:eastAsia="ja-JP"/>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8A8AD3" w14:textId="77777777" w:rsidR="0000105F" w:rsidRPr="001141C9" w:rsidRDefault="0000105F" w:rsidP="0000105F">
            <w:pPr>
              <w:pStyle w:val="TAC"/>
              <w:keepNext w:val="0"/>
              <w:keepLines w:val="0"/>
              <w:rPr>
                <w:rFonts w:eastAsia="等线" w:cs="Arial"/>
                <w:color w:val="000000"/>
                <w:szCs w:val="18"/>
                <w:lang w:bidi="ar"/>
              </w:rPr>
            </w:pPr>
            <w:r w:rsidRPr="001141C9">
              <w:rPr>
                <w:rFonts w:eastAsiaTheme="minorEastAsia" w:cs="Arial"/>
                <w:color w:val="000000"/>
                <w:szCs w:val="18"/>
                <w:lang w:bidi="ar"/>
              </w:rPr>
              <w:t>CA_n77(3A)_BCS</w:t>
            </w:r>
            <w:r w:rsidRPr="001141C9">
              <w:rPr>
                <w:rFonts w:eastAsiaTheme="minorEastAsia" w:cs="Arial" w:hint="eastAsia"/>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43FC7C4C" w14:textId="77777777" w:rsidR="0000105F" w:rsidRPr="001141C9" w:rsidRDefault="0000105F" w:rsidP="0000105F">
            <w:pPr>
              <w:pStyle w:val="TAC"/>
              <w:keepNext w:val="0"/>
              <w:keepLines w:val="0"/>
              <w:rPr>
                <w:rFonts w:eastAsiaTheme="minorEastAsia"/>
                <w:lang w:eastAsia="zh-CN"/>
              </w:rPr>
            </w:pPr>
          </w:p>
        </w:tc>
      </w:tr>
      <w:tr w:rsidR="0000105F" w:rsidRPr="001141C9" w14:paraId="0B258EE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6622DDD" w14:textId="77777777" w:rsidR="0000105F" w:rsidRPr="001141C9" w:rsidRDefault="0000105F" w:rsidP="0000105F">
            <w:pPr>
              <w:pStyle w:val="TAC"/>
              <w:keepLines w:val="0"/>
              <w:rPr>
                <w:kern w:val="2"/>
                <w:szCs w:val="22"/>
                <w:lang w:eastAsia="zh-CN"/>
              </w:rPr>
            </w:pPr>
            <w:r w:rsidRPr="001141C9">
              <w:rPr>
                <w:kern w:val="2"/>
                <w:szCs w:val="22"/>
                <w:lang w:eastAsia="zh-CN"/>
              </w:rPr>
              <w:t>CA</w:t>
            </w:r>
            <w:r w:rsidRPr="001141C9">
              <w:rPr>
                <w:kern w:val="2"/>
                <w:szCs w:val="22"/>
              </w:rPr>
              <w:t>_</w:t>
            </w:r>
            <w:r w:rsidRPr="001141C9">
              <w:rPr>
                <w:kern w:val="2"/>
                <w:szCs w:val="22"/>
                <w:lang w:eastAsia="zh-CN"/>
              </w:rPr>
              <w:t>n1</w:t>
            </w:r>
            <w:r w:rsidRPr="001141C9">
              <w:rPr>
                <w:kern w:val="2"/>
                <w:szCs w:val="22"/>
                <w:lang w:eastAsia="ja-JP"/>
              </w:rPr>
              <w:t>A-</w:t>
            </w:r>
            <w:r w:rsidRPr="001141C9">
              <w:rPr>
                <w:kern w:val="2"/>
                <w:szCs w:val="22"/>
                <w:lang w:eastAsia="zh-CN"/>
              </w:rPr>
              <w:t>n28</w:t>
            </w:r>
            <w:r w:rsidRPr="001141C9">
              <w:rPr>
                <w:kern w:val="2"/>
                <w:szCs w:val="22"/>
                <w:lang w:eastAsia="ja-JP"/>
              </w:rPr>
              <w:t>A</w:t>
            </w:r>
            <w:r w:rsidRPr="001141C9">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0F866E59" w14:textId="77777777" w:rsidR="0000105F" w:rsidRPr="001141C9" w:rsidRDefault="0000105F" w:rsidP="0000105F">
            <w:pPr>
              <w:pStyle w:val="TAC"/>
              <w:keepLines w:val="0"/>
              <w:rPr>
                <w:vertAlign w:val="superscript"/>
                <w:lang w:eastAsia="zh-CN"/>
              </w:rPr>
            </w:pPr>
            <w:r w:rsidRPr="001141C9">
              <w:rPr>
                <w:rFonts w:eastAsia="Yu Mincho"/>
                <w:lang w:eastAsia="ja-JP"/>
              </w:rPr>
              <w:t>n7</w:t>
            </w:r>
            <w:r w:rsidRPr="001141C9">
              <w:rPr>
                <w:rFonts w:hint="eastAsia"/>
                <w:lang w:eastAsia="zh-CN"/>
              </w:rPr>
              <w:t>8</w:t>
            </w:r>
            <w:r w:rsidRPr="001141C9">
              <w:rPr>
                <w:rFonts w:hint="eastAsia"/>
                <w:vertAlign w:val="superscript"/>
                <w:lang w:eastAsia="zh-CN"/>
              </w:rPr>
              <w:t>7</w:t>
            </w:r>
            <w:r w:rsidRPr="001141C9">
              <w:rPr>
                <w:rFonts w:eastAsia="Yu Mincho"/>
                <w:vertAlign w:val="superscript"/>
                <w:lang w:eastAsia="ja-JP"/>
              </w:rPr>
              <w:t>,9</w:t>
            </w:r>
          </w:p>
          <w:p w14:paraId="334417DC" w14:textId="77777777" w:rsidR="0000105F" w:rsidRPr="001141C9" w:rsidRDefault="0000105F" w:rsidP="0000105F">
            <w:pPr>
              <w:pStyle w:val="TAC"/>
              <w:keepLines w:val="0"/>
              <w:rPr>
                <w:kern w:val="2"/>
                <w:szCs w:val="18"/>
                <w:lang w:eastAsia="zh-CN"/>
              </w:rPr>
            </w:pPr>
            <w:r w:rsidRPr="001141C9">
              <w:rPr>
                <w:kern w:val="2"/>
                <w:szCs w:val="18"/>
                <w:lang w:eastAsia="zh-CN"/>
              </w:rPr>
              <w:t>CA_n1A-n28A</w:t>
            </w:r>
          </w:p>
          <w:p w14:paraId="5654305B" w14:textId="77777777" w:rsidR="0000105F" w:rsidRPr="001141C9" w:rsidRDefault="0000105F" w:rsidP="0000105F">
            <w:pPr>
              <w:pStyle w:val="TAC"/>
              <w:keepLines w:val="0"/>
              <w:rPr>
                <w:kern w:val="2"/>
                <w:szCs w:val="18"/>
                <w:lang w:eastAsia="zh-CN"/>
              </w:rPr>
            </w:pPr>
            <w:r w:rsidRPr="001141C9">
              <w:rPr>
                <w:kern w:val="2"/>
                <w:szCs w:val="18"/>
                <w:lang w:eastAsia="zh-CN"/>
              </w:rPr>
              <w:t>CA_n1A-n78A</w:t>
            </w:r>
            <w:r w:rsidRPr="001141C9">
              <w:rPr>
                <w:rFonts w:eastAsia="Yu Mincho" w:cs="Arial"/>
                <w:szCs w:val="18"/>
                <w:vertAlign w:val="superscript"/>
              </w:rPr>
              <w:t>7</w:t>
            </w:r>
          </w:p>
          <w:p w14:paraId="76D0004D" w14:textId="77777777" w:rsidR="0000105F" w:rsidRPr="001141C9" w:rsidRDefault="0000105F" w:rsidP="0000105F">
            <w:pPr>
              <w:pStyle w:val="TAC"/>
              <w:keepLines w:val="0"/>
              <w:rPr>
                <w:kern w:val="2"/>
                <w:szCs w:val="22"/>
                <w:lang w:eastAsia="zh-CN"/>
              </w:rPr>
            </w:pPr>
            <w:r w:rsidRPr="001141C9">
              <w:rPr>
                <w:kern w:val="2"/>
                <w:szCs w:val="18"/>
                <w:lang w:eastAsia="zh-CN"/>
              </w:rPr>
              <w:t>CA_n28A-n78A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4A883BC" w14:textId="77777777" w:rsidR="0000105F" w:rsidRPr="001141C9" w:rsidRDefault="0000105F" w:rsidP="0000105F">
            <w:pPr>
              <w:pStyle w:val="TAC"/>
              <w:keepLines w:val="0"/>
              <w:rPr>
                <w:kern w:val="2"/>
                <w:szCs w:val="22"/>
                <w:lang w:eastAsia="zh-CN"/>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D27D37" w14:textId="77777777" w:rsidR="0000105F" w:rsidRPr="001141C9" w:rsidRDefault="0000105F" w:rsidP="0000105F">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1A907A" w14:textId="77777777" w:rsidR="0000105F" w:rsidRPr="001141C9" w:rsidRDefault="0000105F" w:rsidP="0000105F">
            <w:pPr>
              <w:pStyle w:val="TAC"/>
              <w:keepLines w:val="0"/>
              <w:rPr>
                <w:kern w:val="2"/>
                <w:szCs w:val="22"/>
                <w:lang w:eastAsia="zh-CN"/>
              </w:rPr>
            </w:pPr>
            <w:r w:rsidRPr="001141C9">
              <w:rPr>
                <w:kern w:val="2"/>
                <w:szCs w:val="22"/>
                <w:lang w:eastAsia="zh-CN"/>
              </w:rPr>
              <w:t>0</w:t>
            </w:r>
          </w:p>
        </w:tc>
      </w:tr>
      <w:tr w:rsidR="0000105F" w:rsidRPr="001141C9" w14:paraId="120FFC8C" w14:textId="77777777" w:rsidTr="0000105F">
        <w:trPr>
          <w:jc w:val="center"/>
        </w:trPr>
        <w:tc>
          <w:tcPr>
            <w:tcW w:w="2062" w:type="dxa"/>
            <w:tcBorders>
              <w:top w:val="nil"/>
              <w:left w:val="single" w:sz="4" w:space="0" w:color="auto"/>
              <w:bottom w:val="nil"/>
              <w:right w:val="single" w:sz="4" w:space="0" w:color="auto"/>
            </w:tcBorders>
            <w:vAlign w:val="center"/>
          </w:tcPr>
          <w:p w14:paraId="3AE92EFB" w14:textId="77777777" w:rsidR="0000105F" w:rsidRPr="001141C9" w:rsidRDefault="0000105F" w:rsidP="0000105F">
            <w:pPr>
              <w:pStyle w:val="TAC"/>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1EBC29F4" w14:textId="77777777" w:rsidR="0000105F" w:rsidRPr="001141C9" w:rsidRDefault="0000105F" w:rsidP="0000105F">
            <w:pPr>
              <w:pStyle w:val="TAC"/>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23628" w14:textId="77777777" w:rsidR="0000105F" w:rsidRPr="001141C9" w:rsidRDefault="0000105F" w:rsidP="0000105F">
            <w:pPr>
              <w:pStyle w:val="TAC"/>
              <w:keepLines w:val="0"/>
              <w:rPr>
                <w:kern w:val="2"/>
                <w:szCs w:val="22"/>
                <w:lang w:eastAsia="zh-CN"/>
              </w:rPr>
            </w:pPr>
            <w:r w:rsidRPr="001141C9">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045F11" w14:textId="77777777" w:rsidR="0000105F" w:rsidRPr="001141C9" w:rsidRDefault="0000105F" w:rsidP="0000105F">
            <w:pPr>
              <w:pStyle w:val="TAC"/>
              <w:keepLines w:val="0"/>
              <w:rPr>
                <w:rFonts w:ascii="Calibri" w:hAnsi="Calibri"/>
                <w:kern w:val="2"/>
                <w:sz w:val="21"/>
                <w:szCs w:val="22"/>
                <w:lang w:eastAsia="zh-CN"/>
              </w:rPr>
            </w:pPr>
            <w:r w:rsidRPr="001141C9">
              <w:rPr>
                <w:rFonts w:cs="Arial"/>
                <w:color w:val="000000"/>
                <w:kern w:val="2"/>
                <w:szCs w:val="18"/>
                <w:lang w:eastAsia="zh-CN" w:bidi="ar"/>
              </w:rPr>
              <w:t>5, 10, 15, 20</w:t>
            </w:r>
            <w:r w:rsidRPr="001141C9">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4FBFF467" w14:textId="77777777" w:rsidR="0000105F" w:rsidRPr="001141C9" w:rsidRDefault="0000105F" w:rsidP="0000105F">
            <w:pPr>
              <w:pStyle w:val="TAC"/>
              <w:keepLines w:val="0"/>
              <w:rPr>
                <w:kern w:val="2"/>
                <w:szCs w:val="22"/>
                <w:lang w:eastAsia="zh-CN"/>
              </w:rPr>
            </w:pPr>
          </w:p>
        </w:tc>
      </w:tr>
      <w:tr w:rsidR="0000105F" w:rsidRPr="001141C9" w14:paraId="4FF9F333" w14:textId="77777777" w:rsidTr="0000105F">
        <w:trPr>
          <w:jc w:val="center"/>
        </w:trPr>
        <w:tc>
          <w:tcPr>
            <w:tcW w:w="2062" w:type="dxa"/>
            <w:tcBorders>
              <w:top w:val="nil"/>
              <w:left w:val="single" w:sz="4" w:space="0" w:color="auto"/>
              <w:bottom w:val="nil"/>
              <w:right w:val="single" w:sz="4" w:space="0" w:color="auto"/>
            </w:tcBorders>
            <w:vAlign w:val="center"/>
          </w:tcPr>
          <w:p w14:paraId="0A583445" w14:textId="77777777" w:rsidR="0000105F" w:rsidRPr="001141C9" w:rsidRDefault="0000105F" w:rsidP="0000105F">
            <w:pPr>
              <w:pStyle w:val="TAC"/>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74D9F163" w14:textId="77777777" w:rsidR="0000105F" w:rsidRPr="001141C9" w:rsidRDefault="0000105F" w:rsidP="0000105F">
            <w:pPr>
              <w:pStyle w:val="TAC"/>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E5740" w14:textId="77777777" w:rsidR="0000105F" w:rsidRPr="001141C9" w:rsidRDefault="0000105F" w:rsidP="0000105F">
            <w:pPr>
              <w:pStyle w:val="TAC"/>
              <w:keepLines w:val="0"/>
              <w:rPr>
                <w:kern w:val="2"/>
                <w:szCs w:val="22"/>
                <w:lang w:eastAsia="zh-CN"/>
              </w:rPr>
            </w:pPr>
            <w:r w:rsidRPr="001141C9">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362EDC" w14:textId="77777777" w:rsidR="0000105F" w:rsidRPr="001141C9" w:rsidRDefault="0000105F" w:rsidP="0000105F">
            <w:pPr>
              <w:pStyle w:val="TAC"/>
              <w:keepLines w:val="0"/>
              <w:rPr>
                <w:rFonts w:ascii="Calibri" w:hAnsi="Calibri"/>
                <w:kern w:val="2"/>
                <w:sz w:val="21"/>
                <w:szCs w:val="22"/>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EB06404" w14:textId="77777777" w:rsidR="0000105F" w:rsidRPr="001141C9" w:rsidRDefault="0000105F" w:rsidP="0000105F">
            <w:pPr>
              <w:pStyle w:val="TAC"/>
              <w:keepLines w:val="0"/>
              <w:rPr>
                <w:kern w:val="2"/>
                <w:szCs w:val="22"/>
                <w:lang w:eastAsia="zh-CN"/>
              </w:rPr>
            </w:pPr>
          </w:p>
        </w:tc>
      </w:tr>
      <w:tr w:rsidR="0000105F" w:rsidRPr="001141C9" w14:paraId="41018BFD" w14:textId="77777777" w:rsidTr="0000105F">
        <w:trPr>
          <w:jc w:val="center"/>
        </w:trPr>
        <w:tc>
          <w:tcPr>
            <w:tcW w:w="2062" w:type="dxa"/>
            <w:tcBorders>
              <w:top w:val="nil"/>
              <w:left w:val="single" w:sz="4" w:space="0" w:color="auto"/>
              <w:bottom w:val="nil"/>
              <w:right w:val="single" w:sz="4" w:space="0" w:color="auto"/>
            </w:tcBorders>
            <w:vAlign w:val="center"/>
          </w:tcPr>
          <w:p w14:paraId="42F3CE35" w14:textId="77777777" w:rsidR="0000105F" w:rsidRPr="001141C9" w:rsidRDefault="0000105F" w:rsidP="0000105F">
            <w:pPr>
              <w:pStyle w:val="TAC"/>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1E3AA990" w14:textId="77777777" w:rsidR="0000105F" w:rsidRPr="001141C9" w:rsidRDefault="0000105F" w:rsidP="0000105F">
            <w:pPr>
              <w:pStyle w:val="TAC"/>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7B8C7" w14:textId="77777777" w:rsidR="0000105F" w:rsidRPr="001141C9" w:rsidRDefault="0000105F" w:rsidP="0000105F">
            <w:pPr>
              <w:pStyle w:val="TAC"/>
              <w:keepLines w:val="0"/>
              <w:rPr>
                <w:kern w:val="2"/>
                <w:szCs w:val="22"/>
                <w:lang w:eastAsia="zh-CN"/>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C87E5D" w14:textId="77777777" w:rsidR="0000105F" w:rsidRPr="001141C9" w:rsidRDefault="0000105F" w:rsidP="0000105F">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A487FC" w14:textId="77777777" w:rsidR="0000105F" w:rsidRPr="001141C9" w:rsidRDefault="0000105F" w:rsidP="0000105F">
            <w:pPr>
              <w:pStyle w:val="TAC"/>
              <w:keepLines w:val="0"/>
              <w:rPr>
                <w:kern w:val="2"/>
                <w:szCs w:val="22"/>
                <w:lang w:eastAsia="zh-CN"/>
              </w:rPr>
            </w:pPr>
            <w:r w:rsidRPr="001141C9">
              <w:rPr>
                <w:kern w:val="2"/>
                <w:szCs w:val="22"/>
                <w:lang w:eastAsia="zh-CN"/>
              </w:rPr>
              <w:t>1</w:t>
            </w:r>
          </w:p>
        </w:tc>
      </w:tr>
      <w:tr w:rsidR="0000105F" w:rsidRPr="001141C9" w14:paraId="0C21CF86" w14:textId="77777777" w:rsidTr="0000105F">
        <w:trPr>
          <w:jc w:val="center"/>
        </w:trPr>
        <w:tc>
          <w:tcPr>
            <w:tcW w:w="2062" w:type="dxa"/>
            <w:tcBorders>
              <w:top w:val="nil"/>
              <w:left w:val="single" w:sz="4" w:space="0" w:color="auto"/>
              <w:bottom w:val="nil"/>
              <w:right w:val="single" w:sz="4" w:space="0" w:color="auto"/>
            </w:tcBorders>
            <w:vAlign w:val="center"/>
          </w:tcPr>
          <w:p w14:paraId="736440A6" w14:textId="77777777" w:rsidR="0000105F" w:rsidRPr="001141C9" w:rsidRDefault="0000105F" w:rsidP="0000105F">
            <w:pPr>
              <w:pStyle w:val="TAC"/>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6811150A" w14:textId="77777777" w:rsidR="0000105F" w:rsidRPr="001141C9" w:rsidRDefault="0000105F" w:rsidP="0000105F">
            <w:pPr>
              <w:pStyle w:val="TAC"/>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120D5" w14:textId="77777777" w:rsidR="0000105F" w:rsidRPr="001141C9" w:rsidRDefault="0000105F" w:rsidP="0000105F">
            <w:pPr>
              <w:pStyle w:val="TAC"/>
              <w:keepLines w:val="0"/>
              <w:rPr>
                <w:kern w:val="2"/>
                <w:szCs w:val="22"/>
                <w:lang w:eastAsia="zh-CN"/>
              </w:rPr>
            </w:pPr>
            <w:r w:rsidRPr="001141C9">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35836B" w14:textId="77777777" w:rsidR="0000105F" w:rsidRPr="001141C9" w:rsidRDefault="0000105F" w:rsidP="0000105F">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6FF530D" w14:textId="77777777" w:rsidR="0000105F" w:rsidRPr="001141C9" w:rsidRDefault="0000105F" w:rsidP="0000105F">
            <w:pPr>
              <w:pStyle w:val="TAC"/>
              <w:keepLines w:val="0"/>
              <w:rPr>
                <w:kern w:val="2"/>
                <w:szCs w:val="22"/>
                <w:lang w:eastAsia="zh-CN"/>
              </w:rPr>
            </w:pPr>
          </w:p>
        </w:tc>
      </w:tr>
      <w:tr w:rsidR="0000105F" w:rsidRPr="001141C9" w14:paraId="78DBC716" w14:textId="77777777" w:rsidTr="0000105F">
        <w:trPr>
          <w:jc w:val="center"/>
        </w:trPr>
        <w:tc>
          <w:tcPr>
            <w:tcW w:w="2062" w:type="dxa"/>
            <w:tcBorders>
              <w:top w:val="nil"/>
              <w:left w:val="single" w:sz="4" w:space="0" w:color="auto"/>
              <w:bottom w:val="nil"/>
              <w:right w:val="single" w:sz="4" w:space="0" w:color="auto"/>
            </w:tcBorders>
            <w:vAlign w:val="center"/>
          </w:tcPr>
          <w:p w14:paraId="08230B32"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43712387"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CCBE1" w14:textId="77777777" w:rsidR="0000105F" w:rsidRPr="001141C9" w:rsidRDefault="0000105F" w:rsidP="0000105F">
            <w:pPr>
              <w:pStyle w:val="TAC"/>
              <w:keepNext w:val="0"/>
              <w:keepLines w:val="0"/>
              <w:rPr>
                <w:kern w:val="2"/>
                <w:szCs w:val="22"/>
                <w:lang w:eastAsia="zh-CN"/>
              </w:rPr>
            </w:pPr>
            <w:r w:rsidRPr="001141C9">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D66EC5" w14:textId="77777777" w:rsidR="0000105F" w:rsidRPr="001141C9" w:rsidRDefault="0000105F" w:rsidP="0000105F">
            <w:pPr>
              <w:pStyle w:val="TAC"/>
              <w:keepNext w:val="0"/>
              <w:keepLines w:val="0"/>
              <w:rPr>
                <w:rFonts w:ascii="Calibri" w:hAnsi="Calibri"/>
                <w:kern w:val="2"/>
                <w:sz w:val="21"/>
                <w:szCs w:val="18"/>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647B52" w14:textId="77777777" w:rsidR="0000105F" w:rsidRPr="001141C9" w:rsidRDefault="0000105F" w:rsidP="0000105F">
            <w:pPr>
              <w:pStyle w:val="TAC"/>
              <w:keepNext w:val="0"/>
              <w:keepLines w:val="0"/>
              <w:rPr>
                <w:kern w:val="2"/>
                <w:szCs w:val="22"/>
                <w:lang w:eastAsia="zh-CN"/>
              </w:rPr>
            </w:pPr>
          </w:p>
        </w:tc>
      </w:tr>
      <w:tr w:rsidR="0000105F" w:rsidRPr="001141C9" w14:paraId="2023A61E" w14:textId="77777777" w:rsidTr="0000105F">
        <w:trPr>
          <w:jc w:val="center"/>
        </w:trPr>
        <w:tc>
          <w:tcPr>
            <w:tcW w:w="2062" w:type="dxa"/>
            <w:tcBorders>
              <w:top w:val="nil"/>
              <w:left w:val="single" w:sz="4" w:space="0" w:color="auto"/>
              <w:bottom w:val="nil"/>
              <w:right w:val="single" w:sz="4" w:space="0" w:color="auto"/>
            </w:tcBorders>
            <w:vAlign w:val="center"/>
          </w:tcPr>
          <w:p w14:paraId="22719014"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79B1171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0E18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687C7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C7BB035" w14:textId="77777777" w:rsidR="0000105F" w:rsidRPr="001141C9" w:rsidRDefault="0000105F" w:rsidP="0000105F">
            <w:pPr>
              <w:pStyle w:val="TAC"/>
              <w:keepNext w:val="0"/>
              <w:keepLines w:val="0"/>
              <w:rPr>
                <w:kern w:val="2"/>
                <w:szCs w:val="22"/>
                <w:lang w:eastAsia="zh-CN"/>
              </w:rPr>
            </w:pPr>
            <w:r w:rsidRPr="001141C9">
              <w:rPr>
                <w:kern w:val="2"/>
                <w:szCs w:val="18"/>
                <w:lang w:eastAsia="zh-CN"/>
              </w:rPr>
              <w:t>2</w:t>
            </w:r>
          </w:p>
        </w:tc>
      </w:tr>
      <w:tr w:rsidR="0000105F" w:rsidRPr="001141C9" w14:paraId="0C19A258" w14:textId="77777777" w:rsidTr="0000105F">
        <w:trPr>
          <w:jc w:val="center"/>
        </w:trPr>
        <w:tc>
          <w:tcPr>
            <w:tcW w:w="2062" w:type="dxa"/>
            <w:tcBorders>
              <w:top w:val="nil"/>
              <w:left w:val="single" w:sz="4" w:space="0" w:color="auto"/>
              <w:bottom w:val="nil"/>
              <w:right w:val="single" w:sz="4" w:space="0" w:color="auto"/>
            </w:tcBorders>
            <w:vAlign w:val="center"/>
          </w:tcPr>
          <w:p w14:paraId="12A87D9B"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64E7595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AEA4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DB25F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5, 10, 15, 20, 30</w:t>
            </w:r>
          </w:p>
        </w:tc>
        <w:tc>
          <w:tcPr>
            <w:tcW w:w="1496" w:type="dxa"/>
            <w:tcBorders>
              <w:top w:val="nil"/>
              <w:left w:val="single" w:sz="4" w:space="0" w:color="auto"/>
              <w:bottom w:val="nil"/>
              <w:right w:val="single" w:sz="4" w:space="0" w:color="auto"/>
            </w:tcBorders>
            <w:vAlign w:val="center"/>
          </w:tcPr>
          <w:p w14:paraId="6E4C9C6B" w14:textId="77777777" w:rsidR="0000105F" w:rsidRPr="001141C9" w:rsidRDefault="0000105F" w:rsidP="0000105F">
            <w:pPr>
              <w:pStyle w:val="TAC"/>
              <w:keepNext w:val="0"/>
              <w:keepLines w:val="0"/>
              <w:rPr>
                <w:kern w:val="2"/>
                <w:szCs w:val="22"/>
                <w:lang w:eastAsia="zh-CN"/>
              </w:rPr>
            </w:pPr>
          </w:p>
        </w:tc>
      </w:tr>
      <w:tr w:rsidR="0000105F" w:rsidRPr="001141C9" w14:paraId="0A76CEDC" w14:textId="77777777" w:rsidTr="0000105F">
        <w:trPr>
          <w:jc w:val="center"/>
        </w:trPr>
        <w:tc>
          <w:tcPr>
            <w:tcW w:w="2062" w:type="dxa"/>
            <w:tcBorders>
              <w:top w:val="nil"/>
              <w:left w:val="single" w:sz="4" w:space="0" w:color="auto"/>
              <w:bottom w:val="nil"/>
              <w:right w:val="single" w:sz="4" w:space="0" w:color="auto"/>
            </w:tcBorders>
            <w:vAlign w:val="center"/>
          </w:tcPr>
          <w:p w14:paraId="4E75CBFB"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181F370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DB42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45C62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D00C5B" w14:textId="77777777" w:rsidR="0000105F" w:rsidRPr="001141C9" w:rsidRDefault="0000105F" w:rsidP="0000105F">
            <w:pPr>
              <w:pStyle w:val="TAC"/>
              <w:keepNext w:val="0"/>
              <w:keepLines w:val="0"/>
              <w:rPr>
                <w:kern w:val="2"/>
                <w:szCs w:val="22"/>
                <w:lang w:eastAsia="zh-CN"/>
              </w:rPr>
            </w:pPr>
          </w:p>
        </w:tc>
      </w:tr>
      <w:tr w:rsidR="0000105F" w:rsidRPr="001141C9" w14:paraId="4C4A8202" w14:textId="77777777" w:rsidTr="0000105F">
        <w:trPr>
          <w:jc w:val="center"/>
        </w:trPr>
        <w:tc>
          <w:tcPr>
            <w:tcW w:w="2062" w:type="dxa"/>
            <w:tcBorders>
              <w:top w:val="nil"/>
              <w:left w:val="single" w:sz="4" w:space="0" w:color="auto"/>
              <w:bottom w:val="nil"/>
              <w:right w:val="single" w:sz="4" w:space="0" w:color="auto"/>
            </w:tcBorders>
            <w:vAlign w:val="center"/>
          </w:tcPr>
          <w:p w14:paraId="0AEA928F"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64053A1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7932CEC" w14:textId="77777777" w:rsidR="0000105F" w:rsidRPr="001141C9" w:rsidRDefault="0000105F" w:rsidP="0000105F">
            <w:pPr>
              <w:pStyle w:val="TAC"/>
              <w:keepNext w:val="0"/>
              <w:keepLines w:val="0"/>
              <w:rPr>
                <w:rFonts w:eastAsiaTheme="minorEastAsia"/>
                <w:szCs w:val="18"/>
                <w:lang w:eastAsia="zh-CN"/>
              </w:rPr>
            </w:pPr>
            <w:r>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2F3107" w14:textId="77777777" w:rsidR="0000105F" w:rsidRPr="001141C9" w:rsidRDefault="0000105F" w:rsidP="0000105F">
            <w:pPr>
              <w:pStyle w:val="TAC"/>
              <w:keepNext w:val="0"/>
              <w:keepLines w:val="0"/>
              <w:rPr>
                <w:rFonts w:eastAsiaTheme="minorEastAsia"/>
                <w:szCs w:val="18"/>
                <w:lang w:eastAsia="zh-CN"/>
              </w:rPr>
            </w:pPr>
            <w:r>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178A479" w14:textId="77777777" w:rsidR="0000105F" w:rsidRPr="001141C9" w:rsidRDefault="0000105F" w:rsidP="0000105F">
            <w:pPr>
              <w:pStyle w:val="TAC"/>
              <w:keepNext w:val="0"/>
              <w:keepLines w:val="0"/>
              <w:rPr>
                <w:kern w:val="2"/>
                <w:szCs w:val="22"/>
                <w:lang w:eastAsia="zh-CN"/>
              </w:rPr>
            </w:pPr>
            <w:r>
              <w:rPr>
                <w:lang w:val="en-US" w:eastAsia="zh-CN"/>
              </w:rPr>
              <w:t>4 and 5</w:t>
            </w:r>
          </w:p>
        </w:tc>
      </w:tr>
      <w:tr w:rsidR="0000105F" w:rsidRPr="001141C9" w14:paraId="0202B6C0" w14:textId="77777777" w:rsidTr="0000105F">
        <w:trPr>
          <w:jc w:val="center"/>
        </w:trPr>
        <w:tc>
          <w:tcPr>
            <w:tcW w:w="2062" w:type="dxa"/>
            <w:tcBorders>
              <w:top w:val="nil"/>
              <w:left w:val="single" w:sz="4" w:space="0" w:color="auto"/>
              <w:bottom w:val="nil"/>
              <w:right w:val="single" w:sz="4" w:space="0" w:color="auto"/>
            </w:tcBorders>
            <w:vAlign w:val="center"/>
          </w:tcPr>
          <w:p w14:paraId="616A6E93"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4B20F42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A43C546" w14:textId="77777777" w:rsidR="0000105F" w:rsidRPr="001141C9" w:rsidRDefault="0000105F" w:rsidP="0000105F">
            <w:pPr>
              <w:pStyle w:val="TAC"/>
              <w:keepNext w:val="0"/>
              <w:keepLines w:val="0"/>
              <w:rPr>
                <w:rFonts w:eastAsiaTheme="minorEastAsia"/>
                <w:szCs w:val="18"/>
                <w:lang w:eastAsia="zh-CN"/>
              </w:rPr>
            </w:pPr>
            <w:r>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F3FC5A" w14:textId="77777777" w:rsidR="0000105F" w:rsidRPr="001141C9" w:rsidRDefault="0000105F" w:rsidP="0000105F">
            <w:pPr>
              <w:pStyle w:val="TAC"/>
              <w:keepNext w:val="0"/>
              <w:keepLines w:val="0"/>
              <w:rPr>
                <w:rFonts w:eastAsiaTheme="minorEastAsia"/>
                <w:szCs w:val="18"/>
                <w:lang w:eastAsia="zh-CN"/>
              </w:rPr>
            </w:pPr>
            <w:r>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F24CE14" w14:textId="77777777" w:rsidR="0000105F" w:rsidRPr="001141C9" w:rsidRDefault="0000105F" w:rsidP="0000105F">
            <w:pPr>
              <w:pStyle w:val="TAC"/>
              <w:keepNext w:val="0"/>
              <w:keepLines w:val="0"/>
              <w:rPr>
                <w:kern w:val="2"/>
                <w:szCs w:val="22"/>
                <w:lang w:eastAsia="zh-CN"/>
              </w:rPr>
            </w:pPr>
          </w:p>
        </w:tc>
      </w:tr>
      <w:tr w:rsidR="0000105F" w:rsidRPr="001141C9" w14:paraId="09E39C1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D29A34A"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16A28E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0B0CAD0" w14:textId="77777777" w:rsidR="0000105F" w:rsidRPr="001141C9" w:rsidRDefault="0000105F" w:rsidP="0000105F">
            <w:pPr>
              <w:pStyle w:val="TAC"/>
              <w:keepNext w:val="0"/>
              <w:keepLines w:val="0"/>
              <w:rPr>
                <w:rFonts w:eastAsiaTheme="minorEastAsia"/>
                <w:szCs w:val="18"/>
                <w:lang w:eastAsia="zh-CN"/>
              </w:rPr>
            </w:pPr>
            <w:r>
              <w:rPr>
                <w:rFonts w:eastAsia="Yu Mincho"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6168AC" w14:textId="77777777" w:rsidR="0000105F" w:rsidRPr="001141C9" w:rsidRDefault="0000105F" w:rsidP="0000105F">
            <w:pPr>
              <w:pStyle w:val="TAC"/>
              <w:keepNext w:val="0"/>
              <w:keepLines w:val="0"/>
              <w:rPr>
                <w:rFonts w:eastAsiaTheme="minorEastAsia"/>
                <w:szCs w:val="18"/>
                <w:lang w:eastAsia="zh-CN"/>
              </w:rPr>
            </w:pPr>
            <w:r>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8F9955B" w14:textId="77777777" w:rsidR="0000105F" w:rsidRPr="001141C9" w:rsidRDefault="0000105F" w:rsidP="0000105F">
            <w:pPr>
              <w:pStyle w:val="TAC"/>
              <w:keepNext w:val="0"/>
              <w:keepLines w:val="0"/>
              <w:rPr>
                <w:kern w:val="2"/>
                <w:szCs w:val="22"/>
                <w:lang w:eastAsia="zh-CN"/>
              </w:rPr>
            </w:pPr>
          </w:p>
        </w:tc>
      </w:tr>
      <w:tr w:rsidR="0000105F" w:rsidRPr="001141C9" w14:paraId="42AFB50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BE85554" w14:textId="77777777" w:rsidR="0000105F" w:rsidRPr="001141C9" w:rsidRDefault="0000105F" w:rsidP="0000105F">
            <w:pPr>
              <w:pStyle w:val="TAC"/>
              <w:keepNext w:val="0"/>
              <w:keepLines w:val="0"/>
              <w:rPr>
                <w:kern w:val="2"/>
                <w:szCs w:val="22"/>
                <w:lang w:eastAsia="zh-CN"/>
              </w:rPr>
            </w:pPr>
            <w:r w:rsidRPr="001141C9">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1B1E6716" w14:textId="77777777" w:rsidR="0000105F" w:rsidRPr="001141C9" w:rsidRDefault="0000105F" w:rsidP="0000105F">
            <w:pPr>
              <w:pStyle w:val="TAC"/>
              <w:keepNext w:val="0"/>
              <w:keepLines w:val="0"/>
              <w:rPr>
                <w:vertAlign w:val="superscript"/>
                <w:lang w:eastAsia="zh-CN"/>
              </w:rPr>
            </w:pPr>
            <w:r w:rsidRPr="001141C9">
              <w:rPr>
                <w:rFonts w:eastAsia="Yu Mincho"/>
                <w:lang w:eastAsia="ja-JP"/>
              </w:rPr>
              <w:t>n7</w:t>
            </w:r>
            <w:r w:rsidRPr="001141C9">
              <w:rPr>
                <w:rFonts w:hint="eastAsia"/>
                <w:lang w:eastAsia="zh-CN"/>
              </w:rPr>
              <w:t>8</w:t>
            </w:r>
            <w:r w:rsidRPr="001141C9">
              <w:rPr>
                <w:rFonts w:hint="eastAsia"/>
                <w:vertAlign w:val="superscript"/>
                <w:lang w:eastAsia="zh-CN"/>
              </w:rPr>
              <w:t>7</w:t>
            </w:r>
            <w:r w:rsidRPr="001141C9">
              <w:rPr>
                <w:rFonts w:eastAsia="Yu Mincho"/>
                <w:vertAlign w:val="superscript"/>
                <w:lang w:eastAsia="ja-JP"/>
              </w:rPr>
              <w:t>,9</w:t>
            </w:r>
          </w:p>
          <w:p w14:paraId="78657C4C" w14:textId="77777777" w:rsidR="0000105F" w:rsidRPr="001141C9" w:rsidRDefault="0000105F" w:rsidP="0000105F">
            <w:pPr>
              <w:pStyle w:val="TAC"/>
              <w:keepNext w:val="0"/>
              <w:keepLines w:val="0"/>
              <w:rPr>
                <w:kern w:val="2"/>
                <w:szCs w:val="18"/>
                <w:lang w:eastAsia="zh-CN"/>
              </w:rPr>
            </w:pPr>
            <w:r w:rsidRPr="001141C9">
              <w:rPr>
                <w:kern w:val="2"/>
                <w:szCs w:val="18"/>
                <w:lang w:eastAsia="zh-CN"/>
              </w:rPr>
              <w:t>CA_n1A-n28A</w:t>
            </w:r>
          </w:p>
          <w:p w14:paraId="685E707C" w14:textId="77777777" w:rsidR="0000105F" w:rsidRPr="001141C9" w:rsidRDefault="0000105F" w:rsidP="0000105F">
            <w:pPr>
              <w:pStyle w:val="TAC"/>
              <w:keepNext w:val="0"/>
              <w:keepLines w:val="0"/>
              <w:rPr>
                <w:kern w:val="2"/>
                <w:szCs w:val="18"/>
                <w:lang w:eastAsia="zh-CN"/>
              </w:rPr>
            </w:pPr>
            <w:r w:rsidRPr="001141C9">
              <w:rPr>
                <w:kern w:val="2"/>
                <w:szCs w:val="18"/>
                <w:lang w:eastAsia="zh-CN"/>
              </w:rPr>
              <w:t>CA_n1A-n78A</w:t>
            </w:r>
            <w:r w:rsidRPr="001141C9">
              <w:rPr>
                <w:rFonts w:eastAsia="Yu Mincho" w:cs="Arial"/>
                <w:szCs w:val="18"/>
                <w:vertAlign w:val="superscript"/>
              </w:rPr>
              <w:t>7</w:t>
            </w:r>
          </w:p>
          <w:p w14:paraId="0A0E2F13" w14:textId="77777777" w:rsidR="0000105F" w:rsidRDefault="0000105F" w:rsidP="0000105F">
            <w:pPr>
              <w:pStyle w:val="TAC"/>
              <w:keepNext w:val="0"/>
              <w:keepLines w:val="0"/>
              <w:rPr>
                <w:rFonts w:eastAsia="Yu Mincho" w:cs="Arial"/>
                <w:szCs w:val="18"/>
                <w:vertAlign w:val="superscript"/>
              </w:rPr>
            </w:pPr>
            <w:r w:rsidRPr="001141C9">
              <w:rPr>
                <w:kern w:val="2"/>
                <w:szCs w:val="18"/>
                <w:lang w:eastAsia="zh-CN"/>
              </w:rPr>
              <w:t>CA_n28A-n78A</w:t>
            </w:r>
            <w:r w:rsidRPr="001141C9">
              <w:rPr>
                <w:rFonts w:eastAsia="Yu Mincho" w:cs="Arial"/>
                <w:szCs w:val="18"/>
                <w:vertAlign w:val="superscript"/>
              </w:rPr>
              <w:t>7</w:t>
            </w:r>
          </w:p>
          <w:p w14:paraId="5D30A033" w14:textId="77777777" w:rsidR="0000105F" w:rsidRPr="001141C9" w:rsidRDefault="0000105F" w:rsidP="0000105F">
            <w:pPr>
              <w:pStyle w:val="TAC"/>
              <w:keepNext w:val="0"/>
              <w:keepLines w:val="0"/>
              <w:rPr>
                <w:kern w:val="2"/>
                <w:szCs w:val="22"/>
                <w:lang w:eastAsia="zh-CN"/>
              </w:rPr>
            </w:pPr>
            <w:r w:rsidRPr="001141C9">
              <w:rPr>
                <w:kern w:val="2"/>
                <w:szCs w:val="18"/>
                <w:lang w:eastAsia="zh-CN"/>
              </w:rPr>
              <w:t>CA_n78(2A)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D7EBC7D" w14:textId="77777777" w:rsidR="0000105F" w:rsidRPr="001141C9" w:rsidRDefault="0000105F" w:rsidP="0000105F">
            <w:pPr>
              <w:pStyle w:val="TAC"/>
              <w:keepNext w:val="0"/>
              <w:keepLines w:val="0"/>
              <w:rPr>
                <w:kern w:val="2"/>
                <w:szCs w:val="22"/>
                <w:lang w:eastAsia="zh-CN"/>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11D9D4" w14:textId="77777777" w:rsidR="0000105F" w:rsidRPr="001141C9" w:rsidRDefault="0000105F" w:rsidP="0000105F">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DE92BA" w14:textId="77777777" w:rsidR="0000105F" w:rsidRPr="001141C9" w:rsidRDefault="0000105F" w:rsidP="0000105F">
            <w:pPr>
              <w:pStyle w:val="TAC"/>
              <w:keepNext w:val="0"/>
              <w:keepLines w:val="0"/>
              <w:rPr>
                <w:kern w:val="2"/>
                <w:szCs w:val="22"/>
                <w:lang w:eastAsia="zh-CN"/>
              </w:rPr>
            </w:pPr>
            <w:r w:rsidRPr="001141C9">
              <w:rPr>
                <w:kern w:val="2"/>
                <w:szCs w:val="22"/>
                <w:lang w:eastAsia="zh-CN"/>
              </w:rPr>
              <w:t>0</w:t>
            </w:r>
          </w:p>
        </w:tc>
      </w:tr>
      <w:tr w:rsidR="0000105F" w:rsidRPr="001141C9" w14:paraId="5FC22FB6" w14:textId="77777777" w:rsidTr="0000105F">
        <w:trPr>
          <w:jc w:val="center"/>
        </w:trPr>
        <w:tc>
          <w:tcPr>
            <w:tcW w:w="2062" w:type="dxa"/>
            <w:tcBorders>
              <w:top w:val="nil"/>
              <w:left w:val="single" w:sz="4" w:space="0" w:color="auto"/>
              <w:bottom w:val="nil"/>
              <w:right w:val="single" w:sz="4" w:space="0" w:color="auto"/>
            </w:tcBorders>
            <w:vAlign w:val="center"/>
          </w:tcPr>
          <w:p w14:paraId="69C07DA5"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18A11450"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4EDB7" w14:textId="77777777" w:rsidR="0000105F" w:rsidRPr="001141C9" w:rsidRDefault="0000105F" w:rsidP="0000105F">
            <w:pPr>
              <w:pStyle w:val="TAC"/>
              <w:keepNext w:val="0"/>
              <w:keepLines w:val="0"/>
              <w:rPr>
                <w:kern w:val="2"/>
                <w:szCs w:val="22"/>
                <w:lang w:eastAsia="zh-CN"/>
              </w:rPr>
            </w:pPr>
            <w:r w:rsidRPr="001141C9">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708F93" w14:textId="77777777" w:rsidR="0000105F" w:rsidRPr="001141C9" w:rsidRDefault="0000105F" w:rsidP="0000105F">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B40CB40" w14:textId="77777777" w:rsidR="0000105F" w:rsidRPr="001141C9" w:rsidRDefault="0000105F" w:rsidP="0000105F">
            <w:pPr>
              <w:pStyle w:val="TAC"/>
              <w:keepNext w:val="0"/>
              <w:keepLines w:val="0"/>
              <w:rPr>
                <w:kern w:val="2"/>
                <w:szCs w:val="22"/>
                <w:lang w:eastAsia="zh-CN"/>
              </w:rPr>
            </w:pPr>
          </w:p>
        </w:tc>
      </w:tr>
      <w:tr w:rsidR="0000105F" w:rsidRPr="001141C9" w14:paraId="3567A9B8" w14:textId="77777777" w:rsidTr="0000105F">
        <w:trPr>
          <w:jc w:val="center"/>
        </w:trPr>
        <w:tc>
          <w:tcPr>
            <w:tcW w:w="2062" w:type="dxa"/>
            <w:tcBorders>
              <w:top w:val="nil"/>
              <w:left w:val="single" w:sz="4" w:space="0" w:color="auto"/>
              <w:bottom w:val="nil"/>
              <w:right w:val="single" w:sz="4" w:space="0" w:color="auto"/>
            </w:tcBorders>
            <w:vAlign w:val="center"/>
          </w:tcPr>
          <w:p w14:paraId="37AD54AD"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0F96387B"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1930A" w14:textId="77777777" w:rsidR="0000105F" w:rsidRPr="001141C9" w:rsidRDefault="0000105F" w:rsidP="0000105F">
            <w:pPr>
              <w:pStyle w:val="TAC"/>
              <w:keepNext w:val="0"/>
              <w:keepLines w:val="0"/>
              <w:rPr>
                <w:kern w:val="2"/>
                <w:szCs w:val="22"/>
                <w:lang w:eastAsia="zh-CN"/>
              </w:rPr>
            </w:pPr>
            <w:r w:rsidRPr="001141C9">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729DA2" w14:textId="77777777" w:rsidR="0000105F" w:rsidRPr="001141C9" w:rsidRDefault="0000105F" w:rsidP="0000105F">
            <w:pPr>
              <w:pStyle w:val="TAC"/>
              <w:keepNext w:val="0"/>
              <w:keepLines w:val="0"/>
              <w:rPr>
                <w:rFonts w:ascii="Calibri" w:hAnsi="Calibri"/>
                <w:kern w:val="2"/>
                <w:sz w:val="21"/>
                <w:szCs w:val="18"/>
                <w:lang w:eastAsia="zh-CN"/>
              </w:rPr>
            </w:pPr>
            <w:r w:rsidRPr="001141C9">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C160FC4" w14:textId="77777777" w:rsidR="0000105F" w:rsidRPr="001141C9" w:rsidRDefault="0000105F" w:rsidP="0000105F">
            <w:pPr>
              <w:pStyle w:val="TAC"/>
              <w:keepNext w:val="0"/>
              <w:keepLines w:val="0"/>
              <w:rPr>
                <w:kern w:val="2"/>
                <w:szCs w:val="22"/>
                <w:lang w:eastAsia="zh-CN"/>
              </w:rPr>
            </w:pPr>
          </w:p>
        </w:tc>
      </w:tr>
      <w:tr w:rsidR="0000105F" w:rsidRPr="001141C9" w14:paraId="5CEF8088" w14:textId="77777777" w:rsidTr="0000105F">
        <w:trPr>
          <w:jc w:val="center"/>
        </w:trPr>
        <w:tc>
          <w:tcPr>
            <w:tcW w:w="2062" w:type="dxa"/>
            <w:tcBorders>
              <w:top w:val="nil"/>
              <w:left w:val="single" w:sz="4" w:space="0" w:color="auto"/>
              <w:bottom w:val="nil"/>
              <w:right w:val="single" w:sz="4" w:space="0" w:color="auto"/>
            </w:tcBorders>
            <w:vAlign w:val="center"/>
          </w:tcPr>
          <w:p w14:paraId="64E6D7AD"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06ECEDE7"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4A6F7987" w14:textId="77777777" w:rsidR="0000105F" w:rsidRPr="001141C9" w:rsidRDefault="0000105F" w:rsidP="0000105F">
            <w:pPr>
              <w:pStyle w:val="TAC"/>
              <w:keepNext w:val="0"/>
              <w:keepLines w:val="0"/>
              <w:rPr>
                <w:kern w:val="2"/>
                <w:szCs w:val="18"/>
                <w:lang w:eastAsia="zh-CN"/>
              </w:rPr>
            </w:pPr>
            <w:r>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961C3E" w14:textId="77777777" w:rsidR="0000105F" w:rsidRPr="001141C9" w:rsidRDefault="0000105F" w:rsidP="0000105F">
            <w:pPr>
              <w:pStyle w:val="TAC"/>
              <w:keepNext w:val="0"/>
              <w:keepLines w:val="0"/>
              <w:rPr>
                <w:rFonts w:cs="Arial"/>
                <w:color w:val="000000"/>
                <w:szCs w:val="18"/>
                <w:lang w:eastAsia="zh-CN" w:bidi="ar"/>
              </w:rPr>
            </w:pPr>
            <w:r>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6C63516" w14:textId="77777777" w:rsidR="0000105F" w:rsidRPr="001141C9" w:rsidRDefault="0000105F" w:rsidP="0000105F">
            <w:pPr>
              <w:pStyle w:val="TAC"/>
              <w:keepNext w:val="0"/>
              <w:keepLines w:val="0"/>
              <w:rPr>
                <w:kern w:val="2"/>
                <w:szCs w:val="22"/>
                <w:lang w:eastAsia="zh-CN"/>
              </w:rPr>
            </w:pPr>
            <w:r>
              <w:rPr>
                <w:lang w:val="en-US" w:eastAsia="zh-CN"/>
              </w:rPr>
              <w:t>4 and 5</w:t>
            </w:r>
          </w:p>
        </w:tc>
      </w:tr>
      <w:tr w:rsidR="0000105F" w:rsidRPr="001141C9" w14:paraId="54379819" w14:textId="77777777" w:rsidTr="0000105F">
        <w:trPr>
          <w:jc w:val="center"/>
        </w:trPr>
        <w:tc>
          <w:tcPr>
            <w:tcW w:w="2062" w:type="dxa"/>
            <w:tcBorders>
              <w:top w:val="nil"/>
              <w:left w:val="single" w:sz="4" w:space="0" w:color="auto"/>
              <w:bottom w:val="nil"/>
              <w:right w:val="single" w:sz="4" w:space="0" w:color="auto"/>
            </w:tcBorders>
            <w:vAlign w:val="center"/>
          </w:tcPr>
          <w:p w14:paraId="6B22BEB1"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EFA6B9C"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57FF1B4F" w14:textId="77777777" w:rsidR="0000105F" w:rsidRPr="001141C9" w:rsidRDefault="0000105F" w:rsidP="0000105F">
            <w:pPr>
              <w:pStyle w:val="TAC"/>
              <w:keepNext w:val="0"/>
              <w:keepLines w:val="0"/>
              <w:rPr>
                <w:kern w:val="2"/>
                <w:szCs w:val="18"/>
                <w:lang w:eastAsia="zh-CN"/>
              </w:rPr>
            </w:pPr>
            <w:r>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C78528" w14:textId="77777777" w:rsidR="0000105F" w:rsidRPr="001141C9" w:rsidRDefault="0000105F" w:rsidP="0000105F">
            <w:pPr>
              <w:pStyle w:val="TAC"/>
              <w:keepNext w:val="0"/>
              <w:keepLines w:val="0"/>
              <w:rPr>
                <w:rFonts w:cs="Arial"/>
                <w:color w:val="000000"/>
                <w:szCs w:val="18"/>
                <w:lang w:eastAsia="zh-CN" w:bidi="ar"/>
              </w:rPr>
            </w:pPr>
            <w:r>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14C391B" w14:textId="77777777" w:rsidR="0000105F" w:rsidRPr="001141C9" w:rsidRDefault="0000105F" w:rsidP="0000105F">
            <w:pPr>
              <w:pStyle w:val="TAC"/>
              <w:keepNext w:val="0"/>
              <w:keepLines w:val="0"/>
              <w:rPr>
                <w:kern w:val="2"/>
                <w:szCs w:val="22"/>
                <w:lang w:eastAsia="zh-CN"/>
              </w:rPr>
            </w:pPr>
          </w:p>
        </w:tc>
      </w:tr>
      <w:tr w:rsidR="0000105F" w:rsidRPr="001141C9" w14:paraId="4BF7374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3D2E85F"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D2976EC"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44A06" w14:textId="77777777" w:rsidR="0000105F" w:rsidRPr="001141C9" w:rsidRDefault="0000105F" w:rsidP="0000105F">
            <w:pPr>
              <w:pStyle w:val="TAC"/>
              <w:keepNext w:val="0"/>
              <w:keepLines w:val="0"/>
              <w:rPr>
                <w:kern w:val="2"/>
                <w:szCs w:val="18"/>
                <w:lang w:eastAsia="zh-CN"/>
              </w:rPr>
            </w:pPr>
            <w:r>
              <w:rPr>
                <w:kern w:val="2"/>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589FA0" w14:textId="77777777" w:rsidR="0000105F" w:rsidRPr="001141C9" w:rsidRDefault="0000105F" w:rsidP="0000105F">
            <w:pPr>
              <w:pStyle w:val="TAC"/>
              <w:keepNext w:val="0"/>
              <w:keepLines w:val="0"/>
              <w:rPr>
                <w:rFonts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DF06FA1" w14:textId="77777777" w:rsidR="0000105F" w:rsidRPr="001141C9" w:rsidRDefault="0000105F" w:rsidP="0000105F">
            <w:pPr>
              <w:pStyle w:val="TAC"/>
              <w:keepNext w:val="0"/>
              <w:keepLines w:val="0"/>
              <w:rPr>
                <w:kern w:val="2"/>
                <w:szCs w:val="22"/>
                <w:lang w:eastAsia="zh-CN"/>
              </w:rPr>
            </w:pPr>
          </w:p>
        </w:tc>
      </w:tr>
      <w:tr w:rsidR="0000105F" w:rsidRPr="001141C9" w14:paraId="3460867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6114735" w14:textId="77777777" w:rsidR="0000105F" w:rsidRPr="001141C9" w:rsidRDefault="0000105F" w:rsidP="0000105F">
            <w:pPr>
              <w:pStyle w:val="TAC"/>
              <w:keepNext w:val="0"/>
              <w:keepLines w:val="0"/>
              <w:rPr>
                <w:kern w:val="2"/>
                <w:szCs w:val="22"/>
              </w:rPr>
            </w:pPr>
            <w:r w:rsidRPr="001141C9">
              <w:rPr>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3FE5ABF9"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690342A0" w14:textId="77777777" w:rsidR="0000105F" w:rsidRDefault="0000105F" w:rsidP="0000105F">
            <w:pPr>
              <w:pStyle w:val="TAC"/>
              <w:rPr>
                <w:kern w:val="2"/>
                <w:szCs w:val="18"/>
                <w:lang w:val="en-US" w:eastAsia="zh-CN"/>
              </w:rPr>
            </w:pPr>
            <w:r w:rsidRPr="001C7E11">
              <w:rPr>
                <w:kern w:val="2"/>
                <w:szCs w:val="22"/>
                <w:lang w:val="en-US" w:eastAsia="zh-CN"/>
              </w:rPr>
              <w:t>CA_n78C</w:t>
            </w:r>
          </w:p>
          <w:p w14:paraId="3D1FE5CB" w14:textId="77777777" w:rsidR="0000105F" w:rsidRPr="00DD4870" w:rsidRDefault="0000105F" w:rsidP="0000105F">
            <w:pPr>
              <w:pStyle w:val="TAC"/>
              <w:rPr>
                <w:kern w:val="2"/>
                <w:szCs w:val="18"/>
                <w:lang w:val="en-US" w:eastAsia="zh-CN"/>
              </w:rPr>
            </w:pPr>
            <w:r w:rsidRPr="00DD4870">
              <w:rPr>
                <w:kern w:val="2"/>
                <w:szCs w:val="18"/>
                <w:lang w:val="en-US" w:eastAsia="zh-CN"/>
              </w:rPr>
              <w:t>CA_n1A-n28A</w:t>
            </w:r>
          </w:p>
          <w:p w14:paraId="0BBF6548" w14:textId="77777777" w:rsidR="0000105F" w:rsidRPr="00DD4870" w:rsidRDefault="0000105F" w:rsidP="0000105F">
            <w:pPr>
              <w:pStyle w:val="TAC"/>
              <w:rPr>
                <w:kern w:val="2"/>
                <w:szCs w:val="18"/>
                <w:lang w:val="en-US" w:eastAsia="zh-CN"/>
              </w:rPr>
            </w:pPr>
            <w:r w:rsidRPr="00DD4870">
              <w:rPr>
                <w:kern w:val="2"/>
                <w:szCs w:val="18"/>
                <w:lang w:val="en-US" w:eastAsia="zh-CN"/>
              </w:rPr>
              <w:t>CA_n1A-n78A</w:t>
            </w:r>
            <w:r w:rsidRPr="00DD4870">
              <w:rPr>
                <w:rFonts w:eastAsia="Yu Mincho" w:cs="Arial"/>
                <w:szCs w:val="18"/>
                <w:vertAlign w:val="superscript"/>
                <w:lang w:val="en-US"/>
              </w:rPr>
              <w:t>7</w:t>
            </w:r>
          </w:p>
          <w:p w14:paraId="489D280A" w14:textId="77777777" w:rsidR="0000105F" w:rsidRPr="001141C9" w:rsidRDefault="0000105F" w:rsidP="0000105F">
            <w:pPr>
              <w:pStyle w:val="TAC"/>
              <w:keepNext w:val="0"/>
              <w:keepLines w:val="0"/>
              <w:rPr>
                <w:rFonts w:eastAsiaTheme="minorEastAsia"/>
              </w:rPr>
            </w:pPr>
            <w:r w:rsidRPr="00DD4870">
              <w:rPr>
                <w:kern w:val="2"/>
                <w:szCs w:val="18"/>
                <w:lang w:val="en-US" w:eastAsia="zh-CN"/>
              </w:rPr>
              <w:t>CA_n28A-n78A</w:t>
            </w:r>
            <w:r w:rsidRPr="00DD4870">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5015D9E7" w14:textId="77777777" w:rsidR="0000105F" w:rsidRPr="001141C9" w:rsidRDefault="0000105F" w:rsidP="0000105F">
            <w:pPr>
              <w:pStyle w:val="TAC"/>
              <w:keepNext w:val="0"/>
              <w:keepLines w:val="0"/>
              <w:rPr>
                <w:kern w:val="2"/>
                <w:szCs w:val="22"/>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555DB0"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2F822EB" w14:textId="77777777" w:rsidR="0000105F" w:rsidRPr="001141C9" w:rsidRDefault="0000105F" w:rsidP="0000105F">
            <w:pPr>
              <w:pStyle w:val="TAC"/>
              <w:keepNext w:val="0"/>
              <w:keepLines w:val="0"/>
              <w:rPr>
                <w:kern w:val="2"/>
                <w:szCs w:val="22"/>
              </w:rPr>
            </w:pPr>
            <w:r w:rsidRPr="001141C9">
              <w:rPr>
                <w:kern w:val="2"/>
                <w:szCs w:val="22"/>
                <w:lang w:eastAsia="zh-CN"/>
              </w:rPr>
              <w:t>0</w:t>
            </w:r>
          </w:p>
        </w:tc>
      </w:tr>
      <w:tr w:rsidR="0000105F" w:rsidRPr="001141C9" w14:paraId="1A2DE5F2" w14:textId="77777777" w:rsidTr="0000105F">
        <w:trPr>
          <w:jc w:val="center"/>
        </w:trPr>
        <w:tc>
          <w:tcPr>
            <w:tcW w:w="2062" w:type="dxa"/>
            <w:tcBorders>
              <w:top w:val="nil"/>
              <w:left w:val="single" w:sz="4" w:space="0" w:color="auto"/>
              <w:bottom w:val="nil"/>
              <w:right w:val="single" w:sz="4" w:space="0" w:color="auto"/>
            </w:tcBorders>
            <w:vAlign w:val="center"/>
          </w:tcPr>
          <w:p w14:paraId="76141949" w14:textId="77777777" w:rsidR="0000105F" w:rsidRPr="001141C9" w:rsidRDefault="0000105F" w:rsidP="0000105F">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7C1B0857" w14:textId="77777777" w:rsidR="0000105F" w:rsidRPr="001141C9" w:rsidRDefault="0000105F" w:rsidP="0000105F">
            <w:pPr>
              <w:pStyle w:val="TAC"/>
              <w:keepNext w:val="0"/>
              <w:keepLines w:val="0"/>
              <w:rPr>
                <w:rFonts w:eastAsiaTheme="minorEastAsia"/>
              </w:rPr>
            </w:pPr>
            <w:r w:rsidRPr="00DD4870">
              <w:rPr>
                <w:rFonts w:eastAsiaTheme="minorEastAsia"/>
                <w:lang w:val="es-US" w:eastAsia="zh-CN"/>
              </w:rPr>
              <w:t>CA_n78C</w:t>
            </w:r>
            <w:r w:rsidRPr="00DD4870">
              <w:rPr>
                <w:rFonts w:eastAsiaTheme="minorEastAsia"/>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41BF781" w14:textId="77777777" w:rsidR="0000105F" w:rsidRPr="001141C9" w:rsidRDefault="0000105F" w:rsidP="0000105F">
            <w:pPr>
              <w:pStyle w:val="TAC"/>
              <w:keepNext w:val="0"/>
              <w:keepLines w:val="0"/>
              <w:rPr>
                <w:kern w:val="2"/>
                <w:szCs w:val="22"/>
              </w:rPr>
            </w:pPr>
            <w:r w:rsidRPr="001141C9">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F2DA1E"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12A68AF7" w14:textId="77777777" w:rsidR="0000105F" w:rsidRPr="001141C9" w:rsidRDefault="0000105F" w:rsidP="0000105F">
            <w:pPr>
              <w:pStyle w:val="TAC"/>
              <w:keepNext w:val="0"/>
              <w:keepLines w:val="0"/>
              <w:rPr>
                <w:kern w:val="2"/>
                <w:szCs w:val="22"/>
              </w:rPr>
            </w:pPr>
          </w:p>
        </w:tc>
      </w:tr>
      <w:tr w:rsidR="0000105F" w:rsidRPr="001141C9" w14:paraId="4E6538E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DDB41F0" w14:textId="77777777" w:rsidR="0000105F" w:rsidRPr="001141C9" w:rsidRDefault="0000105F" w:rsidP="0000105F">
            <w:pPr>
              <w:pStyle w:val="TAC"/>
              <w:keepNext w:val="0"/>
              <w:keepLines w:val="0"/>
              <w:rPr>
                <w:kern w:val="2"/>
                <w:szCs w:val="22"/>
              </w:rPr>
            </w:pPr>
          </w:p>
        </w:tc>
        <w:tc>
          <w:tcPr>
            <w:tcW w:w="1716" w:type="dxa"/>
            <w:tcBorders>
              <w:top w:val="nil"/>
              <w:left w:val="single" w:sz="4" w:space="0" w:color="auto"/>
              <w:bottom w:val="single" w:sz="4" w:space="0" w:color="auto"/>
              <w:right w:val="single" w:sz="4" w:space="0" w:color="auto"/>
            </w:tcBorders>
            <w:vAlign w:val="center"/>
          </w:tcPr>
          <w:p w14:paraId="0F7D89E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E20242E" w14:textId="77777777" w:rsidR="0000105F" w:rsidRPr="001141C9" w:rsidRDefault="0000105F" w:rsidP="0000105F">
            <w:pPr>
              <w:pStyle w:val="TAC"/>
              <w:keepNext w:val="0"/>
              <w:keepLines w:val="0"/>
              <w:rPr>
                <w:kern w:val="2"/>
                <w:szCs w:val="22"/>
              </w:rPr>
            </w:pPr>
            <w:r w:rsidRPr="001141C9">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18DA92"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5E85CF0E" w14:textId="77777777" w:rsidR="0000105F" w:rsidRPr="001141C9" w:rsidRDefault="0000105F" w:rsidP="0000105F">
            <w:pPr>
              <w:pStyle w:val="TAC"/>
              <w:keepNext w:val="0"/>
              <w:keepLines w:val="0"/>
              <w:rPr>
                <w:kern w:val="2"/>
                <w:szCs w:val="22"/>
              </w:rPr>
            </w:pPr>
          </w:p>
        </w:tc>
      </w:tr>
      <w:tr w:rsidR="0000105F" w:rsidRPr="001141C9" w14:paraId="1494E89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C44060D" w14:textId="77777777" w:rsidR="0000105F" w:rsidRPr="001141C9" w:rsidRDefault="0000105F" w:rsidP="0000105F">
            <w:pPr>
              <w:pStyle w:val="TAC"/>
              <w:keepNext w:val="0"/>
              <w:keepLines w:val="0"/>
              <w:rPr>
                <w:kern w:val="2"/>
                <w:szCs w:val="22"/>
              </w:rPr>
            </w:pPr>
            <w:r w:rsidRPr="00881D6E">
              <w:rPr>
                <w:rFonts w:eastAsiaTheme="minorEastAsia"/>
                <w:lang w:val="en-US" w:eastAsia="zh-CN"/>
              </w:rPr>
              <w:t>CA_n1A-n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78A8F34A" w14:textId="77777777" w:rsidR="0000105F" w:rsidRPr="00B44542" w:rsidRDefault="0000105F" w:rsidP="0000105F">
            <w:pPr>
              <w:pStyle w:val="TAC"/>
              <w:rPr>
                <w:rFonts w:eastAsiaTheme="minorEastAsia" w:cs="Arial"/>
                <w:szCs w:val="18"/>
                <w:lang w:val="es-US" w:eastAsia="zh-CN"/>
              </w:rPr>
            </w:pPr>
            <w:r w:rsidRPr="00B44542">
              <w:rPr>
                <w:rFonts w:eastAsiaTheme="minorEastAsia" w:cs="Arial"/>
                <w:szCs w:val="18"/>
                <w:lang w:val="es-US" w:eastAsia="zh-CN"/>
              </w:rPr>
              <w:t>CA_n78C</w:t>
            </w:r>
          </w:p>
          <w:p w14:paraId="048A6488" w14:textId="77777777" w:rsidR="0000105F" w:rsidRPr="00B44542" w:rsidRDefault="0000105F" w:rsidP="0000105F">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28</w:t>
            </w:r>
            <w:r w:rsidRPr="00B44542">
              <w:rPr>
                <w:rFonts w:eastAsiaTheme="minorEastAsia" w:cs="Arial"/>
                <w:szCs w:val="18"/>
                <w:lang w:val="es-US" w:eastAsia="zh-CN"/>
              </w:rPr>
              <w:t>A</w:t>
            </w:r>
          </w:p>
          <w:p w14:paraId="4C3F789E" w14:textId="77777777" w:rsidR="0000105F" w:rsidRPr="00B44542" w:rsidRDefault="0000105F" w:rsidP="0000105F">
            <w:pPr>
              <w:pStyle w:val="TAC"/>
              <w:rPr>
                <w:rFonts w:eastAsiaTheme="minorEastAsia" w:cs="Arial"/>
                <w:szCs w:val="18"/>
                <w:lang w:val="es-US" w:eastAsia="zh-CN"/>
              </w:rPr>
            </w:pPr>
            <w:r w:rsidRPr="00B44542">
              <w:rPr>
                <w:rFonts w:eastAsiaTheme="minorEastAsia" w:cs="Arial"/>
                <w:szCs w:val="18"/>
                <w:lang w:val="es-US" w:eastAsia="zh-CN"/>
              </w:rPr>
              <w:t>CA_n1A-n78A</w:t>
            </w:r>
          </w:p>
          <w:p w14:paraId="3A031C9E" w14:textId="77777777" w:rsidR="0000105F" w:rsidRPr="001141C9" w:rsidRDefault="0000105F" w:rsidP="0000105F">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246D9D5C" w14:textId="77777777" w:rsidR="0000105F" w:rsidRPr="001141C9" w:rsidRDefault="0000105F" w:rsidP="0000105F">
            <w:pPr>
              <w:pStyle w:val="TAC"/>
              <w:keepNext w:val="0"/>
              <w:keepLines w:val="0"/>
              <w:rPr>
                <w:kern w:val="2"/>
                <w:szCs w:val="22"/>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3AA299" w14:textId="77777777" w:rsidR="0000105F" w:rsidRPr="001141C9" w:rsidRDefault="0000105F" w:rsidP="0000105F">
            <w:pPr>
              <w:pStyle w:val="TAC"/>
              <w:keepNext w:val="0"/>
              <w:keepLines w:val="0"/>
              <w:rPr>
                <w:rFonts w:eastAsiaTheme="minorEastAsia" w:cs="Arial"/>
                <w:szCs w:val="18"/>
              </w:rPr>
            </w:pPr>
            <w:r w:rsidRPr="00010EC0">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07C88B3" w14:textId="77777777" w:rsidR="0000105F" w:rsidRPr="001141C9" w:rsidRDefault="0000105F" w:rsidP="0000105F">
            <w:pPr>
              <w:pStyle w:val="TAC"/>
              <w:keepNext w:val="0"/>
              <w:keepLines w:val="0"/>
              <w:rPr>
                <w:kern w:val="2"/>
                <w:szCs w:val="22"/>
              </w:rPr>
            </w:pPr>
            <w:r w:rsidRPr="001C7E11">
              <w:rPr>
                <w:rFonts w:eastAsiaTheme="minorEastAsia"/>
                <w:lang w:val="en-US" w:eastAsia="zh-CN"/>
              </w:rPr>
              <w:t>0</w:t>
            </w:r>
          </w:p>
        </w:tc>
      </w:tr>
      <w:tr w:rsidR="0000105F" w:rsidRPr="001141C9" w14:paraId="69C4D6B7" w14:textId="77777777" w:rsidTr="0000105F">
        <w:trPr>
          <w:jc w:val="center"/>
        </w:trPr>
        <w:tc>
          <w:tcPr>
            <w:tcW w:w="2062" w:type="dxa"/>
            <w:tcBorders>
              <w:top w:val="nil"/>
              <w:left w:val="single" w:sz="4" w:space="0" w:color="auto"/>
              <w:bottom w:val="nil"/>
              <w:right w:val="single" w:sz="4" w:space="0" w:color="auto"/>
            </w:tcBorders>
            <w:vAlign w:val="center"/>
          </w:tcPr>
          <w:p w14:paraId="2FAB86C1" w14:textId="77777777" w:rsidR="0000105F" w:rsidRPr="001141C9" w:rsidRDefault="0000105F" w:rsidP="0000105F">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625D5FCB"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330EC1A" w14:textId="77777777" w:rsidR="0000105F" w:rsidRPr="001141C9" w:rsidRDefault="0000105F" w:rsidP="0000105F">
            <w:pPr>
              <w:pStyle w:val="TAC"/>
              <w:keepNext w:val="0"/>
              <w:keepLines w:val="0"/>
              <w:rPr>
                <w:kern w:val="2"/>
                <w:szCs w:val="22"/>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DE76DC" w14:textId="77777777" w:rsidR="0000105F" w:rsidRPr="001141C9" w:rsidRDefault="0000105F" w:rsidP="0000105F">
            <w:pPr>
              <w:pStyle w:val="TAC"/>
              <w:keepNext w:val="0"/>
              <w:keepLines w:val="0"/>
              <w:rPr>
                <w:rFonts w:eastAsiaTheme="minorEastAsia" w:cs="Arial"/>
                <w:szCs w:val="18"/>
              </w:rPr>
            </w:pPr>
            <w:r w:rsidRPr="00010EC0">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4F82D8D2" w14:textId="77777777" w:rsidR="0000105F" w:rsidRPr="001141C9" w:rsidRDefault="0000105F" w:rsidP="0000105F">
            <w:pPr>
              <w:pStyle w:val="TAC"/>
              <w:keepNext w:val="0"/>
              <w:keepLines w:val="0"/>
              <w:rPr>
                <w:kern w:val="2"/>
                <w:szCs w:val="22"/>
              </w:rPr>
            </w:pPr>
          </w:p>
        </w:tc>
      </w:tr>
      <w:tr w:rsidR="0000105F" w:rsidRPr="001141C9" w14:paraId="790B8F5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F6E0FEF" w14:textId="77777777" w:rsidR="0000105F" w:rsidRPr="001141C9" w:rsidRDefault="0000105F" w:rsidP="0000105F">
            <w:pPr>
              <w:pStyle w:val="TAC"/>
              <w:keepNext w:val="0"/>
              <w:keepLines w:val="0"/>
              <w:rPr>
                <w:kern w:val="2"/>
                <w:szCs w:val="22"/>
              </w:rPr>
            </w:pPr>
          </w:p>
        </w:tc>
        <w:tc>
          <w:tcPr>
            <w:tcW w:w="1716" w:type="dxa"/>
            <w:tcBorders>
              <w:top w:val="nil"/>
              <w:left w:val="single" w:sz="4" w:space="0" w:color="auto"/>
              <w:bottom w:val="single" w:sz="4" w:space="0" w:color="auto"/>
              <w:right w:val="single" w:sz="4" w:space="0" w:color="auto"/>
            </w:tcBorders>
            <w:vAlign w:val="center"/>
          </w:tcPr>
          <w:p w14:paraId="7C661B69"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436984E" w14:textId="77777777" w:rsidR="0000105F" w:rsidRPr="001141C9" w:rsidRDefault="0000105F" w:rsidP="0000105F">
            <w:pPr>
              <w:pStyle w:val="TAC"/>
              <w:keepNext w:val="0"/>
              <w:keepLines w:val="0"/>
              <w:rPr>
                <w:kern w:val="2"/>
                <w:szCs w:val="22"/>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D7DF0A1" w14:textId="77777777" w:rsidR="0000105F" w:rsidRPr="001141C9" w:rsidRDefault="0000105F" w:rsidP="0000105F">
            <w:pPr>
              <w:pStyle w:val="TAC"/>
              <w:keepNext w:val="0"/>
              <w:keepLines w:val="0"/>
              <w:rPr>
                <w:rFonts w:eastAsiaTheme="minorEastAsia" w:cs="Arial"/>
                <w:szCs w:val="18"/>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38539EA" w14:textId="77777777" w:rsidR="0000105F" w:rsidRPr="001141C9" w:rsidRDefault="0000105F" w:rsidP="0000105F">
            <w:pPr>
              <w:pStyle w:val="TAC"/>
              <w:keepNext w:val="0"/>
              <w:keepLines w:val="0"/>
              <w:rPr>
                <w:kern w:val="2"/>
                <w:szCs w:val="22"/>
              </w:rPr>
            </w:pPr>
          </w:p>
        </w:tc>
      </w:tr>
      <w:tr w:rsidR="0000105F" w:rsidRPr="001141C9" w14:paraId="0702DAE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B87B5F5" w14:textId="77777777" w:rsidR="0000105F" w:rsidRPr="001141C9" w:rsidRDefault="0000105F" w:rsidP="0000105F">
            <w:pPr>
              <w:pStyle w:val="TAC"/>
              <w:keepNext w:val="0"/>
              <w:keepLines w:val="0"/>
              <w:rPr>
                <w:kern w:val="2"/>
                <w:szCs w:val="22"/>
                <w:lang w:eastAsia="zh-CN"/>
              </w:rPr>
            </w:pPr>
            <w:r w:rsidRPr="001141C9">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305C4375" w14:textId="77777777" w:rsidR="0000105F" w:rsidRPr="001141C9" w:rsidRDefault="0000105F" w:rsidP="0000105F">
            <w:pPr>
              <w:spacing w:after="0"/>
              <w:jc w:val="center"/>
              <w:rPr>
                <w:rFonts w:ascii="Arial" w:eastAsia="Yu Mincho" w:hAnsi="Arial"/>
                <w:sz w:val="18"/>
                <w:lang w:eastAsia="ja-JP"/>
              </w:rPr>
            </w:pPr>
            <w:r w:rsidRPr="001141C9">
              <w:rPr>
                <w:rFonts w:ascii="Arial" w:eastAsia="Yu Mincho" w:hAnsi="Arial"/>
                <w:sz w:val="18"/>
                <w:lang w:eastAsia="ja-JP"/>
              </w:rPr>
              <w:t>n7</w:t>
            </w:r>
            <w:r w:rsidRPr="001141C9">
              <w:rPr>
                <w:rFonts w:ascii="Arial" w:hAnsi="Arial" w:hint="eastAsia"/>
                <w:sz w:val="18"/>
                <w:lang w:eastAsia="zh-CN"/>
              </w:rPr>
              <w:t>9</w:t>
            </w:r>
            <w:r w:rsidRPr="001141C9">
              <w:rPr>
                <w:rFonts w:ascii="Arial" w:hAnsi="Arial" w:hint="eastAsia"/>
                <w:sz w:val="18"/>
                <w:vertAlign w:val="superscript"/>
                <w:lang w:eastAsia="zh-CN"/>
              </w:rPr>
              <w:t>7</w:t>
            </w:r>
            <w:r w:rsidRPr="001141C9">
              <w:rPr>
                <w:rFonts w:ascii="Arial" w:eastAsia="Yu Mincho" w:hAnsi="Arial"/>
                <w:sz w:val="18"/>
                <w:vertAlign w:val="superscript"/>
                <w:lang w:eastAsia="ja-JP"/>
              </w:rPr>
              <w:t>,9</w:t>
            </w:r>
          </w:p>
          <w:p w14:paraId="5E94B5F8" w14:textId="77777777" w:rsidR="0000105F" w:rsidRPr="001141C9" w:rsidRDefault="0000105F" w:rsidP="0000105F">
            <w:pPr>
              <w:pStyle w:val="TAC"/>
              <w:keepNext w:val="0"/>
              <w:keepLines w:val="0"/>
              <w:rPr>
                <w:rFonts w:eastAsiaTheme="minorEastAsia"/>
              </w:rPr>
            </w:pPr>
            <w:r w:rsidRPr="001141C9">
              <w:rPr>
                <w:rFonts w:eastAsiaTheme="minorEastAsia"/>
              </w:rPr>
              <w:t>CA_n1A-n28A</w:t>
            </w:r>
          </w:p>
          <w:p w14:paraId="0A15DC77" w14:textId="77777777" w:rsidR="0000105F" w:rsidRPr="001141C9" w:rsidRDefault="0000105F" w:rsidP="0000105F">
            <w:pPr>
              <w:pStyle w:val="TAC"/>
              <w:keepNext w:val="0"/>
              <w:keepLines w:val="0"/>
              <w:rPr>
                <w:rFonts w:eastAsiaTheme="minorEastAsia"/>
              </w:rPr>
            </w:pPr>
            <w:r w:rsidRPr="001141C9">
              <w:rPr>
                <w:rFonts w:eastAsiaTheme="minorEastAsia"/>
              </w:rPr>
              <w:t>CA_n1A-n79A</w:t>
            </w:r>
            <w:r w:rsidRPr="001141C9">
              <w:rPr>
                <w:rFonts w:eastAsia="Yu Mincho" w:cs="Arial"/>
                <w:szCs w:val="18"/>
                <w:vertAlign w:val="superscript"/>
              </w:rPr>
              <w:t>7</w:t>
            </w:r>
          </w:p>
          <w:p w14:paraId="03B76DE4" w14:textId="77777777" w:rsidR="0000105F" w:rsidRPr="001141C9" w:rsidRDefault="0000105F" w:rsidP="0000105F">
            <w:pPr>
              <w:pStyle w:val="TAC"/>
              <w:keepNext w:val="0"/>
              <w:keepLines w:val="0"/>
              <w:rPr>
                <w:rFonts w:eastAsiaTheme="minorEastAsia"/>
              </w:rPr>
            </w:pPr>
            <w:r w:rsidRPr="001141C9">
              <w:rPr>
                <w:rFonts w:eastAsiaTheme="minorEastAsia"/>
              </w:rPr>
              <w:t>CA_n28A-n79A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EFF8132" w14:textId="77777777" w:rsidR="0000105F" w:rsidRPr="001141C9" w:rsidRDefault="0000105F" w:rsidP="0000105F">
            <w:pPr>
              <w:pStyle w:val="TAC"/>
              <w:keepNext w:val="0"/>
              <w:keepLines w:val="0"/>
              <w:rPr>
                <w:kern w:val="2"/>
                <w:szCs w:val="22"/>
                <w:lang w:eastAsia="zh-CN"/>
              </w:rPr>
            </w:pPr>
            <w:r w:rsidRPr="001141C9">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0C2BF0" w14:textId="77777777" w:rsidR="0000105F" w:rsidRPr="001141C9" w:rsidRDefault="0000105F" w:rsidP="0000105F">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FE68AF" w14:textId="77777777" w:rsidR="0000105F" w:rsidRPr="001141C9" w:rsidRDefault="0000105F" w:rsidP="0000105F">
            <w:pPr>
              <w:pStyle w:val="TAC"/>
              <w:keepNext w:val="0"/>
              <w:keepLines w:val="0"/>
              <w:rPr>
                <w:kern w:val="2"/>
                <w:szCs w:val="22"/>
                <w:lang w:eastAsia="zh-CN"/>
              </w:rPr>
            </w:pPr>
            <w:r w:rsidRPr="001141C9">
              <w:rPr>
                <w:kern w:val="2"/>
                <w:szCs w:val="22"/>
              </w:rPr>
              <w:t>0</w:t>
            </w:r>
          </w:p>
        </w:tc>
      </w:tr>
      <w:tr w:rsidR="0000105F" w:rsidRPr="001141C9" w14:paraId="45E15484" w14:textId="77777777" w:rsidTr="0000105F">
        <w:trPr>
          <w:jc w:val="center"/>
        </w:trPr>
        <w:tc>
          <w:tcPr>
            <w:tcW w:w="2062" w:type="dxa"/>
            <w:tcBorders>
              <w:top w:val="nil"/>
              <w:left w:val="single" w:sz="4" w:space="0" w:color="auto"/>
              <w:bottom w:val="nil"/>
              <w:right w:val="single" w:sz="4" w:space="0" w:color="auto"/>
            </w:tcBorders>
            <w:vAlign w:val="center"/>
          </w:tcPr>
          <w:p w14:paraId="13942417"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35392FDE"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E2340" w14:textId="77777777" w:rsidR="0000105F" w:rsidRPr="001141C9" w:rsidRDefault="0000105F" w:rsidP="0000105F">
            <w:pPr>
              <w:pStyle w:val="TAC"/>
              <w:keepNext w:val="0"/>
              <w:keepLines w:val="0"/>
              <w:rPr>
                <w:kern w:val="2"/>
                <w:szCs w:val="22"/>
                <w:lang w:eastAsia="zh-CN"/>
              </w:rPr>
            </w:pPr>
            <w:r w:rsidRPr="001141C9">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CB32A7" w14:textId="77777777" w:rsidR="0000105F" w:rsidRPr="001141C9" w:rsidRDefault="0000105F" w:rsidP="0000105F">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6319CC" w14:textId="77777777" w:rsidR="0000105F" w:rsidRPr="001141C9" w:rsidRDefault="0000105F" w:rsidP="0000105F">
            <w:pPr>
              <w:pStyle w:val="TAC"/>
              <w:keepNext w:val="0"/>
              <w:keepLines w:val="0"/>
              <w:rPr>
                <w:kern w:val="2"/>
                <w:szCs w:val="22"/>
                <w:lang w:eastAsia="zh-CN"/>
              </w:rPr>
            </w:pPr>
          </w:p>
        </w:tc>
      </w:tr>
      <w:tr w:rsidR="0000105F" w:rsidRPr="001141C9" w14:paraId="3ECBF47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07428A3"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347E981"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5D01B" w14:textId="77777777" w:rsidR="0000105F" w:rsidRPr="001141C9" w:rsidRDefault="0000105F" w:rsidP="0000105F">
            <w:pPr>
              <w:pStyle w:val="TAC"/>
              <w:keepNext w:val="0"/>
              <w:keepLines w:val="0"/>
              <w:rPr>
                <w:kern w:val="2"/>
                <w:szCs w:val="22"/>
                <w:lang w:eastAsia="zh-CN"/>
              </w:rPr>
            </w:pPr>
            <w:r w:rsidRPr="001141C9">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D9D7845" w14:textId="77777777" w:rsidR="0000105F" w:rsidRPr="001141C9" w:rsidRDefault="0000105F" w:rsidP="0000105F">
            <w:pPr>
              <w:pStyle w:val="TAC"/>
              <w:keepNext w:val="0"/>
              <w:keepLines w:val="0"/>
              <w:rPr>
                <w:rFonts w:ascii="Calibri" w:hAnsi="Calibri"/>
                <w:kern w:val="2"/>
                <w:sz w:val="21"/>
                <w:szCs w:val="22"/>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D1BCE73" w14:textId="77777777" w:rsidR="0000105F" w:rsidRPr="001141C9" w:rsidRDefault="0000105F" w:rsidP="0000105F">
            <w:pPr>
              <w:pStyle w:val="TAC"/>
              <w:keepNext w:val="0"/>
              <w:keepLines w:val="0"/>
              <w:rPr>
                <w:kern w:val="2"/>
                <w:szCs w:val="22"/>
                <w:lang w:eastAsia="zh-CN"/>
              </w:rPr>
            </w:pPr>
          </w:p>
        </w:tc>
      </w:tr>
      <w:tr w:rsidR="0000105F" w:rsidRPr="001141C9" w14:paraId="61111D16" w14:textId="77777777" w:rsidTr="0000105F">
        <w:trPr>
          <w:jc w:val="center"/>
        </w:trPr>
        <w:tc>
          <w:tcPr>
            <w:tcW w:w="2062" w:type="dxa"/>
            <w:tcBorders>
              <w:top w:val="single" w:sz="4" w:space="0" w:color="auto"/>
              <w:left w:val="single" w:sz="4" w:space="0" w:color="auto"/>
              <w:bottom w:val="nil"/>
              <w:right w:val="single" w:sz="4" w:space="0" w:color="auto"/>
            </w:tcBorders>
          </w:tcPr>
          <w:p w14:paraId="316E0ED0" w14:textId="77777777" w:rsidR="0000105F" w:rsidRPr="001141C9" w:rsidRDefault="0000105F" w:rsidP="0000105F">
            <w:pPr>
              <w:pStyle w:val="TAC"/>
              <w:keepNext w:val="0"/>
              <w:keepLines w:val="0"/>
              <w:rPr>
                <w:kern w:val="2"/>
                <w:szCs w:val="22"/>
                <w:lang w:eastAsia="zh-CN"/>
              </w:rPr>
            </w:pPr>
            <w:r w:rsidRPr="001141C9">
              <w:rPr>
                <w:rFonts w:eastAsiaTheme="minorEastAsia"/>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663B0106"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00A33D9E"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117F823C" w14:textId="77777777" w:rsidR="0000105F" w:rsidRPr="001141C9" w:rsidRDefault="0000105F" w:rsidP="0000105F">
            <w:pPr>
              <w:pStyle w:val="TAC"/>
              <w:keepNext w:val="0"/>
              <w:keepLines w:val="0"/>
              <w:rPr>
                <w:kern w:val="2"/>
                <w:szCs w:val="22"/>
                <w:lang w:eastAsia="zh-CN"/>
              </w:rPr>
            </w:pPr>
            <w:r w:rsidRPr="001141C9">
              <w:rPr>
                <w:rFonts w:eastAsiaTheme="minorEastAsia"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63B3F53D" w14:textId="77777777" w:rsidR="0000105F" w:rsidRPr="001141C9" w:rsidRDefault="0000105F" w:rsidP="0000105F">
            <w:pPr>
              <w:pStyle w:val="TAC"/>
              <w:keepNext w:val="0"/>
              <w:keepLines w:val="0"/>
              <w:rPr>
                <w:kern w:val="2"/>
                <w:szCs w:val="22"/>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D40868"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653347B" w14:textId="77777777" w:rsidR="0000105F" w:rsidRPr="001141C9" w:rsidRDefault="0000105F" w:rsidP="0000105F">
            <w:pPr>
              <w:pStyle w:val="TAC"/>
              <w:keepNext w:val="0"/>
              <w:keepLines w:val="0"/>
              <w:rPr>
                <w:kern w:val="2"/>
                <w:szCs w:val="22"/>
                <w:lang w:eastAsia="zh-CN"/>
              </w:rPr>
            </w:pPr>
            <w:r w:rsidRPr="001141C9">
              <w:rPr>
                <w:rFonts w:eastAsiaTheme="minorEastAsia" w:hint="eastAsia"/>
                <w:szCs w:val="18"/>
                <w:lang w:eastAsia="zh-CN"/>
              </w:rPr>
              <w:t>0</w:t>
            </w:r>
          </w:p>
        </w:tc>
      </w:tr>
      <w:tr w:rsidR="0000105F" w:rsidRPr="001141C9" w14:paraId="799B8161" w14:textId="77777777" w:rsidTr="0000105F">
        <w:trPr>
          <w:jc w:val="center"/>
        </w:trPr>
        <w:tc>
          <w:tcPr>
            <w:tcW w:w="2062" w:type="dxa"/>
            <w:tcBorders>
              <w:top w:val="nil"/>
              <w:left w:val="single" w:sz="4" w:space="0" w:color="auto"/>
              <w:bottom w:val="nil"/>
              <w:right w:val="single" w:sz="4" w:space="0" w:color="auto"/>
            </w:tcBorders>
            <w:vAlign w:val="center"/>
          </w:tcPr>
          <w:p w14:paraId="6895BCFE"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3803A9B"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54072" w14:textId="77777777" w:rsidR="0000105F" w:rsidRPr="001141C9" w:rsidRDefault="0000105F" w:rsidP="0000105F">
            <w:pPr>
              <w:pStyle w:val="TAC"/>
              <w:keepNext w:val="0"/>
              <w:keepLines w:val="0"/>
              <w:rPr>
                <w:kern w:val="2"/>
                <w:szCs w:val="22"/>
              </w:rPr>
            </w:pPr>
            <w:r w:rsidRPr="001141C9">
              <w:rPr>
                <w:rFonts w:eastAsiaTheme="minorEastAsia"/>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964415"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DBEBE68" w14:textId="77777777" w:rsidR="0000105F" w:rsidRPr="001141C9" w:rsidRDefault="0000105F" w:rsidP="0000105F">
            <w:pPr>
              <w:pStyle w:val="TAC"/>
              <w:keepNext w:val="0"/>
              <w:keepLines w:val="0"/>
              <w:rPr>
                <w:kern w:val="2"/>
                <w:szCs w:val="22"/>
                <w:lang w:eastAsia="zh-CN"/>
              </w:rPr>
            </w:pPr>
          </w:p>
        </w:tc>
      </w:tr>
      <w:tr w:rsidR="0000105F" w:rsidRPr="001141C9" w14:paraId="2D88646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DBF7221"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48A3AA0"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7CF6A" w14:textId="77777777" w:rsidR="0000105F" w:rsidRPr="001141C9" w:rsidRDefault="0000105F" w:rsidP="0000105F">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EDCCD54"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57BDF5B7" w14:textId="77777777" w:rsidR="0000105F" w:rsidRPr="001141C9" w:rsidRDefault="0000105F" w:rsidP="0000105F">
            <w:pPr>
              <w:pStyle w:val="TAC"/>
              <w:keepNext w:val="0"/>
              <w:keepLines w:val="0"/>
              <w:rPr>
                <w:kern w:val="2"/>
                <w:szCs w:val="22"/>
                <w:lang w:eastAsia="zh-CN"/>
              </w:rPr>
            </w:pPr>
          </w:p>
        </w:tc>
      </w:tr>
      <w:tr w:rsidR="0000105F" w:rsidRPr="001141C9" w14:paraId="52FFF69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4803448" w14:textId="77777777" w:rsidR="0000105F" w:rsidRPr="001141C9" w:rsidRDefault="0000105F" w:rsidP="0000105F">
            <w:pPr>
              <w:pStyle w:val="TAC"/>
              <w:keepNext w:val="0"/>
              <w:keepLines w:val="0"/>
              <w:rPr>
                <w:kern w:val="2"/>
                <w:szCs w:val="22"/>
                <w:lang w:eastAsia="zh-CN"/>
              </w:rPr>
            </w:pPr>
            <w:r w:rsidRPr="001141C9">
              <w:rPr>
                <w:rFonts w:eastAsiaTheme="minorEastAsia"/>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256293D6"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51CE3EE0"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704EF1D0"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1F9F9B9F"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4921DB55" w14:textId="77777777" w:rsidR="0000105F" w:rsidRPr="001141C9" w:rsidRDefault="0000105F" w:rsidP="0000105F">
            <w:pPr>
              <w:pStyle w:val="TAC"/>
              <w:keepNext w:val="0"/>
              <w:keepLines w:val="0"/>
              <w:rPr>
                <w:kern w:val="2"/>
                <w:szCs w:val="22"/>
                <w:lang w:eastAsia="zh-CN"/>
              </w:rPr>
            </w:pPr>
            <w:r w:rsidRPr="001141C9">
              <w:rPr>
                <w:rFonts w:eastAsiaTheme="minorEastAsia"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32E82B0A" w14:textId="77777777" w:rsidR="0000105F" w:rsidRPr="001141C9" w:rsidRDefault="0000105F" w:rsidP="0000105F">
            <w:pPr>
              <w:pStyle w:val="TAC"/>
              <w:keepNext w:val="0"/>
              <w:keepLines w:val="0"/>
              <w:rPr>
                <w:kern w:val="2"/>
                <w:szCs w:val="22"/>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C7EC56"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3C26095" w14:textId="77777777" w:rsidR="0000105F" w:rsidRPr="001141C9" w:rsidRDefault="0000105F" w:rsidP="0000105F">
            <w:pPr>
              <w:pStyle w:val="TAC"/>
              <w:keepNext w:val="0"/>
              <w:keepLines w:val="0"/>
              <w:rPr>
                <w:kern w:val="2"/>
                <w:szCs w:val="22"/>
                <w:lang w:eastAsia="zh-CN"/>
              </w:rPr>
            </w:pPr>
            <w:r w:rsidRPr="001141C9">
              <w:rPr>
                <w:rFonts w:eastAsiaTheme="minorEastAsia"/>
                <w:szCs w:val="18"/>
                <w:lang w:eastAsia="zh-CN"/>
              </w:rPr>
              <w:t>0</w:t>
            </w:r>
          </w:p>
        </w:tc>
      </w:tr>
      <w:tr w:rsidR="0000105F" w:rsidRPr="001141C9" w14:paraId="32BBB546" w14:textId="77777777" w:rsidTr="0000105F">
        <w:trPr>
          <w:jc w:val="center"/>
        </w:trPr>
        <w:tc>
          <w:tcPr>
            <w:tcW w:w="2062" w:type="dxa"/>
            <w:tcBorders>
              <w:top w:val="nil"/>
              <w:left w:val="single" w:sz="4" w:space="0" w:color="auto"/>
              <w:bottom w:val="nil"/>
              <w:right w:val="single" w:sz="4" w:space="0" w:color="auto"/>
            </w:tcBorders>
            <w:vAlign w:val="center"/>
          </w:tcPr>
          <w:p w14:paraId="40A3DD1E"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69668EB4"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D822F" w14:textId="77777777" w:rsidR="0000105F" w:rsidRPr="001141C9" w:rsidRDefault="0000105F" w:rsidP="0000105F">
            <w:pPr>
              <w:pStyle w:val="TAC"/>
              <w:keepNext w:val="0"/>
              <w:keepLines w:val="0"/>
              <w:rPr>
                <w:kern w:val="2"/>
                <w:szCs w:val="22"/>
              </w:rPr>
            </w:pPr>
            <w:r w:rsidRPr="001141C9">
              <w:rPr>
                <w:rFonts w:eastAsiaTheme="minorEastAsia"/>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F8030A"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89978C9" w14:textId="77777777" w:rsidR="0000105F" w:rsidRPr="001141C9" w:rsidRDefault="0000105F" w:rsidP="0000105F">
            <w:pPr>
              <w:pStyle w:val="TAC"/>
              <w:keepNext w:val="0"/>
              <w:keepLines w:val="0"/>
              <w:rPr>
                <w:kern w:val="2"/>
                <w:szCs w:val="22"/>
                <w:lang w:eastAsia="zh-CN"/>
              </w:rPr>
            </w:pPr>
          </w:p>
        </w:tc>
      </w:tr>
      <w:tr w:rsidR="0000105F" w:rsidRPr="001141C9" w14:paraId="09EDFBB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6261AD0"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EDF9C57"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D9C55" w14:textId="77777777" w:rsidR="0000105F" w:rsidRPr="001141C9" w:rsidRDefault="0000105F" w:rsidP="0000105F">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4E343D8"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5DAE7C93" w14:textId="77777777" w:rsidR="0000105F" w:rsidRPr="001141C9" w:rsidRDefault="0000105F" w:rsidP="0000105F">
            <w:pPr>
              <w:pStyle w:val="TAC"/>
              <w:keepNext w:val="0"/>
              <w:keepLines w:val="0"/>
              <w:rPr>
                <w:kern w:val="2"/>
                <w:szCs w:val="22"/>
                <w:lang w:eastAsia="zh-CN"/>
              </w:rPr>
            </w:pPr>
          </w:p>
        </w:tc>
      </w:tr>
      <w:tr w:rsidR="0000105F" w:rsidRPr="001141C9" w14:paraId="03F18D7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9DDFC3D" w14:textId="77777777" w:rsidR="0000105F" w:rsidRPr="001141C9" w:rsidRDefault="0000105F" w:rsidP="0000105F">
            <w:pPr>
              <w:pStyle w:val="TAC"/>
              <w:keepNext w:val="0"/>
              <w:keepLines w:val="0"/>
              <w:rPr>
                <w:kern w:val="2"/>
                <w:szCs w:val="22"/>
                <w:lang w:eastAsia="zh-CN"/>
              </w:rPr>
            </w:pPr>
            <w:r w:rsidRPr="001141C9">
              <w:rPr>
                <w:rFonts w:eastAsiaTheme="minorEastAsia"/>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24226D7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CA_n1A-n28A</w:t>
            </w:r>
          </w:p>
          <w:p w14:paraId="57CDC4F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CA_n1A-n102A</w:t>
            </w:r>
          </w:p>
          <w:p w14:paraId="0C094E8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CA_n1A-n102C</w:t>
            </w:r>
          </w:p>
          <w:p w14:paraId="5C16905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CA_n28A-n102A</w:t>
            </w:r>
          </w:p>
          <w:p w14:paraId="68AC711C" w14:textId="77777777" w:rsidR="0000105F" w:rsidRPr="001141C9" w:rsidRDefault="0000105F" w:rsidP="0000105F">
            <w:pPr>
              <w:pStyle w:val="TAC"/>
              <w:keepNext w:val="0"/>
              <w:keepLines w:val="0"/>
              <w:rPr>
                <w:kern w:val="2"/>
                <w:szCs w:val="22"/>
                <w:lang w:eastAsia="zh-CN"/>
              </w:rPr>
            </w:pPr>
            <w:r w:rsidRPr="001141C9">
              <w:rPr>
                <w:rFonts w:eastAsiaTheme="minorEastAsia"/>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3A7C23A7" w14:textId="77777777" w:rsidR="0000105F" w:rsidRPr="001141C9" w:rsidRDefault="0000105F" w:rsidP="0000105F">
            <w:pPr>
              <w:pStyle w:val="TAC"/>
              <w:keepNext w:val="0"/>
              <w:keepLines w:val="0"/>
              <w:rPr>
                <w:kern w:val="2"/>
                <w:szCs w:val="22"/>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708766"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30723B4" w14:textId="77777777" w:rsidR="0000105F" w:rsidRPr="001141C9" w:rsidRDefault="0000105F" w:rsidP="0000105F">
            <w:pPr>
              <w:pStyle w:val="TAC"/>
              <w:keepNext w:val="0"/>
              <w:keepLines w:val="0"/>
              <w:rPr>
                <w:kern w:val="2"/>
                <w:szCs w:val="22"/>
                <w:lang w:eastAsia="zh-CN"/>
              </w:rPr>
            </w:pPr>
            <w:r w:rsidRPr="001141C9">
              <w:rPr>
                <w:rFonts w:eastAsiaTheme="minorEastAsia"/>
                <w:szCs w:val="18"/>
                <w:lang w:eastAsia="zh-CN"/>
              </w:rPr>
              <w:t>0</w:t>
            </w:r>
          </w:p>
        </w:tc>
      </w:tr>
      <w:tr w:rsidR="0000105F" w:rsidRPr="001141C9" w14:paraId="4FDCBEA6" w14:textId="77777777" w:rsidTr="0000105F">
        <w:trPr>
          <w:jc w:val="center"/>
        </w:trPr>
        <w:tc>
          <w:tcPr>
            <w:tcW w:w="2062" w:type="dxa"/>
            <w:tcBorders>
              <w:top w:val="nil"/>
              <w:left w:val="single" w:sz="4" w:space="0" w:color="auto"/>
              <w:bottom w:val="nil"/>
              <w:right w:val="single" w:sz="4" w:space="0" w:color="auto"/>
            </w:tcBorders>
            <w:vAlign w:val="center"/>
          </w:tcPr>
          <w:p w14:paraId="64CC658B"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10606D80"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57F78" w14:textId="77777777" w:rsidR="0000105F" w:rsidRPr="001141C9" w:rsidRDefault="0000105F" w:rsidP="0000105F">
            <w:pPr>
              <w:pStyle w:val="TAC"/>
              <w:keepNext w:val="0"/>
              <w:keepLines w:val="0"/>
              <w:rPr>
                <w:kern w:val="2"/>
                <w:szCs w:val="22"/>
              </w:rPr>
            </w:pPr>
            <w:r w:rsidRPr="001141C9">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10812BC"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DC37E99" w14:textId="77777777" w:rsidR="0000105F" w:rsidRPr="001141C9" w:rsidRDefault="0000105F" w:rsidP="0000105F">
            <w:pPr>
              <w:pStyle w:val="TAC"/>
              <w:keepNext w:val="0"/>
              <w:keepLines w:val="0"/>
              <w:rPr>
                <w:kern w:val="2"/>
                <w:szCs w:val="22"/>
                <w:lang w:eastAsia="zh-CN"/>
              </w:rPr>
            </w:pPr>
          </w:p>
        </w:tc>
      </w:tr>
      <w:tr w:rsidR="0000105F" w:rsidRPr="001141C9" w14:paraId="1659897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28AC4F0"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0B214D7"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633ED" w14:textId="77777777" w:rsidR="0000105F" w:rsidRPr="001141C9" w:rsidRDefault="0000105F" w:rsidP="0000105F">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692F14E"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1E3FF2FD" w14:textId="77777777" w:rsidR="0000105F" w:rsidRPr="001141C9" w:rsidRDefault="0000105F" w:rsidP="0000105F">
            <w:pPr>
              <w:pStyle w:val="TAC"/>
              <w:keepNext w:val="0"/>
              <w:keepLines w:val="0"/>
              <w:rPr>
                <w:kern w:val="2"/>
                <w:szCs w:val="22"/>
                <w:lang w:eastAsia="zh-CN"/>
              </w:rPr>
            </w:pPr>
          </w:p>
        </w:tc>
      </w:tr>
      <w:tr w:rsidR="0000105F" w:rsidRPr="001141C9" w14:paraId="3F28940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3FC2F05" w14:textId="77777777" w:rsidR="0000105F" w:rsidRPr="001141C9" w:rsidRDefault="0000105F" w:rsidP="0000105F">
            <w:pPr>
              <w:pStyle w:val="TAC"/>
              <w:keepNext w:val="0"/>
              <w:keepLines w:val="0"/>
              <w:rPr>
                <w:kern w:val="2"/>
                <w:szCs w:val="22"/>
                <w:lang w:eastAsia="zh-CN"/>
              </w:rPr>
            </w:pPr>
            <w:r w:rsidRPr="001141C9">
              <w:rPr>
                <w:rFonts w:eastAsiaTheme="minorEastAsia"/>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7CA4858A"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CA_n1A-n28A</w:t>
            </w:r>
          </w:p>
          <w:p w14:paraId="4EA3FE3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CA_n1A-n102A</w:t>
            </w:r>
          </w:p>
          <w:p w14:paraId="045C39DC" w14:textId="77777777" w:rsidR="0000105F" w:rsidRPr="001141C9" w:rsidRDefault="0000105F" w:rsidP="0000105F">
            <w:pPr>
              <w:pStyle w:val="TAC"/>
              <w:keepNext w:val="0"/>
              <w:keepLines w:val="0"/>
              <w:rPr>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61245109" w14:textId="77777777" w:rsidR="0000105F" w:rsidRPr="001141C9" w:rsidRDefault="0000105F" w:rsidP="0000105F">
            <w:pPr>
              <w:pStyle w:val="TAC"/>
              <w:keepNext w:val="0"/>
              <w:keepLines w:val="0"/>
              <w:rPr>
                <w:kern w:val="2"/>
                <w:szCs w:val="22"/>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45B53D"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246BF60" w14:textId="77777777" w:rsidR="0000105F" w:rsidRPr="001141C9" w:rsidRDefault="0000105F" w:rsidP="0000105F">
            <w:pPr>
              <w:pStyle w:val="TAC"/>
              <w:keepNext w:val="0"/>
              <w:keepLines w:val="0"/>
              <w:rPr>
                <w:kern w:val="2"/>
                <w:szCs w:val="22"/>
                <w:lang w:eastAsia="zh-CN"/>
              </w:rPr>
            </w:pPr>
            <w:r w:rsidRPr="001141C9">
              <w:rPr>
                <w:rFonts w:eastAsiaTheme="minorEastAsia"/>
                <w:szCs w:val="18"/>
                <w:lang w:eastAsia="zh-CN"/>
              </w:rPr>
              <w:t>0</w:t>
            </w:r>
          </w:p>
        </w:tc>
      </w:tr>
      <w:tr w:rsidR="0000105F" w:rsidRPr="001141C9" w14:paraId="25FD392C" w14:textId="77777777" w:rsidTr="0000105F">
        <w:trPr>
          <w:jc w:val="center"/>
        </w:trPr>
        <w:tc>
          <w:tcPr>
            <w:tcW w:w="2062" w:type="dxa"/>
            <w:tcBorders>
              <w:top w:val="nil"/>
              <w:left w:val="single" w:sz="4" w:space="0" w:color="auto"/>
              <w:bottom w:val="nil"/>
              <w:right w:val="single" w:sz="4" w:space="0" w:color="auto"/>
            </w:tcBorders>
            <w:vAlign w:val="center"/>
          </w:tcPr>
          <w:p w14:paraId="12C39555"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7444879C"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3728C" w14:textId="77777777" w:rsidR="0000105F" w:rsidRPr="001141C9" w:rsidRDefault="0000105F" w:rsidP="0000105F">
            <w:pPr>
              <w:pStyle w:val="TAC"/>
              <w:keepNext w:val="0"/>
              <w:keepLines w:val="0"/>
              <w:rPr>
                <w:kern w:val="2"/>
                <w:szCs w:val="22"/>
              </w:rPr>
            </w:pPr>
            <w:r w:rsidRPr="001141C9">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91E1689"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12537005" w14:textId="77777777" w:rsidR="0000105F" w:rsidRPr="001141C9" w:rsidRDefault="0000105F" w:rsidP="0000105F">
            <w:pPr>
              <w:pStyle w:val="TAC"/>
              <w:keepNext w:val="0"/>
              <w:keepLines w:val="0"/>
              <w:rPr>
                <w:kern w:val="2"/>
                <w:szCs w:val="22"/>
                <w:lang w:eastAsia="zh-CN"/>
              </w:rPr>
            </w:pPr>
          </w:p>
        </w:tc>
      </w:tr>
      <w:tr w:rsidR="0000105F" w:rsidRPr="001141C9" w14:paraId="0F26E7E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E872027"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0E969D6"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DFF59" w14:textId="77777777" w:rsidR="0000105F" w:rsidRPr="001141C9" w:rsidRDefault="0000105F" w:rsidP="0000105F">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389D38C"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79857002" w14:textId="77777777" w:rsidR="0000105F" w:rsidRPr="001141C9" w:rsidRDefault="0000105F" w:rsidP="0000105F">
            <w:pPr>
              <w:pStyle w:val="TAC"/>
              <w:keepNext w:val="0"/>
              <w:keepLines w:val="0"/>
              <w:rPr>
                <w:kern w:val="2"/>
                <w:szCs w:val="22"/>
                <w:lang w:eastAsia="zh-CN"/>
              </w:rPr>
            </w:pPr>
          </w:p>
        </w:tc>
      </w:tr>
      <w:tr w:rsidR="0000105F" w:rsidRPr="001141C9" w14:paraId="73E3828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29A4C9F" w14:textId="77777777" w:rsidR="0000105F" w:rsidRPr="001141C9" w:rsidRDefault="0000105F" w:rsidP="0000105F">
            <w:pPr>
              <w:pStyle w:val="TAC"/>
              <w:keepNext w:val="0"/>
              <w:keepLines w:val="0"/>
              <w:rPr>
                <w:kern w:val="2"/>
                <w:szCs w:val="22"/>
                <w:lang w:eastAsia="zh-CN"/>
              </w:rPr>
            </w:pPr>
            <w:r w:rsidRPr="001141C9">
              <w:rPr>
                <w:rFonts w:eastAsiaTheme="minorEastAsia"/>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547A5E3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CA_n1A-n28A</w:t>
            </w:r>
          </w:p>
          <w:p w14:paraId="757CE70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CA_n1A-n102A</w:t>
            </w:r>
          </w:p>
          <w:p w14:paraId="53B8C8B8" w14:textId="77777777" w:rsidR="0000105F" w:rsidRPr="001141C9" w:rsidRDefault="0000105F" w:rsidP="0000105F">
            <w:pPr>
              <w:pStyle w:val="TAC"/>
              <w:keepNext w:val="0"/>
              <w:keepLines w:val="0"/>
              <w:rPr>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2F9235E" w14:textId="77777777" w:rsidR="0000105F" w:rsidRPr="001141C9" w:rsidRDefault="0000105F" w:rsidP="0000105F">
            <w:pPr>
              <w:pStyle w:val="TAC"/>
              <w:keepNext w:val="0"/>
              <w:keepLines w:val="0"/>
              <w:rPr>
                <w:kern w:val="2"/>
                <w:szCs w:val="22"/>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CEB5E6"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7250FFF" w14:textId="77777777" w:rsidR="0000105F" w:rsidRPr="001141C9" w:rsidRDefault="0000105F" w:rsidP="0000105F">
            <w:pPr>
              <w:pStyle w:val="TAC"/>
              <w:keepNext w:val="0"/>
              <w:keepLines w:val="0"/>
              <w:rPr>
                <w:kern w:val="2"/>
                <w:szCs w:val="22"/>
                <w:lang w:eastAsia="zh-CN"/>
              </w:rPr>
            </w:pPr>
            <w:r w:rsidRPr="001141C9">
              <w:rPr>
                <w:rFonts w:eastAsiaTheme="minorEastAsia"/>
                <w:szCs w:val="18"/>
                <w:lang w:eastAsia="zh-CN"/>
              </w:rPr>
              <w:t>0</w:t>
            </w:r>
          </w:p>
        </w:tc>
      </w:tr>
      <w:tr w:rsidR="0000105F" w:rsidRPr="001141C9" w14:paraId="281F64CD" w14:textId="77777777" w:rsidTr="0000105F">
        <w:trPr>
          <w:jc w:val="center"/>
        </w:trPr>
        <w:tc>
          <w:tcPr>
            <w:tcW w:w="2062" w:type="dxa"/>
            <w:tcBorders>
              <w:top w:val="nil"/>
              <w:left w:val="single" w:sz="4" w:space="0" w:color="auto"/>
              <w:bottom w:val="nil"/>
              <w:right w:val="single" w:sz="4" w:space="0" w:color="auto"/>
            </w:tcBorders>
            <w:vAlign w:val="center"/>
          </w:tcPr>
          <w:p w14:paraId="7A1252AC"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BFA7929"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6EA4B" w14:textId="77777777" w:rsidR="0000105F" w:rsidRPr="001141C9" w:rsidRDefault="0000105F" w:rsidP="0000105F">
            <w:pPr>
              <w:pStyle w:val="TAC"/>
              <w:keepNext w:val="0"/>
              <w:keepLines w:val="0"/>
              <w:rPr>
                <w:kern w:val="2"/>
                <w:szCs w:val="22"/>
              </w:rPr>
            </w:pPr>
            <w:r w:rsidRPr="001141C9">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B571543"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6D79942" w14:textId="77777777" w:rsidR="0000105F" w:rsidRPr="001141C9" w:rsidRDefault="0000105F" w:rsidP="0000105F">
            <w:pPr>
              <w:pStyle w:val="TAC"/>
              <w:keepNext w:val="0"/>
              <w:keepLines w:val="0"/>
              <w:rPr>
                <w:kern w:val="2"/>
                <w:szCs w:val="22"/>
                <w:lang w:eastAsia="zh-CN"/>
              </w:rPr>
            </w:pPr>
          </w:p>
        </w:tc>
      </w:tr>
      <w:tr w:rsidR="0000105F" w:rsidRPr="001141C9" w14:paraId="003513B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76ACE8F"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78325BB"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B5259" w14:textId="77777777" w:rsidR="0000105F" w:rsidRPr="001141C9" w:rsidRDefault="0000105F" w:rsidP="0000105F">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DA2EAE4"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E19D60A" w14:textId="77777777" w:rsidR="0000105F" w:rsidRPr="001141C9" w:rsidRDefault="0000105F" w:rsidP="0000105F">
            <w:pPr>
              <w:pStyle w:val="TAC"/>
              <w:keepNext w:val="0"/>
              <w:keepLines w:val="0"/>
              <w:rPr>
                <w:kern w:val="2"/>
                <w:szCs w:val="22"/>
                <w:lang w:eastAsia="zh-CN"/>
              </w:rPr>
            </w:pPr>
          </w:p>
        </w:tc>
      </w:tr>
      <w:tr w:rsidR="0000105F" w:rsidRPr="001141C9" w14:paraId="04946EF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F429519" w14:textId="77777777" w:rsidR="0000105F" w:rsidRPr="001141C9" w:rsidRDefault="0000105F" w:rsidP="0000105F">
            <w:pPr>
              <w:pStyle w:val="TAC"/>
              <w:keepLines w:val="0"/>
              <w:rPr>
                <w:kern w:val="2"/>
                <w:szCs w:val="22"/>
                <w:lang w:eastAsia="zh-CN"/>
              </w:rPr>
            </w:pPr>
            <w:r w:rsidRPr="001141C9">
              <w:rPr>
                <w:rFonts w:eastAsiaTheme="minorEastAsia"/>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085EA15A"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CA_n1A-n28A</w:t>
            </w:r>
          </w:p>
          <w:p w14:paraId="31609D32"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CA_n1A-n102A</w:t>
            </w:r>
          </w:p>
          <w:p w14:paraId="627B463C" w14:textId="77777777" w:rsidR="0000105F" w:rsidRPr="001141C9" w:rsidRDefault="0000105F" w:rsidP="0000105F">
            <w:pPr>
              <w:pStyle w:val="TAC"/>
              <w:keepLines w:val="0"/>
              <w:rPr>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2E424B42" w14:textId="77777777" w:rsidR="0000105F" w:rsidRPr="001141C9" w:rsidRDefault="0000105F" w:rsidP="0000105F">
            <w:pPr>
              <w:pStyle w:val="TAC"/>
              <w:keepLines w:val="0"/>
              <w:rPr>
                <w:kern w:val="2"/>
                <w:szCs w:val="22"/>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4DE630" w14:textId="77777777" w:rsidR="0000105F" w:rsidRPr="001141C9" w:rsidRDefault="0000105F" w:rsidP="0000105F">
            <w:pPr>
              <w:pStyle w:val="TAC"/>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78496A8" w14:textId="77777777" w:rsidR="0000105F" w:rsidRPr="001141C9" w:rsidRDefault="0000105F" w:rsidP="0000105F">
            <w:pPr>
              <w:pStyle w:val="TAC"/>
              <w:keepLines w:val="0"/>
              <w:rPr>
                <w:kern w:val="2"/>
                <w:szCs w:val="22"/>
                <w:lang w:eastAsia="zh-CN"/>
              </w:rPr>
            </w:pPr>
            <w:r w:rsidRPr="001141C9">
              <w:rPr>
                <w:rFonts w:eastAsiaTheme="minorEastAsia"/>
                <w:szCs w:val="18"/>
                <w:lang w:eastAsia="zh-CN"/>
              </w:rPr>
              <w:t>0</w:t>
            </w:r>
          </w:p>
        </w:tc>
      </w:tr>
      <w:tr w:rsidR="0000105F" w:rsidRPr="001141C9" w14:paraId="227904ED" w14:textId="77777777" w:rsidTr="0000105F">
        <w:trPr>
          <w:jc w:val="center"/>
        </w:trPr>
        <w:tc>
          <w:tcPr>
            <w:tcW w:w="2062" w:type="dxa"/>
            <w:tcBorders>
              <w:top w:val="nil"/>
              <w:left w:val="single" w:sz="4" w:space="0" w:color="auto"/>
              <w:bottom w:val="nil"/>
              <w:right w:val="single" w:sz="4" w:space="0" w:color="auto"/>
            </w:tcBorders>
            <w:vAlign w:val="center"/>
          </w:tcPr>
          <w:p w14:paraId="4D72D672"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4999BAE4"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390C0" w14:textId="77777777" w:rsidR="0000105F" w:rsidRPr="001141C9" w:rsidRDefault="0000105F" w:rsidP="0000105F">
            <w:pPr>
              <w:pStyle w:val="TAC"/>
              <w:keepNext w:val="0"/>
              <w:keepLines w:val="0"/>
              <w:rPr>
                <w:kern w:val="2"/>
                <w:szCs w:val="22"/>
              </w:rPr>
            </w:pPr>
            <w:r w:rsidRPr="001141C9">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2F4DA04"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065C6AC7" w14:textId="77777777" w:rsidR="0000105F" w:rsidRPr="001141C9" w:rsidRDefault="0000105F" w:rsidP="0000105F">
            <w:pPr>
              <w:pStyle w:val="TAC"/>
              <w:keepNext w:val="0"/>
              <w:keepLines w:val="0"/>
              <w:rPr>
                <w:kern w:val="2"/>
                <w:szCs w:val="22"/>
                <w:lang w:eastAsia="zh-CN"/>
              </w:rPr>
            </w:pPr>
          </w:p>
        </w:tc>
      </w:tr>
      <w:tr w:rsidR="0000105F" w:rsidRPr="001141C9" w14:paraId="2AA4536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7BEBE26"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B917C08"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FEDEC" w14:textId="77777777" w:rsidR="0000105F" w:rsidRPr="001141C9" w:rsidRDefault="0000105F" w:rsidP="0000105F">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06762F9"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194C995D" w14:textId="77777777" w:rsidR="0000105F" w:rsidRPr="001141C9" w:rsidRDefault="0000105F" w:rsidP="0000105F">
            <w:pPr>
              <w:pStyle w:val="TAC"/>
              <w:keepNext w:val="0"/>
              <w:keepLines w:val="0"/>
              <w:rPr>
                <w:kern w:val="2"/>
                <w:szCs w:val="22"/>
                <w:lang w:eastAsia="zh-CN"/>
              </w:rPr>
            </w:pPr>
          </w:p>
        </w:tc>
      </w:tr>
      <w:tr w:rsidR="0000105F" w:rsidRPr="001141C9" w14:paraId="29FA81D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D1FD38F"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CA_n1A-n38A-n78A</w:t>
            </w:r>
          </w:p>
        </w:tc>
        <w:tc>
          <w:tcPr>
            <w:tcW w:w="1716" w:type="dxa"/>
            <w:tcBorders>
              <w:top w:val="single" w:sz="4" w:space="0" w:color="auto"/>
              <w:left w:val="single" w:sz="4" w:space="0" w:color="auto"/>
              <w:bottom w:val="nil"/>
              <w:right w:val="single" w:sz="4" w:space="0" w:color="auto"/>
            </w:tcBorders>
            <w:vAlign w:val="center"/>
          </w:tcPr>
          <w:p w14:paraId="49041C1F"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3DB79ED0" w14:textId="77777777" w:rsidR="0000105F" w:rsidRPr="001141C9" w:rsidRDefault="0000105F" w:rsidP="0000105F">
            <w:pPr>
              <w:pStyle w:val="TAC"/>
              <w:keepNext w:val="0"/>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546B5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9A64038"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0</w:t>
            </w:r>
          </w:p>
        </w:tc>
      </w:tr>
      <w:tr w:rsidR="0000105F" w:rsidRPr="001141C9" w14:paraId="5D335267" w14:textId="77777777" w:rsidTr="0000105F">
        <w:trPr>
          <w:jc w:val="center"/>
        </w:trPr>
        <w:tc>
          <w:tcPr>
            <w:tcW w:w="2062" w:type="dxa"/>
            <w:tcBorders>
              <w:top w:val="nil"/>
              <w:left w:val="single" w:sz="4" w:space="0" w:color="auto"/>
              <w:bottom w:val="nil"/>
              <w:right w:val="single" w:sz="4" w:space="0" w:color="auto"/>
            </w:tcBorders>
            <w:vAlign w:val="center"/>
          </w:tcPr>
          <w:p w14:paraId="0A547C6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35976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EC474" w14:textId="77777777" w:rsidR="0000105F" w:rsidRPr="001141C9" w:rsidRDefault="0000105F" w:rsidP="0000105F">
            <w:pPr>
              <w:pStyle w:val="TAC"/>
              <w:keepNext w:val="0"/>
              <w:keepLines w:val="0"/>
              <w:rPr>
                <w:rFonts w:eastAsiaTheme="minorEastAsia"/>
              </w:rPr>
            </w:pPr>
            <w:r w:rsidRPr="001141C9">
              <w:rPr>
                <w:rFonts w:eastAsiaTheme="minorEastAsia"/>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8C3752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1496" w:type="dxa"/>
            <w:tcBorders>
              <w:top w:val="nil"/>
              <w:left w:val="single" w:sz="4" w:space="0" w:color="auto"/>
              <w:bottom w:val="nil"/>
              <w:right w:val="single" w:sz="4" w:space="0" w:color="auto"/>
            </w:tcBorders>
            <w:vAlign w:val="center"/>
          </w:tcPr>
          <w:p w14:paraId="3D7218EF" w14:textId="77777777" w:rsidR="0000105F" w:rsidRPr="001141C9" w:rsidRDefault="0000105F" w:rsidP="0000105F">
            <w:pPr>
              <w:pStyle w:val="TAC"/>
              <w:keepNext w:val="0"/>
              <w:keepLines w:val="0"/>
              <w:rPr>
                <w:rFonts w:eastAsiaTheme="minorEastAsia"/>
                <w:lang w:eastAsia="zh-CN"/>
              </w:rPr>
            </w:pPr>
          </w:p>
        </w:tc>
      </w:tr>
      <w:tr w:rsidR="0000105F" w:rsidRPr="001141C9" w14:paraId="6BBCE95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4ED217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2AC41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0FCEB" w14:textId="77777777" w:rsidR="0000105F" w:rsidRPr="001141C9" w:rsidRDefault="0000105F" w:rsidP="0000105F">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E3B26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406DB1" w14:textId="77777777" w:rsidR="0000105F" w:rsidRPr="001141C9" w:rsidRDefault="0000105F" w:rsidP="0000105F">
            <w:pPr>
              <w:pStyle w:val="TAC"/>
              <w:keepNext w:val="0"/>
              <w:keepLines w:val="0"/>
              <w:rPr>
                <w:rFonts w:eastAsiaTheme="minorEastAsia"/>
                <w:lang w:eastAsia="zh-CN"/>
              </w:rPr>
            </w:pPr>
          </w:p>
        </w:tc>
      </w:tr>
      <w:tr w:rsidR="0000105F" w:rsidRPr="001141C9" w14:paraId="02212D0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950270A" w14:textId="77777777" w:rsidR="0000105F" w:rsidRPr="001141C9" w:rsidRDefault="0000105F" w:rsidP="0000105F">
            <w:pPr>
              <w:pStyle w:val="TAC"/>
              <w:keepNext w:val="0"/>
              <w:keepLines w:val="0"/>
              <w:rPr>
                <w:rFonts w:eastAsiaTheme="minorEastAsia"/>
                <w:lang w:eastAsia="zh-CN"/>
              </w:rPr>
            </w:pPr>
            <w:r w:rsidRPr="00AC060C">
              <w:rPr>
                <w:rFonts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22F67749" w14:textId="77777777" w:rsidR="0000105F" w:rsidRPr="00AC060C" w:rsidRDefault="0000105F" w:rsidP="0000105F">
            <w:pPr>
              <w:spacing w:after="0"/>
              <w:jc w:val="center"/>
              <w:rPr>
                <w:rFonts w:ascii="Arial" w:hAnsi="Arial" w:cs="Arial"/>
                <w:color w:val="000000"/>
                <w:sz w:val="18"/>
                <w:szCs w:val="18"/>
              </w:rPr>
            </w:pPr>
            <w:r w:rsidRPr="00AC060C">
              <w:rPr>
                <w:rFonts w:ascii="Arial" w:hAnsi="Arial" w:cs="Arial"/>
                <w:color w:val="000000"/>
                <w:sz w:val="18"/>
                <w:szCs w:val="18"/>
              </w:rPr>
              <w:t>CA_n1A-n40A</w:t>
            </w:r>
          </w:p>
          <w:p w14:paraId="644AFE63" w14:textId="77777777" w:rsidR="0000105F" w:rsidRPr="00AC060C" w:rsidRDefault="0000105F" w:rsidP="0000105F">
            <w:pPr>
              <w:spacing w:after="0"/>
              <w:jc w:val="center"/>
              <w:rPr>
                <w:rFonts w:ascii="Arial" w:hAnsi="Arial" w:cs="Arial"/>
                <w:color w:val="000000"/>
                <w:sz w:val="18"/>
                <w:szCs w:val="18"/>
              </w:rPr>
            </w:pPr>
            <w:r w:rsidRPr="00AC060C">
              <w:rPr>
                <w:rFonts w:ascii="Arial" w:hAnsi="Arial" w:cs="Arial"/>
                <w:color w:val="000000"/>
                <w:sz w:val="18"/>
                <w:szCs w:val="18"/>
              </w:rPr>
              <w:t>CA_n1A-n41A</w:t>
            </w:r>
          </w:p>
          <w:p w14:paraId="2C0E181F" w14:textId="77777777" w:rsidR="0000105F" w:rsidRPr="001141C9" w:rsidRDefault="0000105F" w:rsidP="0000105F">
            <w:pPr>
              <w:pStyle w:val="TAC"/>
              <w:keepNext w:val="0"/>
              <w:keepLines w:val="0"/>
              <w:rPr>
                <w:rFonts w:eastAsiaTheme="minorEastAsia"/>
                <w:lang w:eastAsia="zh-CN"/>
              </w:rPr>
            </w:pPr>
            <w:r w:rsidRPr="00AC060C">
              <w:rPr>
                <w:rFonts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33C03647" w14:textId="77777777" w:rsidR="0000105F" w:rsidRPr="001141C9" w:rsidRDefault="0000105F" w:rsidP="0000105F">
            <w:pPr>
              <w:pStyle w:val="TAC"/>
              <w:keepNext w:val="0"/>
              <w:keepLines w:val="0"/>
              <w:rPr>
                <w:rFonts w:eastAsiaTheme="minorEastAsia"/>
              </w:rPr>
            </w:pPr>
            <w:r w:rsidRPr="00AC060C">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EF138A" w14:textId="77777777" w:rsidR="0000105F" w:rsidRPr="001141C9" w:rsidRDefault="0000105F" w:rsidP="0000105F">
            <w:pPr>
              <w:pStyle w:val="TAC"/>
              <w:keepNext w:val="0"/>
              <w:keepLines w:val="0"/>
              <w:rPr>
                <w:rFonts w:eastAsiaTheme="minorEastAsia"/>
              </w:rPr>
            </w:pPr>
            <w:r w:rsidRPr="00AC060C">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1CD757E" w14:textId="77777777" w:rsidR="0000105F" w:rsidRPr="001141C9" w:rsidRDefault="0000105F" w:rsidP="0000105F">
            <w:pPr>
              <w:pStyle w:val="TAC"/>
              <w:keepNext w:val="0"/>
              <w:keepLines w:val="0"/>
              <w:rPr>
                <w:rFonts w:eastAsiaTheme="minorEastAsia"/>
                <w:lang w:eastAsia="zh-CN"/>
              </w:rPr>
            </w:pPr>
            <w:r w:rsidRPr="00AC060C">
              <w:rPr>
                <w:rFonts w:cs="Arial"/>
                <w:szCs w:val="18"/>
              </w:rPr>
              <w:t xml:space="preserve">4 </w:t>
            </w:r>
            <w:r w:rsidRPr="00AC060C">
              <w:rPr>
                <w:rFonts w:eastAsia="等线" w:cs="Arial"/>
                <w:szCs w:val="18"/>
                <w:lang w:eastAsia="zh-CN"/>
              </w:rPr>
              <w:t>and</w:t>
            </w:r>
            <w:r w:rsidRPr="00AC060C">
              <w:rPr>
                <w:rFonts w:cs="Arial"/>
                <w:szCs w:val="18"/>
              </w:rPr>
              <w:t xml:space="preserve"> 5</w:t>
            </w:r>
          </w:p>
        </w:tc>
      </w:tr>
      <w:tr w:rsidR="0000105F" w:rsidRPr="001141C9" w14:paraId="6F905183" w14:textId="77777777" w:rsidTr="0000105F">
        <w:trPr>
          <w:jc w:val="center"/>
        </w:trPr>
        <w:tc>
          <w:tcPr>
            <w:tcW w:w="2062" w:type="dxa"/>
            <w:tcBorders>
              <w:top w:val="nil"/>
              <w:left w:val="single" w:sz="4" w:space="0" w:color="auto"/>
              <w:bottom w:val="nil"/>
              <w:right w:val="single" w:sz="4" w:space="0" w:color="auto"/>
            </w:tcBorders>
            <w:vAlign w:val="center"/>
          </w:tcPr>
          <w:p w14:paraId="4DC93F9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C9A03E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3FF7E" w14:textId="77777777" w:rsidR="0000105F" w:rsidRPr="001141C9" w:rsidRDefault="0000105F" w:rsidP="0000105F">
            <w:pPr>
              <w:pStyle w:val="TAC"/>
              <w:keepNext w:val="0"/>
              <w:keepLines w:val="0"/>
              <w:rPr>
                <w:rFonts w:eastAsiaTheme="minorEastAsia"/>
              </w:rPr>
            </w:pPr>
            <w:r w:rsidRPr="00AC060C">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7BD716B" w14:textId="77777777" w:rsidR="0000105F" w:rsidRPr="001141C9" w:rsidRDefault="0000105F" w:rsidP="0000105F">
            <w:pPr>
              <w:pStyle w:val="TAC"/>
              <w:keepNext w:val="0"/>
              <w:keepLines w:val="0"/>
              <w:rPr>
                <w:rFonts w:eastAsiaTheme="minorEastAsia"/>
              </w:rPr>
            </w:pPr>
            <w:r w:rsidRPr="00AC060C">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39B4FE66" w14:textId="77777777" w:rsidR="0000105F" w:rsidRPr="001141C9" w:rsidRDefault="0000105F" w:rsidP="0000105F">
            <w:pPr>
              <w:pStyle w:val="TAC"/>
              <w:keepNext w:val="0"/>
              <w:keepLines w:val="0"/>
              <w:rPr>
                <w:rFonts w:eastAsiaTheme="minorEastAsia"/>
                <w:lang w:eastAsia="zh-CN"/>
              </w:rPr>
            </w:pPr>
          </w:p>
        </w:tc>
      </w:tr>
      <w:tr w:rsidR="0000105F" w:rsidRPr="001141C9" w14:paraId="6D17EC2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E94133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61B1EBF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5308E" w14:textId="77777777" w:rsidR="0000105F" w:rsidRPr="001141C9" w:rsidRDefault="0000105F" w:rsidP="0000105F">
            <w:pPr>
              <w:pStyle w:val="TAC"/>
              <w:keepNext w:val="0"/>
              <w:keepLines w:val="0"/>
              <w:rPr>
                <w:rFonts w:eastAsiaTheme="minorEastAsia"/>
              </w:rPr>
            </w:pPr>
            <w:r w:rsidRPr="00AC060C">
              <w:rPr>
                <w:rFonts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F146D50" w14:textId="77777777" w:rsidR="0000105F" w:rsidRPr="001141C9" w:rsidRDefault="0000105F" w:rsidP="0000105F">
            <w:pPr>
              <w:pStyle w:val="TAC"/>
              <w:keepNext w:val="0"/>
              <w:keepLines w:val="0"/>
              <w:rPr>
                <w:rFonts w:eastAsiaTheme="minorEastAsia"/>
              </w:rPr>
            </w:pPr>
            <w:r w:rsidRPr="00AC060C">
              <w:rPr>
                <w:rFonts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6DB2529B" w14:textId="77777777" w:rsidR="0000105F" w:rsidRPr="001141C9" w:rsidRDefault="0000105F" w:rsidP="0000105F">
            <w:pPr>
              <w:pStyle w:val="TAC"/>
              <w:keepNext w:val="0"/>
              <w:keepLines w:val="0"/>
              <w:rPr>
                <w:rFonts w:eastAsiaTheme="minorEastAsia"/>
                <w:lang w:eastAsia="zh-CN"/>
              </w:rPr>
            </w:pPr>
          </w:p>
        </w:tc>
      </w:tr>
      <w:tr w:rsidR="0000105F" w:rsidRPr="001141C9" w14:paraId="5FC6606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9CBB171"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r w:rsidRPr="001141C9">
              <w:rPr>
                <w:lang w:eastAsia="zh-CN"/>
              </w:rPr>
              <w:t>-n77A</w:t>
            </w:r>
          </w:p>
        </w:tc>
        <w:tc>
          <w:tcPr>
            <w:tcW w:w="1716" w:type="dxa"/>
            <w:tcBorders>
              <w:top w:val="single" w:sz="4" w:space="0" w:color="auto"/>
              <w:left w:val="single" w:sz="4" w:space="0" w:color="auto"/>
              <w:bottom w:val="nil"/>
              <w:right w:val="single" w:sz="4" w:space="0" w:color="auto"/>
            </w:tcBorders>
            <w:vAlign w:val="center"/>
          </w:tcPr>
          <w:p w14:paraId="26632015" w14:textId="77777777" w:rsidR="0000105F" w:rsidRPr="001141C9" w:rsidRDefault="0000105F" w:rsidP="0000105F">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43D28BE9" w14:textId="77777777" w:rsidR="0000105F" w:rsidRPr="001141C9" w:rsidRDefault="0000105F" w:rsidP="0000105F">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lang w:eastAsia="zh-CN"/>
              </w:rPr>
              <w:t>n77A</w:t>
            </w:r>
          </w:p>
          <w:p w14:paraId="7F4E5204"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7AAD64A0"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FA540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6676346E"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136A8C8E" w14:textId="77777777" w:rsidTr="0000105F">
        <w:trPr>
          <w:jc w:val="center"/>
        </w:trPr>
        <w:tc>
          <w:tcPr>
            <w:tcW w:w="2062" w:type="dxa"/>
            <w:tcBorders>
              <w:top w:val="nil"/>
              <w:left w:val="single" w:sz="4" w:space="0" w:color="auto"/>
              <w:bottom w:val="nil"/>
              <w:right w:val="single" w:sz="4" w:space="0" w:color="auto"/>
            </w:tcBorders>
            <w:vAlign w:val="center"/>
          </w:tcPr>
          <w:p w14:paraId="586C9C8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BE4D8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0DD07"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01C3D1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16609CC2" w14:textId="77777777" w:rsidR="0000105F" w:rsidRPr="001141C9" w:rsidRDefault="0000105F" w:rsidP="0000105F">
            <w:pPr>
              <w:pStyle w:val="TAC"/>
              <w:keepNext w:val="0"/>
              <w:keepLines w:val="0"/>
              <w:rPr>
                <w:rFonts w:eastAsiaTheme="minorEastAsia"/>
                <w:lang w:eastAsia="zh-CN"/>
              </w:rPr>
            </w:pPr>
          </w:p>
        </w:tc>
      </w:tr>
      <w:tr w:rsidR="0000105F" w:rsidRPr="001141C9" w14:paraId="5F58DFE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99EE16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3A00A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374D5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9F2AE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3D6BAE" w14:textId="77777777" w:rsidR="0000105F" w:rsidRPr="001141C9" w:rsidRDefault="0000105F" w:rsidP="0000105F">
            <w:pPr>
              <w:pStyle w:val="TAC"/>
              <w:keepNext w:val="0"/>
              <w:keepLines w:val="0"/>
              <w:rPr>
                <w:rFonts w:eastAsiaTheme="minorEastAsia"/>
                <w:lang w:eastAsia="zh-CN"/>
              </w:rPr>
            </w:pPr>
          </w:p>
        </w:tc>
      </w:tr>
      <w:tr w:rsidR="0000105F" w:rsidRPr="001141C9" w14:paraId="1D8976E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F929E1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r w:rsidRPr="001141C9">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66C8F91B" w14:textId="77777777" w:rsidR="0000105F" w:rsidRPr="001141C9" w:rsidRDefault="0000105F" w:rsidP="0000105F">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470965BD" w14:textId="77777777" w:rsidR="0000105F" w:rsidRPr="001141C9" w:rsidRDefault="0000105F" w:rsidP="0000105F">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lang w:eastAsia="zh-CN"/>
              </w:rPr>
              <w:t>n77A</w:t>
            </w:r>
          </w:p>
          <w:p w14:paraId="4E90D0D6"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24A87F08"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1E0ED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6F2C9CD4"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7EE3E55B" w14:textId="77777777" w:rsidTr="0000105F">
        <w:trPr>
          <w:jc w:val="center"/>
        </w:trPr>
        <w:tc>
          <w:tcPr>
            <w:tcW w:w="2062" w:type="dxa"/>
            <w:tcBorders>
              <w:top w:val="nil"/>
              <w:left w:val="single" w:sz="4" w:space="0" w:color="auto"/>
              <w:bottom w:val="nil"/>
              <w:right w:val="single" w:sz="4" w:space="0" w:color="auto"/>
            </w:tcBorders>
            <w:vAlign w:val="center"/>
          </w:tcPr>
          <w:p w14:paraId="3DA3B94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07196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666AF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82385A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55CB9A1B" w14:textId="77777777" w:rsidR="0000105F" w:rsidRPr="001141C9" w:rsidRDefault="0000105F" w:rsidP="0000105F">
            <w:pPr>
              <w:pStyle w:val="TAC"/>
              <w:keepNext w:val="0"/>
              <w:keepLines w:val="0"/>
              <w:rPr>
                <w:rFonts w:eastAsiaTheme="minorEastAsia"/>
                <w:lang w:eastAsia="zh-CN"/>
              </w:rPr>
            </w:pPr>
          </w:p>
        </w:tc>
      </w:tr>
      <w:tr w:rsidR="0000105F" w:rsidRPr="001141C9" w14:paraId="02FE2B1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7E2D55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1E1E4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C56D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1B85A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1496" w:type="dxa"/>
            <w:tcBorders>
              <w:top w:val="nil"/>
              <w:left w:val="single" w:sz="4" w:space="0" w:color="auto"/>
              <w:bottom w:val="single" w:sz="4" w:space="0" w:color="auto"/>
              <w:right w:val="single" w:sz="4" w:space="0" w:color="auto"/>
            </w:tcBorders>
            <w:vAlign w:val="center"/>
          </w:tcPr>
          <w:p w14:paraId="25E2A5C5" w14:textId="77777777" w:rsidR="0000105F" w:rsidRPr="001141C9" w:rsidRDefault="0000105F" w:rsidP="0000105F">
            <w:pPr>
              <w:pStyle w:val="TAC"/>
              <w:keepNext w:val="0"/>
              <w:keepLines w:val="0"/>
              <w:rPr>
                <w:rFonts w:eastAsiaTheme="minorEastAsia"/>
                <w:lang w:eastAsia="zh-CN"/>
              </w:rPr>
            </w:pPr>
          </w:p>
        </w:tc>
      </w:tr>
      <w:tr w:rsidR="0000105F" w:rsidRPr="001141C9" w14:paraId="6487222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BC7F7D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717C78F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CA_n1A-n40A</w:t>
            </w:r>
          </w:p>
          <w:p w14:paraId="4F3A1FA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CA_n1A-n78A</w:t>
            </w:r>
          </w:p>
          <w:p w14:paraId="03DD4E3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5C0E7A2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722DA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4D10B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268F6EA9" w14:textId="77777777" w:rsidTr="0000105F">
        <w:trPr>
          <w:jc w:val="center"/>
        </w:trPr>
        <w:tc>
          <w:tcPr>
            <w:tcW w:w="2062" w:type="dxa"/>
            <w:tcBorders>
              <w:top w:val="nil"/>
              <w:left w:val="single" w:sz="4" w:space="0" w:color="auto"/>
              <w:bottom w:val="nil"/>
              <w:right w:val="single" w:sz="4" w:space="0" w:color="auto"/>
            </w:tcBorders>
            <w:vAlign w:val="center"/>
          </w:tcPr>
          <w:p w14:paraId="2F36450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02F7F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03B3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71D71F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FA92223" w14:textId="77777777" w:rsidR="0000105F" w:rsidRPr="001141C9" w:rsidRDefault="0000105F" w:rsidP="0000105F">
            <w:pPr>
              <w:pStyle w:val="TAC"/>
              <w:keepNext w:val="0"/>
              <w:keepLines w:val="0"/>
              <w:rPr>
                <w:rFonts w:eastAsiaTheme="minorEastAsia"/>
                <w:lang w:eastAsia="zh-CN"/>
              </w:rPr>
            </w:pPr>
          </w:p>
        </w:tc>
      </w:tr>
      <w:tr w:rsidR="0000105F" w:rsidRPr="001141C9" w14:paraId="28779015" w14:textId="77777777" w:rsidTr="0000105F">
        <w:trPr>
          <w:jc w:val="center"/>
        </w:trPr>
        <w:tc>
          <w:tcPr>
            <w:tcW w:w="2062" w:type="dxa"/>
            <w:tcBorders>
              <w:top w:val="nil"/>
              <w:left w:val="single" w:sz="4" w:space="0" w:color="auto"/>
              <w:bottom w:val="nil"/>
              <w:right w:val="single" w:sz="4" w:space="0" w:color="auto"/>
            </w:tcBorders>
            <w:vAlign w:val="center"/>
          </w:tcPr>
          <w:p w14:paraId="679509F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ACD20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31DD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9C377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E07B355" w14:textId="77777777" w:rsidR="0000105F" w:rsidRPr="001141C9" w:rsidRDefault="0000105F" w:rsidP="0000105F">
            <w:pPr>
              <w:pStyle w:val="TAC"/>
              <w:keepNext w:val="0"/>
              <w:keepLines w:val="0"/>
              <w:rPr>
                <w:rFonts w:eastAsiaTheme="minorEastAsia"/>
                <w:lang w:eastAsia="zh-CN"/>
              </w:rPr>
            </w:pPr>
          </w:p>
        </w:tc>
      </w:tr>
      <w:tr w:rsidR="0000105F" w:rsidRPr="001141C9" w14:paraId="5F7E531A" w14:textId="77777777" w:rsidTr="0000105F">
        <w:trPr>
          <w:jc w:val="center"/>
        </w:trPr>
        <w:tc>
          <w:tcPr>
            <w:tcW w:w="2062" w:type="dxa"/>
            <w:tcBorders>
              <w:top w:val="nil"/>
              <w:left w:val="single" w:sz="4" w:space="0" w:color="auto"/>
              <w:bottom w:val="nil"/>
              <w:right w:val="single" w:sz="4" w:space="0" w:color="auto"/>
            </w:tcBorders>
            <w:vAlign w:val="center"/>
          </w:tcPr>
          <w:p w14:paraId="0DDF450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68F23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20B4A"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17FCC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48876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1</w:t>
            </w:r>
          </w:p>
        </w:tc>
      </w:tr>
      <w:tr w:rsidR="0000105F" w:rsidRPr="001141C9" w14:paraId="43D1DC0F" w14:textId="77777777" w:rsidTr="0000105F">
        <w:trPr>
          <w:jc w:val="center"/>
        </w:trPr>
        <w:tc>
          <w:tcPr>
            <w:tcW w:w="2062" w:type="dxa"/>
            <w:tcBorders>
              <w:top w:val="nil"/>
              <w:left w:val="single" w:sz="4" w:space="0" w:color="auto"/>
              <w:bottom w:val="nil"/>
              <w:right w:val="single" w:sz="4" w:space="0" w:color="auto"/>
            </w:tcBorders>
            <w:vAlign w:val="center"/>
          </w:tcPr>
          <w:p w14:paraId="0C46F58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44D5F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03900"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F275C3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34087734" w14:textId="77777777" w:rsidR="0000105F" w:rsidRPr="001141C9" w:rsidRDefault="0000105F" w:rsidP="0000105F">
            <w:pPr>
              <w:pStyle w:val="TAC"/>
              <w:keepNext w:val="0"/>
              <w:keepLines w:val="0"/>
              <w:rPr>
                <w:rFonts w:eastAsiaTheme="minorEastAsia"/>
                <w:lang w:eastAsia="zh-CN"/>
              </w:rPr>
            </w:pPr>
          </w:p>
        </w:tc>
      </w:tr>
      <w:tr w:rsidR="0000105F" w:rsidRPr="001141C9" w14:paraId="708E73D4" w14:textId="77777777" w:rsidTr="0000105F">
        <w:trPr>
          <w:jc w:val="center"/>
        </w:trPr>
        <w:tc>
          <w:tcPr>
            <w:tcW w:w="2062" w:type="dxa"/>
            <w:tcBorders>
              <w:top w:val="nil"/>
              <w:left w:val="single" w:sz="4" w:space="0" w:color="auto"/>
              <w:bottom w:val="nil"/>
              <w:right w:val="single" w:sz="4" w:space="0" w:color="auto"/>
            </w:tcBorders>
            <w:vAlign w:val="center"/>
          </w:tcPr>
          <w:p w14:paraId="64F400F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D5010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65852"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C6FA5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77F7A94" w14:textId="77777777" w:rsidR="0000105F" w:rsidRPr="001141C9" w:rsidRDefault="0000105F" w:rsidP="0000105F">
            <w:pPr>
              <w:pStyle w:val="TAC"/>
              <w:keepNext w:val="0"/>
              <w:keepLines w:val="0"/>
              <w:rPr>
                <w:rFonts w:eastAsiaTheme="minorEastAsia"/>
                <w:lang w:eastAsia="zh-CN"/>
              </w:rPr>
            </w:pPr>
          </w:p>
        </w:tc>
      </w:tr>
      <w:tr w:rsidR="0000105F" w:rsidRPr="001141C9" w14:paraId="797488B7" w14:textId="77777777" w:rsidTr="0000105F">
        <w:trPr>
          <w:jc w:val="center"/>
        </w:trPr>
        <w:tc>
          <w:tcPr>
            <w:tcW w:w="2062" w:type="dxa"/>
            <w:tcBorders>
              <w:top w:val="nil"/>
              <w:left w:val="single" w:sz="4" w:space="0" w:color="auto"/>
              <w:bottom w:val="nil"/>
              <w:right w:val="single" w:sz="4" w:space="0" w:color="auto"/>
            </w:tcBorders>
            <w:vAlign w:val="center"/>
          </w:tcPr>
          <w:p w14:paraId="23FE73C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ACFC3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6045B"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F2007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63095E5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2</w:t>
            </w:r>
          </w:p>
        </w:tc>
      </w:tr>
      <w:tr w:rsidR="0000105F" w:rsidRPr="001141C9" w14:paraId="62E60B05" w14:textId="77777777" w:rsidTr="0000105F">
        <w:trPr>
          <w:jc w:val="center"/>
        </w:trPr>
        <w:tc>
          <w:tcPr>
            <w:tcW w:w="2062" w:type="dxa"/>
            <w:tcBorders>
              <w:top w:val="nil"/>
              <w:left w:val="single" w:sz="4" w:space="0" w:color="auto"/>
              <w:bottom w:val="nil"/>
              <w:right w:val="single" w:sz="4" w:space="0" w:color="auto"/>
            </w:tcBorders>
            <w:vAlign w:val="center"/>
          </w:tcPr>
          <w:p w14:paraId="06ADCA4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35813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B3E7A"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B888ED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40DC6A47" w14:textId="77777777" w:rsidR="0000105F" w:rsidRPr="001141C9" w:rsidRDefault="0000105F" w:rsidP="0000105F">
            <w:pPr>
              <w:pStyle w:val="TAC"/>
              <w:keepNext w:val="0"/>
              <w:keepLines w:val="0"/>
              <w:rPr>
                <w:rFonts w:eastAsiaTheme="minorEastAsia"/>
                <w:lang w:eastAsia="zh-CN"/>
              </w:rPr>
            </w:pPr>
          </w:p>
        </w:tc>
      </w:tr>
      <w:tr w:rsidR="0000105F" w:rsidRPr="001141C9" w14:paraId="2F78B68B" w14:textId="77777777" w:rsidTr="0000105F">
        <w:trPr>
          <w:jc w:val="center"/>
        </w:trPr>
        <w:tc>
          <w:tcPr>
            <w:tcW w:w="2062" w:type="dxa"/>
            <w:tcBorders>
              <w:top w:val="nil"/>
              <w:left w:val="single" w:sz="4" w:space="0" w:color="auto"/>
              <w:bottom w:val="nil"/>
              <w:right w:val="single" w:sz="4" w:space="0" w:color="auto"/>
            </w:tcBorders>
            <w:vAlign w:val="center"/>
          </w:tcPr>
          <w:p w14:paraId="2E41A7D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D1BC7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76896"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B4100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D84FC3" w14:textId="77777777" w:rsidR="0000105F" w:rsidRPr="001141C9" w:rsidRDefault="0000105F" w:rsidP="0000105F">
            <w:pPr>
              <w:pStyle w:val="TAC"/>
              <w:keepNext w:val="0"/>
              <w:keepLines w:val="0"/>
              <w:rPr>
                <w:rFonts w:eastAsiaTheme="minorEastAsia"/>
                <w:lang w:eastAsia="zh-CN"/>
              </w:rPr>
            </w:pPr>
          </w:p>
        </w:tc>
      </w:tr>
      <w:tr w:rsidR="0000105F" w:rsidRPr="001141C9" w14:paraId="2C42170A" w14:textId="77777777" w:rsidTr="0000105F">
        <w:trPr>
          <w:jc w:val="center"/>
        </w:trPr>
        <w:tc>
          <w:tcPr>
            <w:tcW w:w="2062" w:type="dxa"/>
            <w:tcBorders>
              <w:top w:val="nil"/>
              <w:left w:val="single" w:sz="4" w:space="0" w:color="auto"/>
              <w:bottom w:val="nil"/>
              <w:right w:val="single" w:sz="4" w:space="0" w:color="auto"/>
            </w:tcBorders>
            <w:vAlign w:val="center"/>
          </w:tcPr>
          <w:p w14:paraId="44FFD00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DBAA9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BBF0B"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4CC338" w14:textId="77777777" w:rsidR="0000105F" w:rsidRPr="001141C9" w:rsidRDefault="0000105F" w:rsidP="0000105F">
            <w:pPr>
              <w:pStyle w:val="TAC"/>
              <w:keepNext w:val="0"/>
              <w:keepLines w:val="0"/>
              <w:rPr>
                <w:rFonts w:eastAsiaTheme="minorEastAsia" w:cs="Arial"/>
                <w:color w:val="000000"/>
                <w:szCs w:val="18"/>
                <w:lang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AE9F3FD"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0105F" w:rsidRPr="001141C9" w14:paraId="650C11A3" w14:textId="77777777" w:rsidTr="0000105F">
        <w:trPr>
          <w:jc w:val="center"/>
        </w:trPr>
        <w:tc>
          <w:tcPr>
            <w:tcW w:w="2062" w:type="dxa"/>
            <w:tcBorders>
              <w:top w:val="nil"/>
              <w:left w:val="single" w:sz="4" w:space="0" w:color="auto"/>
              <w:bottom w:val="nil"/>
              <w:right w:val="single" w:sz="4" w:space="0" w:color="auto"/>
            </w:tcBorders>
            <w:vAlign w:val="center"/>
          </w:tcPr>
          <w:p w14:paraId="7E7AA44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FD739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73CA5"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EEE5DE8" w14:textId="77777777" w:rsidR="0000105F" w:rsidRPr="001141C9" w:rsidRDefault="0000105F" w:rsidP="0000105F">
            <w:pPr>
              <w:pStyle w:val="TAC"/>
              <w:keepNext w:val="0"/>
              <w:keepLines w:val="0"/>
              <w:rPr>
                <w:rFonts w:eastAsiaTheme="minorEastAsia" w:cs="Arial"/>
                <w:color w:val="000000"/>
                <w:szCs w:val="18"/>
                <w:lang w:bidi="ar"/>
              </w:rPr>
            </w:pPr>
            <w:r w:rsidRPr="001141C9">
              <w:rPr>
                <w:rFonts w:eastAsiaTheme="minorEastAsia"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29957090" w14:textId="77777777" w:rsidR="0000105F" w:rsidRPr="001141C9" w:rsidRDefault="0000105F" w:rsidP="0000105F">
            <w:pPr>
              <w:pStyle w:val="TAC"/>
              <w:keepNext w:val="0"/>
              <w:keepLines w:val="0"/>
              <w:rPr>
                <w:rFonts w:eastAsiaTheme="minorEastAsia"/>
                <w:lang w:eastAsia="zh-CN"/>
              </w:rPr>
            </w:pPr>
          </w:p>
        </w:tc>
      </w:tr>
      <w:tr w:rsidR="0000105F" w:rsidRPr="001141C9" w14:paraId="4481BA2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B0D857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C4F0C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4F880"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CE1EFE" w14:textId="77777777" w:rsidR="0000105F" w:rsidRPr="001141C9" w:rsidRDefault="0000105F" w:rsidP="0000105F">
            <w:pPr>
              <w:pStyle w:val="TAC"/>
              <w:keepNext w:val="0"/>
              <w:keepLines w:val="0"/>
              <w:rPr>
                <w:rFonts w:eastAsiaTheme="minorEastAsia" w:cs="Arial"/>
                <w:color w:val="000000"/>
                <w:szCs w:val="18"/>
                <w:lang w:bidi="ar"/>
              </w:rPr>
            </w:pPr>
            <w:r w:rsidRPr="001141C9">
              <w:rPr>
                <w:rFonts w:eastAsiaTheme="minorEastAsia"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A87BD9A" w14:textId="77777777" w:rsidR="0000105F" w:rsidRPr="001141C9" w:rsidRDefault="0000105F" w:rsidP="0000105F">
            <w:pPr>
              <w:pStyle w:val="TAC"/>
              <w:keepNext w:val="0"/>
              <w:keepLines w:val="0"/>
              <w:rPr>
                <w:rFonts w:eastAsiaTheme="minorEastAsia"/>
                <w:lang w:eastAsia="zh-CN"/>
              </w:rPr>
            </w:pPr>
          </w:p>
        </w:tc>
      </w:tr>
      <w:tr w:rsidR="0000105F" w:rsidRPr="001141C9" w14:paraId="60139DA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FCF31B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0AB371F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1277F2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44AE2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DA5C4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379AB69" w14:textId="77777777" w:rsidTr="0000105F">
        <w:trPr>
          <w:jc w:val="center"/>
        </w:trPr>
        <w:tc>
          <w:tcPr>
            <w:tcW w:w="2062" w:type="dxa"/>
            <w:tcBorders>
              <w:top w:val="nil"/>
              <w:left w:val="single" w:sz="4" w:space="0" w:color="auto"/>
              <w:bottom w:val="nil"/>
              <w:right w:val="single" w:sz="4" w:space="0" w:color="auto"/>
            </w:tcBorders>
            <w:vAlign w:val="center"/>
          </w:tcPr>
          <w:p w14:paraId="6B953DD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71E68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4995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09B541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31F65DCF" w14:textId="77777777" w:rsidR="0000105F" w:rsidRPr="001141C9" w:rsidRDefault="0000105F" w:rsidP="0000105F">
            <w:pPr>
              <w:pStyle w:val="TAC"/>
              <w:keepNext w:val="0"/>
              <w:keepLines w:val="0"/>
              <w:rPr>
                <w:rFonts w:eastAsiaTheme="minorEastAsia"/>
                <w:lang w:eastAsia="zh-CN"/>
              </w:rPr>
            </w:pPr>
          </w:p>
        </w:tc>
      </w:tr>
      <w:tr w:rsidR="0000105F" w:rsidRPr="001141C9" w14:paraId="19ACF895" w14:textId="77777777" w:rsidTr="0000105F">
        <w:trPr>
          <w:jc w:val="center"/>
        </w:trPr>
        <w:tc>
          <w:tcPr>
            <w:tcW w:w="2062" w:type="dxa"/>
            <w:tcBorders>
              <w:top w:val="nil"/>
              <w:left w:val="single" w:sz="4" w:space="0" w:color="auto"/>
              <w:bottom w:val="nil"/>
              <w:right w:val="single" w:sz="4" w:space="0" w:color="auto"/>
            </w:tcBorders>
            <w:vAlign w:val="center"/>
          </w:tcPr>
          <w:p w14:paraId="7DB1B37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3F7BC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7D6D1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CE203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3B674D5" w14:textId="77777777" w:rsidR="0000105F" w:rsidRPr="001141C9" w:rsidRDefault="0000105F" w:rsidP="0000105F">
            <w:pPr>
              <w:pStyle w:val="TAC"/>
              <w:keepNext w:val="0"/>
              <w:keepLines w:val="0"/>
              <w:rPr>
                <w:rFonts w:eastAsiaTheme="minorEastAsia"/>
                <w:lang w:eastAsia="zh-CN"/>
              </w:rPr>
            </w:pPr>
          </w:p>
        </w:tc>
      </w:tr>
      <w:tr w:rsidR="0000105F" w:rsidRPr="001141C9" w14:paraId="04E92E75" w14:textId="77777777" w:rsidTr="0000105F">
        <w:trPr>
          <w:jc w:val="center"/>
        </w:trPr>
        <w:tc>
          <w:tcPr>
            <w:tcW w:w="2062" w:type="dxa"/>
            <w:tcBorders>
              <w:top w:val="nil"/>
              <w:left w:val="single" w:sz="4" w:space="0" w:color="auto"/>
              <w:bottom w:val="nil"/>
              <w:right w:val="single" w:sz="4" w:space="0" w:color="auto"/>
            </w:tcBorders>
            <w:vAlign w:val="center"/>
          </w:tcPr>
          <w:p w14:paraId="1BC9208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F0CD6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05C34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20B40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3A891AB"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0105F" w:rsidRPr="001141C9" w14:paraId="583E0F0F" w14:textId="77777777" w:rsidTr="0000105F">
        <w:trPr>
          <w:jc w:val="center"/>
        </w:trPr>
        <w:tc>
          <w:tcPr>
            <w:tcW w:w="2062" w:type="dxa"/>
            <w:tcBorders>
              <w:top w:val="nil"/>
              <w:left w:val="single" w:sz="4" w:space="0" w:color="auto"/>
              <w:bottom w:val="nil"/>
              <w:right w:val="single" w:sz="4" w:space="0" w:color="auto"/>
            </w:tcBorders>
            <w:vAlign w:val="center"/>
          </w:tcPr>
          <w:p w14:paraId="00A7F01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B31F1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C82B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1EE43E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5CAF9D9A" w14:textId="77777777" w:rsidR="0000105F" w:rsidRPr="001141C9" w:rsidRDefault="0000105F" w:rsidP="0000105F">
            <w:pPr>
              <w:pStyle w:val="TAC"/>
              <w:keepNext w:val="0"/>
              <w:keepLines w:val="0"/>
              <w:rPr>
                <w:rFonts w:eastAsiaTheme="minorEastAsia"/>
                <w:lang w:eastAsia="zh-CN"/>
              </w:rPr>
            </w:pPr>
          </w:p>
        </w:tc>
      </w:tr>
      <w:tr w:rsidR="0000105F" w:rsidRPr="001141C9" w14:paraId="4B1683C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FD4A4C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C2BA4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0973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663B5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6FFB6D8" w14:textId="77777777" w:rsidR="0000105F" w:rsidRPr="001141C9" w:rsidRDefault="0000105F" w:rsidP="0000105F">
            <w:pPr>
              <w:pStyle w:val="TAC"/>
              <w:keepNext w:val="0"/>
              <w:keepLines w:val="0"/>
              <w:rPr>
                <w:rFonts w:eastAsiaTheme="minorEastAsia"/>
                <w:lang w:eastAsia="zh-CN"/>
              </w:rPr>
            </w:pPr>
          </w:p>
        </w:tc>
      </w:tr>
      <w:tr w:rsidR="0000105F" w:rsidRPr="001141C9" w14:paraId="6E7CB97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9CAB805"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31027747"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CA_n1A-n40A</w:t>
            </w:r>
          </w:p>
          <w:p w14:paraId="46A6A201"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01A1D79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38D83317"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2CC98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63C32FC"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szCs w:val="18"/>
                <w:lang w:eastAsia="zh-CN"/>
              </w:rPr>
              <w:t>0</w:t>
            </w:r>
          </w:p>
        </w:tc>
      </w:tr>
      <w:tr w:rsidR="0000105F" w:rsidRPr="001141C9" w14:paraId="655E542F" w14:textId="77777777" w:rsidTr="0000105F">
        <w:trPr>
          <w:jc w:val="center"/>
        </w:trPr>
        <w:tc>
          <w:tcPr>
            <w:tcW w:w="2062" w:type="dxa"/>
            <w:tcBorders>
              <w:top w:val="nil"/>
              <w:left w:val="single" w:sz="4" w:space="0" w:color="auto"/>
              <w:bottom w:val="nil"/>
              <w:right w:val="single" w:sz="4" w:space="0" w:color="auto"/>
            </w:tcBorders>
            <w:vAlign w:val="center"/>
          </w:tcPr>
          <w:p w14:paraId="41E34AB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B540F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932D3" w14:textId="77777777" w:rsidR="0000105F" w:rsidRPr="001141C9" w:rsidRDefault="0000105F" w:rsidP="0000105F">
            <w:pPr>
              <w:pStyle w:val="TAC"/>
              <w:keepNext w:val="0"/>
              <w:keepLines w:val="0"/>
              <w:rPr>
                <w:rFonts w:eastAsiaTheme="minorEastAsia"/>
                <w:lang w:eastAsia="zh-CN"/>
              </w:rPr>
            </w:pPr>
            <w:r w:rsidRPr="001141C9">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D6F70E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74AA30F" w14:textId="77777777" w:rsidR="0000105F" w:rsidRPr="001141C9" w:rsidRDefault="0000105F" w:rsidP="0000105F">
            <w:pPr>
              <w:pStyle w:val="TAC"/>
              <w:keepNext w:val="0"/>
              <w:keepLines w:val="0"/>
              <w:rPr>
                <w:rFonts w:eastAsiaTheme="minorEastAsia"/>
                <w:lang w:eastAsia="zh-CN"/>
              </w:rPr>
            </w:pPr>
          </w:p>
        </w:tc>
      </w:tr>
      <w:tr w:rsidR="0000105F" w:rsidRPr="001141C9" w14:paraId="653A57B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ED071D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ABBB4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CE7AA"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B90402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7FAA289" w14:textId="77777777" w:rsidR="0000105F" w:rsidRPr="001141C9" w:rsidRDefault="0000105F" w:rsidP="0000105F">
            <w:pPr>
              <w:pStyle w:val="TAC"/>
              <w:keepNext w:val="0"/>
              <w:keepLines w:val="0"/>
              <w:rPr>
                <w:rFonts w:eastAsiaTheme="minorEastAsia"/>
                <w:lang w:eastAsia="zh-CN"/>
              </w:rPr>
            </w:pPr>
          </w:p>
        </w:tc>
      </w:tr>
      <w:tr w:rsidR="0000105F" w:rsidRPr="001141C9" w14:paraId="1D65D992" w14:textId="77777777" w:rsidTr="0000105F">
        <w:trPr>
          <w:jc w:val="center"/>
        </w:trPr>
        <w:tc>
          <w:tcPr>
            <w:tcW w:w="2062" w:type="dxa"/>
            <w:tcBorders>
              <w:top w:val="single" w:sz="4" w:space="0" w:color="auto"/>
              <w:left w:val="single" w:sz="4" w:space="0" w:color="auto"/>
              <w:bottom w:val="nil"/>
              <w:right w:val="single" w:sz="4" w:space="0" w:color="auto"/>
            </w:tcBorders>
          </w:tcPr>
          <w:p w14:paraId="0A439100"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CA_n1A-n41A-n71A</w:t>
            </w:r>
          </w:p>
        </w:tc>
        <w:tc>
          <w:tcPr>
            <w:tcW w:w="1716" w:type="dxa"/>
            <w:tcBorders>
              <w:top w:val="single" w:sz="4" w:space="0" w:color="auto"/>
              <w:left w:val="single" w:sz="4" w:space="0" w:color="auto"/>
              <w:bottom w:val="nil"/>
              <w:right w:val="single" w:sz="4" w:space="0" w:color="auto"/>
            </w:tcBorders>
            <w:vAlign w:val="center"/>
          </w:tcPr>
          <w:p w14:paraId="5D1E6319" w14:textId="77777777" w:rsidR="0000105F" w:rsidRDefault="0000105F" w:rsidP="0000105F">
            <w:pPr>
              <w:pStyle w:val="TAC"/>
              <w:rPr>
                <w:rFonts w:cs="Arial"/>
                <w:szCs w:val="18"/>
                <w:lang w:val="en-US" w:eastAsia="zh-CN"/>
              </w:rPr>
            </w:pPr>
            <w:r>
              <w:rPr>
                <w:rFonts w:cs="Arial"/>
                <w:szCs w:val="18"/>
                <w:lang w:val="en-US" w:eastAsia="zh-CN"/>
              </w:rPr>
              <w:t>CA_n1A-n41A</w:t>
            </w:r>
          </w:p>
          <w:p w14:paraId="71CC9577" w14:textId="77777777" w:rsidR="0000105F" w:rsidRDefault="0000105F" w:rsidP="0000105F">
            <w:pPr>
              <w:pStyle w:val="TAC"/>
              <w:rPr>
                <w:rFonts w:cs="Arial"/>
                <w:szCs w:val="18"/>
                <w:lang w:val="en-US" w:eastAsia="zh-CN"/>
              </w:rPr>
            </w:pPr>
            <w:r>
              <w:rPr>
                <w:rFonts w:cs="Arial"/>
                <w:szCs w:val="18"/>
                <w:lang w:val="en-US" w:eastAsia="zh-CN"/>
              </w:rPr>
              <w:t>CA_n1A-n71A</w:t>
            </w:r>
          </w:p>
          <w:p w14:paraId="508ED8D6"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13216515" w14:textId="77777777" w:rsidR="0000105F" w:rsidRPr="001141C9" w:rsidRDefault="0000105F" w:rsidP="0000105F">
            <w:pPr>
              <w:pStyle w:val="TAC"/>
              <w:keepNext w:val="0"/>
              <w:keepLines w:val="0"/>
              <w:rPr>
                <w:rFonts w:eastAsiaTheme="minorEastAsia" w:cs="Arial"/>
                <w:szCs w:val="18"/>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2F9A38" w14:textId="77777777" w:rsidR="0000105F" w:rsidRPr="001141C9" w:rsidRDefault="0000105F" w:rsidP="0000105F">
            <w:pPr>
              <w:pStyle w:val="TAC"/>
              <w:keepNext w:val="0"/>
              <w:keepLines w:val="0"/>
              <w:rPr>
                <w:rFonts w:eastAsiaTheme="minorEastAsia" w:cs="Arial"/>
                <w:szCs w:val="18"/>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543C03AD"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0</w:t>
            </w:r>
          </w:p>
        </w:tc>
      </w:tr>
      <w:tr w:rsidR="0000105F" w:rsidRPr="001141C9" w14:paraId="1C848217" w14:textId="77777777" w:rsidTr="0000105F">
        <w:trPr>
          <w:jc w:val="center"/>
        </w:trPr>
        <w:tc>
          <w:tcPr>
            <w:tcW w:w="2062" w:type="dxa"/>
            <w:tcBorders>
              <w:top w:val="nil"/>
              <w:left w:val="single" w:sz="4" w:space="0" w:color="auto"/>
              <w:bottom w:val="nil"/>
              <w:right w:val="single" w:sz="4" w:space="0" w:color="auto"/>
            </w:tcBorders>
          </w:tcPr>
          <w:p w14:paraId="675878B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1C445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7D151" w14:textId="77777777" w:rsidR="0000105F" w:rsidRPr="001141C9" w:rsidRDefault="0000105F" w:rsidP="0000105F">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2A60457" w14:textId="77777777" w:rsidR="0000105F" w:rsidRPr="001141C9" w:rsidRDefault="0000105F" w:rsidP="0000105F">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26015772" w14:textId="77777777" w:rsidR="0000105F" w:rsidRPr="001141C9" w:rsidRDefault="0000105F" w:rsidP="0000105F">
            <w:pPr>
              <w:pStyle w:val="TAC"/>
              <w:keepNext w:val="0"/>
              <w:keepLines w:val="0"/>
              <w:rPr>
                <w:rFonts w:eastAsiaTheme="minorEastAsia"/>
                <w:lang w:eastAsia="zh-CN"/>
              </w:rPr>
            </w:pPr>
          </w:p>
        </w:tc>
      </w:tr>
      <w:tr w:rsidR="0000105F" w:rsidRPr="001141C9" w14:paraId="5D0887C2" w14:textId="77777777" w:rsidTr="0000105F">
        <w:trPr>
          <w:jc w:val="center"/>
        </w:trPr>
        <w:tc>
          <w:tcPr>
            <w:tcW w:w="2062" w:type="dxa"/>
            <w:tcBorders>
              <w:top w:val="nil"/>
              <w:left w:val="single" w:sz="4" w:space="0" w:color="auto"/>
              <w:bottom w:val="nil"/>
              <w:right w:val="single" w:sz="4" w:space="0" w:color="auto"/>
            </w:tcBorders>
          </w:tcPr>
          <w:p w14:paraId="227F5F6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7B00D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B90C6" w14:textId="77777777" w:rsidR="0000105F" w:rsidRPr="001141C9" w:rsidRDefault="0000105F" w:rsidP="0000105F">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A4DA18B"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3F3B3261" w14:textId="77777777" w:rsidR="0000105F" w:rsidRPr="001141C9" w:rsidRDefault="0000105F" w:rsidP="0000105F">
            <w:pPr>
              <w:pStyle w:val="TAC"/>
              <w:keepNext w:val="0"/>
              <w:keepLines w:val="0"/>
              <w:rPr>
                <w:rFonts w:eastAsiaTheme="minorEastAsia"/>
                <w:lang w:eastAsia="zh-CN"/>
              </w:rPr>
            </w:pPr>
          </w:p>
        </w:tc>
      </w:tr>
      <w:tr w:rsidR="0000105F" w:rsidRPr="001141C9" w14:paraId="53B1749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B4CF31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4217B757" w14:textId="77777777" w:rsidR="0000105F" w:rsidRPr="001141C9" w:rsidRDefault="0000105F" w:rsidP="0000105F">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22E15E99" w14:textId="77777777" w:rsidR="0000105F" w:rsidRPr="001141C9" w:rsidRDefault="0000105F" w:rsidP="0000105F">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AF6CCD4" w14:textId="77777777" w:rsidR="0000105F" w:rsidRPr="001141C9" w:rsidRDefault="0000105F" w:rsidP="0000105F">
            <w:pPr>
              <w:spacing w:after="0"/>
              <w:jc w:val="center"/>
              <w:rPr>
                <w:rFonts w:ascii="Arial" w:eastAsiaTheme="minorEastAsia" w:hAnsi="Arial"/>
                <w:sz w:val="18"/>
              </w:rPr>
            </w:pPr>
            <w:r w:rsidRPr="001141C9">
              <w:rPr>
                <w:rFonts w:ascii="Arial" w:eastAsiaTheme="minorEastAsia" w:hAnsi="Arial"/>
                <w:sz w:val="18"/>
              </w:rPr>
              <w:t>CA_n1A-n41A</w:t>
            </w:r>
            <w:r w:rsidRPr="001141C9">
              <w:rPr>
                <w:rFonts w:ascii="Arial" w:eastAsiaTheme="minorEastAsia" w:hAnsi="Arial"/>
                <w:sz w:val="18"/>
                <w:vertAlign w:val="superscript"/>
              </w:rPr>
              <w:t>7</w:t>
            </w:r>
          </w:p>
          <w:p w14:paraId="291CB22A" w14:textId="77777777" w:rsidR="0000105F" w:rsidRPr="001141C9" w:rsidRDefault="0000105F" w:rsidP="0000105F">
            <w:pPr>
              <w:spacing w:after="0"/>
              <w:jc w:val="center"/>
              <w:rPr>
                <w:rFonts w:ascii="Arial" w:eastAsiaTheme="minorEastAsia" w:hAnsi="Arial"/>
                <w:sz w:val="18"/>
              </w:rPr>
            </w:pPr>
            <w:r w:rsidRPr="001141C9">
              <w:rPr>
                <w:rFonts w:ascii="Arial" w:eastAsiaTheme="minorEastAsia" w:hAnsi="Arial"/>
                <w:sz w:val="18"/>
              </w:rPr>
              <w:t>CA_n1A-n77A</w:t>
            </w:r>
            <w:r w:rsidRPr="001141C9">
              <w:rPr>
                <w:rFonts w:ascii="Arial" w:eastAsiaTheme="minorEastAsia" w:hAnsi="Arial"/>
                <w:sz w:val="18"/>
                <w:vertAlign w:val="superscript"/>
              </w:rPr>
              <w:t>7</w:t>
            </w:r>
          </w:p>
          <w:p w14:paraId="4CEBC43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rPr>
              <w:t>CA_n41A-n77A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BD3F68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A4A25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F561B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0B84D04" w14:textId="77777777" w:rsidTr="0000105F">
        <w:trPr>
          <w:jc w:val="center"/>
        </w:trPr>
        <w:tc>
          <w:tcPr>
            <w:tcW w:w="2062" w:type="dxa"/>
            <w:tcBorders>
              <w:top w:val="nil"/>
              <w:left w:val="single" w:sz="4" w:space="0" w:color="auto"/>
              <w:bottom w:val="nil"/>
              <w:right w:val="single" w:sz="4" w:space="0" w:color="auto"/>
            </w:tcBorders>
            <w:vAlign w:val="center"/>
          </w:tcPr>
          <w:p w14:paraId="59D325B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5ABB4B"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FEF9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F27F27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A8D7B19" w14:textId="77777777" w:rsidR="0000105F" w:rsidRPr="001141C9" w:rsidRDefault="0000105F" w:rsidP="0000105F">
            <w:pPr>
              <w:pStyle w:val="TAC"/>
              <w:keepNext w:val="0"/>
              <w:keepLines w:val="0"/>
              <w:rPr>
                <w:rFonts w:eastAsiaTheme="minorEastAsia"/>
                <w:lang w:eastAsia="zh-CN"/>
              </w:rPr>
            </w:pPr>
          </w:p>
        </w:tc>
      </w:tr>
      <w:tr w:rsidR="0000105F" w:rsidRPr="001141C9" w14:paraId="7760D8C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96F719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6661BC"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050F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F02F7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659A020" w14:textId="77777777" w:rsidR="0000105F" w:rsidRPr="001141C9" w:rsidRDefault="0000105F" w:rsidP="0000105F">
            <w:pPr>
              <w:pStyle w:val="TAC"/>
              <w:keepNext w:val="0"/>
              <w:keepLines w:val="0"/>
              <w:rPr>
                <w:rFonts w:eastAsiaTheme="minorEastAsia"/>
                <w:lang w:eastAsia="zh-CN"/>
              </w:rPr>
            </w:pPr>
          </w:p>
        </w:tc>
      </w:tr>
      <w:tr w:rsidR="0000105F" w:rsidRPr="001141C9" w14:paraId="4892342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969D68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4C582A1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n41</w:t>
            </w:r>
            <w:r w:rsidRPr="001141C9">
              <w:rPr>
                <w:rFonts w:eastAsiaTheme="minorEastAsia"/>
                <w:szCs w:val="18"/>
                <w:vertAlign w:val="superscript"/>
                <w:lang w:eastAsia="zh-CN"/>
              </w:rPr>
              <w:t>7</w:t>
            </w:r>
            <w:r w:rsidRPr="001141C9">
              <w:rPr>
                <w:rFonts w:eastAsiaTheme="minorEastAsia"/>
                <w:vertAlign w:val="superscript"/>
                <w:lang w:eastAsia="zh-CN"/>
              </w:rPr>
              <w:t>,9</w:t>
            </w:r>
          </w:p>
          <w:p w14:paraId="6D53E33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4641730D" w14:textId="77777777" w:rsidR="0000105F" w:rsidRPr="001141C9" w:rsidRDefault="0000105F" w:rsidP="0000105F">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CA_n1A-n41A</w:t>
            </w:r>
            <w:r w:rsidRPr="001141C9">
              <w:rPr>
                <w:rFonts w:ascii="Arial" w:eastAsiaTheme="minorEastAsia" w:hAnsi="Arial"/>
                <w:sz w:val="18"/>
                <w:vertAlign w:val="superscript"/>
              </w:rPr>
              <w:t>7</w:t>
            </w:r>
          </w:p>
          <w:p w14:paraId="57E7961C" w14:textId="77777777" w:rsidR="0000105F" w:rsidRPr="001141C9" w:rsidRDefault="0000105F" w:rsidP="0000105F">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CA_n1A-n77A</w:t>
            </w:r>
            <w:r w:rsidRPr="001141C9">
              <w:rPr>
                <w:rFonts w:ascii="Arial" w:eastAsiaTheme="minorEastAsia" w:hAnsi="Arial"/>
                <w:sz w:val="18"/>
                <w:vertAlign w:val="superscript"/>
              </w:rPr>
              <w:t>7</w:t>
            </w:r>
          </w:p>
          <w:p w14:paraId="6A76889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062C93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CE444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1F51C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3A3B2407" w14:textId="77777777" w:rsidTr="0000105F">
        <w:trPr>
          <w:jc w:val="center"/>
        </w:trPr>
        <w:tc>
          <w:tcPr>
            <w:tcW w:w="2062" w:type="dxa"/>
            <w:tcBorders>
              <w:top w:val="nil"/>
              <w:left w:val="single" w:sz="4" w:space="0" w:color="auto"/>
              <w:bottom w:val="nil"/>
              <w:right w:val="single" w:sz="4" w:space="0" w:color="auto"/>
            </w:tcBorders>
            <w:vAlign w:val="center"/>
          </w:tcPr>
          <w:p w14:paraId="2BE6F69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8DAF9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96971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0300A2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E02531B" w14:textId="77777777" w:rsidR="0000105F" w:rsidRPr="001141C9" w:rsidRDefault="0000105F" w:rsidP="0000105F">
            <w:pPr>
              <w:pStyle w:val="TAC"/>
              <w:keepNext w:val="0"/>
              <w:keepLines w:val="0"/>
              <w:rPr>
                <w:rFonts w:eastAsiaTheme="minorEastAsia"/>
                <w:lang w:eastAsia="zh-CN"/>
              </w:rPr>
            </w:pPr>
          </w:p>
        </w:tc>
      </w:tr>
      <w:tr w:rsidR="0000105F" w:rsidRPr="001141C9" w14:paraId="79CC97A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9E1E5B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35F6F8"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053F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B3378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566F4DD" w14:textId="77777777" w:rsidR="0000105F" w:rsidRPr="001141C9" w:rsidRDefault="0000105F" w:rsidP="0000105F">
            <w:pPr>
              <w:pStyle w:val="TAC"/>
              <w:keepNext w:val="0"/>
              <w:keepLines w:val="0"/>
              <w:rPr>
                <w:rFonts w:eastAsiaTheme="minorEastAsia"/>
                <w:lang w:eastAsia="zh-CN"/>
              </w:rPr>
            </w:pPr>
          </w:p>
        </w:tc>
      </w:tr>
      <w:tr w:rsidR="0000105F" w:rsidRPr="001141C9" w14:paraId="4655D4FE" w14:textId="77777777" w:rsidTr="0000105F">
        <w:trPr>
          <w:jc w:val="center"/>
        </w:trPr>
        <w:tc>
          <w:tcPr>
            <w:tcW w:w="2062" w:type="dxa"/>
            <w:tcBorders>
              <w:top w:val="single" w:sz="4" w:space="0" w:color="auto"/>
              <w:left w:val="single" w:sz="4" w:space="0" w:color="auto"/>
              <w:bottom w:val="nil"/>
              <w:right w:val="single" w:sz="4" w:space="0" w:color="auto"/>
            </w:tcBorders>
          </w:tcPr>
          <w:p w14:paraId="38E1D10F"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CA_n1A-n41A-n78A</w:t>
            </w:r>
          </w:p>
        </w:tc>
        <w:tc>
          <w:tcPr>
            <w:tcW w:w="1716" w:type="dxa"/>
            <w:tcBorders>
              <w:top w:val="single" w:sz="4" w:space="0" w:color="auto"/>
              <w:left w:val="single" w:sz="4" w:space="0" w:color="auto"/>
              <w:bottom w:val="nil"/>
              <w:right w:val="single" w:sz="4" w:space="0" w:color="auto"/>
            </w:tcBorders>
            <w:vAlign w:val="center"/>
          </w:tcPr>
          <w:p w14:paraId="4A1DF0B5" w14:textId="77777777" w:rsidR="0000105F" w:rsidRDefault="0000105F" w:rsidP="0000105F">
            <w:pPr>
              <w:pStyle w:val="TAC"/>
              <w:rPr>
                <w:rFonts w:cs="Arial"/>
                <w:szCs w:val="18"/>
                <w:lang w:val="es-US" w:eastAsia="zh-CN"/>
              </w:rPr>
            </w:pPr>
            <w:r>
              <w:rPr>
                <w:rFonts w:cs="Arial"/>
                <w:szCs w:val="18"/>
                <w:lang w:val="es-US" w:eastAsia="zh-CN"/>
              </w:rPr>
              <w:t>CA_n1A-n41A</w:t>
            </w:r>
          </w:p>
          <w:p w14:paraId="79A83BCC" w14:textId="77777777" w:rsidR="0000105F" w:rsidRDefault="0000105F" w:rsidP="0000105F">
            <w:pPr>
              <w:pStyle w:val="TAC"/>
              <w:rPr>
                <w:rFonts w:cs="Arial"/>
                <w:szCs w:val="18"/>
                <w:lang w:val="es-US" w:eastAsia="zh-CN"/>
              </w:rPr>
            </w:pPr>
            <w:r>
              <w:rPr>
                <w:rFonts w:cs="Arial"/>
                <w:szCs w:val="18"/>
                <w:lang w:val="es-US" w:eastAsia="zh-CN"/>
              </w:rPr>
              <w:t>CA_n1A-n78A</w:t>
            </w:r>
          </w:p>
          <w:p w14:paraId="460AFE77" w14:textId="77777777" w:rsidR="0000105F" w:rsidRDefault="0000105F" w:rsidP="0000105F">
            <w:pPr>
              <w:pStyle w:val="TAC"/>
              <w:rPr>
                <w:rFonts w:cs="Arial"/>
                <w:szCs w:val="18"/>
                <w:lang w:val="en-US" w:eastAsia="zh-CN"/>
              </w:rPr>
            </w:pPr>
            <w:r>
              <w:rPr>
                <w:rFonts w:cs="Arial"/>
                <w:szCs w:val="18"/>
                <w:lang w:val="en-US" w:eastAsia="zh-CN"/>
              </w:rPr>
              <w:t>CA_n41A-n78A</w:t>
            </w:r>
          </w:p>
          <w:p w14:paraId="2ED0F0B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FCCB7"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4D445A"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1643E932"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0</w:t>
            </w:r>
          </w:p>
        </w:tc>
      </w:tr>
      <w:tr w:rsidR="0000105F" w:rsidRPr="001141C9" w14:paraId="6805BADC" w14:textId="77777777" w:rsidTr="0000105F">
        <w:trPr>
          <w:jc w:val="center"/>
        </w:trPr>
        <w:tc>
          <w:tcPr>
            <w:tcW w:w="2062" w:type="dxa"/>
            <w:tcBorders>
              <w:top w:val="nil"/>
              <w:left w:val="single" w:sz="4" w:space="0" w:color="auto"/>
              <w:bottom w:val="nil"/>
              <w:right w:val="single" w:sz="4" w:space="0" w:color="auto"/>
            </w:tcBorders>
          </w:tcPr>
          <w:p w14:paraId="65D8E61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000E0B"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7A858"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A720479"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53225AE4" w14:textId="77777777" w:rsidR="0000105F" w:rsidRPr="001141C9" w:rsidRDefault="0000105F" w:rsidP="0000105F">
            <w:pPr>
              <w:pStyle w:val="TAC"/>
              <w:keepNext w:val="0"/>
              <w:keepLines w:val="0"/>
              <w:rPr>
                <w:rFonts w:eastAsiaTheme="minorEastAsia"/>
                <w:lang w:eastAsia="zh-CN"/>
              </w:rPr>
            </w:pPr>
          </w:p>
        </w:tc>
      </w:tr>
      <w:tr w:rsidR="0000105F" w:rsidRPr="001141C9" w14:paraId="102DD7BF" w14:textId="77777777" w:rsidTr="0000105F">
        <w:trPr>
          <w:jc w:val="center"/>
        </w:trPr>
        <w:tc>
          <w:tcPr>
            <w:tcW w:w="2062" w:type="dxa"/>
            <w:tcBorders>
              <w:top w:val="nil"/>
              <w:left w:val="single" w:sz="4" w:space="0" w:color="auto"/>
              <w:bottom w:val="single" w:sz="4" w:space="0" w:color="auto"/>
              <w:right w:val="single" w:sz="4" w:space="0" w:color="auto"/>
            </w:tcBorders>
          </w:tcPr>
          <w:p w14:paraId="3EDE888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296202"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1F04C"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8C59F7"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46644813" w14:textId="77777777" w:rsidR="0000105F" w:rsidRPr="001141C9" w:rsidRDefault="0000105F" w:rsidP="0000105F">
            <w:pPr>
              <w:pStyle w:val="TAC"/>
              <w:keepNext w:val="0"/>
              <w:keepLines w:val="0"/>
              <w:rPr>
                <w:rFonts w:eastAsiaTheme="minorEastAsia"/>
                <w:lang w:eastAsia="zh-CN"/>
              </w:rPr>
            </w:pPr>
          </w:p>
        </w:tc>
      </w:tr>
      <w:tr w:rsidR="0000105F" w:rsidRPr="001141C9" w14:paraId="0AFBBE02" w14:textId="77777777" w:rsidTr="0000105F">
        <w:trPr>
          <w:jc w:val="center"/>
        </w:trPr>
        <w:tc>
          <w:tcPr>
            <w:tcW w:w="2062" w:type="dxa"/>
            <w:tcBorders>
              <w:top w:val="nil"/>
              <w:left w:val="single" w:sz="4" w:space="0" w:color="auto"/>
              <w:bottom w:val="nil"/>
              <w:right w:val="single" w:sz="4" w:space="0" w:color="auto"/>
            </w:tcBorders>
            <w:vAlign w:val="center"/>
          </w:tcPr>
          <w:p w14:paraId="49BA81D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CA_n1A-n41A-n77(3A)</w:t>
            </w:r>
          </w:p>
        </w:tc>
        <w:tc>
          <w:tcPr>
            <w:tcW w:w="1716" w:type="dxa"/>
            <w:tcBorders>
              <w:top w:val="nil"/>
              <w:left w:val="single" w:sz="4" w:space="0" w:color="auto"/>
              <w:bottom w:val="nil"/>
              <w:right w:val="single" w:sz="4" w:space="0" w:color="auto"/>
            </w:tcBorders>
            <w:vAlign w:val="center"/>
          </w:tcPr>
          <w:p w14:paraId="1315066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CA_n1A-n41A</w:t>
            </w:r>
          </w:p>
          <w:p w14:paraId="28A4693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CA_n1A-n77A</w:t>
            </w:r>
          </w:p>
          <w:p w14:paraId="4664AF0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1F9C8AA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7FBE9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C0BC11"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5B63138D" w14:textId="77777777" w:rsidTr="0000105F">
        <w:trPr>
          <w:jc w:val="center"/>
        </w:trPr>
        <w:tc>
          <w:tcPr>
            <w:tcW w:w="2062" w:type="dxa"/>
            <w:tcBorders>
              <w:top w:val="nil"/>
              <w:left w:val="single" w:sz="4" w:space="0" w:color="auto"/>
              <w:bottom w:val="nil"/>
              <w:right w:val="single" w:sz="4" w:space="0" w:color="auto"/>
            </w:tcBorders>
            <w:vAlign w:val="center"/>
          </w:tcPr>
          <w:p w14:paraId="76B5006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DE7486"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8F63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379BAE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002EDA2" w14:textId="77777777" w:rsidR="0000105F" w:rsidRPr="001141C9" w:rsidRDefault="0000105F" w:rsidP="0000105F">
            <w:pPr>
              <w:pStyle w:val="TAC"/>
              <w:keepNext w:val="0"/>
              <w:keepLines w:val="0"/>
              <w:rPr>
                <w:rFonts w:eastAsiaTheme="minorEastAsia"/>
                <w:lang w:eastAsia="zh-CN"/>
              </w:rPr>
            </w:pPr>
          </w:p>
        </w:tc>
      </w:tr>
      <w:tr w:rsidR="0000105F" w:rsidRPr="001141C9" w14:paraId="428A483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2F1EEC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62FB80"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72CD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607F6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E03CADD" w14:textId="77777777" w:rsidR="0000105F" w:rsidRPr="001141C9" w:rsidRDefault="0000105F" w:rsidP="0000105F">
            <w:pPr>
              <w:pStyle w:val="TAC"/>
              <w:keepNext w:val="0"/>
              <w:keepLines w:val="0"/>
              <w:rPr>
                <w:rFonts w:eastAsiaTheme="minorEastAsia"/>
                <w:lang w:eastAsia="zh-CN"/>
              </w:rPr>
            </w:pPr>
          </w:p>
        </w:tc>
      </w:tr>
      <w:tr w:rsidR="0000105F" w:rsidRPr="001141C9" w14:paraId="7739DF6C" w14:textId="77777777" w:rsidTr="0000105F">
        <w:trPr>
          <w:jc w:val="center"/>
        </w:trPr>
        <w:tc>
          <w:tcPr>
            <w:tcW w:w="2062" w:type="dxa"/>
            <w:tcBorders>
              <w:top w:val="single" w:sz="4" w:space="0" w:color="auto"/>
              <w:left w:val="single" w:sz="4" w:space="0" w:color="auto"/>
              <w:bottom w:val="nil"/>
              <w:right w:val="single" w:sz="4" w:space="0" w:color="auto"/>
            </w:tcBorders>
          </w:tcPr>
          <w:p w14:paraId="4E014E35"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CA_n1A-n41A-n78C</w:t>
            </w:r>
          </w:p>
        </w:tc>
        <w:tc>
          <w:tcPr>
            <w:tcW w:w="1716" w:type="dxa"/>
            <w:tcBorders>
              <w:top w:val="single" w:sz="4" w:space="0" w:color="auto"/>
              <w:left w:val="single" w:sz="4" w:space="0" w:color="auto"/>
              <w:bottom w:val="nil"/>
              <w:right w:val="single" w:sz="4" w:space="0" w:color="auto"/>
            </w:tcBorders>
            <w:vAlign w:val="center"/>
          </w:tcPr>
          <w:p w14:paraId="23221422" w14:textId="77777777" w:rsidR="0000105F" w:rsidRDefault="0000105F" w:rsidP="0000105F">
            <w:pPr>
              <w:pStyle w:val="TAC"/>
              <w:rPr>
                <w:rFonts w:cs="Arial"/>
                <w:szCs w:val="18"/>
                <w:lang w:val="en-US" w:eastAsia="zh-CN"/>
              </w:rPr>
            </w:pPr>
            <w:r>
              <w:rPr>
                <w:rFonts w:cs="Arial"/>
                <w:szCs w:val="18"/>
                <w:lang w:val="en-US" w:eastAsia="zh-CN"/>
              </w:rPr>
              <w:t>CA_n78C</w:t>
            </w:r>
          </w:p>
          <w:p w14:paraId="6D6B1DC3" w14:textId="77777777" w:rsidR="0000105F" w:rsidRDefault="0000105F" w:rsidP="0000105F">
            <w:pPr>
              <w:pStyle w:val="TAC"/>
              <w:rPr>
                <w:rFonts w:cs="Arial"/>
                <w:szCs w:val="18"/>
                <w:lang w:val="en-US" w:eastAsia="zh-CN"/>
              </w:rPr>
            </w:pPr>
            <w:r>
              <w:rPr>
                <w:rFonts w:cs="Arial"/>
                <w:szCs w:val="18"/>
                <w:lang w:val="en-US" w:eastAsia="zh-CN"/>
              </w:rPr>
              <w:t>CA_n1A-n41A</w:t>
            </w:r>
          </w:p>
          <w:p w14:paraId="4161B1A2" w14:textId="77777777" w:rsidR="0000105F" w:rsidRDefault="0000105F" w:rsidP="0000105F">
            <w:pPr>
              <w:pStyle w:val="TAC"/>
              <w:rPr>
                <w:rFonts w:cs="Arial"/>
                <w:szCs w:val="18"/>
                <w:lang w:val="en-US" w:eastAsia="zh-CN"/>
              </w:rPr>
            </w:pPr>
            <w:r>
              <w:rPr>
                <w:rFonts w:cs="Arial"/>
                <w:szCs w:val="18"/>
                <w:lang w:val="en-US" w:eastAsia="zh-CN"/>
              </w:rPr>
              <w:t>CA_n1A-n78A</w:t>
            </w:r>
          </w:p>
          <w:p w14:paraId="5BE86DFD" w14:textId="77777777" w:rsidR="0000105F" w:rsidRDefault="0000105F" w:rsidP="0000105F">
            <w:pPr>
              <w:pStyle w:val="TAC"/>
              <w:rPr>
                <w:rFonts w:cs="Arial"/>
                <w:szCs w:val="18"/>
                <w:lang w:val="en-US" w:eastAsia="zh-CN"/>
              </w:rPr>
            </w:pPr>
            <w:r>
              <w:rPr>
                <w:rFonts w:cs="Arial"/>
                <w:szCs w:val="18"/>
                <w:lang w:val="en-US" w:eastAsia="zh-CN"/>
              </w:rPr>
              <w:t>CA_n1A-n78C</w:t>
            </w:r>
          </w:p>
          <w:p w14:paraId="7ED07074" w14:textId="77777777" w:rsidR="0000105F" w:rsidRDefault="0000105F" w:rsidP="0000105F">
            <w:pPr>
              <w:pStyle w:val="TAC"/>
              <w:rPr>
                <w:rFonts w:cs="Arial"/>
                <w:szCs w:val="18"/>
                <w:lang w:val="en-US" w:eastAsia="zh-CN"/>
              </w:rPr>
            </w:pPr>
            <w:r>
              <w:rPr>
                <w:rFonts w:cs="Arial"/>
                <w:szCs w:val="18"/>
                <w:lang w:val="en-US" w:eastAsia="zh-CN"/>
              </w:rPr>
              <w:t>CA_n41A-n78A</w:t>
            </w:r>
          </w:p>
          <w:p w14:paraId="1D770169" w14:textId="77777777" w:rsidR="0000105F" w:rsidRPr="001141C9" w:rsidRDefault="0000105F" w:rsidP="0000105F">
            <w:pPr>
              <w:pStyle w:val="TAC"/>
              <w:keepNext w:val="0"/>
              <w:keepLines w:val="0"/>
              <w:rPr>
                <w:rFonts w:eastAsiaTheme="minorEastAsia"/>
                <w:szCs w:val="18"/>
                <w:lang w:eastAsia="zh-CN"/>
              </w:rPr>
            </w:pPr>
            <w:r>
              <w:rPr>
                <w:rFonts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797DE8F1"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5E508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szCs w:val="18"/>
                <w:lang w:val="en-US"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3344F363"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0</w:t>
            </w:r>
          </w:p>
        </w:tc>
      </w:tr>
      <w:tr w:rsidR="0000105F" w:rsidRPr="001141C9" w14:paraId="0BD49F8F" w14:textId="77777777" w:rsidTr="0000105F">
        <w:trPr>
          <w:jc w:val="center"/>
        </w:trPr>
        <w:tc>
          <w:tcPr>
            <w:tcW w:w="2062" w:type="dxa"/>
            <w:tcBorders>
              <w:top w:val="nil"/>
              <w:left w:val="single" w:sz="4" w:space="0" w:color="auto"/>
              <w:bottom w:val="nil"/>
              <w:right w:val="single" w:sz="4" w:space="0" w:color="auto"/>
            </w:tcBorders>
          </w:tcPr>
          <w:p w14:paraId="023D36D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6E5CE2"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DFE1C"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23A1E88"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2AB20E20" w14:textId="77777777" w:rsidR="0000105F" w:rsidRPr="001141C9" w:rsidRDefault="0000105F" w:rsidP="0000105F">
            <w:pPr>
              <w:pStyle w:val="TAC"/>
              <w:keepNext w:val="0"/>
              <w:keepLines w:val="0"/>
              <w:rPr>
                <w:rFonts w:eastAsiaTheme="minorEastAsia"/>
                <w:lang w:eastAsia="zh-CN"/>
              </w:rPr>
            </w:pPr>
          </w:p>
        </w:tc>
      </w:tr>
      <w:tr w:rsidR="0000105F" w:rsidRPr="001141C9" w14:paraId="11FDE5A4" w14:textId="77777777" w:rsidTr="0000105F">
        <w:trPr>
          <w:jc w:val="center"/>
        </w:trPr>
        <w:tc>
          <w:tcPr>
            <w:tcW w:w="2062" w:type="dxa"/>
            <w:tcBorders>
              <w:top w:val="nil"/>
              <w:left w:val="single" w:sz="4" w:space="0" w:color="auto"/>
              <w:bottom w:val="single" w:sz="4" w:space="0" w:color="auto"/>
              <w:right w:val="single" w:sz="4" w:space="0" w:color="auto"/>
            </w:tcBorders>
          </w:tcPr>
          <w:p w14:paraId="76F9D61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968408"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42981"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C92AB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14:paraId="79782A5B" w14:textId="77777777" w:rsidR="0000105F" w:rsidRPr="001141C9" w:rsidRDefault="0000105F" w:rsidP="0000105F">
            <w:pPr>
              <w:pStyle w:val="TAC"/>
              <w:keepNext w:val="0"/>
              <w:keepLines w:val="0"/>
              <w:rPr>
                <w:rFonts w:eastAsiaTheme="minorEastAsia"/>
                <w:lang w:eastAsia="zh-CN"/>
              </w:rPr>
            </w:pPr>
          </w:p>
        </w:tc>
      </w:tr>
      <w:tr w:rsidR="0000105F" w:rsidRPr="001141C9" w14:paraId="49E4CFE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45F6C5D"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r w:rsidRPr="001141C9">
              <w:rPr>
                <w:rFonts w:hint="eastAsia"/>
                <w:lang w:eastAsia="zh-CN"/>
              </w:rPr>
              <w:t>-n</w:t>
            </w:r>
            <w:r w:rsidRPr="001141C9">
              <w:rPr>
                <w:lang w:eastAsia="zh-CN"/>
              </w:rPr>
              <w:t>79</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6BCD16EE" w14:textId="77777777" w:rsidR="0000105F" w:rsidRPr="001141C9" w:rsidRDefault="0000105F" w:rsidP="0000105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35F59EEC" w14:textId="77777777" w:rsidR="0000105F" w:rsidRPr="001141C9" w:rsidRDefault="0000105F" w:rsidP="0000105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2ADEA45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3A52966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D62067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hint="eastAsia"/>
              </w:rPr>
              <w:t>5</w:t>
            </w:r>
            <w:r w:rsidRPr="001141C9">
              <w:rPr>
                <w:rFonts w:eastAsiaTheme="minorEastAsia"/>
              </w:rPr>
              <w:t>, 10, 15, 20</w:t>
            </w:r>
          </w:p>
        </w:tc>
        <w:tc>
          <w:tcPr>
            <w:tcW w:w="1496" w:type="dxa"/>
            <w:tcBorders>
              <w:top w:val="single" w:sz="4" w:space="0" w:color="auto"/>
              <w:left w:val="single" w:sz="4" w:space="0" w:color="auto"/>
              <w:bottom w:val="nil"/>
              <w:right w:val="single" w:sz="4" w:space="0" w:color="auto"/>
            </w:tcBorders>
            <w:vAlign w:val="center"/>
          </w:tcPr>
          <w:p w14:paraId="049E59B9"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314C37FB" w14:textId="77777777" w:rsidTr="0000105F">
        <w:trPr>
          <w:jc w:val="center"/>
        </w:trPr>
        <w:tc>
          <w:tcPr>
            <w:tcW w:w="2062" w:type="dxa"/>
            <w:tcBorders>
              <w:top w:val="nil"/>
              <w:left w:val="single" w:sz="4" w:space="0" w:color="auto"/>
              <w:bottom w:val="nil"/>
              <w:right w:val="single" w:sz="4" w:space="0" w:color="auto"/>
            </w:tcBorders>
            <w:vAlign w:val="center"/>
          </w:tcPr>
          <w:p w14:paraId="6A094FA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426982"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6428B"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EC3AFA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nil"/>
              <w:right w:val="single" w:sz="4" w:space="0" w:color="auto"/>
            </w:tcBorders>
            <w:vAlign w:val="center"/>
          </w:tcPr>
          <w:p w14:paraId="1437873F" w14:textId="77777777" w:rsidR="0000105F" w:rsidRPr="001141C9" w:rsidRDefault="0000105F" w:rsidP="0000105F">
            <w:pPr>
              <w:pStyle w:val="TAC"/>
              <w:keepNext w:val="0"/>
              <w:keepLines w:val="0"/>
              <w:rPr>
                <w:rFonts w:eastAsiaTheme="minorEastAsia"/>
                <w:lang w:eastAsia="zh-CN"/>
              </w:rPr>
            </w:pPr>
          </w:p>
        </w:tc>
      </w:tr>
      <w:tr w:rsidR="0000105F" w:rsidRPr="001141C9" w14:paraId="52A8F3F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40C659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A1F751"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9D7BC"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2F6242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hint="eastAsia"/>
                <w:lang w:bidi="ar"/>
              </w:rPr>
              <w:t>4</w:t>
            </w:r>
            <w:r w:rsidRPr="001141C9">
              <w:rPr>
                <w:rFonts w:eastAsiaTheme="minorEastAsia"/>
                <w:lang w:bidi="ar"/>
              </w:rPr>
              <w:t>0, 50, 60, 80, 100</w:t>
            </w:r>
          </w:p>
        </w:tc>
        <w:tc>
          <w:tcPr>
            <w:tcW w:w="1496" w:type="dxa"/>
            <w:tcBorders>
              <w:top w:val="nil"/>
              <w:left w:val="single" w:sz="4" w:space="0" w:color="auto"/>
              <w:bottom w:val="single" w:sz="4" w:space="0" w:color="auto"/>
              <w:right w:val="single" w:sz="4" w:space="0" w:color="auto"/>
            </w:tcBorders>
            <w:vAlign w:val="center"/>
          </w:tcPr>
          <w:p w14:paraId="47D50837" w14:textId="77777777" w:rsidR="0000105F" w:rsidRPr="001141C9" w:rsidRDefault="0000105F" w:rsidP="0000105F">
            <w:pPr>
              <w:pStyle w:val="TAC"/>
              <w:keepNext w:val="0"/>
              <w:keepLines w:val="0"/>
              <w:rPr>
                <w:rFonts w:eastAsiaTheme="minorEastAsia"/>
                <w:lang w:eastAsia="zh-CN"/>
              </w:rPr>
            </w:pPr>
          </w:p>
        </w:tc>
      </w:tr>
      <w:tr w:rsidR="0000105F" w:rsidRPr="001141C9" w14:paraId="61D8336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6A4C16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CA_n1A-n46A-n78A</w:t>
            </w:r>
          </w:p>
          <w:p w14:paraId="699C1808"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452CAA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CA_n1A-n46A</w:t>
            </w:r>
          </w:p>
          <w:p w14:paraId="1735BAD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CA_n1A-n78A</w:t>
            </w:r>
          </w:p>
          <w:p w14:paraId="034DB73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77A0B59"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0123DCA" w14:textId="77777777" w:rsidR="0000105F" w:rsidRPr="001141C9" w:rsidRDefault="0000105F" w:rsidP="0000105F">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56D91A71"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16D68A0A" w14:textId="77777777" w:rsidTr="0000105F">
        <w:trPr>
          <w:jc w:val="center"/>
        </w:trPr>
        <w:tc>
          <w:tcPr>
            <w:tcW w:w="2062" w:type="dxa"/>
            <w:tcBorders>
              <w:top w:val="nil"/>
              <w:left w:val="single" w:sz="4" w:space="0" w:color="auto"/>
              <w:bottom w:val="nil"/>
              <w:right w:val="single" w:sz="4" w:space="0" w:color="auto"/>
            </w:tcBorders>
            <w:vAlign w:val="center"/>
          </w:tcPr>
          <w:p w14:paraId="3E38A91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BAE94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475E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17B02D7" w14:textId="77777777" w:rsidR="0000105F" w:rsidRPr="001141C9" w:rsidRDefault="0000105F" w:rsidP="0000105F">
            <w:pPr>
              <w:pStyle w:val="TAC"/>
              <w:keepNext w:val="0"/>
              <w:keepLines w:val="0"/>
              <w:rPr>
                <w:rFonts w:eastAsiaTheme="minorEastAsia"/>
                <w:lang w:bidi="ar"/>
              </w:rPr>
            </w:pPr>
            <w:r w:rsidRPr="001141C9">
              <w:rPr>
                <w:rFonts w:eastAsiaTheme="minorEastAsia"/>
              </w:rPr>
              <w:t>10, 20, 40, 60, 80</w:t>
            </w:r>
          </w:p>
        </w:tc>
        <w:tc>
          <w:tcPr>
            <w:tcW w:w="1496" w:type="dxa"/>
            <w:tcBorders>
              <w:top w:val="nil"/>
              <w:left w:val="single" w:sz="4" w:space="0" w:color="auto"/>
              <w:bottom w:val="nil"/>
              <w:right w:val="single" w:sz="4" w:space="0" w:color="auto"/>
            </w:tcBorders>
            <w:vAlign w:val="center"/>
          </w:tcPr>
          <w:p w14:paraId="1728E499" w14:textId="77777777" w:rsidR="0000105F" w:rsidRPr="001141C9" w:rsidRDefault="0000105F" w:rsidP="0000105F">
            <w:pPr>
              <w:pStyle w:val="TAC"/>
              <w:keepNext w:val="0"/>
              <w:keepLines w:val="0"/>
              <w:rPr>
                <w:rFonts w:eastAsiaTheme="minorEastAsia"/>
                <w:lang w:eastAsia="zh-CN"/>
              </w:rPr>
            </w:pPr>
          </w:p>
        </w:tc>
      </w:tr>
      <w:tr w:rsidR="0000105F" w:rsidRPr="001141C9" w14:paraId="095DD1F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F7A6DE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D75A09"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A5F5A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CE7843" w14:textId="77777777" w:rsidR="0000105F" w:rsidRPr="001141C9" w:rsidRDefault="0000105F" w:rsidP="0000105F">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E885B3" w14:textId="77777777" w:rsidR="0000105F" w:rsidRPr="001141C9" w:rsidRDefault="0000105F" w:rsidP="0000105F">
            <w:pPr>
              <w:pStyle w:val="TAC"/>
              <w:keepNext w:val="0"/>
              <w:keepLines w:val="0"/>
              <w:rPr>
                <w:rFonts w:eastAsiaTheme="minorEastAsia"/>
                <w:lang w:eastAsia="zh-CN"/>
              </w:rPr>
            </w:pPr>
          </w:p>
        </w:tc>
      </w:tr>
      <w:tr w:rsidR="0000105F" w:rsidRPr="001141C9" w14:paraId="4848FA6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F4C8B1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6681623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CA_n1A-n46A</w:t>
            </w:r>
          </w:p>
          <w:p w14:paraId="0CA30A3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CA_n1A-n78A</w:t>
            </w:r>
          </w:p>
          <w:p w14:paraId="65CAC49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EE4463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667A89F" w14:textId="77777777" w:rsidR="0000105F" w:rsidRPr="001141C9" w:rsidRDefault="0000105F" w:rsidP="0000105F">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51BC850C"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41CDA29C" w14:textId="77777777" w:rsidTr="0000105F">
        <w:trPr>
          <w:jc w:val="center"/>
        </w:trPr>
        <w:tc>
          <w:tcPr>
            <w:tcW w:w="2062" w:type="dxa"/>
            <w:tcBorders>
              <w:top w:val="nil"/>
              <w:left w:val="single" w:sz="4" w:space="0" w:color="auto"/>
              <w:bottom w:val="nil"/>
              <w:right w:val="single" w:sz="4" w:space="0" w:color="auto"/>
            </w:tcBorders>
            <w:vAlign w:val="center"/>
          </w:tcPr>
          <w:p w14:paraId="32BBCBA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801437"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4605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43FD133" w14:textId="77777777" w:rsidR="0000105F" w:rsidRPr="001141C9" w:rsidRDefault="0000105F" w:rsidP="0000105F">
            <w:pPr>
              <w:pStyle w:val="TAC"/>
              <w:keepNext w:val="0"/>
              <w:keepLines w:val="0"/>
              <w:rPr>
                <w:rFonts w:eastAsiaTheme="minorEastAsia"/>
                <w:lang w:bidi="ar"/>
              </w:rPr>
            </w:pPr>
            <w:r w:rsidRPr="001141C9">
              <w:rPr>
                <w:rFonts w:eastAsiaTheme="minorEastAsia"/>
              </w:rPr>
              <w:t>CA_n46C_BCS0</w:t>
            </w:r>
          </w:p>
        </w:tc>
        <w:tc>
          <w:tcPr>
            <w:tcW w:w="1496" w:type="dxa"/>
            <w:tcBorders>
              <w:top w:val="nil"/>
              <w:left w:val="single" w:sz="4" w:space="0" w:color="auto"/>
              <w:bottom w:val="nil"/>
              <w:right w:val="single" w:sz="4" w:space="0" w:color="auto"/>
            </w:tcBorders>
            <w:vAlign w:val="center"/>
          </w:tcPr>
          <w:p w14:paraId="7F498058" w14:textId="77777777" w:rsidR="0000105F" w:rsidRPr="001141C9" w:rsidRDefault="0000105F" w:rsidP="0000105F">
            <w:pPr>
              <w:pStyle w:val="TAC"/>
              <w:keepNext w:val="0"/>
              <w:keepLines w:val="0"/>
              <w:rPr>
                <w:rFonts w:eastAsiaTheme="minorEastAsia"/>
                <w:lang w:eastAsia="zh-CN"/>
              </w:rPr>
            </w:pPr>
          </w:p>
        </w:tc>
      </w:tr>
      <w:tr w:rsidR="0000105F" w:rsidRPr="001141C9" w14:paraId="5A09A66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8E4113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753CF4"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02B8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83313D" w14:textId="77777777" w:rsidR="0000105F" w:rsidRPr="001141C9" w:rsidRDefault="0000105F" w:rsidP="0000105F">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04BE6A" w14:textId="77777777" w:rsidR="0000105F" w:rsidRPr="001141C9" w:rsidRDefault="0000105F" w:rsidP="0000105F">
            <w:pPr>
              <w:pStyle w:val="TAC"/>
              <w:keepNext w:val="0"/>
              <w:keepLines w:val="0"/>
              <w:rPr>
                <w:rFonts w:eastAsiaTheme="minorEastAsia"/>
                <w:lang w:eastAsia="zh-CN"/>
              </w:rPr>
            </w:pPr>
          </w:p>
        </w:tc>
      </w:tr>
      <w:tr w:rsidR="0000105F" w:rsidRPr="001141C9" w14:paraId="22BF43E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F41723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4CC8908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CA_n1A-n46A</w:t>
            </w:r>
          </w:p>
          <w:p w14:paraId="455DB3B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CA_n1A-n78A</w:t>
            </w:r>
          </w:p>
          <w:p w14:paraId="36C3FBB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79CC14D"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3B05952" w14:textId="77777777" w:rsidR="0000105F" w:rsidRPr="001141C9" w:rsidRDefault="0000105F" w:rsidP="0000105F">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F5FA163"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68E5D7CE" w14:textId="77777777" w:rsidTr="0000105F">
        <w:trPr>
          <w:jc w:val="center"/>
        </w:trPr>
        <w:tc>
          <w:tcPr>
            <w:tcW w:w="2062" w:type="dxa"/>
            <w:tcBorders>
              <w:top w:val="nil"/>
              <w:left w:val="single" w:sz="4" w:space="0" w:color="auto"/>
              <w:bottom w:val="nil"/>
              <w:right w:val="single" w:sz="4" w:space="0" w:color="auto"/>
            </w:tcBorders>
            <w:vAlign w:val="center"/>
          </w:tcPr>
          <w:p w14:paraId="1E9C04A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6C36F0"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48A1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3B1E287" w14:textId="77777777" w:rsidR="0000105F" w:rsidRPr="001141C9" w:rsidRDefault="0000105F" w:rsidP="0000105F">
            <w:pPr>
              <w:pStyle w:val="TAC"/>
              <w:keepNext w:val="0"/>
              <w:keepLines w:val="0"/>
              <w:rPr>
                <w:rFonts w:eastAsiaTheme="minorEastAsia"/>
                <w:lang w:bidi="ar"/>
              </w:rPr>
            </w:pPr>
            <w:r w:rsidRPr="001141C9">
              <w:rPr>
                <w:rFonts w:eastAsiaTheme="minorEastAsia"/>
              </w:rPr>
              <w:t>CA_n46D_BCS0</w:t>
            </w:r>
          </w:p>
        </w:tc>
        <w:tc>
          <w:tcPr>
            <w:tcW w:w="1496" w:type="dxa"/>
            <w:tcBorders>
              <w:top w:val="nil"/>
              <w:left w:val="single" w:sz="4" w:space="0" w:color="auto"/>
              <w:bottom w:val="nil"/>
              <w:right w:val="single" w:sz="4" w:space="0" w:color="auto"/>
            </w:tcBorders>
            <w:vAlign w:val="center"/>
          </w:tcPr>
          <w:p w14:paraId="4A4C36F9" w14:textId="77777777" w:rsidR="0000105F" w:rsidRPr="001141C9" w:rsidRDefault="0000105F" w:rsidP="0000105F">
            <w:pPr>
              <w:pStyle w:val="TAC"/>
              <w:keepNext w:val="0"/>
              <w:keepLines w:val="0"/>
              <w:rPr>
                <w:rFonts w:eastAsiaTheme="minorEastAsia"/>
                <w:lang w:eastAsia="zh-CN"/>
              </w:rPr>
            </w:pPr>
          </w:p>
        </w:tc>
      </w:tr>
      <w:tr w:rsidR="0000105F" w:rsidRPr="001141C9" w14:paraId="308B218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494E28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C28BE9"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7E5F0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118E33" w14:textId="77777777" w:rsidR="0000105F" w:rsidRPr="001141C9" w:rsidRDefault="0000105F" w:rsidP="0000105F">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892CDE" w14:textId="77777777" w:rsidR="0000105F" w:rsidRPr="001141C9" w:rsidRDefault="0000105F" w:rsidP="0000105F">
            <w:pPr>
              <w:pStyle w:val="TAC"/>
              <w:keepNext w:val="0"/>
              <w:keepLines w:val="0"/>
              <w:rPr>
                <w:rFonts w:eastAsiaTheme="minorEastAsia"/>
                <w:lang w:eastAsia="zh-CN"/>
              </w:rPr>
            </w:pPr>
          </w:p>
        </w:tc>
      </w:tr>
      <w:tr w:rsidR="0000105F" w:rsidRPr="001141C9" w14:paraId="1E71463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49232E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57B883B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CA_n1A-n46A</w:t>
            </w:r>
          </w:p>
          <w:p w14:paraId="5CA2DB1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CA_n1A-n78A</w:t>
            </w:r>
          </w:p>
          <w:p w14:paraId="6EBC4E6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919D7E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F7DBCF8" w14:textId="77777777" w:rsidR="0000105F" w:rsidRPr="001141C9" w:rsidRDefault="0000105F" w:rsidP="0000105F">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5C76B6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7863344C" w14:textId="77777777" w:rsidTr="0000105F">
        <w:trPr>
          <w:jc w:val="center"/>
        </w:trPr>
        <w:tc>
          <w:tcPr>
            <w:tcW w:w="2062" w:type="dxa"/>
            <w:tcBorders>
              <w:top w:val="nil"/>
              <w:left w:val="single" w:sz="4" w:space="0" w:color="auto"/>
              <w:bottom w:val="nil"/>
              <w:right w:val="single" w:sz="4" w:space="0" w:color="auto"/>
            </w:tcBorders>
            <w:vAlign w:val="center"/>
          </w:tcPr>
          <w:p w14:paraId="7A9E502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755177"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C31AB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0E4F28A" w14:textId="77777777" w:rsidR="0000105F" w:rsidRPr="001141C9" w:rsidRDefault="0000105F" w:rsidP="0000105F">
            <w:pPr>
              <w:pStyle w:val="TAC"/>
              <w:keepNext w:val="0"/>
              <w:keepLines w:val="0"/>
              <w:rPr>
                <w:rFonts w:eastAsiaTheme="minorEastAsia"/>
                <w:lang w:bidi="ar"/>
              </w:rPr>
            </w:pPr>
            <w:r w:rsidRPr="001141C9">
              <w:rPr>
                <w:rFonts w:eastAsiaTheme="minorEastAsia" w:cs="Arial"/>
                <w:szCs w:val="18"/>
              </w:rPr>
              <w:t>CA_n46(2A)_BCS0</w:t>
            </w:r>
          </w:p>
        </w:tc>
        <w:tc>
          <w:tcPr>
            <w:tcW w:w="1496" w:type="dxa"/>
            <w:tcBorders>
              <w:top w:val="nil"/>
              <w:left w:val="single" w:sz="4" w:space="0" w:color="auto"/>
              <w:bottom w:val="nil"/>
              <w:right w:val="single" w:sz="4" w:space="0" w:color="auto"/>
            </w:tcBorders>
            <w:vAlign w:val="center"/>
          </w:tcPr>
          <w:p w14:paraId="2A396EFA" w14:textId="77777777" w:rsidR="0000105F" w:rsidRPr="001141C9" w:rsidRDefault="0000105F" w:rsidP="0000105F">
            <w:pPr>
              <w:pStyle w:val="TAC"/>
              <w:keepNext w:val="0"/>
              <w:keepLines w:val="0"/>
              <w:rPr>
                <w:rFonts w:eastAsiaTheme="minorEastAsia"/>
                <w:lang w:eastAsia="zh-CN"/>
              </w:rPr>
            </w:pPr>
          </w:p>
        </w:tc>
      </w:tr>
      <w:tr w:rsidR="0000105F" w:rsidRPr="001141C9" w14:paraId="3480306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0DA52C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A5756E"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6C31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C74A28" w14:textId="77777777" w:rsidR="0000105F" w:rsidRPr="001141C9" w:rsidRDefault="0000105F" w:rsidP="0000105F">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74C396" w14:textId="77777777" w:rsidR="0000105F" w:rsidRPr="001141C9" w:rsidRDefault="0000105F" w:rsidP="0000105F">
            <w:pPr>
              <w:pStyle w:val="TAC"/>
              <w:keepNext w:val="0"/>
              <w:keepLines w:val="0"/>
              <w:rPr>
                <w:rFonts w:eastAsiaTheme="minorEastAsia"/>
                <w:lang w:eastAsia="zh-CN"/>
              </w:rPr>
            </w:pPr>
          </w:p>
        </w:tc>
      </w:tr>
      <w:tr w:rsidR="0000105F" w:rsidRPr="001141C9" w14:paraId="3A37459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4CEA4C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7693742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CA_n1A-n46A</w:t>
            </w:r>
          </w:p>
          <w:p w14:paraId="11DCCA0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CA_n1A-n78A</w:t>
            </w:r>
          </w:p>
          <w:p w14:paraId="5E40172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CA_n46A-n78A</w:t>
            </w:r>
          </w:p>
          <w:p w14:paraId="5BC6445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0385E0C"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D7CE526" w14:textId="77777777" w:rsidR="0000105F" w:rsidRPr="001141C9" w:rsidRDefault="0000105F" w:rsidP="0000105F">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B6FC722"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3B77C6A4" w14:textId="77777777" w:rsidTr="0000105F">
        <w:trPr>
          <w:jc w:val="center"/>
        </w:trPr>
        <w:tc>
          <w:tcPr>
            <w:tcW w:w="2062" w:type="dxa"/>
            <w:tcBorders>
              <w:top w:val="nil"/>
              <w:left w:val="single" w:sz="4" w:space="0" w:color="auto"/>
              <w:bottom w:val="nil"/>
              <w:right w:val="single" w:sz="4" w:space="0" w:color="auto"/>
            </w:tcBorders>
            <w:vAlign w:val="center"/>
          </w:tcPr>
          <w:p w14:paraId="7575440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C0F8F9"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C364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15C43FA" w14:textId="77777777" w:rsidR="0000105F" w:rsidRPr="001141C9" w:rsidRDefault="0000105F" w:rsidP="0000105F">
            <w:pPr>
              <w:pStyle w:val="TAC"/>
              <w:keepNext w:val="0"/>
              <w:keepLines w:val="0"/>
              <w:rPr>
                <w:rFonts w:eastAsiaTheme="minorEastAsia"/>
                <w:lang w:bidi="ar"/>
              </w:rPr>
            </w:pPr>
            <w:r w:rsidRPr="001141C9">
              <w:rPr>
                <w:rFonts w:eastAsiaTheme="minorEastAsia"/>
              </w:rPr>
              <w:t>10, 20, 40, 60, 80</w:t>
            </w:r>
          </w:p>
        </w:tc>
        <w:tc>
          <w:tcPr>
            <w:tcW w:w="1496" w:type="dxa"/>
            <w:tcBorders>
              <w:top w:val="nil"/>
              <w:left w:val="single" w:sz="4" w:space="0" w:color="auto"/>
              <w:bottom w:val="nil"/>
              <w:right w:val="single" w:sz="4" w:space="0" w:color="auto"/>
            </w:tcBorders>
            <w:vAlign w:val="center"/>
          </w:tcPr>
          <w:p w14:paraId="6BA8880A" w14:textId="77777777" w:rsidR="0000105F" w:rsidRPr="001141C9" w:rsidRDefault="0000105F" w:rsidP="0000105F">
            <w:pPr>
              <w:pStyle w:val="TAC"/>
              <w:keepNext w:val="0"/>
              <w:keepLines w:val="0"/>
              <w:rPr>
                <w:rFonts w:eastAsiaTheme="minorEastAsia"/>
                <w:lang w:eastAsia="zh-CN"/>
              </w:rPr>
            </w:pPr>
          </w:p>
        </w:tc>
      </w:tr>
      <w:tr w:rsidR="0000105F" w:rsidRPr="001141C9" w14:paraId="6AC4A81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D0C67B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F35455"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7291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F0BDAF" w14:textId="77777777" w:rsidR="0000105F" w:rsidRPr="001141C9" w:rsidRDefault="0000105F" w:rsidP="0000105F">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76A9CA59" w14:textId="77777777" w:rsidR="0000105F" w:rsidRPr="001141C9" w:rsidRDefault="0000105F" w:rsidP="0000105F">
            <w:pPr>
              <w:pStyle w:val="TAC"/>
              <w:keepNext w:val="0"/>
              <w:keepLines w:val="0"/>
              <w:rPr>
                <w:rFonts w:eastAsiaTheme="minorEastAsia"/>
                <w:lang w:eastAsia="zh-CN"/>
              </w:rPr>
            </w:pPr>
          </w:p>
        </w:tc>
      </w:tr>
      <w:tr w:rsidR="0000105F" w:rsidRPr="001141C9" w14:paraId="107B781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572ADC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6B80FF7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CA_n1A-n46A</w:t>
            </w:r>
          </w:p>
          <w:p w14:paraId="4ED521B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CA_n1A-n78A</w:t>
            </w:r>
          </w:p>
          <w:p w14:paraId="617C41C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CA_n46A-n78A</w:t>
            </w:r>
          </w:p>
          <w:p w14:paraId="76F43B4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292A6F4"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F1B8CE0" w14:textId="77777777" w:rsidR="0000105F" w:rsidRPr="001141C9" w:rsidRDefault="0000105F" w:rsidP="0000105F">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7EF8239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43FA5084" w14:textId="77777777" w:rsidTr="0000105F">
        <w:trPr>
          <w:jc w:val="center"/>
        </w:trPr>
        <w:tc>
          <w:tcPr>
            <w:tcW w:w="2062" w:type="dxa"/>
            <w:tcBorders>
              <w:top w:val="nil"/>
              <w:left w:val="single" w:sz="4" w:space="0" w:color="auto"/>
              <w:bottom w:val="nil"/>
              <w:right w:val="single" w:sz="4" w:space="0" w:color="auto"/>
            </w:tcBorders>
            <w:vAlign w:val="center"/>
          </w:tcPr>
          <w:p w14:paraId="6BBA981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68A73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E4615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9783262" w14:textId="77777777" w:rsidR="0000105F" w:rsidRPr="001141C9" w:rsidRDefault="0000105F" w:rsidP="0000105F">
            <w:pPr>
              <w:pStyle w:val="TAC"/>
              <w:keepNext w:val="0"/>
              <w:keepLines w:val="0"/>
              <w:rPr>
                <w:rFonts w:eastAsiaTheme="minorEastAsia"/>
                <w:lang w:bidi="ar"/>
              </w:rPr>
            </w:pPr>
            <w:r w:rsidRPr="001141C9">
              <w:rPr>
                <w:rFonts w:eastAsiaTheme="minorEastAsia" w:cs="Arial"/>
                <w:szCs w:val="18"/>
              </w:rPr>
              <w:t>CA_n46C_BCS0</w:t>
            </w:r>
          </w:p>
        </w:tc>
        <w:tc>
          <w:tcPr>
            <w:tcW w:w="1496" w:type="dxa"/>
            <w:tcBorders>
              <w:top w:val="nil"/>
              <w:left w:val="single" w:sz="4" w:space="0" w:color="auto"/>
              <w:bottom w:val="nil"/>
              <w:right w:val="single" w:sz="4" w:space="0" w:color="auto"/>
            </w:tcBorders>
            <w:vAlign w:val="center"/>
          </w:tcPr>
          <w:p w14:paraId="2331AE59" w14:textId="77777777" w:rsidR="0000105F" w:rsidRPr="001141C9" w:rsidRDefault="0000105F" w:rsidP="0000105F">
            <w:pPr>
              <w:pStyle w:val="TAC"/>
              <w:keepNext w:val="0"/>
              <w:keepLines w:val="0"/>
              <w:rPr>
                <w:rFonts w:eastAsiaTheme="minorEastAsia"/>
                <w:lang w:eastAsia="zh-CN"/>
              </w:rPr>
            </w:pPr>
          </w:p>
        </w:tc>
      </w:tr>
      <w:tr w:rsidR="0000105F" w:rsidRPr="001141C9" w14:paraId="74B9D5E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4EFBD0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33B705"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10FD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CA4AFA" w14:textId="77777777" w:rsidR="0000105F" w:rsidRPr="001141C9" w:rsidRDefault="0000105F" w:rsidP="0000105F">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11AB53C8" w14:textId="77777777" w:rsidR="0000105F" w:rsidRPr="001141C9" w:rsidRDefault="0000105F" w:rsidP="0000105F">
            <w:pPr>
              <w:pStyle w:val="TAC"/>
              <w:keepNext w:val="0"/>
              <w:keepLines w:val="0"/>
              <w:rPr>
                <w:rFonts w:eastAsiaTheme="minorEastAsia"/>
                <w:lang w:eastAsia="zh-CN"/>
              </w:rPr>
            </w:pPr>
          </w:p>
        </w:tc>
      </w:tr>
      <w:tr w:rsidR="0000105F" w:rsidRPr="001141C9" w14:paraId="7BBA12F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84FEC3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4D26BA9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CA_n1A-n46A</w:t>
            </w:r>
          </w:p>
          <w:p w14:paraId="61D162A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CA_n1A-n78A</w:t>
            </w:r>
          </w:p>
          <w:p w14:paraId="38C1E60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CA_n46A-n78A</w:t>
            </w:r>
          </w:p>
          <w:p w14:paraId="01A15F3A"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6CEE3A7"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A003E41" w14:textId="77777777" w:rsidR="0000105F" w:rsidRPr="001141C9" w:rsidRDefault="0000105F" w:rsidP="0000105F">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6613EFC"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00106276" w14:textId="77777777" w:rsidTr="0000105F">
        <w:trPr>
          <w:jc w:val="center"/>
        </w:trPr>
        <w:tc>
          <w:tcPr>
            <w:tcW w:w="2062" w:type="dxa"/>
            <w:tcBorders>
              <w:top w:val="nil"/>
              <w:left w:val="single" w:sz="4" w:space="0" w:color="auto"/>
              <w:bottom w:val="nil"/>
              <w:right w:val="single" w:sz="4" w:space="0" w:color="auto"/>
            </w:tcBorders>
            <w:vAlign w:val="center"/>
          </w:tcPr>
          <w:p w14:paraId="2C76DAF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BAD69F"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8880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016339B" w14:textId="77777777" w:rsidR="0000105F" w:rsidRPr="001141C9" w:rsidRDefault="0000105F" w:rsidP="0000105F">
            <w:pPr>
              <w:pStyle w:val="TAC"/>
              <w:keepNext w:val="0"/>
              <w:keepLines w:val="0"/>
              <w:rPr>
                <w:rFonts w:eastAsiaTheme="minorEastAsia"/>
                <w:lang w:bidi="ar"/>
              </w:rPr>
            </w:pPr>
            <w:r w:rsidRPr="001141C9">
              <w:rPr>
                <w:rFonts w:eastAsiaTheme="minorEastAsia" w:cs="Arial"/>
                <w:szCs w:val="18"/>
              </w:rPr>
              <w:t>CA_n46D_BCS0</w:t>
            </w:r>
          </w:p>
        </w:tc>
        <w:tc>
          <w:tcPr>
            <w:tcW w:w="1496" w:type="dxa"/>
            <w:tcBorders>
              <w:top w:val="nil"/>
              <w:left w:val="single" w:sz="4" w:space="0" w:color="auto"/>
              <w:bottom w:val="nil"/>
              <w:right w:val="single" w:sz="4" w:space="0" w:color="auto"/>
            </w:tcBorders>
            <w:vAlign w:val="center"/>
          </w:tcPr>
          <w:p w14:paraId="5EC67F59" w14:textId="77777777" w:rsidR="0000105F" w:rsidRPr="001141C9" w:rsidRDefault="0000105F" w:rsidP="0000105F">
            <w:pPr>
              <w:pStyle w:val="TAC"/>
              <w:keepNext w:val="0"/>
              <w:keepLines w:val="0"/>
              <w:rPr>
                <w:rFonts w:eastAsiaTheme="minorEastAsia"/>
                <w:lang w:eastAsia="zh-CN"/>
              </w:rPr>
            </w:pPr>
          </w:p>
        </w:tc>
      </w:tr>
      <w:tr w:rsidR="0000105F" w:rsidRPr="001141C9" w14:paraId="28E6858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F9DF64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FDB81E"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D327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D6694F" w14:textId="77777777" w:rsidR="0000105F" w:rsidRPr="001141C9" w:rsidRDefault="0000105F" w:rsidP="0000105F">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5092C042" w14:textId="77777777" w:rsidR="0000105F" w:rsidRPr="001141C9" w:rsidRDefault="0000105F" w:rsidP="0000105F">
            <w:pPr>
              <w:pStyle w:val="TAC"/>
              <w:keepNext w:val="0"/>
              <w:keepLines w:val="0"/>
              <w:rPr>
                <w:rFonts w:eastAsiaTheme="minorEastAsia"/>
                <w:lang w:eastAsia="zh-CN"/>
              </w:rPr>
            </w:pPr>
          </w:p>
        </w:tc>
      </w:tr>
      <w:tr w:rsidR="0000105F" w:rsidRPr="001141C9" w14:paraId="04EE63A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E9D9F4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6FF43DB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CA_n1A-n46A</w:t>
            </w:r>
          </w:p>
          <w:p w14:paraId="07F03D9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CA_n1A-n78A</w:t>
            </w:r>
          </w:p>
          <w:p w14:paraId="2676C46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CA_n46A-n78A</w:t>
            </w:r>
          </w:p>
          <w:p w14:paraId="3559B6BA"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DC3DB74"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DC6E1D5" w14:textId="77777777" w:rsidR="0000105F" w:rsidRPr="001141C9" w:rsidRDefault="0000105F" w:rsidP="0000105F">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01D2896A"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3A7493D2" w14:textId="77777777" w:rsidTr="0000105F">
        <w:trPr>
          <w:jc w:val="center"/>
        </w:trPr>
        <w:tc>
          <w:tcPr>
            <w:tcW w:w="2062" w:type="dxa"/>
            <w:tcBorders>
              <w:top w:val="nil"/>
              <w:left w:val="single" w:sz="4" w:space="0" w:color="auto"/>
              <w:bottom w:val="nil"/>
              <w:right w:val="single" w:sz="4" w:space="0" w:color="auto"/>
            </w:tcBorders>
            <w:vAlign w:val="center"/>
          </w:tcPr>
          <w:p w14:paraId="4872B83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121B0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4565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C90AC8F" w14:textId="77777777" w:rsidR="0000105F" w:rsidRPr="001141C9" w:rsidRDefault="0000105F" w:rsidP="0000105F">
            <w:pPr>
              <w:pStyle w:val="TAC"/>
              <w:keepNext w:val="0"/>
              <w:keepLines w:val="0"/>
              <w:rPr>
                <w:rFonts w:eastAsiaTheme="minorEastAsia"/>
                <w:lang w:bidi="ar"/>
              </w:rPr>
            </w:pPr>
            <w:r w:rsidRPr="001141C9">
              <w:rPr>
                <w:rFonts w:eastAsiaTheme="minorEastAsia" w:cs="Arial"/>
                <w:szCs w:val="18"/>
              </w:rPr>
              <w:t>CA_n46(2A)_BCS0</w:t>
            </w:r>
          </w:p>
        </w:tc>
        <w:tc>
          <w:tcPr>
            <w:tcW w:w="1496" w:type="dxa"/>
            <w:tcBorders>
              <w:top w:val="nil"/>
              <w:left w:val="single" w:sz="4" w:space="0" w:color="auto"/>
              <w:bottom w:val="nil"/>
              <w:right w:val="single" w:sz="4" w:space="0" w:color="auto"/>
            </w:tcBorders>
            <w:vAlign w:val="center"/>
          </w:tcPr>
          <w:p w14:paraId="1538ADEA" w14:textId="77777777" w:rsidR="0000105F" w:rsidRPr="001141C9" w:rsidRDefault="0000105F" w:rsidP="0000105F">
            <w:pPr>
              <w:pStyle w:val="TAC"/>
              <w:keepNext w:val="0"/>
              <w:keepLines w:val="0"/>
              <w:rPr>
                <w:rFonts w:eastAsiaTheme="minorEastAsia"/>
                <w:lang w:eastAsia="zh-CN"/>
              </w:rPr>
            </w:pPr>
          </w:p>
        </w:tc>
      </w:tr>
      <w:tr w:rsidR="0000105F" w:rsidRPr="001141C9" w14:paraId="3D22558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557A06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B16357"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CC4D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593E54" w14:textId="77777777" w:rsidR="0000105F" w:rsidRPr="001141C9" w:rsidRDefault="0000105F" w:rsidP="0000105F">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29B919DF" w14:textId="77777777" w:rsidR="0000105F" w:rsidRPr="001141C9" w:rsidRDefault="0000105F" w:rsidP="0000105F">
            <w:pPr>
              <w:pStyle w:val="TAC"/>
              <w:keepNext w:val="0"/>
              <w:keepLines w:val="0"/>
              <w:rPr>
                <w:rFonts w:eastAsiaTheme="minorEastAsia"/>
                <w:lang w:eastAsia="zh-CN"/>
              </w:rPr>
            </w:pPr>
          </w:p>
        </w:tc>
      </w:tr>
      <w:tr w:rsidR="0000105F" w:rsidRPr="001141C9" w14:paraId="142FDDF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937195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01D50D6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656F2118"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559446" w14:textId="77777777" w:rsidR="0000105F" w:rsidRPr="001141C9" w:rsidRDefault="0000105F" w:rsidP="0000105F">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35262A41"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474E8DD7" w14:textId="77777777" w:rsidTr="0000105F">
        <w:trPr>
          <w:jc w:val="center"/>
        </w:trPr>
        <w:tc>
          <w:tcPr>
            <w:tcW w:w="2062" w:type="dxa"/>
            <w:tcBorders>
              <w:top w:val="nil"/>
              <w:left w:val="single" w:sz="4" w:space="0" w:color="auto"/>
              <w:bottom w:val="nil"/>
              <w:right w:val="single" w:sz="4" w:space="0" w:color="auto"/>
            </w:tcBorders>
            <w:vAlign w:val="center"/>
          </w:tcPr>
          <w:p w14:paraId="0B62810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FDBE64"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DE709"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214FC8B" w14:textId="77777777" w:rsidR="0000105F" w:rsidRPr="001141C9" w:rsidRDefault="0000105F" w:rsidP="0000105F">
            <w:pPr>
              <w:pStyle w:val="TAC"/>
              <w:keepNext w:val="0"/>
              <w:keepLines w:val="0"/>
              <w:rPr>
                <w:rFonts w:eastAsiaTheme="minorEastAsia" w:cs="Arial"/>
                <w:szCs w:val="18"/>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6A2923C8" w14:textId="77777777" w:rsidR="0000105F" w:rsidRPr="001141C9" w:rsidRDefault="0000105F" w:rsidP="0000105F">
            <w:pPr>
              <w:pStyle w:val="TAC"/>
              <w:keepNext w:val="0"/>
              <w:keepLines w:val="0"/>
              <w:rPr>
                <w:rFonts w:eastAsiaTheme="minorEastAsia"/>
                <w:lang w:eastAsia="zh-CN"/>
              </w:rPr>
            </w:pPr>
          </w:p>
        </w:tc>
      </w:tr>
      <w:tr w:rsidR="0000105F" w:rsidRPr="001141C9" w14:paraId="77E42E9A" w14:textId="77777777" w:rsidTr="0000105F">
        <w:trPr>
          <w:jc w:val="center"/>
        </w:trPr>
        <w:tc>
          <w:tcPr>
            <w:tcW w:w="2062" w:type="dxa"/>
            <w:tcBorders>
              <w:top w:val="nil"/>
              <w:left w:val="single" w:sz="4" w:space="0" w:color="auto"/>
              <w:bottom w:val="nil"/>
              <w:right w:val="single" w:sz="4" w:space="0" w:color="auto"/>
            </w:tcBorders>
            <w:vAlign w:val="center"/>
          </w:tcPr>
          <w:p w14:paraId="2BA4574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B6423F"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84ED8"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89573C8" w14:textId="77777777" w:rsidR="0000105F" w:rsidRPr="001141C9" w:rsidRDefault="0000105F" w:rsidP="0000105F">
            <w:pPr>
              <w:pStyle w:val="TAC"/>
              <w:keepNext w:val="0"/>
              <w:keepLines w:val="0"/>
              <w:rPr>
                <w:rFonts w:eastAsiaTheme="minorEastAsia" w:cs="Arial"/>
                <w:szCs w:val="18"/>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87AC27" w14:textId="77777777" w:rsidR="0000105F" w:rsidRPr="001141C9" w:rsidRDefault="0000105F" w:rsidP="0000105F">
            <w:pPr>
              <w:pStyle w:val="TAC"/>
              <w:keepNext w:val="0"/>
              <w:keepLines w:val="0"/>
              <w:rPr>
                <w:rFonts w:eastAsiaTheme="minorEastAsia"/>
                <w:lang w:eastAsia="zh-CN"/>
              </w:rPr>
            </w:pPr>
          </w:p>
        </w:tc>
      </w:tr>
      <w:tr w:rsidR="0000105F" w:rsidRPr="001141C9" w14:paraId="2B6ED66B" w14:textId="77777777" w:rsidTr="0000105F">
        <w:trPr>
          <w:jc w:val="center"/>
        </w:trPr>
        <w:tc>
          <w:tcPr>
            <w:tcW w:w="2062" w:type="dxa"/>
            <w:tcBorders>
              <w:top w:val="nil"/>
              <w:left w:val="single" w:sz="4" w:space="0" w:color="auto"/>
              <w:bottom w:val="nil"/>
              <w:right w:val="single" w:sz="4" w:space="0" w:color="auto"/>
            </w:tcBorders>
            <w:vAlign w:val="center"/>
          </w:tcPr>
          <w:p w14:paraId="07DCD35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A575B8"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1F302"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F43B10" w14:textId="77777777" w:rsidR="0000105F" w:rsidRPr="001141C9" w:rsidRDefault="0000105F" w:rsidP="0000105F">
            <w:pPr>
              <w:pStyle w:val="TAC"/>
              <w:keepNext w:val="0"/>
              <w:keepLines w:val="0"/>
              <w:rPr>
                <w:rFonts w:eastAsiaTheme="minorEastAsia"/>
              </w:rPr>
            </w:pPr>
            <w:r w:rsidRPr="001C7E11">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E8ABC82" w14:textId="77777777" w:rsidR="0000105F" w:rsidRPr="001141C9" w:rsidRDefault="0000105F" w:rsidP="0000105F">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00105F" w:rsidRPr="001141C9" w14:paraId="207043CA" w14:textId="77777777" w:rsidTr="0000105F">
        <w:trPr>
          <w:jc w:val="center"/>
        </w:trPr>
        <w:tc>
          <w:tcPr>
            <w:tcW w:w="2062" w:type="dxa"/>
            <w:tcBorders>
              <w:top w:val="nil"/>
              <w:left w:val="single" w:sz="4" w:space="0" w:color="auto"/>
              <w:bottom w:val="nil"/>
              <w:right w:val="single" w:sz="4" w:space="0" w:color="auto"/>
            </w:tcBorders>
            <w:vAlign w:val="center"/>
          </w:tcPr>
          <w:p w14:paraId="56247ED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22F23E"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42331"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DB6F381" w14:textId="77777777" w:rsidR="0000105F" w:rsidRPr="001141C9" w:rsidRDefault="0000105F" w:rsidP="0000105F">
            <w:pPr>
              <w:pStyle w:val="TAC"/>
              <w:keepNext w:val="0"/>
              <w:keepLines w:val="0"/>
              <w:rPr>
                <w:rFonts w:eastAsiaTheme="minorEastAsia"/>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1496" w:type="dxa"/>
            <w:tcBorders>
              <w:top w:val="nil"/>
              <w:left w:val="single" w:sz="4" w:space="0" w:color="auto"/>
              <w:bottom w:val="nil"/>
              <w:right w:val="single" w:sz="4" w:space="0" w:color="auto"/>
            </w:tcBorders>
            <w:vAlign w:val="center"/>
          </w:tcPr>
          <w:p w14:paraId="7EA87A7F" w14:textId="77777777" w:rsidR="0000105F" w:rsidRPr="001141C9" w:rsidRDefault="0000105F" w:rsidP="0000105F">
            <w:pPr>
              <w:pStyle w:val="TAC"/>
              <w:keepNext w:val="0"/>
              <w:keepLines w:val="0"/>
              <w:rPr>
                <w:rFonts w:eastAsiaTheme="minorEastAsia"/>
                <w:lang w:eastAsia="zh-CN"/>
              </w:rPr>
            </w:pPr>
          </w:p>
        </w:tc>
      </w:tr>
      <w:tr w:rsidR="0000105F" w:rsidRPr="001141C9" w14:paraId="3CCC221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DE5545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E1F4D6"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A7E0C"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A427711" w14:textId="77777777" w:rsidR="0000105F" w:rsidRPr="001141C9" w:rsidRDefault="0000105F" w:rsidP="0000105F">
            <w:pPr>
              <w:pStyle w:val="TAC"/>
              <w:keepNext w:val="0"/>
              <w:keepLines w:val="0"/>
              <w:rPr>
                <w:rFonts w:eastAsiaTheme="minorEastAsia"/>
              </w:rPr>
            </w:pPr>
            <w:r w:rsidRPr="001C7E11">
              <w:rPr>
                <w:rFonts w:eastAsiaTheme="minorEastAsia" w:cs="Arial"/>
                <w:color w:val="000000"/>
                <w:szCs w:val="18"/>
              </w:rPr>
              <w:t>n7</w:t>
            </w:r>
            <w:r>
              <w:rPr>
                <w:rFonts w:eastAsiaTheme="minorEastAsia" w:cs="Arial"/>
                <w:color w:val="000000"/>
                <w:szCs w:val="18"/>
              </w:rPr>
              <w:t>8</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2DE7F72" w14:textId="77777777" w:rsidR="0000105F" w:rsidRPr="001141C9" w:rsidRDefault="0000105F" w:rsidP="0000105F">
            <w:pPr>
              <w:pStyle w:val="TAC"/>
              <w:keepNext w:val="0"/>
              <w:keepLines w:val="0"/>
              <w:rPr>
                <w:rFonts w:eastAsiaTheme="minorEastAsia"/>
                <w:lang w:eastAsia="zh-CN"/>
              </w:rPr>
            </w:pPr>
          </w:p>
        </w:tc>
      </w:tr>
      <w:tr w:rsidR="0000105F" w:rsidRPr="001141C9" w14:paraId="762C3EF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E439DF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031125D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CA_n1A-n78A</w:t>
            </w:r>
          </w:p>
          <w:p w14:paraId="43E579A7" w14:textId="77777777" w:rsidR="0000105F" w:rsidRPr="001141C9" w:rsidRDefault="0000105F" w:rsidP="0000105F">
            <w:pPr>
              <w:pStyle w:val="TAC"/>
              <w:keepNext w:val="0"/>
              <w:keepLines w:val="0"/>
              <w:rPr>
                <w:rFonts w:eastAsiaTheme="minorEastAsia"/>
                <w:szCs w:val="18"/>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578DFA0"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27D372" w14:textId="77777777" w:rsidR="0000105F" w:rsidRPr="001141C9" w:rsidRDefault="0000105F" w:rsidP="0000105F">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27E7797B"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0FEDE482" w14:textId="77777777" w:rsidTr="0000105F">
        <w:trPr>
          <w:jc w:val="center"/>
        </w:trPr>
        <w:tc>
          <w:tcPr>
            <w:tcW w:w="2062" w:type="dxa"/>
            <w:tcBorders>
              <w:top w:val="nil"/>
              <w:left w:val="single" w:sz="4" w:space="0" w:color="auto"/>
              <w:bottom w:val="nil"/>
              <w:right w:val="single" w:sz="4" w:space="0" w:color="auto"/>
            </w:tcBorders>
            <w:vAlign w:val="center"/>
          </w:tcPr>
          <w:p w14:paraId="1A77ACE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30A514"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39F2F0"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729D8FF" w14:textId="77777777" w:rsidR="0000105F" w:rsidRPr="001141C9" w:rsidRDefault="0000105F" w:rsidP="0000105F">
            <w:pPr>
              <w:pStyle w:val="TAC"/>
              <w:keepNext w:val="0"/>
              <w:keepLines w:val="0"/>
              <w:rPr>
                <w:rFonts w:eastAsiaTheme="minorEastAsia" w:cs="Arial"/>
                <w:szCs w:val="18"/>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7B76998E" w14:textId="77777777" w:rsidR="0000105F" w:rsidRPr="001141C9" w:rsidRDefault="0000105F" w:rsidP="0000105F">
            <w:pPr>
              <w:pStyle w:val="TAC"/>
              <w:keepNext w:val="0"/>
              <w:keepLines w:val="0"/>
              <w:rPr>
                <w:rFonts w:eastAsiaTheme="minorEastAsia"/>
                <w:lang w:eastAsia="zh-CN"/>
              </w:rPr>
            </w:pPr>
          </w:p>
        </w:tc>
      </w:tr>
      <w:tr w:rsidR="0000105F" w:rsidRPr="001141C9" w14:paraId="2ECFF796" w14:textId="77777777" w:rsidTr="0000105F">
        <w:trPr>
          <w:jc w:val="center"/>
        </w:trPr>
        <w:tc>
          <w:tcPr>
            <w:tcW w:w="2062" w:type="dxa"/>
            <w:tcBorders>
              <w:top w:val="nil"/>
              <w:left w:val="single" w:sz="4" w:space="0" w:color="auto"/>
              <w:bottom w:val="nil"/>
              <w:right w:val="single" w:sz="4" w:space="0" w:color="auto"/>
            </w:tcBorders>
            <w:vAlign w:val="center"/>
          </w:tcPr>
          <w:p w14:paraId="346415E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A863F4"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F7437"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4EA1D19" w14:textId="77777777" w:rsidR="0000105F" w:rsidRPr="001141C9" w:rsidRDefault="0000105F" w:rsidP="0000105F">
            <w:pPr>
              <w:pStyle w:val="TAC"/>
              <w:keepNext w:val="0"/>
              <w:keepLines w:val="0"/>
              <w:rPr>
                <w:rFonts w:eastAsiaTheme="minorEastAsia" w:cs="Arial"/>
                <w:szCs w:val="18"/>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46B2DFC" w14:textId="77777777" w:rsidR="0000105F" w:rsidRPr="001141C9" w:rsidRDefault="0000105F" w:rsidP="0000105F">
            <w:pPr>
              <w:pStyle w:val="TAC"/>
              <w:keepNext w:val="0"/>
              <w:keepLines w:val="0"/>
              <w:rPr>
                <w:rFonts w:eastAsiaTheme="minorEastAsia"/>
                <w:lang w:eastAsia="zh-CN"/>
              </w:rPr>
            </w:pPr>
          </w:p>
        </w:tc>
      </w:tr>
      <w:tr w:rsidR="0000105F" w:rsidRPr="001141C9" w14:paraId="5059DA96" w14:textId="77777777" w:rsidTr="0000105F">
        <w:trPr>
          <w:jc w:val="center"/>
        </w:trPr>
        <w:tc>
          <w:tcPr>
            <w:tcW w:w="2062" w:type="dxa"/>
            <w:tcBorders>
              <w:top w:val="nil"/>
              <w:left w:val="single" w:sz="4" w:space="0" w:color="auto"/>
              <w:bottom w:val="nil"/>
              <w:right w:val="single" w:sz="4" w:space="0" w:color="auto"/>
            </w:tcBorders>
            <w:vAlign w:val="center"/>
          </w:tcPr>
          <w:p w14:paraId="7B5A039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47B5DB"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866DB"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2EA04C" w14:textId="77777777" w:rsidR="0000105F" w:rsidRPr="001141C9" w:rsidRDefault="0000105F" w:rsidP="0000105F">
            <w:pPr>
              <w:pStyle w:val="TAC"/>
              <w:keepNext w:val="0"/>
              <w:keepLines w:val="0"/>
              <w:rPr>
                <w:rFonts w:eastAsiaTheme="minorEastAsia"/>
                <w:lang w:eastAsia="zh-CN" w:bidi="ar"/>
              </w:rPr>
            </w:pPr>
            <w:r w:rsidRPr="001C7E11">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BC85B0C" w14:textId="77777777" w:rsidR="0000105F" w:rsidRPr="001141C9" w:rsidRDefault="0000105F" w:rsidP="0000105F">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00105F" w:rsidRPr="001141C9" w14:paraId="298D3D1D" w14:textId="77777777" w:rsidTr="0000105F">
        <w:trPr>
          <w:jc w:val="center"/>
        </w:trPr>
        <w:tc>
          <w:tcPr>
            <w:tcW w:w="2062" w:type="dxa"/>
            <w:tcBorders>
              <w:top w:val="nil"/>
              <w:left w:val="single" w:sz="4" w:space="0" w:color="auto"/>
              <w:bottom w:val="nil"/>
              <w:right w:val="single" w:sz="4" w:space="0" w:color="auto"/>
            </w:tcBorders>
            <w:vAlign w:val="center"/>
          </w:tcPr>
          <w:p w14:paraId="222396D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5DA019"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3C690"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B752FDE" w14:textId="77777777" w:rsidR="0000105F" w:rsidRPr="001141C9" w:rsidRDefault="0000105F" w:rsidP="0000105F">
            <w:pPr>
              <w:pStyle w:val="TAC"/>
              <w:keepNext w:val="0"/>
              <w:keepLines w:val="0"/>
              <w:rPr>
                <w:rFonts w:eastAsiaTheme="minorEastAsia"/>
                <w:lang w:eastAsia="zh-CN" w:bidi="ar"/>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1496" w:type="dxa"/>
            <w:tcBorders>
              <w:top w:val="nil"/>
              <w:left w:val="single" w:sz="4" w:space="0" w:color="auto"/>
              <w:bottom w:val="nil"/>
              <w:right w:val="single" w:sz="4" w:space="0" w:color="auto"/>
            </w:tcBorders>
            <w:vAlign w:val="center"/>
          </w:tcPr>
          <w:p w14:paraId="69BA4245" w14:textId="77777777" w:rsidR="0000105F" w:rsidRPr="001141C9" w:rsidRDefault="0000105F" w:rsidP="0000105F">
            <w:pPr>
              <w:pStyle w:val="TAC"/>
              <w:keepNext w:val="0"/>
              <w:keepLines w:val="0"/>
              <w:rPr>
                <w:rFonts w:eastAsiaTheme="minorEastAsia"/>
                <w:lang w:eastAsia="zh-CN"/>
              </w:rPr>
            </w:pPr>
          </w:p>
        </w:tc>
      </w:tr>
      <w:tr w:rsidR="0000105F" w:rsidRPr="001141C9" w14:paraId="6CB31E6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A6E588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470876"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C7367"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4841CC5" w14:textId="77777777" w:rsidR="0000105F" w:rsidRPr="001141C9" w:rsidRDefault="0000105F" w:rsidP="0000105F">
            <w:pPr>
              <w:pStyle w:val="TAC"/>
              <w:keepNext w:val="0"/>
              <w:keepLines w:val="0"/>
              <w:rPr>
                <w:rFonts w:eastAsiaTheme="minorEastAsia"/>
                <w:lang w:eastAsia="zh-CN" w:bidi="ar"/>
              </w:rPr>
            </w:pPr>
            <w:r w:rsidRPr="001C7E11">
              <w:rPr>
                <w:rFonts w:eastAsiaTheme="minorEastAsia" w:cs="Arial"/>
                <w:color w:val="000000"/>
                <w:szCs w:val="18"/>
                <w:lang w:val="en-US" w:eastAsia="zh-CN" w:bidi="ar"/>
              </w:rPr>
              <w:t>CA_n7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496" w:type="dxa"/>
            <w:tcBorders>
              <w:top w:val="nil"/>
              <w:left w:val="single" w:sz="4" w:space="0" w:color="auto"/>
              <w:bottom w:val="single" w:sz="4" w:space="0" w:color="auto"/>
              <w:right w:val="single" w:sz="4" w:space="0" w:color="auto"/>
            </w:tcBorders>
            <w:vAlign w:val="center"/>
          </w:tcPr>
          <w:p w14:paraId="4B50900D" w14:textId="77777777" w:rsidR="0000105F" w:rsidRPr="001141C9" w:rsidRDefault="0000105F" w:rsidP="0000105F">
            <w:pPr>
              <w:pStyle w:val="TAC"/>
              <w:keepNext w:val="0"/>
              <w:keepLines w:val="0"/>
              <w:rPr>
                <w:rFonts w:eastAsiaTheme="minorEastAsia"/>
                <w:lang w:eastAsia="zh-CN"/>
              </w:rPr>
            </w:pPr>
          </w:p>
        </w:tc>
      </w:tr>
      <w:tr w:rsidR="0000105F" w:rsidRPr="001141C9" w14:paraId="0D15B570" w14:textId="77777777" w:rsidTr="0000105F">
        <w:trPr>
          <w:jc w:val="center"/>
        </w:trPr>
        <w:tc>
          <w:tcPr>
            <w:tcW w:w="2062" w:type="dxa"/>
            <w:tcBorders>
              <w:top w:val="single" w:sz="4" w:space="0" w:color="auto"/>
              <w:left w:val="single" w:sz="4" w:space="0" w:color="auto"/>
              <w:bottom w:val="nil"/>
              <w:right w:val="single" w:sz="4" w:space="0" w:color="auto"/>
            </w:tcBorders>
          </w:tcPr>
          <w:p w14:paraId="2EA36EC1"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CA_n1A-n71A-n77A</w:t>
            </w:r>
          </w:p>
        </w:tc>
        <w:tc>
          <w:tcPr>
            <w:tcW w:w="1716" w:type="dxa"/>
            <w:tcBorders>
              <w:top w:val="single" w:sz="4" w:space="0" w:color="auto"/>
              <w:left w:val="single" w:sz="4" w:space="0" w:color="auto"/>
              <w:bottom w:val="nil"/>
              <w:right w:val="single" w:sz="4" w:space="0" w:color="auto"/>
            </w:tcBorders>
            <w:vAlign w:val="center"/>
          </w:tcPr>
          <w:p w14:paraId="4EDCA147" w14:textId="77777777" w:rsidR="0000105F" w:rsidRDefault="0000105F" w:rsidP="0000105F">
            <w:pPr>
              <w:pStyle w:val="TAC"/>
              <w:rPr>
                <w:rFonts w:cs="Arial"/>
                <w:szCs w:val="18"/>
                <w:lang w:val="en-US" w:eastAsia="zh-CN"/>
              </w:rPr>
            </w:pPr>
            <w:r>
              <w:rPr>
                <w:rFonts w:cs="Arial"/>
                <w:szCs w:val="18"/>
                <w:lang w:val="en-US" w:eastAsia="zh-CN"/>
              </w:rPr>
              <w:t>CA_n1A-n71A</w:t>
            </w:r>
          </w:p>
          <w:p w14:paraId="0123FF5B" w14:textId="77777777" w:rsidR="0000105F" w:rsidRDefault="0000105F" w:rsidP="0000105F">
            <w:pPr>
              <w:pStyle w:val="TAC"/>
              <w:rPr>
                <w:rFonts w:cs="Arial"/>
                <w:szCs w:val="18"/>
                <w:lang w:val="en-US" w:eastAsia="zh-CN"/>
              </w:rPr>
            </w:pPr>
            <w:r>
              <w:rPr>
                <w:rFonts w:cs="Arial"/>
                <w:szCs w:val="18"/>
                <w:lang w:val="en-US" w:eastAsia="zh-CN"/>
              </w:rPr>
              <w:t>CA_n1A-n77A</w:t>
            </w:r>
          </w:p>
          <w:p w14:paraId="5D080260" w14:textId="77777777" w:rsidR="0000105F" w:rsidRPr="001141C9" w:rsidRDefault="0000105F" w:rsidP="0000105F">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74FFF2F"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FD7900" w14:textId="77777777" w:rsidR="0000105F" w:rsidRPr="001141C9" w:rsidRDefault="0000105F" w:rsidP="0000105F">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0117E76B"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0</w:t>
            </w:r>
          </w:p>
        </w:tc>
      </w:tr>
      <w:tr w:rsidR="0000105F" w:rsidRPr="001141C9" w14:paraId="44D3F027" w14:textId="77777777" w:rsidTr="0000105F">
        <w:trPr>
          <w:jc w:val="center"/>
        </w:trPr>
        <w:tc>
          <w:tcPr>
            <w:tcW w:w="2062" w:type="dxa"/>
            <w:tcBorders>
              <w:top w:val="nil"/>
              <w:left w:val="single" w:sz="4" w:space="0" w:color="auto"/>
              <w:bottom w:val="nil"/>
              <w:right w:val="single" w:sz="4" w:space="0" w:color="auto"/>
            </w:tcBorders>
          </w:tcPr>
          <w:p w14:paraId="14DE3AB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7E75B3"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62A9C"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24D64F1" w14:textId="77777777" w:rsidR="0000105F" w:rsidRPr="001141C9" w:rsidRDefault="0000105F" w:rsidP="0000105F">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E2677F0" w14:textId="77777777" w:rsidR="0000105F" w:rsidRPr="001141C9" w:rsidRDefault="0000105F" w:rsidP="0000105F">
            <w:pPr>
              <w:pStyle w:val="TAC"/>
              <w:keepNext w:val="0"/>
              <w:keepLines w:val="0"/>
              <w:rPr>
                <w:rFonts w:eastAsiaTheme="minorEastAsia"/>
                <w:lang w:eastAsia="zh-CN"/>
              </w:rPr>
            </w:pPr>
          </w:p>
        </w:tc>
      </w:tr>
      <w:tr w:rsidR="0000105F" w:rsidRPr="001141C9" w14:paraId="27C9AB79" w14:textId="77777777" w:rsidTr="0000105F">
        <w:trPr>
          <w:jc w:val="center"/>
        </w:trPr>
        <w:tc>
          <w:tcPr>
            <w:tcW w:w="2062" w:type="dxa"/>
            <w:tcBorders>
              <w:top w:val="nil"/>
              <w:left w:val="single" w:sz="4" w:space="0" w:color="auto"/>
              <w:bottom w:val="single" w:sz="4" w:space="0" w:color="auto"/>
              <w:right w:val="single" w:sz="4" w:space="0" w:color="auto"/>
            </w:tcBorders>
          </w:tcPr>
          <w:p w14:paraId="11B0EA5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1A4A0B"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7644F"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EFFC26" w14:textId="77777777" w:rsidR="0000105F" w:rsidRPr="001141C9" w:rsidRDefault="0000105F" w:rsidP="0000105F">
            <w:pPr>
              <w:pStyle w:val="TAC"/>
              <w:keepNext w:val="0"/>
              <w:keepLines w:val="0"/>
              <w:rPr>
                <w:rFonts w:eastAsiaTheme="minorEastAsia"/>
                <w:lang w:eastAsia="zh-CN" w:bidi="ar"/>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0DA9024B" w14:textId="77777777" w:rsidR="0000105F" w:rsidRPr="001141C9" w:rsidRDefault="0000105F" w:rsidP="0000105F">
            <w:pPr>
              <w:pStyle w:val="TAC"/>
              <w:keepNext w:val="0"/>
              <w:keepLines w:val="0"/>
              <w:rPr>
                <w:rFonts w:eastAsiaTheme="minorEastAsia"/>
                <w:lang w:eastAsia="zh-CN"/>
              </w:rPr>
            </w:pPr>
          </w:p>
        </w:tc>
      </w:tr>
      <w:tr w:rsidR="0000105F" w:rsidRPr="001141C9" w14:paraId="194377A9" w14:textId="77777777" w:rsidTr="0000105F">
        <w:trPr>
          <w:jc w:val="center"/>
        </w:trPr>
        <w:tc>
          <w:tcPr>
            <w:tcW w:w="2062" w:type="dxa"/>
            <w:tcBorders>
              <w:top w:val="single" w:sz="4" w:space="0" w:color="auto"/>
              <w:left w:val="single" w:sz="4" w:space="0" w:color="auto"/>
              <w:bottom w:val="nil"/>
              <w:right w:val="single" w:sz="4" w:space="0" w:color="auto"/>
            </w:tcBorders>
          </w:tcPr>
          <w:p w14:paraId="7EC40B95"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CA_n1A-n71A-n77(2A)</w:t>
            </w:r>
          </w:p>
        </w:tc>
        <w:tc>
          <w:tcPr>
            <w:tcW w:w="1716" w:type="dxa"/>
            <w:tcBorders>
              <w:top w:val="single" w:sz="4" w:space="0" w:color="auto"/>
              <w:left w:val="single" w:sz="4" w:space="0" w:color="auto"/>
              <w:bottom w:val="nil"/>
              <w:right w:val="single" w:sz="4" w:space="0" w:color="auto"/>
            </w:tcBorders>
            <w:vAlign w:val="center"/>
          </w:tcPr>
          <w:p w14:paraId="41FD5009" w14:textId="77777777" w:rsidR="0000105F" w:rsidRDefault="0000105F" w:rsidP="0000105F">
            <w:pPr>
              <w:pStyle w:val="TAC"/>
              <w:rPr>
                <w:rFonts w:cs="Arial"/>
                <w:szCs w:val="18"/>
                <w:lang w:val="en-US" w:eastAsia="zh-CN"/>
              </w:rPr>
            </w:pPr>
            <w:r>
              <w:rPr>
                <w:rFonts w:cs="Arial"/>
                <w:szCs w:val="18"/>
                <w:lang w:val="en-US" w:eastAsia="zh-CN"/>
              </w:rPr>
              <w:t>CA_n1A-n71A</w:t>
            </w:r>
          </w:p>
          <w:p w14:paraId="2DF43B51" w14:textId="77777777" w:rsidR="0000105F" w:rsidRDefault="0000105F" w:rsidP="0000105F">
            <w:pPr>
              <w:pStyle w:val="TAC"/>
              <w:rPr>
                <w:rFonts w:cs="Arial"/>
                <w:szCs w:val="18"/>
                <w:lang w:val="en-US" w:eastAsia="zh-CN"/>
              </w:rPr>
            </w:pPr>
            <w:r>
              <w:rPr>
                <w:rFonts w:cs="Arial"/>
                <w:szCs w:val="18"/>
                <w:lang w:val="en-US" w:eastAsia="zh-CN"/>
              </w:rPr>
              <w:t>CA_n1A-n77A</w:t>
            </w:r>
          </w:p>
          <w:p w14:paraId="0D94684C" w14:textId="77777777" w:rsidR="0000105F" w:rsidRPr="001141C9" w:rsidRDefault="0000105F" w:rsidP="0000105F">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171E53B"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73D60F" w14:textId="77777777" w:rsidR="0000105F" w:rsidRPr="001141C9" w:rsidRDefault="0000105F" w:rsidP="0000105F">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4BE7DE2E"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0</w:t>
            </w:r>
          </w:p>
        </w:tc>
      </w:tr>
      <w:tr w:rsidR="0000105F" w:rsidRPr="001141C9" w14:paraId="1806D168" w14:textId="77777777" w:rsidTr="0000105F">
        <w:trPr>
          <w:jc w:val="center"/>
        </w:trPr>
        <w:tc>
          <w:tcPr>
            <w:tcW w:w="2062" w:type="dxa"/>
            <w:tcBorders>
              <w:top w:val="nil"/>
              <w:left w:val="single" w:sz="4" w:space="0" w:color="auto"/>
              <w:bottom w:val="nil"/>
              <w:right w:val="single" w:sz="4" w:space="0" w:color="auto"/>
            </w:tcBorders>
          </w:tcPr>
          <w:p w14:paraId="4C5245E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5112B4"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73E0F"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824A7E9" w14:textId="77777777" w:rsidR="0000105F" w:rsidRPr="001141C9" w:rsidRDefault="0000105F" w:rsidP="0000105F">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14A3CB0" w14:textId="77777777" w:rsidR="0000105F" w:rsidRPr="001141C9" w:rsidRDefault="0000105F" w:rsidP="0000105F">
            <w:pPr>
              <w:pStyle w:val="TAC"/>
              <w:keepNext w:val="0"/>
              <w:keepLines w:val="0"/>
              <w:rPr>
                <w:rFonts w:eastAsiaTheme="minorEastAsia"/>
                <w:lang w:eastAsia="zh-CN"/>
              </w:rPr>
            </w:pPr>
          </w:p>
        </w:tc>
      </w:tr>
      <w:tr w:rsidR="0000105F" w:rsidRPr="001141C9" w14:paraId="73B997C0" w14:textId="77777777" w:rsidTr="0000105F">
        <w:trPr>
          <w:jc w:val="center"/>
        </w:trPr>
        <w:tc>
          <w:tcPr>
            <w:tcW w:w="2062" w:type="dxa"/>
            <w:tcBorders>
              <w:top w:val="nil"/>
              <w:left w:val="single" w:sz="4" w:space="0" w:color="auto"/>
              <w:bottom w:val="single" w:sz="4" w:space="0" w:color="auto"/>
              <w:right w:val="single" w:sz="4" w:space="0" w:color="auto"/>
            </w:tcBorders>
          </w:tcPr>
          <w:p w14:paraId="589C2F5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D1EB0B"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30EDD"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CE1684" w14:textId="77777777" w:rsidR="0000105F" w:rsidRPr="001141C9" w:rsidRDefault="0000105F" w:rsidP="0000105F">
            <w:pPr>
              <w:pStyle w:val="TAC"/>
              <w:keepNext w:val="0"/>
              <w:keepLines w:val="0"/>
              <w:rPr>
                <w:rFonts w:eastAsiaTheme="minorEastAsia"/>
                <w:lang w:eastAsia="zh-CN" w:bidi="ar"/>
              </w:rPr>
            </w:pPr>
            <w:r>
              <w:rPr>
                <w:rFonts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0C42A4D1" w14:textId="77777777" w:rsidR="0000105F" w:rsidRPr="001141C9" w:rsidRDefault="0000105F" w:rsidP="0000105F">
            <w:pPr>
              <w:pStyle w:val="TAC"/>
              <w:keepNext w:val="0"/>
              <w:keepLines w:val="0"/>
              <w:rPr>
                <w:rFonts w:eastAsiaTheme="minorEastAsia"/>
                <w:lang w:eastAsia="zh-CN"/>
              </w:rPr>
            </w:pPr>
          </w:p>
        </w:tc>
      </w:tr>
      <w:tr w:rsidR="0000105F" w:rsidRPr="001141C9" w14:paraId="05094699" w14:textId="77777777" w:rsidTr="0000105F">
        <w:trPr>
          <w:jc w:val="center"/>
        </w:trPr>
        <w:tc>
          <w:tcPr>
            <w:tcW w:w="2062" w:type="dxa"/>
            <w:tcBorders>
              <w:top w:val="single" w:sz="4" w:space="0" w:color="auto"/>
              <w:left w:val="single" w:sz="4" w:space="0" w:color="auto"/>
              <w:bottom w:val="nil"/>
              <w:right w:val="single" w:sz="4" w:space="0" w:color="auto"/>
            </w:tcBorders>
          </w:tcPr>
          <w:p w14:paraId="31FF98F0"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CA_n1A-n71A-n78A</w:t>
            </w:r>
          </w:p>
        </w:tc>
        <w:tc>
          <w:tcPr>
            <w:tcW w:w="1716" w:type="dxa"/>
            <w:tcBorders>
              <w:top w:val="single" w:sz="4" w:space="0" w:color="auto"/>
              <w:left w:val="single" w:sz="4" w:space="0" w:color="auto"/>
              <w:bottom w:val="nil"/>
              <w:right w:val="single" w:sz="4" w:space="0" w:color="auto"/>
            </w:tcBorders>
            <w:vAlign w:val="center"/>
          </w:tcPr>
          <w:p w14:paraId="359AF027" w14:textId="77777777" w:rsidR="0000105F" w:rsidRDefault="0000105F" w:rsidP="0000105F">
            <w:pPr>
              <w:pStyle w:val="TAC"/>
              <w:rPr>
                <w:rFonts w:cs="Arial"/>
                <w:szCs w:val="18"/>
                <w:lang w:val="en-US" w:eastAsia="zh-CN"/>
              </w:rPr>
            </w:pPr>
            <w:r>
              <w:rPr>
                <w:rFonts w:cs="Arial"/>
                <w:szCs w:val="18"/>
                <w:lang w:val="en-US" w:eastAsia="zh-CN"/>
              </w:rPr>
              <w:t>CA_n1A-n71A</w:t>
            </w:r>
          </w:p>
          <w:p w14:paraId="13FBCE27" w14:textId="77777777" w:rsidR="0000105F" w:rsidRDefault="0000105F" w:rsidP="0000105F">
            <w:pPr>
              <w:pStyle w:val="TAC"/>
              <w:rPr>
                <w:rFonts w:cs="Arial"/>
                <w:szCs w:val="18"/>
                <w:lang w:val="en-US" w:eastAsia="zh-CN"/>
              </w:rPr>
            </w:pPr>
            <w:r>
              <w:rPr>
                <w:rFonts w:cs="Arial"/>
                <w:szCs w:val="18"/>
                <w:lang w:val="en-US" w:eastAsia="zh-CN"/>
              </w:rPr>
              <w:t>CA_n1A-n78A</w:t>
            </w:r>
          </w:p>
          <w:p w14:paraId="3E207AAC" w14:textId="77777777" w:rsidR="0000105F" w:rsidRPr="001141C9" w:rsidRDefault="0000105F" w:rsidP="0000105F">
            <w:pPr>
              <w:pStyle w:val="TAC"/>
              <w:keepNext w:val="0"/>
              <w:keepLines w:val="0"/>
              <w:rPr>
                <w:rFonts w:eastAsiaTheme="minorEastAsia"/>
                <w:szCs w:val="18"/>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7F0EDD6A"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512FE7" w14:textId="77777777" w:rsidR="0000105F" w:rsidRPr="001141C9" w:rsidRDefault="0000105F" w:rsidP="0000105F">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5DA7AF9F"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0</w:t>
            </w:r>
          </w:p>
        </w:tc>
      </w:tr>
      <w:tr w:rsidR="0000105F" w:rsidRPr="001141C9" w14:paraId="6CB583A4" w14:textId="77777777" w:rsidTr="0000105F">
        <w:trPr>
          <w:jc w:val="center"/>
        </w:trPr>
        <w:tc>
          <w:tcPr>
            <w:tcW w:w="2062" w:type="dxa"/>
            <w:tcBorders>
              <w:top w:val="nil"/>
              <w:left w:val="single" w:sz="4" w:space="0" w:color="auto"/>
              <w:bottom w:val="nil"/>
              <w:right w:val="single" w:sz="4" w:space="0" w:color="auto"/>
            </w:tcBorders>
          </w:tcPr>
          <w:p w14:paraId="4FE61B4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B10F0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ADED5"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8634FF1" w14:textId="77777777" w:rsidR="0000105F" w:rsidRPr="001141C9" w:rsidRDefault="0000105F" w:rsidP="0000105F">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4FEC416" w14:textId="77777777" w:rsidR="0000105F" w:rsidRPr="001141C9" w:rsidRDefault="0000105F" w:rsidP="0000105F">
            <w:pPr>
              <w:pStyle w:val="TAC"/>
              <w:keepNext w:val="0"/>
              <w:keepLines w:val="0"/>
              <w:rPr>
                <w:rFonts w:eastAsiaTheme="minorEastAsia"/>
                <w:lang w:eastAsia="zh-CN"/>
              </w:rPr>
            </w:pPr>
          </w:p>
        </w:tc>
      </w:tr>
      <w:tr w:rsidR="0000105F" w:rsidRPr="001141C9" w14:paraId="2070CE83" w14:textId="77777777" w:rsidTr="0000105F">
        <w:trPr>
          <w:jc w:val="center"/>
        </w:trPr>
        <w:tc>
          <w:tcPr>
            <w:tcW w:w="2062" w:type="dxa"/>
            <w:tcBorders>
              <w:top w:val="nil"/>
              <w:left w:val="single" w:sz="4" w:space="0" w:color="auto"/>
              <w:bottom w:val="single" w:sz="4" w:space="0" w:color="auto"/>
              <w:right w:val="single" w:sz="4" w:space="0" w:color="auto"/>
            </w:tcBorders>
          </w:tcPr>
          <w:p w14:paraId="0A8809F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F3050D"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57FAA"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CF8296" w14:textId="77777777" w:rsidR="0000105F" w:rsidRPr="001141C9" w:rsidRDefault="0000105F" w:rsidP="0000105F">
            <w:pPr>
              <w:pStyle w:val="TAC"/>
              <w:keepNext w:val="0"/>
              <w:keepLines w:val="0"/>
              <w:rPr>
                <w:rFonts w:eastAsiaTheme="minorEastAsia"/>
                <w:lang w:eastAsia="zh-CN" w:bidi="ar"/>
              </w:rPr>
            </w:pPr>
            <w:r>
              <w:rPr>
                <w:rStyle w:val="normaltextrun"/>
                <w:szCs w:val="18"/>
                <w:lang w:val="en-US"/>
              </w:rPr>
              <w:t>10,15,20,25,30,40,50,60,70,80,90,100</w:t>
            </w:r>
          </w:p>
        </w:tc>
        <w:tc>
          <w:tcPr>
            <w:tcW w:w="1496" w:type="dxa"/>
            <w:tcBorders>
              <w:top w:val="nil"/>
              <w:left w:val="single" w:sz="4" w:space="0" w:color="auto"/>
              <w:bottom w:val="single" w:sz="4" w:space="0" w:color="auto"/>
              <w:right w:val="single" w:sz="4" w:space="0" w:color="auto"/>
            </w:tcBorders>
            <w:vAlign w:val="center"/>
          </w:tcPr>
          <w:p w14:paraId="2BD18890" w14:textId="77777777" w:rsidR="0000105F" w:rsidRPr="001141C9" w:rsidRDefault="0000105F" w:rsidP="0000105F">
            <w:pPr>
              <w:pStyle w:val="TAC"/>
              <w:keepNext w:val="0"/>
              <w:keepLines w:val="0"/>
              <w:rPr>
                <w:rFonts w:eastAsiaTheme="minorEastAsia"/>
                <w:lang w:eastAsia="zh-CN"/>
              </w:rPr>
            </w:pPr>
          </w:p>
        </w:tc>
      </w:tr>
      <w:tr w:rsidR="0000105F" w:rsidRPr="001141C9" w14:paraId="73226116" w14:textId="77777777" w:rsidTr="0000105F">
        <w:trPr>
          <w:jc w:val="center"/>
        </w:trPr>
        <w:tc>
          <w:tcPr>
            <w:tcW w:w="2062" w:type="dxa"/>
            <w:tcBorders>
              <w:top w:val="single" w:sz="4" w:space="0" w:color="auto"/>
              <w:left w:val="single" w:sz="4" w:space="0" w:color="auto"/>
              <w:bottom w:val="nil"/>
              <w:right w:val="single" w:sz="4" w:space="0" w:color="auto"/>
            </w:tcBorders>
          </w:tcPr>
          <w:p w14:paraId="22AF3508"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CA_n1A-n71A-n78C</w:t>
            </w:r>
          </w:p>
        </w:tc>
        <w:tc>
          <w:tcPr>
            <w:tcW w:w="1716" w:type="dxa"/>
            <w:tcBorders>
              <w:top w:val="single" w:sz="4" w:space="0" w:color="auto"/>
              <w:left w:val="single" w:sz="4" w:space="0" w:color="auto"/>
              <w:bottom w:val="nil"/>
              <w:right w:val="single" w:sz="4" w:space="0" w:color="auto"/>
            </w:tcBorders>
            <w:vAlign w:val="center"/>
          </w:tcPr>
          <w:p w14:paraId="36924BA6" w14:textId="77777777" w:rsidR="0000105F" w:rsidRDefault="0000105F" w:rsidP="0000105F">
            <w:pPr>
              <w:pStyle w:val="TAC"/>
              <w:rPr>
                <w:rFonts w:cs="Arial"/>
                <w:szCs w:val="18"/>
                <w:lang w:val="en-US" w:eastAsia="zh-CN"/>
              </w:rPr>
            </w:pPr>
            <w:r>
              <w:rPr>
                <w:rFonts w:cs="Arial"/>
                <w:szCs w:val="18"/>
                <w:lang w:val="en-US" w:eastAsia="zh-CN"/>
              </w:rPr>
              <w:t>CA_n78C</w:t>
            </w:r>
          </w:p>
          <w:p w14:paraId="256CEDAE" w14:textId="77777777" w:rsidR="0000105F" w:rsidRDefault="0000105F" w:rsidP="0000105F">
            <w:pPr>
              <w:pStyle w:val="TAC"/>
              <w:rPr>
                <w:rFonts w:cs="Arial"/>
                <w:szCs w:val="18"/>
                <w:lang w:val="en-US" w:eastAsia="zh-CN"/>
              </w:rPr>
            </w:pPr>
            <w:r>
              <w:rPr>
                <w:rFonts w:cs="Arial"/>
                <w:szCs w:val="18"/>
                <w:lang w:val="en-US" w:eastAsia="zh-CN"/>
              </w:rPr>
              <w:t>CA_n1A-n71A</w:t>
            </w:r>
          </w:p>
          <w:p w14:paraId="5EE705E6" w14:textId="77777777" w:rsidR="0000105F" w:rsidRDefault="0000105F" w:rsidP="0000105F">
            <w:pPr>
              <w:pStyle w:val="TAC"/>
              <w:rPr>
                <w:rFonts w:cs="Arial"/>
                <w:szCs w:val="18"/>
                <w:lang w:val="en-US" w:eastAsia="zh-CN"/>
              </w:rPr>
            </w:pPr>
            <w:r>
              <w:rPr>
                <w:rFonts w:cs="Arial"/>
                <w:szCs w:val="18"/>
                <w:lang w:val="en-US" w:eastAsia="zh-CN"/>
              </w:rPr>
              <w:t>CA_n1A-n78A</w:t>
            </w:r>
          </w:p>
          <w:p w14:paraId="5FDA32A7" w14:textId="77777777" w:rsidR="0000105F" w:rsidRDefault="0000105F" w:rsidP="0000105F">
            <w:pPr>
              <w:pStyle w:val="TAC"/>
              <w:rPr>
                <w:rFonts w:cs="Arial"/>
                <w:szCs w:val="18"/>
                <w:lang w:val="en-US" w:eastAsia="zh-CN"/>
              </w:rPr>
            </w:pPr>
            <w:r>
              <w:rPr>
                <w:rFonts w:cs="Arial"/>
                <w:szCs w:val="18"/>
                <w:lang w:val="en-US" w:eastAsia="zh-CN"/>
              </w:rPr>
              <w:t>CA_n1A-n78C</w:t>
            </w:r>
          </w:p>
          <w:p w14:paraId="50D6124D" w14:textId="77777777" w:rsidR="0000105F" w:rsidRDefault="0000105F" w:rsidP="0000105F">
            <w:pPr>
              <w:pStyle w:val="TAC"/>
              <w:rPr>
                <w:rFonts w:cs="Arial"/>
                <w:szCs w:val="18"/>
                <w:lang w:val="en-US" w:eastAsia="zh-CN"/>
              </w:rPr>
            </w:pPr>
            <w:r>
              <w:rPr>
                <w:rFonts w:cs="Arial"/>
                <w:szCs w:val="18"/>
                <w:lang w:val="en-US" w:eastAsia="zh-CN"/>
              </w:rPr>
              <w:t>CA_n71A-n78A</w:t>
            </w:r>
          </w:p>
          <w:p w14:paraId="3F88E173" w14:textId="77777777" w:rsidR="0000105F" w:rsidRPr="001141C9" w:rsidRDefault="0000105F" w:rsidP="0000105F">
            <w:pPr>
              <w:pStyle w:val="TAC"/>
              <w:keepNext w:val="0"/>
              <w:keepLines w:val="0"/>
              <w:rPr>
                <w:rFonts w:eastAsiaTheme="minorEastAsia"/>
                <w:szCs w:val="18"/>
                <w:lang w:eastAsia="zh-CN"/>
              </w:rPr>
            </w:pPr>
            <w:r>
              <w:rPr>
                <w:rFonts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013DCB94"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B7953A" w14:textId="77777777" w:rsidR="0000105F" w:rsidRPr="001141C9" w:rsidRDefault="0000105F" w:rsidP="0000105F">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2FE4AF35"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0</w:t>
            </w:r>
          </w:p>
        </w:tc>
      </w:tr>
      <w:tr w:rsidR="0000105F" w:rsidRPr="001141C9" w14:paraId="250BE5CE" w14:textId="77777777" w:rsidTr="0000105F">
        <w:trPr>
          <w:jc w:val="center"/>
        </w:trPr>
        <w:tc>
          <w:tcPr>
            <w:tcW w:w="2062" w:type="dxa"/>
            <w:tcBorders>
              <w:top w:val="nil"/>
              <w:left w:val="single" w:sz="4" w:space="0" w:color="auto"/>
              <w:bottom w:val="nil"/>
              <w:right w:val="single" w:sz="4" w:space="0" w:color="auto"/>
            </w:tcBorders>
          </w:tcPr>
          <w:p w14:paraId="08F38B3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30B180"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1619EC"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7ED42D5" w14:textId="77777777" w:rsidR="0000105F" w:rsidRPr="001141C9" w:rsidRDefault="0000105F" w:rsidP="0000105F">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429DCE4" w14:textId="77777777" w:rsidR="0000105F" w:rsidRPr="001141C9" w:rsidRDefault="0000105F" w:rsidP="0000105F">
            <w:pPr>
              <w:pStyle w:val="TAC"/>
              <w:keepNext w:val="0"/>
              <w:keepLines w:val="0"/>
              <w:rPr>
                <w:rFonts w:eastAsiaTheme="minorEastAsia"/>
                <w:lang w:eastAsia="zh-CN"/>
              </w:rPr>
            </w:pPr>
          </w:p>
        </w:tc>
      </w:tr>
      <w:tr w:rsidR="0000105F" w:rsidRPr="001141C9" w14:paraId="139EA28D" w14:textId="77777777" w:rsidTr="0000105F">
        <w:trPr>
          <w:jc w:val="center"/>
        </w:trPr>
        <w:tc>
          <w:tcPr>
            <w:tcW w:w="2062" w:type="dxa"/>
            <w:tcBorders>
              <w:top w:val="nil"/>
              <w:left w:val="single" w:sz="4" w:space="0" w:color="auto"/>
              <w:bottom w:val="single" w:sz="4" w:space="0" w:color="auto"/>
              <w:right w:val="single" w:sz="4" w:space="0" w:color="auto"/>
            </w:tcBorders>
          </w:tcPr>
          <w:p w14:paraId="547BD48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95C7FE"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61989"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AE9ACC" w14:textId="77777777" w:rsidR="0000105F" w:rsidRPr="001141C9" w:rsidRDefault="0000105F" w:rsidP="0000105F">
            <w:pPr>
              <w:pStyle w:val="TAC"/>
              <w:keepNext w:val="0"/>
              <w:keepLines w:val="0"/>
              <w:rPr>
                <w:rFonts w:eastAsiaTheme="minorEastAsia"/>
                <w:lang w:eastAsia="zh-CN" w:bidi="ar"/>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6B7571E1" w14:textId="77777777" w:rsidR="0000105F" w:rsidRPr="001141C9" w:rsidRDefault="0000105F" w:rsidP="0000105F">
            <w:pPr>
              <w:pStyle w:val="TAC"/>
              <w:keepNext w:val="0"/>
              <w:keepLines w:val="0"/>
              <w:rPr>
                <w:rFonts w:eastAsiaTheme="minorEastAsia"/>
                <w:lang w:eastAsia="zh-CN"/>
              </w:rPr>
            </w:pPr>
          </w:p>
        </w:tc>
      </w:tr>
      <w:tr w:rsidR="0000105F" w:rsidRPr="001141C9" w14:paraId="45588CE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7CEBE95" w14:textId="77777777" w:rsidR="0000105F" w:rsidRPr="001141C9" w:rsidRDefault="0000105F" w:rsidP="0000105F">
            <w:pPr>
              <w:pStyle w:val="TAC"/>
              <w:keepNext w:val="0"/>
              <w:keepLines w:val="0"/>
              <w:rPr>
                <w:rFonts w:eastAsiaTheme="minorEastAsia"/>
                <w:lang w:eastAsia="zh-CN"/>
              </w:rPr>
            </w:pPr>
            <w:r w:rsidRPr="001141C9">
              <w:rPr>
                <w:rFonts w:eastAsia="等线"/>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61723F48" w14:textId="77777777" w:rsidR="0000105F" w:rsidRPr="001141C9" w:rsidRDefault="0000105F" w:rsidP="0000105F">
            <w:pPr>
              <w:pStyle w:val="TAC"/>
              <w:keepNext w:val="0"/>
              <w:keepLines w:val="0"/>
              <w:rPr>
                <w:rFonts w:eastAsiaTheme="minorEastAsia"/>
                <w:szCs w:val="18"/>
                <w:lang w:eastAsia="zh-CN"/>
              </w:rPr>
            </w:pPr>
            <w:r>
              <w:rPr>
                <w:rFonts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76F28F3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6DE815"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D6D4E0F" w14:textId="77777777" w:rsidR="0000105F" w:rsidRPr="001141C9" w:rsidRDefault="0000105F" w:rsidP="0000105F">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00105F" w:rsidRPr="001141C9" w14:paraId="7E58837B" w14:textId="77777777" w:rsidTr="0000105F">
        <w:trPr>
          <w:jc w:val="center"/>
        </w:trPr>
        <w:tc>
          <w:tcPr>
            <w:tcW w:w="2062" w:type="dxa"/>
            <w:tcBorders>
              <w:top w:val="nil"/>
              <w:left w:val="single" w:sz="4" w:space="0" w:color="auto"/>
              <w:bottom w:val="nil"/>
              <w:right w:val="single" w:sz="4" w:space="0" w:color="auto"/>
            </w:tcBorders>
            <w:vAlign w:val="center"/>
          </w:tcPr>
          <w:p w14:paraId="7121A87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48F2C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6F82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0ABA3EDE"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260A908F" w14:textId="77777777" w:rsidR="0000105F" w:rsidRPr="001141C9" w:rsidRDefault="0000105F" w:rsidP="0000105F">
            <w:pPr>
              <w:pStyle w:val="TAC"/>
              <w:keepNext w:val="0"/>
              <w:keepLines w:val="0"/>
              <w:rPr>
                <w:rFonts w:eastAsiaTheme="minorEastAsia"/>
                <w:lang w:eastAsia="zh-CN"/>
              </w:rPr>
            </w:pPr>
          </w:p>
        </w:tc>
      </w:tr>
      <w:tr w:rsidR="0000105F" w:rsidRPr="001141C9" w14:paraId="0D69687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4B8F51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9FC42E"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5FB7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FCED82"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39304F92" w14:textId="77777777" w:rsidR="0000105F" w:rsidRPr="001141C9" w:rsidRDefault="0000105F" w:rsidP="0000105F">
            <w:pPr>
              <w:pStyle w:val="TAC"/>
              <w:keepNext w:val="0"/>
              <w:keepLines w:val="0"/>
              <w:rPr>
                <w:rFonts w:eastAsiaTheme="minorEastAsia"/>
                <w:lang w:eastAsia="zh-CN"/>
              </w:rPr>
            </w:pPr>
          </w:p>
        </w:tc>
      </w:tr>
      <w:tr w:rsidR="0000105F" w:rsidRPr="001141C9" w14:paraId="7E54E6A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FDA2BB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CA_n1A-n77A-n79A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0FCC2769" w14:textId="77777777" w:rsidR="0000105F" w:rsidRPr="001141C9" w:rsidRDefault="0000105F" w:rsidP="0000105F">
            <w:pPr>
              <w:spacing w:after="0"/>
              <w:jc w:val="center"/>
              <w:rPr>
                <w:rFonts w:ascii="Arial" w:hAnsi="Arial"/>
                <w:sz w:val="18"/>
                <w:szCs w:val="18"/>
                <w:lang w:eastAsia="zh-CN"/>
              </w:rPr>
            </w:pPr>
            <w:r w:rsidRPr="001141C9">
              <w:rPr>
                <w:rFonts w:ascii="Arial" w:eastAsia="Yu Mincho" w:hAnsi="Arial"/>
                <w:sz w:val="18"/>
                <w:szCs w:val="18"/>
                <w:lang w:eastAsia="zh-CN"/>
              </w:rPr>
              <w:t>n77</w:t>
            </w:r>
            <w:r w:rsidRPr="001141C9">
              <w:rPr>
                <w:rFonts w:ascii="Arial" w:eastAsia="Yu Mincho" w:hAnsi="Arial"/>
                <w:sz w:val="18"/>
                <w:szCs w:val="18"/>
                <w:vertAlign w:val="superscript"/>
                <w:lang w:eastAsia="zh-CN"/>
              </w:rPr>
              <w:t>7,9</w:t>
            </w:r>
          </w:p>
          <w:p w14:paraId="26109A66" w14:textId="77777777" w:rsidR="0000105F" w:rsidRPr="001141C9" w:rsidRDefault="0000105F" w:rsidP="0000105F">
            <w:pPr>
              <w:spacing w:after="0"/>
              <w:jc w:val="center"/>
              <w:rPr>
                <w:rFonts w:ascii="Arial" w:hAnsi="Arial"/>
                <w:sz w:val="18"/>
                <w:szCs w:val="18"/>
                <w:lang w:eastAsia="zh-CN"/>
              </w:rPr>
            </w:pPr>
            <w:r w:rsidRPr="001141C9">
              <w:rPr>
                <w:rFonts w:ascii="Arial" w:eastAsia="Yu Mincho" w:hAnsi="Arial"/>
                <w:sz w:val="18"/>
              </w:rPr>
              <w:t>n79</w:t>
            </w:r>
            <w:r w:rsidRPr="001141C9">
              <w:rPr>
                <w:rFonts w:ascii="Arial" w:eastAsia="Yu Mincho" w:hAnsi="Arial"/>
                <w:sz w:val="18"/>
                <w:vertAlign w:val="superscript"/>
              </w:rPr>
              <w:t>7,9</w:t>
            </w:r>
          </w:p>
          <w:p w14:paraId="65FFF7D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CA_n1A-n77A</w:t>
            </w:r>
            <w:r w:rsidRPr="001141C9">
              <w:rPr>
                <w:rFonts w:eastAsia="Yu Mincho"/>
                <w:vertAlign w:val="superscript"/>
              </w:rPr>
              <w:t>7</w:t>
            </w:r>
          </w:p>
          <w:p w14:paraId="27D3190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CA_n1A-n79A</w:t>
            </w:r>
            <w:r w:rsidRPr="001141C9">
              <w:rPr>
                <w:rFonts w:eastAsia="Yu Mincho"/>
                <w:vertAlign w:val="superscript"/>
              </w:rPr>
              <w:t>7</w:t>
            </w:r>
          </w:p>
          <w:p w14:paraId="68748818"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CA_n77A-n79A</w:t>
            </w:r>
            <w:r w:rsidRPr="001141C9">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95FD6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27157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70114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DB977D6" w14:textId="77777777" w:rsidTr="0000105F">
        <w:trPr>
          <w:jc w:val="center"/>
        </w:trPr>
        <w:tc>
          <w:tcPr>
            <w:tcW w:w="2062" w:type="dxa"/>
            <w:tcBorders>
              <w:top w:val="nil"/>
              <w:left w:val="single" w:sz="4" w:space="0" w:color="auto"/>
              <w:bottom w:val="nil"/>
              <w:right w:val="single" w:sz="4" w:space="0" w:color="auto"/>
            </w:tcBorders>
            <w:vAlign w:val="center"/>
          </w:tcPr>
          <w:p w14:paraId="1A22791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8CB6D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EE1C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390F7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4D136FEB" w14:textId="77777777" w:rsidR="0000105F" w:rsidRPr="001141C9" w:rsidRDefault="0000105F" w:rsidP="0000105F">
            <w:pPr>
              <w:pStyle w:val="TAC"/>
              <w:keepNext w:val="0"/>
              <w:keepLines w:val="0"/>
              <w:rPr>
                <w:rFonts w:eastAsiaTheme="minorEastAsia"/>
                <w:lang w:eastAsia="zh-CN"/>
              </w:rPr>
            </w:pPr>
          </w:p>
        </w:tc>
      </w:tr>
      <w:tr w:rsidR="0000105F" w:rsidRPr="001141C9" w14:paraId="23A459FD" w14:textId="77777777" w:rsidTr="0000105F">
        <w:trPr>
          <w:jc w:val="center"/>
        </w:trPr>
        <w:tc>
          <w:tcPr>
            <w:tcW w:w="2062" w:type="dxa"/>
            <w:tcBorders>
              <w:top w:val="nil"/>
              <w:left w:val="single" w:sz="4" w:space="0" w:color="auto"/>
              <w:bottom w:val="nil"/>
              <w:right w:val="single" w:sz="4" w:space="0" w:color="auto"/>
            </w:tcBorders>
            <w:vAlign w:val="center"/>
          </w:tcPr>
          <w:p w14:paraId="4F375B6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BA78A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275C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65D437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2F1DC7C" w14:textId="77777777" w:rsidR="0000105F" w:rsidRPr="001141C9" w:rsidRDefault="0000105F" w:rsidP="0000105F">
            <w:pPr>
              <w:pStyle w:val="TAC"/>
              <w:keepNext w:val="0"/>
              <w:keepLines w:val="0"/>
              <w:rPr>
                <w:rFonts w:eastAsiaTheme="minorEastAsia"/>
                <w:lang w:eastAsia="zh-CN"/>
              </w:rPr>
            </w:pPr>
          </w:p>
        </w:tc>
      </w:tr>
      <w:tr w:rsidR="0000105F" w:rsidRPr="001141C9" w14:paraId="0AFAA6C4" w14:textId="77777777" w:rsidTr="0000105F">
        <w:trPr>
          <w:jc w:val="center"/>
        </w:trPr>
        <w:tc>
          <w:tcPr>
            <w:tcW w:w="2062" w:type="dxa"/>
            <w:tcBorders>
              <w:top w:val="nil"/>
              <w:left w:val="single" w:sz="4" w:space="0" w:color="auto"/>
              <w:bottom w:val="nil"/>
              <w:right w:val="single" w:sz="4" w:space="0" w:color="auto"/>
            </w:tcBorders>
            <w:vAlign w:val="center"/>
          </w:tcPr>
          <w:p w14:paraId="731D09B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09896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997A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6C9E7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208142D" w14:textId="77777777" w:rsidR="0000105F" w:rsidRPr="001141C9" w:rsidRDefault="0000105F" w:rsidP="0000105F">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00105F" w:rsidRPr="001141C9" w14:paraId="0A2FE818" w14:textId="77777777" w:rsidTr="0000105F">
        <w:trPr>
          <w:jc w:val="center"/>
        </w:trPr>
        <w:tc>
          <w:tcPr>
            <w:tcW w:w="2062" w:type="dxa"/>
            <w:tcBorders>
              <w:top w:val="nil"/>
              <w:left w:val="single" w:sz="4" w:space="0" w:color="auto"/>
              <w:bottom w:val="nil"/>
              <w:right w:val="single" w:sz="4" w:space="0" w:color="auto"/>
            </w:tcBorders>
            <w:vAlign w:val="center"/>
          </w:tcPr>
          <w:p w14:paraId="4CDC6B5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0E098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FC44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68A70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6FDCF1AA" w14:textId="77777777" w:rsidR="0000105F" w:rsidRPr="001141C9" w:rsidRDefault="0000105F" w:rsidP="0000105F">
            <w:pPr>
              <w:pStyle w:val="TAC"/>
              <w:keepNext w:val="0"/>
              <w:keepLines w:val="0"/>
              <w:rPr>
                <w:rFonts w:eastAsiaTheme="minorEastAsia"/>
                <w:lang w:eastAsia="zh-CN"/>
              </w:rPr>
            </w:pPr>
          </w:p>
        </w:tc>
      </w:tr>
      <w:tr w:rsidR="0000105F" w:rsidRPr="001141C9" w14:paraId="0F98F9B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AE7926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E816F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4E4E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8E6B7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20BD0C98" w14:textId="77777777" w:rsidR="0000105F" w:rsidRPr="001141C9" w:rsidRDefault="0000105F" w:rsidP="0000105F">
            <w:pPr>
              <w:pStyle w:val="TAC"/>
              <w:keepNext w:val="0"/>
              <w:keepLines w:val="0"/>
              <w:rPr>
                <w:rFonts w:eastAsiaTheme="minorEastAsia"/>
                <w:lang w:eastAsia="zh-CN"/>
              </w:rPr>
            </w:pPr>
          </w:p>
        </w:tc>
      </w:tr>
      <w:tr w:rsidR="0000105F" w:rsidRPr="001141C9" w14:paraId="270A083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AAF9FF0" w14:textId="77777777" w:rsidR="0000105F" w:rsidRPr="001141C9" w:rsidRDefault="0000105F" w:rsidP="0000105F">
            <w:pPr>
              <w:pStyle w:val="TAC"/>
              <w:keepNext w:val="0"/>
              <w:keepLines w:val="0"/>
              <w:rPr>
                <w:rFonts w:eastAsiaTheme="minorEastAsia"/>
                <w:lang w:eastAsia="zh-CN"/>
              </w:rPr>
            </w:pPr>
            <w:r w:rsidRPr="001141C9">
              <w:rPr>
                <w:rFonts w:eastAsia="Yu Mincho"/>
                <w:lang w:eastAsia="zh-CN"/>
              </w:rPr>
              <w:t>CA_n1A-n77(2A)-n79A</w:t>
            </w:r>
            <w:r w:rsidRPr="001141C9">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E97B392" w14:textId="77777777" w:rsidR="0000105F" w:rsidRDefault="0000105F" w:rsidP="0000105F">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5CD0CBC4" w14:textId="77777777" w:rsidR="0000105F" w:rsidRPr="001314EA" w:rsidRDefault="0000105F" w:rsidP="0000105F">
            <w:pPr>
              <w:keepNext/>
              <w:keepLines/>
              <w:spacing w:after="0"/>
              <w:jc w:val="center"/>
              <w:rPr>
                <w:rFonts w:ascii="Arial" w:hAnsi="Arial"/>
                <w:sz w:val="18"/>
                <w:szCs w:val="18"/>
                <w:lang w:val="en-US" w:eastAsia="zh-CN"/>
              </w:rPr>
            </w:pPr>
            <w:r w:rsidRPr="00907217">
              <w:rPr>
                <w:rFonts w:ascii="Arial" w:eastAsia="Yu Mincho" w:hAnsi="Arial"/>
                <w:sz w:val="18"/>
                <w:lang w:val="sv-SE"/>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51261557" w14:textId="77777777" w:rsidR="0000105F" w:rsidRPr="00E61D25" w:rsidRDefault="0000105F" w:rsidP="0000105F">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3D0D7D1A" w14:textId="77777777" w:rsidR="0000105F" w:rsidRPr="00E61D25" w:rsidRDefault="0000105F" w:rsidP="0000105F">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498527C2" w14:textId="77777777" w:rsidR="0000105F" w:rsidRDefault="0000105F" w:rsidP="0000105F">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14532B1A" w14:textId="77777777" w:rsidR="0000105F" w:rsidRPr="001141C9" w:rsidRDefault="0000105F" w:rsidP="0000105F">
            <w:pPr>
              <w:pStyle w:val="TAC"/>
              <w:keepNext w:val="0"/>
              <w:keepLines w:val="0"/>
              <w:rPr>
                <w:rFonts w:eastAsiaTheme="minorEastAsia"/>
                <w:lang w:eastAsia="zh-CN"/>
              </w:rPr>
            </w:pPr>
            <w:r w:rsidRPr="00376A70">
              <w:rPr>
                <w:rFonts w:cs="Arial"/>
                <w:iCs/>
                <w:szCs w:val="18"/>
                <w:lang w:val="en-US" w:eastAsia="zh-CN"/>
              </w:rPr>
              <w:t>CA_n77</w:t>
            </w:r>
            <w:r>
              <w:rPr>
                <w:rFonts w:cs="Arial"/>
                <w:iCs/>
                <w:szCs w:val="18"/>
                <w:lang w:val="en-US" w:eastAsia="zh-CN"/>
              </w:rPr>
              <w:t>(2A)</w:t>
            </w:r>
            <w:r w:rsidRPr="00051CAC">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5A92DF4" w14:textId="77777777" w:rsidR="0000105F" w:rsidRPr="001141C9" w:rsidRDefault="0000105F" w:rsidP="0000105F">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5654DB9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79ADB7"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3DE587AE" w14:textId="77777777" w:rsidTr="0000105F">
        <w:trPr>
          <w:jc w:val="center"/>
        </w:trPr>
        <w:tc>
          <w:tcPr>
            <w:tcW w:w="2062" w:type="dxa"/>
            <w:tcBorders>
              <w:top w:val="nil"/>
              <w:left w:val="single" w:sz="4" w:space="0" w:color="auto"/>
              <w:bottom w:val="nil"/>
              <w:right w:val="single" w:sz="4" w:space="0" w:color="auto"/>
            </w:tcBorders>
            <w:vAlign w:val="center"/>
          </w:tcPr>
          <w:p w14:paraId="46EB064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5D47E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D69C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EEC0F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716EACBB" w14:textId="77777777" w:rsidR="0000105F" w:rsidRPr="001141C9" w:rsidRDefault="0000105F" w:rsidP="0000105F">
            <w:pPr>
              <w:pStyle w:val="TAC"/>
              <w:keepNext w:val="0"/>
              <w:keepLines w:val="0"/>
              <w:rPr>
                <w:rFonts w:eastAsiaTheme="minorEastAsia"/>
                <w:lang w:eastAsia="zh-CN"/>
              </w:rPr>
            </w:pPr>
          </w:p>
        </w:tc>
      </w:tr>
      <w:tr w:rsidR="0000105F" w:rsidRPr="001141C9" w14:paraId="0D8DFC01" w14:textId="77777777" w:rsidTr="0000105F">
        <w:trPr>
          <w:jc w:val="center"/>
        </w:trPr>
        <w:tc>
          <w:tcPr>
            <w:tcW w:w="2062" w:type="dxa"/>
            <w:tcBorders>
              <w:top w:val="nil"/>
              <w:left w:val="single" w:sz="4" w:space="0" w:color="auto"/>
              <w:bottom w:val="nil"/>
              <w:right w:val="single" w:sz="4" w:space="0" w:color="auto"/>
            </w:tcBorders>
            <w:vAlign w:val="center"/>
          </w:tcPr>
          <w:p w14:paraId="299300E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960D2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2B72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BBA33C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16151DB" w14:textId="77777777" w:rsidR="0000105F" w:rsidRPr="001141C9" w:rsidRDefault="0000105F" w:rsidP="0000105F">
            <w:pPr>
              <w:pStyle w:val="TAC"/>
              <w:keepNext w:val="0"/>
              <w:keepLines w:val="0"/>
              <w:rPr>
                <w:rFonts w:eastAsiaTheme="minorEastAsia"/>
                <w:lang w:eastAsia="zh-CN"/>
              </w:rPr>
            </w:pPr>
          </w:p>
        </w:tc>
      </w:tr>
      <w:tr w:rsidR="0000105F" w:rsidRPr="001141C9" w14:paraId="606027D4" w14:textId="77777777" w:rsidTr="0000105F">
        <w:trPr>
          <w:jc w:val="center"/>
        </w:trPr>
        <w:tc>
          <w:tcPr>
            <w:tcW w:w="2062" w:type="dxa"/>
            <w:tcBorders>
              <w:top w:val="nil"/>
              <w:left w:val="single" w:sz="4" w:space="0" w:color="auto"/>
              <w:bottom w:val="nil"/>
              <w:right w:val="single" w:sz="4" w:space="0" w:color="auto"/>
            </w:tcBorders>
            <w:vAlign w:val="center"/>
          </w:tcPr>
          <w:p w14:paraId="1B0963B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4449E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3E4E5" w14:textId="77777777" w:rsidR="0000105F" w:rsidRPr="001141C9" w:rsidRDefault="0000105F" w:rsidP="0000105F">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7C00E95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A05ECF4" w14:textId="77777777" w:rsidR="0000105F" w:rsidRPr="001141C9" w:rsidRDefault="0000105F" w:rsidP="0000105F">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00105F" w:rsidRPr="001141C9" w14:paraId="5DD73D09" w14:textId="77777777" w:rsidTr="0000105F">
        <w:trPr>
          <w:jc w:val="center"/>
        </w:trPr>
        <w:tc>
          <w:tcPr>
            <w:tcW w:w="2062" w:type="dxa"/>
            <w:tcBorders>
              <w:top w:val="nil"/>
              <w:left w:val="single" w:sz="4" w:space="0" w:color="auto"/>
              <w:bottom w:val="nil"/>
              <w:right w:val="single" w:sz="4" w:space="0" w:color="auto"/>
            </w:tcBorders>
            <w:vAlign w:val="center"/>
          </w:tcPr>
          <w:p w14:paraId="63E4CC0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74047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CB7A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7E5AC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(2A)_BCS4 and 5</w:t>
            </w:r>
          </w:p>
        </w:tc>
        <w:tc>
          <w:tcPr>
            <w:tcW w:w="1496" w:type="dxa"/>
            <w:tcBorders>
              <w:top w:val="nil"/>
              <w:left w:val="single" w:sz="4" w:space="0" w:color="auto"/>
              <w:bottom w:val="nil"/>
              <w:right w:val="single" w:sz="4" w:space="0" w:color="auto"/>
            </w:tcBorders>
            <w:vAlign w:val="center"/>
          </w:tcPr>
          <w:p w14:paraId="2C6C9D31" w14:textId="77777777" w:rsidR="0000105F" w:rsidRPr="001141C9" w:rsidRDefault="0000105F" w:rsidP="0000105F">
            <w:pPr>
              <w:pStyle w:val="TAC"/>
              <w:keepNext w:val="0"/>
              <w:keepLines w:val="0"/>
              <w:rPr>
                <w:rFonts w:eastAsiaTheme="minorEastAsia"/>
                <w:lang w:eastAsia="zh-CN"/>
              </w:rPr>
            </w:pPr>
          </w:p>
        </w:tc>
      </w:tr>
      <w:tr w:rsidR="0000105F" w:rsidRPr="001141C9" w14:paraId="3F49073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54D731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45E82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7874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03E166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8EE0BD6" w14:textId="77777777" w:rsidR="0000105F" w:rsidRPr="001141C9" w:rsidRDefault="0000105F" w:rsidP="0000105F">
            <w:pPr>
              <w:pStyle w:val="TAC"/>
              <w:keepNext w:val="0"/>
              <w:keepLines w:val="0"/>
              <w:rPr>
                <w:rFonts w:eastAsiaTheme="minorEastAsia"/>
                <w:lang w:eastAsia="zh-CN"/>
              </w:rPr>
            </w:pPr>
          </w:p>
        </w:tc>
      </w:tr>
      <w:tr w:rsidR="0000105F" w:rsidRPr="001141C9" w14:paraId="7CA62DC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FA63665" w14:textId="77777777" w:rsidR="0000105F" w:rsidRPr="001141C9" w:rsidRDefault="0000105F" w:rsidP="0000105F">
            <w:pPr>
              <w:pStyle w:val="TAC"/>
              <w:keepNext w:val="0"/>
              <w:keepLines w:val="0"/>
              <w:rPr>
                <w:rFonts w:eastAsiaTheme="minorEastAsia"/>
                <w:lang w:eastAsia="zh-CN"/>
              </w:rPr>
            </w:pPr>
            <w:r w:rsidRPr="001141C9">
              <w:rPr>
                <w:rFonts w:eastAsia="Yu Mincho"/>
                <w:lang w:eastAsia="zh-CN"/>
              </w:rPr>
              <w:t>CA_n1A-n77(3A)-n79A</w:t>
            </w:r>
            <w:r w:rsidRPr="001141C9">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681BF18" w14:textId="77777777" w:rsidR="0000105F" w:rsidRPr="001141C9" w:rsidRDefault="0000105F" w:rsidP="0000105F">
            <w:pPr>
              <w:pStyle w:val="TAC"/>
              <w:keepNext w:val="0"/>
              <w:keepLines w:val="0"/>
              <w:rPr>
                <w:rFonts w:eastAsia="Yu Mincho"/>
                <w:szCs w:val="18"/>
                <w:lang w:eastAsia="zh-CN"/>
              </w:rPr>
            </w:pPr>
            <w:r w:rsidRPr="001141C9">
              <w:rPr>
                <w:rFonts w:eastAsia="Yu Mincho" w:hint="eastAsia"/>
                <w:szCs w:val="18"/>
                <w:lang w:eastAsia="zh-CN"/>
              </w:rPr>
              <w:t>CA_n</w:t>
            </w:r>
            <w:r w:rsidRPr="001141C9">
              <w:rPr>
                <w:rFonts w:eastAsia="Yu Mincho"/>
                <w:szCs w:val="18"/>
                <w:lang w:eastAsia="zh-CN"/>
              </w:rPr>
              <w:t>1</w:t>
            </w:r>
            <w:r w:rsidRPr="001141C9">
              <w:rPr>
                <w:rFonts w:eastAsia="Yu Mincho" w:hint="eastAsia"/>
                <w:szCs w:val="18"/>
                <w:lang w:eastAsia="zh-CN"/>
              </w:rPr>
              <w:t>A-n</w:t>
            </w:r>
            <w:r w:rsidRPr="001141C9">
              <w:rPr>
                <w:rFonts w:eastAsia="Yu Mincho"/>
                <w:szCs w:val="18"/>
                <w:lang w:eastAsia="zh-CN"/>
              </w:rPr>
              <w:t>77</w:t>
            </w:r>
            <w:r w:rsidRPr="001141C9">
              <w:rPr>
                <w:rFonts w:eastAsia="Yu Mincho" w:hint="eastAsia"/>
                <w:szCs w:val="18"/>
                <w:lang w:eastAsia="zh-CN"/>
              </w:rPr>
              <w:t>A</w:t>
            </w:r>
          </w:p>
          <w:p w14:paraId="4A8CE60B" w14:textId="77777777" w:rsidR="0000105F" w:rsidRPr="001141C9" w:rsidRDefault="0000105F" w:rsidP="0000105F">
            <w:pPr>
              <w:pStyle w:val="TAC"/>
              <w:keepNext w:val="0"/>
              <w:keepLines w:val="0"/>
              <w:rPr>
                <w:rFonts w:eastAsia="Yu Mincho"/>
                <w:szCs w:val="18"/>
                <w:lang w:eastAsia="zh-CN"/>
              </w:rPr>
            </w:pPr>
            <w:r w:rsidRPr="001141C9">
              <w:rPr>
                <w:rFonts w:eastAsia="Yu Mincho" w:hint="eastAsia"/>
                <w:szCs w:val="18"/>
                <w:lang w:eastAsia="zh-CN"/>
              </w:rPr>
              <w:t>CA_n</w:t>
            </w:r>
            <w:r w:rsidRPr="001141C9">
              <w:rPr>
                <w:rFonts w:eastAsia="Yu Mincho"/>
                <w:szCs w:val="18"/>
                <w:lang w:eastAsia="zh-CN"/>
              </w:rPr>
              <w:t>1</w:t>
            </w:r>
            <w:r w:rsidRPr="001141C9">
              <w:rPr>
                <w:rFonts w:eastAsia="Yu Mincho" w:hint="eastAsia"/>
                <w:szCs w:val="18"/>
                <w:lang w:eastAsia="zh-CN"/>
              </w:rPr>
              <w:t>A-n7</w:t>
            </w:r>
            <w:r w:rsidRPr="001141C9">
              <w:rPr>
                <w:rFonts w:eastAsia="Yu Mincho"/>
                <w:szCs w:val="18"/>
                <w:lang w:eastAsia="zh-CN"/>
              </w:rPr>
              <w:t>9</w:t>
            </w:r>
            <w:r w:rsidRPr="001141C9">
              <w:rPr>
                <w:rFonts w:eastAsia="Yu Mincho" w:hint="eastAsia"/>
                <w:szCs w:val="18"/>
                <w:lang w:eastAsia="zh-CN"/>
              </w:rPr>
              <w:t>A</w:t>
            </w:r>
          </w:p>
          <w:p w14:paraId="1A62042C" w14:textId="77777777" w:rsidR="0000105F" w:rsidRPr="001141C9" w:rsidRDefault="0000105F" w:rsidP="0000105F">
            <w:pPr>
              <w:pStyle w:val="TAC"/>
              <w:keepNext w:val="0"/>
              <w:keepLines w:val="0"/>
              <w:rPr>
                <w:rFonts w:eastAsiaTheme="minorEastAsia"/>
                <w:szCs w:val="18"/>
                <w:lang w:eastAsia="zh-CN"/>
              </w:rPr>
            </w:pPr>
            <w:r w:rsidRPr="001141C9">
              <w:rPr>
                <w:rFonts w:eastAsia="Yu Mincho" w:hint="eastAsia"/>
                <w:szCs w:val="18"/>
                <w:lang w:eastAsia="zh-CN"/>
              </w:rPr>
              <w:t>CA_n</w:t>
            </w:r>
            <w:r w:rsidRPr="001141C9">
              <w:rPr>
                <w:rFonts w:eastAsia="Yu Mincho"/>
                <w:szCs w:val="18"/>
                <w:lang w:eastAsia="zh-CN"/>
              </w:rPr>
              <w:t>77</w:t>
            </w:r>
            <w:r w:rsidRPr="001141C9">
              <w:rPr>
                <w:rFonts w:eastAsia="Yu Mincho" w:hint="eastAsia"/>
                <w:szCs w:val="18"/>
                <w:lang w:eastAsia="zh-CN"/>
              </w:rPr>
              <w:t>A-n7</w:t>
            </w:r>
            <w:r w:rsidRPr="001141C9">
              <w:rPr>
                <w:rFonts w:eastAsia="Yu Mincho"/>
                <w:szCs w:val="18"/>
                <w:lang w:eastAsia="zh-CN"/>
              </w:rPr>
              <w:t>9A</w:t>
            </w:r>
          </w:p>
        </w:tc>
        <w:tc>
          <w:tcPr>
            <w:tcW w:w="772" w:type="dxa"/>
            <w:tcBorders>
              <w:top w:val="single" w:sz="4" w:space="0" w:color="auto"/>
              <w:left w:val="single" w:sz="4" w:space="0" w:color="auto"/>
              <w:bottom w:val="single" w:sz="4" w:space="0" w:color="auto"/>
              <w:right w:val="single" w:sz="4" w:space="0" w:color="auto"/>
            </w:tcBorders>
            <w:vAlign w:val="center"/>
          </w:tcPr>
          <w:p w14:paraId="3D46CD19" w14:textId="77777777" w:rsidR="0000105F" w:rsidRPr="001141C9" w:rsidRDefault="0000105F" w:rsidP="0000105F">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60370C0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D446A0"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ja-JP"/>
              </w:rPr>
              <w:t>0</w:t>
            </w:r>
          </w:p>
        </w:tc>
      </w:tr>
      <w:tr w:rsidR="0000105F" w:rsidRPr="001141C9" w14:paraId="38CE1730" w14:textId="77777777" w:rsidTr="0000105F">
        <w:trPr>
          <w:jc w:val="center"/>
        </w:trPr>
        <w:tc>
          <w:tcPr>
            <w:tcW w:w="2062" w:type="dxa"/>
            <w:tcBorders>
              <w:top w:val="nil"/>
              <w:left w:val="single" w:sz="4" w:space="0" w:color="auto"/>
              <w:bottom w:val="nil"/>
              <w:right w:val="single" w:sz="4" w:space="0" w:color="auto"/>
            </w:tcBorders>
            <w:vAlign w:val="center"/>
          </w:tcPr>
          <w:p w14:paraId="0E38353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5D6E4C"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D16C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3EA5F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(3A)_BCS0</w:t>
            </w:r>
          </w:p>
        </w:tc>
        <w:tc>
          <w:tcPr>
            <w:tcW w:w="1496" w:type="dxa"/>
            <w:tcBorders>
              <w:top w:val="nil"/>
              <w:left w:val="single" w:sz="4" w:space="0" w:color="auto"/>
              <w:bottom w:val="nil"/>
              <w:right w:val="single" w:sz="4" w:space="0" w:color="auto"/>
            </w:tcBorders>
            <w:vAlign w:val="center"/>
          </w:tcPr>
          <w:p w14:paraId="58726D0B" w14:textId="77777777" w:rsidR="0000105F" w:rsidRPr="001141C9" w:rsidRDefault="0000105F" w:rsidP="0000105F">
            <w:pPr>
              <w:pStyle w:val="TAC"/>
              <w:keepNext w:val="0"/>
              <w:keepLines w:val="0"/>
              <w:rPr>
                <w:rFonts w:eastAsiaTheme="minorEastAsia"/>
                <w:lang w:eastAsia="zh-CN"/>
              </w:rPr>
            </w:pPr>
          </w:p>
        </w:tc>
      </w:tr>
      <w:tr w:rsidR="0000105F" w:rsidRPr="001141C9" w14:paraId="0786D1C0" w14:textId="77777777" w:rsidTr="0000105F">
        <w:trPr>
          <w:jc w:val="center"/>
        </w:trPr>
        <w:tc>
          <w:tcPr>
            <w:tcW w:w="2062" w:type="dxa"/>
            <w:tcBorders>
              <w:top w:val="nil"/>
              <w:left w:val="single" w:sz="4" w:space="0" w:color="auto"/>
              <w:bottom w:val="nil"/>
              <w:right w:val="single" w:sz="4" w:space="0" w:color="auto"/>
            </w:tcBorders>
            <w:vAlign w:val="center"/>
          </w:tcPr>
          <w:p w14:paraId="555C5E4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98F14D"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E035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0822D4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4D105B2E" w14:textId="77777777" w:rsidR="0000105F" w:rsidRPr="001141C9" w:rsidRDefault="0000105F" w:rsidP="0000105F">
            <w:pPr>
              <w:pStyle w:val="TAC"/>
              <w:keepNext w:val="0"/>
              <w:keepLines w:val="0"/>
              <w:rPr>
                <w:rFonts w:eastAsiaTheme="minorEastAsia"/>
                <w:lang w:eastAsia="zh-CN"/>
              </w:rPr>
            </w:pPr>
          </w:p>
        </w:tc>
      </w:tr>
      <w:tr w:rsidR="0000105F" w:rsidRPr="001141C9" w14:paraId="7EDA5DE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A2964A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CA_n1A-n78A-n79A</w:t>
            </w:r>
            <w:r w:rsidRPr="001141C9">
              <w:rPr>
                <w:rFonts w:eastAsiaTheme="minorEastAsia"/>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0107337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CA_n1A-n78A</w:t>
            </w:r>
          </w:p>
          <w:p w14:paraId="0C4DF2B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CA_n1A-n79A</w:t>
            </w:r>
          </w:p>
          <w:p w14:paraId="2564F67A"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2D507AC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83EFD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93DEE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0B5EE070" w14:textId="77777777" w:rsidTr="0000105F">
        <w:trPr>
          <w:jc w:val="center"/>
        </w:trPr>
        <w:tc>
          <w:tcPr>
            <w:tcW w:w="2062" w:type="dxa"/>
            <w:tcBorders>
              <w:top w:val="nil"/>
              <w:left w:val="single" w:sz="4" w:space="0" w:color="auto"/>
              <w:bottom w:val="nil"/>
              <w:right w:val="single" w:sz="4" w:space="0" w:color="auto"/>
            </w:tcBorders>
            <w:vAlign w:val="center"/>
          </w:tcPr>
          <w:p w14:paraId="1A51486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53570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EAFE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EF6DF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1E5A5AEC" w14:textId="77777777" w:rsidR="0000105F" w:rsidRPr="001141C9" w:rsidRDefault="0000105F" w:rsidP="0000105F">
            <w:pPr>
              <w:pStyle w:val="TAC"/>
              <w:keepNext w:val="0"/>
              <w:keepLines w:val="0"/>
              <w:rPr>
                <w:rFonts w:eastAsiaTheme="minorEastAsia"/>
                <w:lang w:eastAsia="zh-CN"/>
              </w:rPr>
            </w:pPr>
          </w:p>
        </w:tc>
      </w:tr>
      <w:tr w:rsidR="0000105F" w:rsidRPr="001141C9" w14:paraId="17E7888B" w14:textId="77777777" w:rsidTr="0000105F">
        <w:trPr>
          <w:jc w:val="center"/>
        </w:trPr>
        <w:tc>
          <w:tcPr>
            <w:tcW w:w="2062" w:type="dxa"/>
            <w:tcBorders>
              <w:top w:val="nil"/>
              <w:left w:val="single" w:sz="4" w:space="0" w:color="auto"/>
              <w:bottom w:val="nil"/>
              <w:right w:val="single" w:sz="4" w:space="0" w:color="auto"/>
            </w:tcBorders>
            <w:vAlign w:val="center"/>
          </w:tcPr>
          <w:p w14:paraId="51D4CDD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EA01A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D6AB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40481D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BF60340" w14:textId="77777777" w:rsidR="0000105F" w:rsidRPr="001141C9" w:rsidRDefault="0000105F" w:rsidP="0000105F">
            <w:pPr>
              <w:pStyle w:val="TAC"/>
              <w:keepNext w:val="0"/>
              <w:keepLines w:val="0"/>
              <w:rPr>
                <w:rFonts w:eastAsiaTheme="minorEastAsia"/>
                <w:lang w:eastAsia="zh-CN"/>
              </w:rPr>
            </w:pPr>
          </w:p>
        </w:tc>
      </w:tr>
      <w:tr w:rsidR="0000105F" w:rsidRPr="001141C9" w14:paraId="0A719A6D" w14:textId="77777777" w:rsidTr="0000105F">
        <w:trPr>
          <w:jc w:val="center"/>
        </w:trPr>
        <w:tc>
          <w:tcPr>
            <w:tcW w:w="2062" w:type="dxa"/>
            <w:tcBorders>
              <w:top w:val="nil"/>
              <w:left w:val="single" w:sz="4" w:space="0" w:color="auto"/>
              <w:bottom w:val="nil"/>
              <w:right w:val="single" w:sz="4" w:space="0" w:color="auto"/>
            </w:tcBorders>
            <w:vAlign w:val="center"/>
          </w:tcPr>
          <w:p w14:paraId="286DEB4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E6DD4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3BD45"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40B6B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AD67B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1</w:t>
            </w:r>
          </w:p>
        </w:tc>
      </w:tr>
      <w:tr w:rsidR="0000105F" w:rsidRPr="001141C9" w14:paraId="71AC19C4" w14:textId="77777777" w:rsidTr="0000105F">
        <w:trPr>
          <w:jc w:val="center"/>
        </w:trPr>
        <w:tc>
          <w:tcPr>
            <w:tcW w:w="2062" w:type="dxa"/>
            <w:tcBorders>
              <w:top w:val="nil"/>
              <w:left w:val="single" w:sz="4" w:space="0" w:color="auto"/>
              <w:bottom w:val="nil"/>
              <w:right w:val="single" w:sz="4" w:space="0" w:color="auto"/>
            </w:tcBorders>
            <w:vAlign w:val="center"/>
          </w:tcPr>
          <w:p w14:paraId="433DF62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18221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16903"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864D9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745B67DA" w14:textId="77777777" w:rsidR="0000105F" w:rsidRPr="001141C9" w:rsidRDefault="0000105F" w:rsidP="0000105F">
            <w:pPr>
              <w:pStyle w:val="TAC"/>
              <w:keepNext w:val="0"/>
              <w:keepLines w:val="0"/>
              <w:rPr>
                <w:rFonts w:eastAsiaTheme="minorEastAsia"/>
                <w:lang w:eastAsia="zh-CN"/>
              </w:rPr>
            </w:pPr>
          </w:p>
        </w:tc>
      </w:tr>
      <w:tr w:rsidR="0000105F" w:rsidRPr="001141C9" w14:paraId="2F6506BB" w14:textId="77777777" w:rsidTr="0000105F">
        <w:trPr>
          <w:jc w:val="center"/>
        </w:trPr>
        <w:tc>
          <w:tcPr>
            <w:tcW w:w="2062" w:type="dxa"/>
            <w:tcBorders>
              <w:top w:val="nil"/>
              <w:left w:val="single" w:sz="4" w:space="0" w:color="auto"/>
              <w:bottom w:val="nil"/>
              <w:right w:val="single" w:sz="4" w:space="0" w:color="auto"/>
            </w:tcBorders>
            <w:vAlign w:val="center"/>
          </w:tcPr>
          <w:p w14:paraId="726572E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F60E1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854A9"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324C75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5001651" w14:textId="77777777" w:rsidR="0000105F" w:rsidRPr="001141C9" w:rsidRDefault="0000105F" w:rsidP="0000105F">
            <w:pPr>
              <w:pStyle w:val="TAC"/>
              <w:keepNext w:val="0"/>
              <w:keepLines w:val="0"/>
              <w:rPr>
                <w:rFonts w:eastAsiaTheme="minorEastAsia"/>
                <w:lang w:eastAsia="zh-CN"/>
              </w:rPr>
            </w:pPr>
          </w:p>
        </w:tc>
      </w:tr>
      <w:tr w:rsidR="0000105F" w:rsidRPr="001141C9" w14:paraId="2291A985" w14:textId="77777777" w:rsidTr="0000105F">
        <w:trPr>
          <w:jc w:val="center"/>
        </w:trPr>
        <w:tc>
          <w:tcPr>
            <w:tcW w:w="2062" w:type="dxa"/>
            <w:tcBorders>
              <w:top w:val="nil"/>
              <w:left w:val="single" w:sz="4" w:space="0" w:color="auto"/>
              <w:bottom w:val="nil"/>
              <w:right w:val="single" w:sz="4" w:space="0" w:color="auto"/>
            </w:tcBorders>
            <w:vAlign w:val="center"/>
          </w:tcPr>
          <w:p w14:paraId="51BFFD9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70528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B32F3"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7E84A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7B47FA5"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0105F" w:rsidRPr="001141C9" w14:paraId="2D1F8670" w14:textId="77777777" w:rsidTr="0000105F">
        <w:trPr>
          <w:jc w:val="center"/>
        </w:trPr>
        <w:tc>
          <w:tcPr>
            <w:tcW w:w="2062" w:type="dxa"/>
            <w:tcBorders>
              <w:top w:val="nil"/>
              <w:left w:val="single" w:sz="4" w:space="0" w:color="auto"/>
              <w:bottom w:val="nil"/>
              <w:right w:val="single" w:sz="4" w:space="0" w:color="auto"/>
            </w:tcBorders>
            <w:vAlign w:val="center"/>
          </w:tcPr>
          <w:p w14:paraId="49211F3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B7814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6999F"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A017A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55B8C9B8" w14:textId="77777777" w:rsidR="0000105F" w:rsidRPr="001141C9" w:rsidRDefault="0000105F" w:rsidP="0000105F">
            <w:pPr>
              <w:pStyle w:val="TAC"/>
              <w:keepNext w:val="0"/>
              <w:keepLines w:val="0"/>
              <w:rPr>
                <w:rFonts w:eastAsiaTheme="minorEastAsia"/>
                <w:lang w:eastAsia="zh-CN"/>
              </w:rPr>
            </w:pPr>
          </w:p>
        </w:tc>
      </w:tr>
      <w:tr w:rsidR="0000105F" w:rsidRPr="001141C9" w14:paraId="51A23D1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D75546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3495F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AF42F"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F2690C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58D1D1A" w14:textId="77777777" w:rsidR="0000105F" w:rsidRPr="001141C9" w:rsidRDefault="0000105F" w:rsidP="0000105F">
            <w:pPr>
              <w:pStyle w:val="TAC"/>
              <w:keepNext w:val="0"/>
              <w:keepLines w:val="0"/>
              <w:rPr>
                <w:rFonts w:eastAsiaTheme="minorEastAsia"/>
                <w:lang w:eastAsia="zh-CN"/>
              </w:rPr>
            </w:pPr>
          </w:p>
        </w:tc>
      </w:tr>
      <w:tr w:rsidR="0000105F" w:rsidRPr="001141C9" w14:paraId="1640905D" w14:textId="77777777" w:rsidTr="0000105F">
        <w:trPr>
          <w:jc w:val="center"/>
        </w:trPr>
        <w:tc>
          <w:tcPr>
            <w:tcW w:w="2062" w:type="dxa"/>
            <w:tcBorders>
              <w:top w:val="nil"/>
              <w:left w:val="single" w:sz="4" w:space="0" w:color="auto"/>
              <w:bottom w:val="nil"/>
              <w:right w:val="single" w:sz="4" w:space="0" w:color="auto"/>
            </w:tcBorders>
            <w:vAlign w:val="center"/>
          </w:tcPr>
          <w:p w14:paraId="580F9D7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CA_n1A-n78(2A)-n79A</w:t>
            </w:r>
          </w:p>
        </w:tc>
        <w:tc>
          <w:tcPr>
            <w:tcW w:w="1716" w:type="dxa"/>
            <w:tcBorders>
              <w:top w:val="nil"/>
              <w:left w:val="single" w:sz="4" w:space="0" w:color="auto"/>
              <w:bottom w:val="nil"/>
              <w:right w:val="single" w:sz="4" w:space="0" w:color="auto"/>
            </w:tcBorders>
            <w:vAlign w:val="center"/>
          </w:tcPr>
          <w:p w14:paraId="6A18917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B91FED0"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E9575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C78B8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22A3BF3" w14:textId="77777777" w:rsidTr="0000105F">
        <w:trPr>
          <w:jc w:val="center"/>
        </w:trPr>
        <w:tc>
          <w:tcPr>
            <w:tcW w:w="2062" w:type="dxa"/>
            <w:tcBorders>
              <w:top w:val="nil"/>
              <w:left w:val="single" w:sz="4" w:space="0" w:color="auto"/>
              <w:bottom w:val="nil"/>
              <w:right w:val="single" w:sz="4" w:space="0" w:color="auto"/>
            </w:tcBorders>
            <w:vAlign w:val="center"/>
          </w:tcPr>
          <w:p w14:paraId="45EEFCD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671274"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BF57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456DF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7E976C7F" w14:textId="77777777" w:rsidR="0000105F" w:rsidRPr="001141C9" w:rsidRDefault="0000105F" w:rsidP="0000105F">
            <w:pPr>
              <w:pStyle w:val="TAC"/>
              <w:keepNext w:val="0"/>
              <w:keepLines w:val="0"/>
              <w:rPr>
                <w:rFonts w:eastAsiaTheme="minorEastAsia"/>
                <w:lang w:eastAsia="zh-CN"/>
              </w:rPr>
            </w:pPr>
          </w:p>
        </w:tc>
      </w:tr>
      <w:tr w:rsidR="0000105F" w:rsidRPr="001141C9" w14:paraId="149836D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94A9DD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95FC4D"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CDCA2"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A8F15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93F832C" w14:textId="77777777" w:rsidR="0000105F" w:rsidRPr="001141C9" w:rsidRDefault="0000105F" w:rsidP="0000105F">
            <w:pPr>
              <w:pStyle w:val="TAC"/>
              <w:keepNext w:val="0"/>
              <w:keepLines w:val="0"/>
              <w:rPr>
                <w:rFonts w:eastAsiaTheme="minorEastAsia"/>
                <w:lang w:eastAsia="zh-CN"/>
              </w:rPr>
            </w:pPr>
          </w:p>
        </w:tc>
      </w:tr>
      <w:tr w:rsidR="0000105F" w:rsidRPr="001141C9" w14:paraId="07F50549" w14:textId="77777777" w:rsidTr="0000105F">
        <w:trPr>
          <w:jc w:val="center"/>
        </w:trPr>
        <w:tc>
          <w:tcPr>
            <w:tcW w:w="2062" w:type="dxa"/>
            <w:tcBorders>
              <w:top w:val="single" w:sz="4" w:space="0" w:color="auto"/>
              <w:left w:val="single" w:sz="4" w:space="0" w:color="auto"/>
              <w:bottom w:val="nil"/>
              <w:right w:val="single" w:sz="4" w:space="0" w:color="auto"/>
            </w:tcBorders>
          </w:tcPr>
          <w:p w14:paraId="2E7C48FF"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71091A47"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0542061D"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50F144C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2E94423" w14:textId="77777777" w:rsidR="0000105F" w:rsidRPr="001141C9" w:rsidRDefault="0000105F" w:rsidP="0000105F">
            <w:pPr>
              <w:pStyle w:val="TAC"/>
              <w:keepNext w:val="0"/>
              <w:keepLines w:val="0"/>
              <w:rPr>
                <w:rFonts w:eastAsiaTheme="minorEastAsia"/>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tcPr>
          <w:p w14:paraId="59E7E07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F9BD2DC"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szCs w:val="18"/>
                <w:lang w:eastAsia="zh-CN"/>
              </w:rPr>
              <w:t>0</w:t>
            </w:r>
          </w:p>
        </w:tc>
      </w:tr>
      <w:tr w:rsidR="0000105F" w:rsidRPr="001141C9" w14:paraId="2D4EFFF4" w14:textId="77777777" w:rsidTr="0000105F">
        <w:trPr>
          <w:jc w:val="center"/>
        </w:trPr>
        <w:tc>
          <w:tcPr>
            <w:tcW w:w="2062" w:type="dxa"/>
            <w:tcBorders>
              <w:top w:val="nil"/>
              <w:left w:val="single" w:sz="4" w:space="0" w:color="auto"/>
              <w:bottom w:val="nil"/>
              <w:right w:val="single" w:sz="4" w:space="0" w:color="auto"/>
            </w:tcBorders>
            <w:vAlign w:val="center"/>
          </w:tcPr>
          <w:p w14:paraId="5DD8804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BF38C8"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22195" w14:textId="77777777" w:rsidR="0000105F" w:rsidRPr="001141C9" w:rsidRDefault="0000105F" w:rsidP="0000105F">
            <w:pPr>
              <w:pStyle w:val="TAC"/>
              <w:keepNext w:val="0"/>
              <w:keepLines w:val="0"/>
              <w:rPr>
                <w:rFonts w:eastAsiaTheme="minorEastAsia"/>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1AFF0B3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55D749A" w14:textId="77777777" w:rsidR="0000105F" w:rsidRPr="001141C9" w:rsidRDefault="0000105F" w:rsidP="0000105F">
            <w:pPr>
              <w:pStyle w:val="TAC"/>
              <w:keepNext w:val="0"/>
              <w:keepLines w:val="0"/>
              <w:rPr>
                <w:rFonts w:eastAsiaTheme="minorEastAsia"/>
                <w:lang w:eastAsia="zh-CN"/>
              </w:rPr>
            </w:pPr>
          </w:p>
        </w:tc>
      </w:tr>
      <w:tr w:rsidR="0000105F" w:rsidRPr="001141C9" w14:paraId="2FAE5AE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ABDFC7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8B76B6"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560C46" w14:textId="77777777" w:rsidR="0000105F" w:rsidRPr="001141C9" w:rsidRDefault="0000105F" w:rsidP="0000105F">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3A21792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31309419" w14:textId="77777777" w:rsidR="0000105F" w:rsidRPr="001141C9" w:rsidRDefault="0000105F" w:rsidP="0000105F">
            <w:pPr>
              <w:pStyle w:val="TAC"/>
              <w:keepNext w:val="0"/>
              <w:keepLines w:val="0"/>
              <w:rPr>
                <w:rFonts w:eastAsiaTheme="minorEastAsia"/>
                <w:lang w:eastAsia="zh-CN"/>
              </w:rPr>
            </w:pPr>
          </w:p>
        </w:tc>
      </w:tr>
      <w:tr w:rsidR="0000105F" w:rsidRPr="001141C9" w14:paraId="31A9A8E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EE1FEE6"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4EFC931F"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4AA4F6BC"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359A6868"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7FA43D03"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5AC5971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694363FD" w14:textId="77777777" w:rsidR="0000105F" w:rsidRPr="001141C9" w:rsidRDefault="0000105F" w:rsidP="0000105F">
            <w:pPr>
              <w:pStyle w:val="TAC"/>
              <w:keepNext w:val="0"/>
              <w:keepLines w:val="0"/>
              <w:rPr>
                <w:rFonts w:eastAsiaTheme="minorEastAsia"/>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tcPr>
          <w:p w14:paraId="595FD80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CF016DB"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39BA9C04" w14:textId="77777777" w:rsidTr="0000105F">
        <w:trPr>
          <w:jc w:val="center"/>
        </w:trPr>
        <w:tc>
          <w:tcPr>
            <w:tcW w:w="2062" w:type="dxa"/>
            <w:tcBorders>
              <w:top w:val="nil"/>
              <w:left w:val="single" w:sz="4" w:space="0" w:color="auto"/>
              <w:bottom w:val="nil"/>
              <w:right w:val="single" w:sz="4" w:space="0" w:color="auto"/>
            </w:tcBorders>
            <w:vAlign w:val="center"/>
          </w:tcPr>
          <w:p w14:paraId="54C060A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47F6B9"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1092D" w14:textId="77777777" w:rsidR="0000105F" w:rsidRPr="001141C9" w:rsidRDefault="0000105F" w:rsidP="0000105F">
            <w:pPr>
              <w:pStyle w:val="TAC"/>
              <w:keepNext w:val="0"/>
              <w:keepLines w:val="0"/>
              <w:rPr>
                <w:rFonts w:eastAsiaTheme="minorEastAsia"/>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3059C17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E5FBBF5" w14:textId="77777777" w:rsidR="0000105F" w:rsidRPr="001141C9" w:rsidRDefault="0000105F" w:rsidP="0000105F">
            <w:pPr>
              <w:pStyle w:val="TAC"/>
              <w:keepNext w:val="0"/>
              <w:keepLines w:val="0"/>
              <w:rPr>
                <w:rFonts w:eastAsiaTheme="minorEastAsia"/>
                <w:lang w:eastAsia="zh-CN"/>
              </w:rPr>
            </w:pPr>
          </w:p>
        </w:tc>
      </w:tr>
      <w:tr w:rsidR="0000105F" w:rsidRPr="001141C9" w14:paraId="5F4ACB1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700229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3BCC3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6B0F2" w14:textId="77777777" w:rsidR="0000105F" w:rsidRPr="001141C9" w:rsidRDefault="0000105F" w:rsidP="0000105F">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18F391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5E8CEC1C" w14:textId="77777777" w:rsidR="0000105F" w:rsidRPr="001141C9" w:rsidRDefault="0000105F" w:rsidP="0000105F">
            <w:pPr>
              <w:pStyle w:val="TAC"/>
              <w:keepNext w:val="0"/>
              <w:keepLines w:val="0"/>
              <w:rPr>
                <w:rFonts w:eastAsiaTheme="minorEastAsia"/>
                <w:lang w:eastAsia="zh-CN"/>
              </w:rPr>
            </w:pPr>
          </w:p>
        </w:tc>
      </w:tr>
      <w:tr w:rsidR="0000105F" w:rsidRPr="001141C9" w14:paraId="1C2B6E5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35DC775"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4FB9C3B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CA_n1A-n78A</w:t>
            </w:r>
          </w:p>
          <w:p w14:paraId="249753F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CA_n1A-n102A</w:t>
            </w:r>
          </w:p>
          <w:p w14:paraId="5C7D4C4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CA_n1A-n102C</w:t>
            </w:r>
          </w:p>
          <w:p w14:paraId="4DE40AF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CA_n78A-n102A</w:t>
            </w:r>
          </w:p>
          <w:p w14:paraId="4084C6D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40CE3480" w14:textId="77777777" w:rsidR="0000105F" w:rsidRPr="001141C9" w:rsidRDefault="0000105F" w:rsidP="0000105F">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41C0E40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FF885A2"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21069579" w14:textId="77777777" w:rsidTr="0000105F">
        <w:trPr>
          <w:jc w:val="center"/>
        </w:trPr>
        <w:tc>
          <w:tcPr>
            <w:tcW w:w="2062" w:type="dxa"/>
            <w:tcBorders>
              <w:top w:val="nil"/>
              <w:left w:val="single" w:sz="4" w:space="0" w:color="auto"/>
              <w:bottom w:val="nil"/>
              <w:right w:val="single" w:sz="4" w:space="0" w:color="auto"/>
            </w:tcBorders>
            <w:vAlign w:val="center"/>
          </w:tcPr>
          <w:p w14:paraId="49340AC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8EE0C4"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1A2EF" w14:textId="77777777" w:rsidR="0000105F" w:rsidRPr="001141C9" w:rsidRDefault="0000105F" w:rsidP="0000105F">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6E47BA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6694EF3" w14:textId="77777777" w:rsidR="0000105F" w:rsidRPr="001141C9" w:rsidRDefault="0000105F" w:rsidP="0000105F">
            <w:pPr>
              <w:pStyle w:val="TAC"/>
              <w:keepNext w:val="0"/>
              <w:keepLines w:val="0"/>
              <w:rPr>
                <w:rFonts w:eastAsiaTheme="minorEastAsia"/>
                <w:lang w:eastAsia="zh-CN"/>
              </w:rPr>
            </w:pPr>
          </w:p>
        </w:tc>
      </w:tr>
      <w:tr w:rsidR="0000105F" w:rsidRPr="001141C9" w14:paraId="6EF7B7C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4A10A9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200F36"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4419D" w14:textId="77777777" w:rsidR="0000105F" w:rsidRPr="001141C9" w:rsidRDefault="0000105F" w:rsidP="0000105F">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6860A5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1F46820C" w14:textId="77777777" w:rsidR="0000105F" w:rsidRPr="001141C9" w:rsidRDefault="0000105F" w:rsidP="0000105F">
            <w:pPr>
              <w:pStyle w:val="TAC"/>
              <w:keepNext w:val="0"/>
              <w:keepLines w:val="0"/>
              <w:rPr>
                <w:rFonts w:eastAsiaTheme="minorEastAsia"/>
                <w:lang w:eastAsia="zh-CN"/>
              </w:rPr>
            </w:pPr>
          </w:p>
        </w:tc>
      </w:tr>
      <w:tr w:rsidR="0000105F" w:rsidRPr="001141C9" w14:paraId="2B51B7A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0537BE8"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0DC548E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CA_n1A-n78A</w:t>
            </w:r>
          </w:p>
          <w:p w14:paraId="648B772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CA_n1A-n102A</w:t>
            </w:r>
          </w:p>
          <w:p w14:paraId="5567D35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B2369DB" w14:textId="77777777" w:rsidR="0000105F" w:rsidRPr="001141C9" w:rsidRDefault="0000105F" w:rsidP="0000105F">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8A0A15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55A7BF1"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3CFC6E71" w14:textId="77777777" w:rsidTr="0000105F">
        <w:trPr>
          <w:jc w:val="center"/>
        </w:trPr>
        <w:tc>
          <w:tcPr>
            <w:tcW w:w="2062" w:type="dxa"/>
            <w:tcBorders>
              <w:top w:val="nil"/>
              <w:left w:val="single" w:sz="4" w:space="0" w:color="auto"/>
              <w:bottom w:val="nil"/>
              <w:right w:val="single" w:sz="4" w:space="0" w:color="auto"/>
            </w:tcBorders>
            <w:vAlign w:val="center"/>
          </w:tcPr>
          <w:p w14:paraId="78FE3E5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AA081D"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61415" w14:textId="77777777" w:rsidR="0000105F" w:rsidRPr="001141C9" w:rsidRDefault="0000105F" w:rsidP="0000105F">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E3D316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C9D636E" w14:textId="77777777" w:rsidR="0000105F" w:rsidRPr="001141C9" w:rsidRDefault="0000105F" w:rsidP="0000105F">
            <w:pPr>
              <w:pStyle w:val="TAC"/>
              <w:keepNext w:val="0"/>
              <w:keepLines w:val="0"/>
              <w:rPr>
                <w:rFonts w:eastAsiaTheme="minorEastAsia"/>
                <w:lang w:eastAsia="zh-CN"/>
              </w:rPr>
            </w:pPr>
          </w:p>
        </w:tc>
      </w:tr>
      <w:tr w:rsidR="0000105F" w:rsidRPr="001141C9" w14:paraId="40C31D9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B25CC1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12EBBD"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A8EA5" w14:textId="77777777" w:rsidR="0000105F" w:rsidRPr="001141C9" w:rsidRDefault="0000105F" w:rsidP="0000105F">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56F39B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5706F3C8" w14:textId="77777777" w:rsidR="0000105F" w:rsidRPr="001141C9" w:rsidRDefault="0000105F" w:rsidP="0000105F">
            <w:pPr>
              <w:pStyle w:val="TAC"/>
              <w:keepNext w:val="0"/>
              <w:keepLines w:val="0"/>
              <w:rPr>
                <w:rFonts w:eastAsiaTheme="minorEastAsia"/>
                <w:lang w:eastAsia="zh-CN"/>
              </w:rPr>
            </w:pPr>
          </w:p>
        </w:tc>
      </w:tr>
      <w:tr w:rsidR="0000105F" w:rsidRPr="001141C9" w14:paraId="405D542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85407B3"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6AB81493"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CA_n1A-n78A</w:t>
            </w:r>
          </w:p>
          <w:p w14:paraId="32FA2E3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CA_n1A-n102A</w:t>
            </w:r>
          </w:p>
          <w:p w14:paraId="42CC7DA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9FE336F" w14:textId="77777777" w:rsidR="0000105F" w:rsidRPr="001141C9" w:rsidRDefault="0000105F" w:rsidP="0000105F">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807FE2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5AD9C99"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5B535725" w14:textId="77777777" w:rsidTr="0000105F">
        <w:trPr>
          <w:jc w:val="center"/>
        </w:trPr>
        <w:tc>
          <w:tcPr>
            <w:tcW w:w="2062" w:type="dxa"/>
            <w:tcBorders>
              <w:top w:val="nil"/>
              <w:left w:val="single" w:sz="4" w:space="0" w:color="auto"/>
              <w:bottom w:val="nil"/>
              <w:right w:val="single" w:sz="4" w:space="0" w:color="auto"/>
            </w:tcBorders>
            <w:vAlign w:val="center"/>
          </w:tcPr>
          <w:p w14:paraId="57731DD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4C6C43"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23827" w14:textId="77777777" w:rsidR="0000105F" w:rsidRPr="001141C9" w:rsidRDefault="0000105F" w:rsidP="0000105F">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D912D1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57B03F4" w14:textId="77777777" w:rsidR="0000105F" w:rsidRPr="001141C9" w:rsidRDefault="0000105F" w:rsidP="0000105F">
            <w:pPr>
              <w:pStyle w:val="TAC"/>
              <w:keepNext w:val="0"/>
              <w:keepLines w:val="0"/>
              <w:rPr>
                <w:rFonts w:eastAsiaTheme="minorEastAsia"/>
                <w:lang w:eastAsia="zh-CN"/>
              </w:rPr>
            </w:pPr>
          </w:p>
        </w:tc>
      </w:tr>
      <w:tr w:rsidR="0000105F" w:rsidRPr="001141C9" w14:paraId="144985F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743066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5A5139"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EAD871" w14:textId="77777777" w:rsidR="0000105F" w:rsidRPr="001141C9" w:rsidRDefault="0000105F" w:rsidP="0000105F">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C7E2DA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2FA97DBD" w14:textId="77777777" w:rsidR="0000105F" w:rsidRPr="001141C9" w:rsidRDefault="0000105F" w:rsidP="0000105F">
            <w:pPr>
              <w:pStyle w:val="TAC"/>
              <w:keepNext w:val="0"/>
              <w:keepLines w:val="0"/>
              <w:rPr>
                <w:rFonts w:eastAsiaTheme="minorEastAsia"/>
                <w:lang w:eastAsia="zh-CN"/>
              </w:rPr>
            </w:pPr>
          </w:p>
        </w:tc>
      </w:tr>
      <w:tr w:rsidR="0000105F" w:rsidRPr="001141C9" w14:paraId="1378D12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3A61BF1"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768ACF0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CA_n1A-n78A</w:t>
            </w:r>
          </w:p>
          <w:p w14:paraId="46344D2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CA_n1A-n102A</w:t>
            </w:r>
          </w:p>
          <w:p w14:paraId="5F7FB6E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19822BE" w14:textId="77777777" w:rsidR="0000105F" w:rsidRPr="001141C9" w:rsidRDefault="0000105F" w:rsidP="0000105F">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0479ABA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ABB6E07"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3E747685" w14:textId="77777777" w:rsidTr="0000105F">
        <w:trPr>
          <w:jc w:val="center"/>
        </w:trPr>
        <w:tc>
          <w:tcPr>
            <w:tcW w:w="2062" w:type="dxa"/>
            <w:tcBorders>
              <w:top w:val="nil"/>
              <w:left w:val="single" w:sz="4" w:space="0" w:color="auto"/>
              <w:bottom w:val="nil"/>
              <w:right w:val="single" w:sz="4" w:space="0" w:color="auto"/>
            </w:tcBorders>
            <w:vAlign w:val="center"/>
          </w:tcPr>
          <w:p w14:paraId="1CFC40A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49E439"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C51B19" w14:textId="77777777" w:rsidR="0000105F" w:rsidRPr="001141C9" w:rsidRDefault="0000105F" w:rsidP="0000105F">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1AD775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6C8BFD7" w14:textId="77777777" w:rsidR="0000105F" w:rsidRPr="001141C9" w:rsidRDefault="0000105F" w:rsidP="0000105F">
            <w:pPr>
              <w:pStyle w:val="TAC"/>
              <w:keepNext w:val="0"/>
              <w:keepLines w:val="0"/>
              <w:rPr>
                <w:rFonts w:eastAsiaTheme="minorEastAsia"/>
                <w:lang w:eastAsia="zh-CN"/>
              </w:rPr>
            </w:pPr>
          </w:p>
        </w:tc>
      </w:tr>
      <w:tr w:rsidR="0000105F" w:rsidRPr="001141C9" w14:paraId="16A4D72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4F396D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EFB895"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92897" w14:textId="77777777" w:rsidR="0000105F" w:rsidRPr="001141C9" w:rsidRDefault="0000105F" w:rsidP="0000105F">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AE6D10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13ED6E15" w14:textId="77777777" w:rsidR="0000105F" w:rsidRPr="001141C9" w:rsidRDefault="0000105F" w:rsidP="0000105F">
            <w:pPr>
              <w:pStyle w:val="TAC"/>
              <w:keepNext w:val="0"/>
              <w:keepLines w:val="0"/>
              <w:rPr>
                <w:rFonts w:eastAsiaTheme="minorEastAsia"/>
                <w:lang w:eastAsia="zh-CN"/>
              </w:rPr>
            </w:pPr>
          </w:p>
        </w:tc>
      </w:tr>
      <w:tr w:rsidR="0000105F" w:rsidRPr="001141C9" w14:paraId="1A3D36A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CDDA2A4"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6DB55A5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CA_n1A-n78A</w:t>
            </w:r>
          </w:p>
          <w:p w14:paraId="6158E4D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CA_n1A-n102A</w:t>
            </w:r>
          </w:p>
          <w:p w14:paraId="2A4F454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CA_n78A-n102A</w:t>
            </w:r>
          </w:p>
          <w:p w14:paraId="3E225BD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72AEC4D" w14:textId="77777777" w:rsidR="0000105F" w:rsidRPr="001141C9" w:rsidRDefault="0000105F" w:rsidP="0000105F">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4B8169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547B024"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szCs w:val="18"/>
                <w:lang w:eastAsia="zh-CN"/>
              </w:rPr>
              <w:t>0</w:t>
            </w:r>
          </w:p>
        </w:tc>
      </w:tr>
      <w:tr w:rsidR="0000105F" w:rsidRPr="001141C9" w14:paraId="1B5BDD1B" w14:textId="77777777" w:rsidTr="0000105F">
        <w:trPr>
          <w:jc w:val="center"/>
        </w:trPr>
        <w:tc>
          <w:tcPr>
            <w:tcW w:w="2062" w:type="dxa"/>
            <w:tcBorders>
              <w:top w:val="nil"/>
              <w:left w:val="single" w:sz="4" w:space="0" w:color="auto"/>
              <w:bottom w:val="nil"/>
              <w:right w:val="single" w:sz="4" w:space="0" w:color="auto"/>
            </w:tcBorders>
            <w:vAlign w:val="center"/>
          </w:tcPr>
          <w:p w14:paraId="3965D1B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2B7D21"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C0314" w14:textId="77777777" w:rsidR="0000105F" w:rsidRPr="001141C9" w:rsidRDefault="0000105F" w:rsidP="0000105F">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FBED09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4653E3ED" w14:textId="77777777" w:rsidR="0000105F" w:rsidRPr="001141C9" w:rsidRDefault="0000105F" w:rsidP="0000105F">
            <w:pPr>
              <w:pStyle w:val="TAC"/>
              <w:keepNext w:val="0"/>
              <w:keepLines w:val="0"/>
              <w:rPr>
                <w:rFonts w:eastAsiaTheme="minorEastAsia"/>
                <w:lang w:eastAsia="zh-CN"/>
              </w:rPr>
            </w:pPr>
          </w:p>
        </w:tc>
      </w:tr>
      <w:tr w:rsidR="0000105F" w:rsidRPr="001141C9" w14:paraId="3D53A48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E3E1EC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2F0365"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20A64" w14:textId="77777777" w:rsidR="0000105F" w:rsidRPr="001141C9" w:rsidRDefault="0000105F" w:rsidP="0000105F">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17569D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206AD3FF" w14:textId="77777777" w:rsidR="0000105F" w:rsidRPr="001141C9" w:rsidRDefault="0000105F" w:rsidP="0000105F">
            <w:pPr>
              <w:pStyle w:val="TAC"/>
              <w:keepNext w:val="0"/>
              <w:keepLines w:val="0"/>
              <w:rPr>
                <w:rFonts w:eastAsiaTheme="minorEastAsia"/>
                <w:lang w:eastAsia="zh-CN"/>
              </w:rPr>
            </w:pPr>
          </w:p>
        </w:tc>
      </w:tr>
      <w:tr w:rsidR="0000105F" w:rsidRPr="001141C9" w14:paraId="07FC6BA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CDB55B6"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1574075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CA_n1A-n78A</w:t>
            </w:r>
          </w:p>
          <w:p w14:paraId="1F49DDA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CA_n1A-n102A</w:t>
            </w:r>
          </w:p>
          <w:p w14:paraId="6FCA56F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CA_n1A-n102B</w:t>
            </w:r>
          </w:p>
          <w:p w14:paraId="4076499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CA_n78A-n102A</w:t>
            </w:r>
          </w:p>
          <w:p w14:paraId="14F32C2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CA_n78A-n102B</w:t>
            </w:r>
          </w:p>
          <w:p w14:paraId="4FF1DAB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C616732" w14:textId="77777777" w:rsidR="0000105F" w:rsidRPr="001141C9" w:rsidRDefault="0000105F" w:rsidP="0000105F">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FC0972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A743AB0"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3F76C0BB" w14:textId="77777777" w:rsidTr="0000105F">
        <w:trPr>
          <w:jc w:val="center"/>
        </w:trPr>
        <w:tc>
          <w:tcPr>
            <w:tcW w:w="2062" w:type="dxa"/>
            <w:tcBorders>
              <w:top w:val="nil"/>
              <w:left w:val="single" w:sz="4" w:space="0" w:color="auto"/>
              <w:bottom w:val="nil"/>
              <w:right w:val="single" w:sz="4" w:space="0" w:color="auto"/>
            </w:tcBorders>
            <w:vAlign w:val="center"/>
          </w:tcPr>
          <w:p w14:paraId="79B98C0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3CC2A6"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454D0" w14:textId="77777777" w:rsidR="0000105F" w:rsidRPr="001141C9" w:rsidRDefault="0000105F" w:rsidP="0000105F">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D3688B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20282742" w14:textId="77777777" w:rsidR="0000105F" w:rsidRPr="001141C9" w:rsidRDefault="0000105F" w:rsidP="0000105F">
            <w:pPr>
              <w:pStyle w:val="TAC"/>
              <w:keepNext w:val="0"/>
              <w:keepLines w:val="0"/>
              <w:rPr>
                <w:rFonts w:eastAsiaTheme="minorEastAsia"/>
                <w:lang w:eastAsia="zh-CN"/>
              </w:rPr>
            </w:pPr>
          </w:p>
        </w:tc>
      </w:tr>
      <w:tr w:rsidR="0000105F" w:rsidRPr="001141C9" w14:paraId="43D1020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9CC90C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DB5A77"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A7334" w14:textId="77777777" w:rsidR="0000105F" w:rsidRPr="001141C9" w:rsidRDefault="0000105F" w:rsidP="0000105F">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89261E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72C3278B" w14:textId="77777777" w:rsidR="0000105F" w:rsidRPr="001141C9" w:rsidRDefault="0000105F" w:rsidP="0000105F">
            <w:pPr>
              <w:pStyle w:val="TAC"/>
              <w:keepNext w:val="0"/>
              <w:keepLines w:val="0"/>
              <w:rPr>
                <w:rFonts w:eastAsiaTheme="minorEastAsia"/>
                <w:lang w:eastAsia="zh-CN"/>
              </w:rPr>
            </w:pPr>
          </w:p>
        </w:tc>
      </w:tr>
      <w:tr w:rsidR="0000105F" w:rsidRPr="001141C9" w14:paraId="33D6F39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44763D7" w14:textId="77777777" w:rsidR="0000105F" w:rsidRPr="001141C9" w:rsidRDefault="0000105F" w:rsidP="0000105F">
            <w:pPr>
              <w:pStyle w:val="TAC"/>
              <w:keepLines w:val="0"/>
              <w:rPr>
                <w:rFonts w:eastAsiaTheme="minorEastAsia"/>
                <w:lang w:eastAsia="zh-CN"/>
              </w:rPr>
            </w:pPr>
            <w:r w:rsidRPr="001141C9">
              <w:rPr>
                <w:rFonts w:eastAsiaTheme="minorEastAsia"/>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01CE09C6"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CA_n1A-n78A</w:t>
            </w:r>
          </w:p>
          <w:p w14:paraId="58599C2A"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CA_n1A-n102A</w:t>
            </w:r>
          </w:p>
          <w:p w14:paraId="00C8C9AF"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CA_n1A-n102C</w:t>
            </w:r>
          </w:p>
          <w:p w14:paraId="31EE0190"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CA_n78A-n102A</w:t>
            </w:r>
          </w:p>
          <w:p w14:paraId="12BEB3A1"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CA_n78A-n102C</w:t>
            </w:r>
          </w:p>
          <w:p w14:paraId="38FDDCF3"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E1233F9" w14:textId="77777777" w:rsidR="0000105F" w:rsidRPr="001141C9" w:rsidRDefault="0000105F" w:rsidP="0000105F">
            <w:pPr>
              <w:pStyle w:val="TAC"/>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B60C9F3"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B3037BB" w14:textId="77777777" w:rsidR="0000105F" w:rsidRPr="001141C9" w:rsidRDefault="0000105F" w:rsidP="0000105F">
            <w:pPr>
              <w:pStyle w:val="TAC"/>
              <w:keepLines w:val="0"/>
              <w:rPr>
                <w:rFonts w:eastAsiaTheme="minorEastAsia"/>
                <w:lang w:eastAsia="zh-CN"/>
              </w:rPr>
            </w:pPr>
            <w:r w:rsidRPr="001141C9">
              <w:rPr>
                <w:rFonts w:eastAsiaTheme="minorEastAsia"/>
                <w:szCs w:val="18"/>
                <w:lang w:eastAsia="zh-CN"/>
              </w:rPr>
              <w:t>0</w:t>
            </w:r>
          </w:p>
        </w:tc>
      </w:tr>
      <w:tr w:rsidR="0000105F" w:rsidRPr="001141C9" w14:paraId="730E3E84" w14:textId="77777777" w:rsidTr="0000105F">
        <w:trPr>
          <w:jc w:val="center"/>
        </w:trPr>
        <w:tc>
          <w:tcPr>
            <w:tcW w:w="2062" w:type="dxa"/>
            <w:tcBorders>
              <w:top w:val="nil"/>
              <w:left w:val="single" w:sz="4" w:space="0" w:color="auto"/>
              <w:bottom w:val="nil"/>
              <w:right w:val="single" w:sz="4" w:space="0" w:color="auto"/>
            </w:tcBorders>
            <w:vAlign w:val="center"/>
          </w:tcPr>
          <w:p w14:paraId="584B24F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D529E2"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4B85D" w14:textId="77777777" w:rsidR="0000105F" w:rsidRPr="001141C9" w:rsidRDefault="0000105F" w:rsidP="0000105F">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911ABE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45FC1714" w14:textId="77777777" w:rsidR="0000105F" w:rsidRPr="001141C9" w:rsidRDefault="0000105F" w:rsidP="0000105F">
            <w:pPr>
              <w:pStyle w:val="TAC"/>
              <w:keepNext w:val="0"/>
              <w:keepLines w:val="0"/>
              <w:rPr>
                <w:rFonts w:eastAsiaTheme="minorEastAsia"/>
                <w:lang w:eastAsia="zh-CN"/>
              </w:rPr>
            </w:pPr>
          </w:p>
        </w:tc>
      </w:tr>
      <w:tr w:rsidR="0000105F" w:rsidRPr="001141C9" w14:paraId="63783BB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4814F8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D3E3F3"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CC42F" w14:textId="77777777" w:rsidR="0000105F" w:rsidRPr="001141C9" w:rsidRDefault="0000105F" w:rsidP="0000105F">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65F0FE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7F2AA32" w14:textId="77777777" w:rsidR="0000105F" w:rsidRPr="001141C9" w:rsidRDefault="0000105F" w:rsidP="0000105F">
            <w:pPr>
              <w:pStyle w:val="TAC"/>
              <w:keepNext w:val="0"/>
              <w:keepLines w:val="0"/>
              <w:rPr>
                <w:rFonts w:eastAsiaTheme="minorEastAsia"/>
                <w:lang w:eastAsia="zh-CN"/>
              </w:rPr>
            </w:pPr>
          </w:p>
        </w:tc>
      </w:tr>
      <w:tr w:rsidR="0000105F" w:rsidRPr="001141C9" w14:paraId="6F5C0D1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697EFD7"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5DD8D77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CA_n1A-n78A</w:t>
            </w:r>
          </w:p>
          <w:p w14:paraId="62CE80D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CA_n1A-n102A</w:t>
            </w:r>
          </w:p>
          <w:p w14:paraId="27328490"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CA_n78A-n102A</w:t>
            </w:r>
          </w:p>
          <w:p w14:paraId="58145FD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0AD27DA" w14:textId="77777777" w:rsidR="0000105F" w:rsidRPr="001141C9" w:rsidRDefault="0000105F" w:rsidP="0000105F">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DDE95E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F28E813"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47E2D13B" w14:textId="77777777" w:rsidTr="0000105F">
        <w:trPr>
          <w:jc w:val="center"/>
        </w:trPr>
        <w:tc>
          <w:tcPr>
            <w:tcW w:w="2062" w:type="dxa"/>
            <w:tcBorders>
              <w:top w:val="nil"/>
              <w:left w:val="single" w:sz="4" w:space="0" w:color="auto"/>
              <w:bottom w:val="nil"/>
              <w:right w:val="single" w:sz="4" w:space="0" w:color="auto"/>
            </w:tcBorders>
            <w:vAlign w:val="center"/>
          </w:tcPr>
          <w:p w14:paraId="396F5D0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500958"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332DD" w14:textId="77777777" w:rsidR="0000105F" w:rsidRPr="001141C9" w:rsidRDefault="0000105F" w:rsidP="0000105F">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942FD1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79F5058C" w14:textId="77777777" w:rsidR="0000105F" w:rsidRPr="001141C9" w:rsidRDefault="0000105F" w:rsidP="0000105F">
            <w:pPr>
              <w:pStyle w:val="TAC"/>
              <w:keepNext w:val="0"/>
              <w:keepLines w:val="0"/>
              <w:rPr>
                <w:rFonts w:eastAsiaTheme="minorEastAsia"/>
                <w:lang w:eastAsia="zh-CN"/>
              </w:rPr>
            </w:pPr>
          </w:p>
        </w:tc>
      </w:tr>
      <w:tr w:rsidR="0000105F" w:rsidRPr="001141C9" w14:paraId="69658CA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381AA8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791FE5"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955E7" w14:textId="77777777" w:rsidR="0000105F" w:rsidRPr="001141C9" w:rsidRDefault="0000105F" w:rsidP="0000105F">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3F1643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E9EB3D3" w14:textId="77777777" w:rsidR="0000105F" w:rsidRPr="001141C9" w:rsidRDefault="0000105F" w:rsidP="0000105F">
            <w:pPr>
              <w:pStyle w:val="TAC"/>
              <w:keepNext w:val="0"/>
              <w:keepLines w:val="0"/>
              <w:rPr>
                <w:rFonts w:eastAsiaTheme="minorEastAsia"/>
                <w:lang w:eastAsia="zh-CN"/>
              </w:rPr>
            </w:pPr>
          </w:p>
        </w:tc>
      </w:tr>
      <w:tr w:rsidR="0000105F" w:rsidRPr="001141C9" w14:paraId="0082D34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7D2BFAE"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6B10798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CA_n1A-n78A</w:t>
            </w:r>
          </w:p>
          <w:p w14:paraId="72144CD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CA_n1A-n102A</w:t>
            </w:r>
          </w:p>
          <w:p w14:paraId="0FD4077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CA_n78A-n102A</w:t>
            </w:r>
          </w:p>
          <w:p w14:paraId="542ECE0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2A290B3" w14:textId="77777777" w:rsidR="0000105F" w:rsidRPr="001141C9" w:rsidRDefault="0000105F" w:rsidP="0000105F">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195F8A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171A991"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76723E30" w14:textId="77777777" w:rsidTr="0000105F">
        <w:trPr>
          <w:jc w:val="center"/>
        </w:trPr>
        <w:tc>
          <w:tcPr>
            <w:tcW w:w="2062" w:type="dxa"/>
            <w:tcBorders>
              <w:top w:val="nil"/>
              <w:left w:val="single" w:sz="4" w:space="0" w:color="auto"/>
              <w:bottom w:val="nil"/>
              <w:right w:val="single" w:sz="4" w:space="0" w:color="auto"/>
            </w:tcBorders>
            <w:vAlign w:val="center"/>
          </w:tcPr>
          <w:p w14:paraId="35F1109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1600C6"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898F3" w14:textId="77777777" w:rsidR="0000105F" w:rsidRPr="001141C9" w:rsidRDefault="0000105F" w:rsidP="0000105F">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780873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18CFC982" w14:textId="77777777" w:rsidR="0000105F" w:rsidRPr="001141C9" w:rsidRDefault="0000105F" w:rsidP="0000105F">
            <w:pPr>
              <w:pStyle w:val="TAC"/>
              <w:keepNext w:val="0"/>
              <w:keepLines w:val="0"/>
              <w:rPr>
                <w:rFonts w:eastAsiaTheme="minorEastAsia"/>
                <w:lang w:eastAsia="zh-CN"/>
              </w:rPr>
            </w:pPr>
          </w:p>
        </w:tc>
      </w:tr>
      <w:tr w:rsidR="0000105F" w:rsidRPr="001141C9" w14:paraId="301B193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7C8BFF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78F20C"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A7A3F" w14:textId="77777777" w:rsidR="0000105F" w:rsidRPr="001141C9" w:rsidRDefault="0000105F" w:rsidP="0000105F">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3608C1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59EB39F4" w14:textId="77777777" w:rsidR="0000105F" w:rsidRPr="001141C9" w:rsidRDefault="0000105F" w:rsidP="0000105F">
            <w:pPr>
              <w:pStyle w:val="TAC"/>
              <w:keepNext w:val="0"/>
              <w:keepLines w:val="0"/>
              <w:rPr>
                <w:rFonts w:eastAsiaTheme="minorEastAsia"/>
                <w:lang w:eastAsia="zh-CN"/>
              </w:rPr>
            </w:pPr>
          </w:p>
        </w:tc>
      </w:tr>
      <w:tr w:rsidR="0000105F" w:rsidRPr="001141C9" w14:paraId="5B77A3E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AA20E39"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560854A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CA_n1A-n78A</w:t>
            </w:r>
          </w:p>
          <w:p w14:paraId="18A39FF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CA_n1A-n102A</w:t>
            </w:r>
          </w:p>
          <w:p w14:paraId="583CD41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CA_n78A-n102A</w:t>
            </w:r>
          </w:p>
          <w:p w14:paraId="30A279B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424FE48" w14:textId="77777777" w:rsidR="0000105F" w:rsidRPr="001141C9" w:rsidRDefault="0000105F" w:rsidP="0000105F">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A3BF9F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9F0F1C3"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562F0909" w14:textId="77777777" w:rsidTr="0000105F">
        <w:trPr>
          <w:jc w:val="center"/>
        </w:trPr>
        <w:tc>
          <w:tcPr>
            <w:tcW w:w="2062" w:type="dxa"/>
            <w:tcBorders>
              <w:top w:val="nil"/>
              <w:left w:val="single" w:sz="4" w:space="0" w:color="auto"/>
              <w:bottom w:val="nil"/>
              <w:right w:val="single" w:sz="4" w:space="0" w:color="auto"/>
            </w:tcBorders>
            <w:vAlign w:val="center"/>
          </w:tcPr>
          <w:p w14:paraId="17D6A0A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DD8C5F"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5ED55B" w14:textId="77777777" w:rsidR="0000105F" w:rsidRPr="001141C9" w:rsidRDefault="0000105F" w:rsidP="0000105F">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E2BCA6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710133D9" w14:textId="77777777" w:rsidR="0000105F" w:rsidRPr="001141C9" w:rsidRDefault="0000105F" w:rsidP="0000105F">
            <w:pPr>
              <w:pStyle w:val="TAC"/>
              <w:keepNext w:val="0"/>
              <w:keepLines w:val="0"/>
              <w:rPr>
                <w:rFonts w:eastAsiaTheme="minorEastAsia"/>
                <w:lang w:eastAsia="zh-CN"/>
              </w:rPr>
            </w:pPr>
          </w:p>
        </w:tc>
      </w:tr>
      <w:tr w:rsidR="0000105F" w:rsidRPr="001141C9" w14:paraId="4A07C1D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57A8C3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60F930"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44618F" w14:textId="77777777" w:rsidR="0000105F" w:rsidRPr="001141C9" w:rsidRDefault="0000105F" w:rsidP="0000105F">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25F6A7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61851872" w14:textId="77777777" w:rsidR="0000105F" w:rsidRPr="001141C9" w:rsidRDefault="0000105F" w:rsidP="0000105F">
            <w:pPr>
              <w:pStyle w:val="TAC"/>
              <w:keepNext w:val="0"/>
              <w:keepLines w:val="0"/>
              <w:rPr>
                <w:rFonts w:eastAsiaTheme="minorEastAsia"/>
                <w:lang w:eastAsia="zh-CN"/>
              </w:rPr>
            </w:pPr>
          </w:p>
        </w:tc>
      </w:tr>
      <w:tr w:rsidR="0000105F" w:rsidRPr="001141C9" w14:paraId="2DABE06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6A4AC60"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1675B319"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CA_n1A-n78A</w:t>
            </w:r>
          </w:p>
          <w:p w14:paraId="3C647FDA"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7689A9C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A424FF8" w14:textId="77777777" w:rsidR="0000105F" w:rsidRPr="001141C9" w:rsidRDefault="0000105F" w:rsidP="0000105F">
            <w:pPr>
              <w:pStyle w:val="TAC"/>
              <w:keepNext w:val="0"/>
              <w:keepLines w:val="0"/>
              <w:rPr>
                <w:color w:val="000000"/>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02A47F" w14:textId="77777777" w:rsidR="0000105F" w:rsidRPr="001141C9" w:rsidRDefault="0000105F" w:rsidP="0000105F">
            <w:pPr>
              <w:pStyle w:val="TAC"/>
              <w:keepNext w:val="0"/>
              <w:keepLines w:val="0"/>
              <w:rPr>
                <w:rFonts w:eastAsiaTheme="minorEastAsia" w:cs="Arial"/>
                <w:color w:val="000000"/>
                <w:szCs w:val="16"/>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96DA04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szCs w:val="18"/>
                <w:lang w:eastAsia="zh-CN"/>
              </w:rPr>
              <w:t>0</w:t>
            </w:r>
          </w:p>
        </w:tc>
      </w:tr>
      <w:tr w:rsidR="0000105F" w:rsidRPr="001141C9" w14:paraId="77EBA677" w14:textId="77777777" w:rsidTr="0000105F">
        <w:trPr>
          <w:jc w:val="center"/>
        </w:trPr>
        <w:tc>
          <w:tcPr>
            <w:tcW w:w="2062" w:type="dxa"/>
            <w:tcBorders>
              <w:top w:val="nil"/>
              <w:left w:val="single" w:sz="4" w:space="0" w:color="auto"/>
              <w:bottom w:val="nil"/>
              <w:right w:val="single" w:sz="4" w:space="0" w:color="auto"/>
            </w:tcBorders>
            <w:vAlign w:val="center"/>
          </w:tcPr>
          <w:p w14:paraId="35CD746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F6DC0C"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48949" w14:textId="77777777" w:rsidR="0000105F" w:rsidRPr="001141C9" w:rsidRDefault="0000105F" w:rsidP="0000105F">
            <w:pPr>
              <w:pStyle w:val="TAC"/>
              <w:keepNext w:val="0"/>
              <w:keepLines w:val="0"/>
              <w:rPr>
                <w:color w:val="000000"/>
                <w:lang w:eastAsia="zh-CN"/>
              </w:rPr>
            </w:pPr>
            <w:r w:rsidRPr="001141C9">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F36F97" w14:textId="77777777" w:rsidR="0000105F" w:rsidRPr="001141C9" w:rsidRDefault="0000105F" w:rsidP="0000105F">
            <w:pPr>
              <w:pStyle w:val="TAC"/>
              <w:keepNext w:val="0"/>
              <w:keepLines w:val="0"/>
              <w:rPr>
                <w:rFonts w:eastAsiaTheme="minorEastAsia" w:cs="Arial"/>
                <w:color w:val="000000"/>
                <w:szCs w:val="16"/>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F0CC4EE" w14:textId="77777777" w:rsidR="0000105F" w:rsidRPr="001141C9" w:rsidRDefault="0000105F" w:rsidP="0000105F">
            <w:pPr>
              <w:pStyle w:val="TAC"/>
              <w:keepNext w:val="0"/>
              <w:keepLines w:val="0"/>
              <w:rPr>
                <w:rFonts w:eastAsiaTheme="minorEastAsia"/>
                <w:lang w:eastAsia="zh-CN"/>
              </w:rPr>
            </w:pPr>
          </w:p>
        </w:tc>
      </w:tr>
      <w:tr w:rsidR="0000105F" w:rsidRPr="001141C9" w14:paraId="19BF6B4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65E126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F5A85B"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86CD8" w14:textId="77777777" w:rsidR="0000105F" w:rsidRPr="001141C9" w:rsidRDefault="0000105F" w:rsidP="0000105F">
            <w:pPr>
              <w:pStyle w:val="TAC"/>
              <w:keepNext w:val="0"/>
              <w:keepLines w:val="0"/>
              <w:rPr>
                <w:color w:val="000000"/>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D8486BF" w14:textId="77777777" w:rsidR="0000105F" w:rsidRPr="001141C9" w:rsidRDefault="0000105F" w:rsidP="0000105F">
            <w:pPr>
              <w:pStyle w:val="TAC"/>
              <w:keepNext w:val="0"/>
              <w:keepLines w:val="0"/>
              <w:rPr>
                <w:rFonts w:eastAsiaTheme="minorEastAsia" w:cs="Arial"/>
                <w:color w:val="000000"/>
                <w:szCs w:val="16"/>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0320390" w14:textId="77777777" w:rsidR="0000105F" w:rsidRPr="001141C9" w:rsidRDefault="0000105F" w:rsidP="0000105F">
            <w:pPr>
              <w:pStyle w:val="TAC"/>
              <w:keepNext w:val="0"/>
              <w:keepLines w:val="0"/>
              <w:rPr>
                <w:rFonts w:eastAsiaTheme="minorEastAsia"/>
                <w:lang w:eastAsia="zh-CN"/>
              </w:rPr>
            </w:pPr>
          </w:p>
        </w:tc>
      </w:tr>
      <w:tr w:rsidR="0000105F" w:rsidRPr="001141C9" w14:paraId="6918380B" w14:textId="77777777" w:rsidTr="0000105F">
        <w:trPr>
          <w:jc w:val="center"/>
        </w:trPr>
        <w:tc>
          <w:tcPr>
            <w:tcW w:w="2062" w:type="dxa"/>
            <w:tcBorders>
              <w:top w:val="nil"/>
              <w:left w:val="single" w:sz="4" w:space="0" w:color="auto"/>
              <w:bottom w:val="nil"/>
              <w:right w:val="single" w:sz="4" w:space="0" w:color="auto"/>
            </w:tcBorders>
            <w:vAlign w:val="center"/>
          </w:tcPr>
          <w:p w14:paraId="5F84477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CA_n2A-n5A-n30A</w:t>
            </w:r>
          </w:p>
        </w:tc>
        <w:tc>
          <w:tcPr>
            <w:tcW w:w="1716" w:type="dxa"/>
            <w:tcBorders>
              <w:top w:val="nil"/>
              <w:left w:val="single" w:sz="4" w:space="0" w:color="auto"/>
              <w:bottom w:val="nil"/>
              <w:right w:val="single" w:sz="4" w:space="0" w:color="auto"/>
            </w:tcBorders>
            <w:vAlign w:val="center"/>
          </w:tcPr>
          <w:p w14:paraId="70B63D95" w14:textId="77777777" w:rsidR="0000105F" w:rsidRPr="001141C9" w:rsidRDefault="0000105F" w:rsidP="0000105F">
            <w:pPr>
              <w:pStyle w:val="TAC"/>
              <w:keepNext w:val="0"/>
              <w:keepLines w:val="0"/>
              <w:rPr>
                <w:rFonts w:eastAsiaTheme="minorEastAsia"/>
              </w:rPr>
            </w:pPr>
            <w:r w:rsidRPr="001141C9">
              <w:rPr>
                <w:rFonts w:eastAsiaTheme="minorEastAsia"/>
              </w:rPr>
              <w:t>CA_n2A-n5A</w:t>
            </w:r>
          </w:p>
          <w:p w14:paraId="1A6566A1" w14:textId="77777777" w:rsidR="0000105F" w:rsidRPr="001141C9" w:rsidRDefault="0000105F" w:rsidP="0000105F">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3F1EFEBD"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231F60B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CF28D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75DEB4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1DF3369" w14:textId="77777777" w:rsidTr="0000105F">
        <w:trPr>
          <w:jc w:val="center"/>
        </w:trPr>
        <w:tc>
          <w:tcPr>
            <w:tcW w:w="2062" w:type="dxa"/>
            <w:tcBorders>
              <w:top w:val="nil"/>
              <w:left w:val="single" w:sz="4" w:space="0" w:color="auto"/>
              <w:bottom w:val="nil"/>
              <w:right w:val="single" w:sz="4" w:space="0" w:color="auto"/>
            </w:tcBorders>
            <w:vAlign w:val="center"/>
          </w:tcPr>
          <w:p w14:paraId="612AE6D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E5E48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DBC0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A34B5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8DE035" w14:textId="77777777" w:rsidR="0000105F" w:rsidRPr="001141C9" w:rsidRDefault="0000105F" w:rsidP="0000105F">
            <w:pPr>
              <w:pStyle w:val="TAC"/>
              <w:keepNext w:val="0"/>
              <w:keepLines w:val="0"/>
              <w:rPr>
                <w:rFonts w:eastAsiaTheme="minorEastAsia"/>
                <w:lang w:eastAsia="zh-CN"/>
              </w:rPr>
            </w:pPr>
          </w:p>
        </w:tc>
      </w:tr>
      <w:tr w:rsidR="0000105F" w:rsidRPr="001141C9" w14:paraId="6F190EB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AC41B0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4E049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2999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09A874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3437CD7" w14:textId="77777777" w:rsidR="0000105F" w:rsidRPr="001141C9" w:rsidRDefault="0000105F" w:rsidP="0000105F">
            <w:pPr>
              <w:pStyle w:val="TAC"/>
              <w:keepNext w:val="0"/>
              <w:keepLines w:val="0"/>
              <w:rPr>
                <w:rFonts w:eastAsiaTheme="minorEastAsia"/>
                <w:lang w:eastAsia="zh-CN"/>
              </w:rPr>
            </w:pPr>
          </w:p>
        </w:tc>
      </w:tr>
      <w:tr w:rsidR="0000105F" w:rsidRPr="001141C9" w14:paraId="6219C91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F5718D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3B60C22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CA_n2A-n5A</w:t>
            </w:r>
          </w:p>
          <w:p w14:paraId="0A05280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CA_n2A-n41A</w:t>
            </w:r>
          </w:p>
          <w:p w14:paraId="02DDC14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104BA83E"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1820CE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w:t>
            </w:r>
          </w:p>
        </w:tc>
        <w:tc>
          <w:tcPr>
            <w:tcW w:w="1496" w:type="dxa"/>
            <w:tcBorders>
              <w:top w:val="single" w:sz="4" w:space="0" w:color="auto"/>
              <w:left w:val="single" w:sz="4" w:space="0" w:color="auto"/>
              <w:bottom w:val="nil"/>
              <w:right w:val="single" w:sz="4" w:space="0" w:color="auto"/>
            </w:tcBorders>
            <w:vAlign w:val="center"/>
          </w:tcPr>
          <w:p w14:paraId="35358AC7"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34819B81" w14:textId="77777777" w:rsidTr="0000105F">
        <w:trPr>
          <w:jc w:val="center"/>
        </w:trPr>
        <w:tc>
          <w:tcPr>
            <w:tcW w:w="2062" w:type="dxa"/>
            <w:tcBorders>
              <w:top w:val="nil"/>
              <w:left w:val="single" w:sz="4" w:space="0" w:color="auto"/>
              <w:bottom w:val="nil"/>
              <w:right w:val="single" w:sz="4" w:space="0" w:color="auto"/>
            </w:tcBorders>
            <w:vAlign w:val="center"/>
          </w:tcPr>
          <w:p w14:paraId="124528B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36C8E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5D4A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7CE8B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5, 10, 15, 20, 25</w:t>
            </w:r>
          </w:p>
        </w:tc>
        <w:tc>
          <w:tcPr>
            <w:tcW w:w="1496" w:type="dxa"/>
            <w:tcBorders>
              <w:top w:val="nil"/>
              <w:left w:val="single" w:sz="4" w:space="0" w:color="auto"/>
              <w:bottom w:val="nil"/>
              <w:right w:val="single" w:sz="4" w:space="0" w:color="auto"/>
            </w:tcBorders>
            <w:vAlign w:val="center"/>
          </w:tcPr>
          <w:p w14:paraId="6CF956BE" w14:textId="77777777" w:rsidR="0000105F" w:rsidRPr="001141C9" w:rsidRDefault="0000105F" w:rsidP="0000105F">
            <w:pPr>
              <w:pStyle w:val="TAC"/>
              <w:keepNext w:val="0"/>
              <w:keepLines w:val="0"/>
              <w:rPr>
                <w:rFonts w:eastAsiaTheme="minorEastAsia"/>
                <w:lang w:eastAsia="zh-CN"/>
              </w:rPr>
            </w:pPr>
          </w:p>
        </w:tc>
      </w:tr>
      <w:tr w:rsidR="0000105F" w:rsidRPr="001141C9" w14:paraId="7EE796A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B376DA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770FB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A39E9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20844B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single" w:sz="4" w:space="0" w:color="auto"/>
              <w:right w:val="single" w:sz="4" w:space="0" w:color="auto"/>
            </w:tcBorders>
            <w:vAlign w:val="center"/>
          </w:tcPr>
          <w:p w14:paraId="624151AF" w14:textId="77777777" w:rsidR="0000105F" w:rsidRPr="001141C9" w:rsidRDefault="0000105F" w:rsidP="0000105F">
            <w:pPr>
              <w:pStyle w:val="TAC"/>
              <w:keepNext w:val="0"/>
              <w:keepLines w:val="0"/>
              <w:rPr>
                <w:rFonts w:eastAsiaTheme="minorEastAsia"/>
                <w:lang w:eastAsia="zh-CN"/>
              </w:rPr>
            </w:pPr>
          </w:p>
        </w:tc>
      </w:tr>
      <w:tr w:rsidR="0000105F" w:rsidRPr="001141C9" w14:paraId="4BB15133" w14:textId="77777777" w:rsidTr="0000105F">
        <w:trPr>
          <w:jc w:val="center"/>
        </w:trPr>
        <w:tc>
          <w:tcPr>
            <w:tcW w:w="2062" w:type="dxa"/>
            <w:tcBorders>
              <w:top w:val="nil"/>
              <w:left w:val="single" w:sz="4" w:space="0" w:color="auto"/>
              <w:bottom w:val="nil"/>
              <w:right w:val="single" w:sz="4" w:space="0" w:color="auto"/>
            </w:tcBorders>
            <w:vAlign w:val="center"/>
          </w:tcPr>
          <w:p w14:paraId="158BEDC6"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CA_n2A-n5A-n48A</w:t>
            </w:r>
          </w:p>
        </w:tc>
        <w:tc>
          <w:tcPr>
            <w:tcW w:w="1716" w:type="dxa"/>
            <w:tcBorders>
              <w:top w:val="nil"/>
              <w:left w:val="single" w:sz="4" w:space="0" w:color="auto"/>
              <w:bottom w:val="nil"/>
              <w:right w:val="single" w:sz="4" w:space="0" w:color="auto"/>
            </w:tcBorders>
            <w:vAlign w:val="center"/>
          </w:tcPr>
          <w:p w14:paraId="342D7BB4"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CA_n2A-n5A</w:t>
            </w:r>
          </w:p>
          <w:p w14:paraId="4FEF79C3"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CA_n2A-n48A</w:t>
            </w:r>
          </w:p>
          <w:p w14:paraId="311F11B8"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0FF79E8E"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8A77D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0244D2B"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lang w:eastAsia="zh-CN" w:bidi="ar"/>
              </w:rPr>
              <w:t>0</w:t>
            </w:r>
          </w:p>
        </w:tc>
      </w:tr>
      <w:tr w:rsidR="0000105F" w:rsidRPr="001141C9" w14:paraId="702A420B" w14:textId="77777777" w:rsidTr="0000105F">
        <w:trPr>
          <w:jc w:val="center"/>
        </w:trPr>
        <w:tc>
          <w:tcPr>
            <w:tcW w:w="2062" w:type="dxa"/>
            <w:tcBorders>
              <w:top w:val="nil"/>
              <w:left w:val="single" w:sz="4" w:space="0" w:color="auto"/>
              <w:bottom w:val="nil"/>
              <w:right w:val="single" w:sz="4" w:space="0" w:color="auto"/>
            </w:tcBorders>
            <w:vAlign w:val="center"/>
          </w:tcPr>
          <w:p w14:paraId="6C84DE8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5ABCE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F0472"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2A91A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21D662" w14:textId="77777777" w:rsidR="0000105F" w:rsidRPr="001141C9" w:rsidRDefault="0000105F" w:rsidP="0000105F">
            <w:pPr>
              <w:pStyle w:val="TAC"/>
              <w:keepNext w:val="0"/>
              <w:keepLines w:val="0"/>
              <w:rPr>
                <w:rFonts w:eastAsiaTheme="minorEastAsia"/>
                <w:lang w:eastAsia="zh-CN"/>
              </w:rPr>
            </w:pPr>
          </w:p>
        </w:tc>
      </w:tr>
      <w:tr w:rsidR="0000105F" w:rsidRPr="001141C9" w14:paraId="132075E7" w14:textId="77777777" w:rsidTr="0000105F">
        <w:trPr>
          <w:jc w:val="center"/>
        </w:trPr>
        <w:tc>
          <w:tcPr>
            <w:tcW w:w="2062" w:type="dxa"/>
            <w:tcBorders>
              <w:top w:val="nil"/>
              <w:left w:val="single" w:sz="4" w:space="0" w:color="auto"/>
              <w:bottom w:val="nil"/>
              <w:right w:val="single" w:sz="4" w:space="0" w:color="auto"/>
            </w:tcBorders>
            <w:vAlign w:val="center"/>
          </w:tcPr>
          <w:p w14:paraId="2034950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46499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319F3"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875A2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2A9AE3C3" w14:textId="77777777" w:rsidR="0000105F" w:rsidRPr="001141C9" w:rsidRDefault="0000105F" w:rsidP="0000105F">
            <w:pPr>
              <w:pStyle w:val="TAC"/>
              <w:keepNext w:val="0"/>
              <w:keepLines w:val="0"/>
              <w:rPr>
                <w:rFonts w:eastAsiaTheme="minorEastAsia"/>
                <w:lang w:eastAsia="zh-CN"/>
              </w:rPr>
            </w:pPr>
          </w:p>
        </w:tc>
      </w:tr>
      <w:tr w:rsidR="0000105F" w:rsidRPr="001141C9" w14:paraId="3BDDB176" w14:textId="77777777" w:rsidTr="0000105F">
        <w:trPr>
          <w:jc w:val="center"/>
        </w:trPr>
        <w:tc>
          <w:tcPr>
            <w:tcW w:w="2062" w:type="dxa"/>
            <w:tcBorders>
              <w:top w:val="nil"/>
              <w:left w:val="single" w:sz="4" w:space="0" w:color="auto"/>
              <w:bottom w:val="nil"/>
              <w:right w:val="single" w:sz="4" w:space="0" w:color="auto"/>
            </w:tcBorders>
            <w:vAlign w:val="center"/>
          </w:tcPr>
          <w:p w14:paraId="5F57CC0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3AE95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72677" w14:textId="77777777" w:rsidR="0000105F" w:rsidRPr="001141C9" w:rsidRDefault="0000105F" w:rsidP="0000105F">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2B9E56"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06633CB"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014C2AFC" w14:textId="77777777" w:rsidTr="0000105F">
        <w:trPr>
          <w:jc w:val="center"/>
        </w:trPr>
        <w:tc>
          <w:tcPr>
            <w:tcW w:w="2062" w:type="dxa"/>
            <w:tcBorders>
              <w:top w:val="nil"/>
              <w:left w:val="single" w:sz="4" w:space="0" w:color="auto"/>
              <w:bottom w:val="nil"/>
              <w:right w:val="single" w:sz="4" w:space="0" w:color="auto"/>
            </w:tcBorders>
            <w:vAlign w:val="center"/>
          </w:tcPr>
          <w:p w14:paraId="42EDD6F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5D303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00121" w14:textId="77777777" w:rsidR="0000105F" w:rsidRPr="001141C9" w:rsidRDefault="0000105F" w:rsidP="0000105F">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08239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F49E7BD" w14:textId="77777777" w:rsidR="0000105F" w:rsidRPr="001141C9" w:rsidRDefault="0000105F" w:rsidP="0000105F">
            <w:pPr>
              <w:pStyle w:val="TAC"/>
              <w:keepNext w:val="0"/>
              <w:keepLines w:val="0"/>
              <w:rPr>
                <w:rFonts w:eastAsiaTheme="minorEastAsia"/>
                <w:lang w:eastAsia="zh-CN"/>
              </w:rPr>
            </w:pPr>
          </w:p>
        </w:tc>
      </w:tr>
      <w:tr w:rsidR="0000105F" w:rsidRPr="001141C9" w14:paraId="16F18DB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219B99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F2EBD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D9B2C" w14:textId="77777777" w:rsidR="0000105F" w:rsidRPr="001141C9" w:rsidRDefault="0000105F" w:rsidP="0000105F">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46D68E"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61A1CAE5" w14:textId="77777777" w:rsidR="0000105F" w:rsidRPr="001141C9" w:rsidRDefault="0000105F" w:rsidP="0000105F">
            <w:pPr>
              <w:pStyle w:val="TAC"/>
              <w:keepNext w:val="0"/>
              <w:keepLines w:val="0"/>
              <w:rPr>
                <w:rFonts w:eastAsiaTheme="minorEastAsia"/>
                <w:lang w:eastAsia="zh-CN"/>
              </w:rPr>
            </w:pPr>
          </w:p>
        </w:tc>
      </w:tr>
      <w:tr w:rsidR="0000105F" w:rsidRPr="001141C9" w14:paraId="0CA301E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BD61C6A" w14:textId="77777777" w:rsidR="0000105F" w:rsidRPr="001141C9" w:rsidRDefault="0000105F" w:rsidP="0000105F">
            <w:pPr>
              <w:pStyle w:val="TAC"/>
              <w:keepNext w:val="0"/>
              <w:keepLines w:val="0"/>
              <w:rPr>
                <w:rFonts w:eastAsiaTheme="minorEastAsia"/>
                <w:lang w:eastAsia="zh-CN"/>
              </w:rPr>
            </w:pPr>
            <w:r>
              <w:rPr>
                <w:lang w:val="en-US"/>
              </w:rPr>
              <w:t>CA_n2(2A)-n5A-n48A</w:t>
            </w:r>
          </w:p>
        </w:tc>
        <w:tc>
          <w:tcPr>
            <w:tcW w:w="1716" w:type="dxa"/>
            <w:tcBorders>
              <w:top w:val="single" w:sz="4" w:space="0" w:color="auto"/>
              <w:left w:val="single" w:sz="4" w:space="0" w:color="auto"/>
              <w:bottom w:val="nil"/>
              <w:right w:val="single" w:sz="4" w:space="0" w:color="auto"/>
            </w:tcBorders>
            <w:vAlign w:val="center"/>
          </w:tcPr>
          <w:p w14:paraId="700CE92B"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3A5A0E95"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2BEE3CA0" w14:textId="77777777" w:rsidR="0000105F" w:rsidRPr="001141C9" w:rsidRDefault="0000105F" w:rsidP="0000105F">
            <w:pPr>
              <w:pStyle w:val="TAC"/>
              <w:keepNext w:val="0"/>
              <w:keepLines w:val="0"/>
              <w:rPr>
                <w:rFonts w:eastAsiaTheme="minorEastAsia"/>
                <w:lang w:eastAsia="zh-CN"/>
              </w:rPr>
            </w:pPr>
            <w:r>
              <w:rPr>
                <w:rFonts w:eastAsia="MS Mincho"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D989F70" w14:textId="77777777" w:rsidR="0000105F" w:rsidRPr="001141C9" w:rsidRDefault="0000105F" w:rsidP="0000105F">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297950"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91F9BA6"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788EED9D" w14:textId="77777777" w:rsidTr="0000105F">
        <w:trPr>
          <w:jc w:val="center"/>
        </w:trPr>
        <w:tc>
          <w:tcPr>
            <w:tcW w:w="2062" w:type="dxa"/>
            <w:tcBorders>
              <w:top w:val="nil"/>
              <w:left w:val="single" w:sz="4" w:space="0" w:color="auto"/>
              <w:bottom w:val="nil"/>
              <w:right w:val="single" w:sz="4" w:space="0" w:color="auto"/>
            </w:tcBorders>
            <w:vAlign w:val="center"/>
          </w:tcPr>
          <w:p w14:paraId="648BCEA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83EC8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5EDA7" w14:textId="77777777" w:rsidR="0000105F" w:rsidRPr="001141C9" w:rsidRDefault="0000105F" w:rsidP="0000105F">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4B0E1D"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8693E7B" w14:textId="77777777" w:rsidR="0000105F" w:rsidRPr="001141C9" w:rsidRDefault="0000105F" w:rsidP="0000105F">
            <w:pPr>
              <w:pStyle w:val="TAC"/>
              <w:keepNext w:val="0"/>
              <w:keepLines w:val="0"/>
              <w:rPr>
                <w:rFonts w:eastAsiaTheme="minorEastAsia"/>
                <w:lang w:eastAsia="zh-CN"/>
              </w:rPr>
            </w:pPr>
          </w:p>
        </w:tc>
      </w:tr>
      <w:tr w:rsidR="0000105F" w:rsidRPr="001141C9" w14:paraId="2B43D07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E3EA6D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930A8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7AC04" w14:textId="77777777" w:rsidR="0000105F" w:rsidRPr="001141C9" w:rsidRDefault="0000105F" w:rsidP="0000105F">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5F0086"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2CA40440" w14:textId="77777777" w:rsidR="0000105F" w:rsidRPr="001141C9" w:rsidRDefault="0000105F" w:rsidP="0000105F">
            <w:pPr>
              <w:pStyle w:val="TAC"/>
              <w:keepNext w:val="0"/>
              <w:keepLines w:val="0"/>
              <w:rPr>
                <w:rFonts w:eastAsiaTheme="minorEastAsia"/>
                <w:lang w:eastAsia="zh-CN"/>
              </w:rPr>
            </w:pPr>
          </w:p>
        </w:tc>
      </w:tr>
      <w:tr w:rsidR="0000105F" w:rsidRPr="001141C9" w14:paraId="64B7827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3A1F897" w14:textId="77777777" w:rsidR="0000105F" w:rsidRPr="001141C9" w:rsidRDefault="0000105F" w:rsidP="0000105F">
            <w:pPr>
              <w:pStyle w:val="TAC"/>
              <w:keepNext w:val="0"/>
              <w:keepLines w:val="0"/>
              <w:rPr>
                <w:rFonts w:eastAsiaTheme="minorEastAsia"/>
                <w:lang w:eastAsia="zh-CN"/>
              </w:rPr>
            </w:pPr>
            <w:r>
              <w:rPr>
                <w:lang w:val="en-US"/>
              </w:rPr>
              <w:t>CA_n2(2A)-n5A-n48B</w:t>
            </w:r>
          </w:p>
        </w:tc>
        <w:tc>
          <w:tcPr>
            <w:tcW w:w="1716" w:type="dxa"/>
            <w:tcBorders>
              <w:top w:val="single" w:sz="4" w:space="0" w:color="auto"/>
              <w:left w:val="single" w:sz="4" w:space="0" w:color="auto"/>
              <w:bottom w:val="nil"/>
              <w:right w:val="single" w:sz="4" w:space="0" w:color="auto"/>
            </w:tcBorders>
            <w:vAlign w:val="center"/>
          </w:tcPr>
          <w:p w14:paraId="57CAA700" w14:textId="77777777" w:rsidR="0000105F" w:rsidRPr="007C5A4B" w:rsidRDefault="0000105F" w:rsidP="0000105F">
            <w:pPr>
              <w:keepNext/>
              <w:keepLines/>
              <w:spacing w:after="0"/>
              <w:jc w:val="center"/>
              <w:rPr>
                <w:rFonts w:ascii="Arial" w:hAnsi="Arial"/>
                <w:color w:val="000000"/>
                <w:sz w:val="18"/>
                <w:lang w:val="en-US"/>
              </w:rPr>
            </w:pPr>
            <w:r w:rsidRPr="007C5A4B">
              <w:rPr>
                <w:rFonts w:ascii="Arial" w:hAnsi="Arial"/>
                <w:color w:val="000000"/>
                <w:sz w:val="18"/>
                <w:lang w:val="en-US"/>
              </w:rPr>
              <w:t>CA_n2A-n5A</w:t>
            </w:r>
          </w:p>
          <w:p w14:paraId="1475854B" w14:textId="77777777" w:rsidR="0000105F" w:rsidRPr="007C5A4B" w:rsidRDefault="0000105F" w:rsidP="0000105F">
            <w:pPr>
              <w:keepNext/>
              <w:keepLines/>
              <w:spacing w:after="0"/>
              <w:jc w:val="center"/>
              <w:rPr>
                <w:rFonts w:ascii="Arial" w:hAnsi="Arial"/>
                <w:color w:val="000000"/>
                <w:sz w:val="18"/>
                <w:lang w:val="en-US"/>
              </w:rPr>
            </w:pPr>
            <w:r w:rsidRPr="007C5A4B">
              <w:rPr>
                <w:rFonts w:ascii="Arial" w:hAnsi="Arial"/>
                <w:color w:val="000000"/>
                <w:sz w:val="18"/>
                <w:lang w:val="en-US"/>
              </w:rPr>
              <w:t>CA_n2A-n48A</w:t>
            </w:r>
          </w:p>
          <w:p w14:paraId="7B873CFF" w14:textId="77777777" w:rsidR="0000105F" w:rsidRPr="007C5A4B" w:rsidRDefault="0000105F" w:rsidP="0000105F">
            <w:pPr>
              <w:keepNext/>
              <w:keepLines/>
              <w:spacing w:after="0"/>
              <w:jc w:val="center"/>
              <w:rPr>
                <w:rFonts w:ascii="Arial" w:hAnsi="Arial"/>
                <w:color w:val="000000"/>
                <w:sz w:val="18"/>
                <w:lang w:val="en-US"/>
              </w:rPr>
            </w:pPr>
            <w:r w:rsidRPr="007C5A4B">
              <w:rPr>
                <w:rFonts w:ascii="Arial" w:hAnsi="Arial"/>
                <w:color w:val="000000"/>
                <w:sz w:val="18"/>
                <w:lang w:val="en-US"/>
              </w:rPr>
              <w:t>CA_n5A-n48A</w:t>
            </w:r>
          </w:p>
          <w:p w14:paraId="0E3C1008" w14:textId="77777777" w:rsidR="0000105F" w:rsidRPr="001141C9" w:rsidRDefault="0000105F" w:rsidP="0000105F">
            <w:pPr>
              <w:pStyle w:val="TAC"/>
              <w:keepNext w:val="0"/>
              <w:keepLines w:val="0"/>
              <w:rPr>
                <w:rFonts w:eastAsiaTheme="minorEastAsia"/>
                <w:lang w:eastAsia="zh-CN"/>
              </w:rPr>
            </w:pPr>
            <w:r>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13FAD18" w14:textId="77777777" w:rsidR="0000105F" w:rsidRDefault="0000105F" w:rsidP="0000105F">
            <w:pPr>
              <w:pStyle w:val="TAC"/>
              <w:keepNext w:val="0"/>
              <w:keepLines w:val="0"/>
              <w:rPr>
                <w:lang w:val="sv-SE"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E02F4F" w14:textId="77777777" w:rsidR="0000105F" w:rsidRDefault="0000105F" w:rsidP="0000105F">
            <w:pPr>
              <w:pStyle w:val="TAC"/>
              <w:keepNext w:val="0"/>
              <w:keepLines w:val="0"/>
              <w:rPr>
                <w:rFonts w:cs="Arial"/>
                <w:color w:val="000000"/>
                <w:szCs w:val="18"/>
                <w:lang w:val="en-US"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D83CF61"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0E6DE1B3" w14:textId="77777777" w:rsidTr="0000105F">
        <w:trPr>
          <w:jc w:val="center"/>
        </w:trPr>
        <w:tc>
          <w:tcPr>
            <w:tcW w:w="2062" w:type="dxa"/>
            <w:tcBorders>
              <w:top w:val="nil"/>
              <w:left w:val="single" w:sz="4" w:space="0" w:color="auto"/>
              <w:bottom w:val="nil"/>
              <w:right w:val="single" w:sz="4" w:space="0" w:color="auto"/>
            </w:tcBorders>
            <w:vAlign w:val="center"/>
          </w:tcPr>
          <w:p w14:paraId="6F1430D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A1C73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4B4F0" w14:textId="77777777" w:rsidR="0000105F" w:rsidRDefault="0000105F" w:rsidP="0000105F">
            <w:pPr>
              <w:pStyle w:val="TAC"/>
              <w:keepNext w:val="0"/>
              <w:keepLines w:val="0"/>
              <w:rPr>
                <w:lang w:val="sv-SE"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7E564C" w14:textId="77777777" w:rsidR="0000105F" w:rsidRDefault="0000105F" w:rsidP="0000105F">
            <w:pPr>
              <w:pStyle w:val="TAC"/>
              <w:keepNext w:val="0"/>
              <w:keepLines w:val="0"/>
              <w:rPr>
                <w:rFonts w:cs="Arial"/>
                <w:color w:val="000000"/>
                <w:szCs w:val="18"/>
                <w:lang w:val="en-US"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8C165DE" w14:textId="77777777" w:rsidR="0000105F" w:rsidRPr="001141C9" w:rsidRDefault="0000105F" w:rsidP="0000105F">
            <w:pPr>
              <w:pStyle w:val="TAC"/>
              <w:keepNext w:val="0"/>
              <w:keepLines w:val="0"/>
              <w:rPr>
                <w:rFonts w:eastAsiaTheme="minorEastAsia"/>
                <w:lang w:eastAsia="zh-CN"/>
              </w:rPr>
            </w:pPr>
          </w:p>
        </w:tc>
      </w:tr>
      <w:tr w:rsidR="0000105F" w:rsidRPr="001141C9" w14:paraId="09C540F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87840A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55427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31250" w14:textId="77777777" w:rsidR="0000105F" w:rsidRDefault="0000105F" w:rsidP="0000105F">
            <w:pPr>
              <w:pStyle w:val="TAC"/>
              <w:keepNext w:val="0"/>
              <w:keepLines w:val="0"/>
              <w:rPr>
                <w:lang w:val="sv-SE" w:eastAsia="zh-CN"/>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426D6A" w14:textId="77777777" w:rsidR="0000105F" w:rsidRDefault="0000105F" w:rsidP="0000105F">
            <w:pPr>
              <w:pStyle w:val="TAC"/>
              <w:keepNext w:val="0"/>
              <w:keepLines w:val="0"/>
              <w:rPr>
                <w:rFonts w:cs="Arial"/>
                <w:color w:val="000000"/>
                <w:szCs w:val="18"/>
                <w:lang w:val="en-US"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5A6C59FE" w14:textId="77777777" w:rsidR="0000105F" w:rsidRPr="001141C9" w:rsidRDefault="0000105F" w:rsidP="0000105F">
            <w:pPr>
              <w:pStyle w:val="TAC"/>
              <w:keepNext w:val="0"/>
              <w:keepLines w:val="0"/>
              <w:rPr>
                <w:rFonts w:eastAsiaTheme="minorEastAsia"/>
                <w:lang w:eastAsia="zh-CN"/>
              </w:rPr>
            </w:pPr>
          </w:p>
        </w:tc>
      </w:tr>
      <w:tr w:rsidR="0000105F" w:rsidRPr="001141C9" w14:paraId="664BE46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F5AE9F9" w14:textId="77777777" w:rsidR="0000105F" w:rsidRPr="001141C9" w:rsidRDefault="0000105F" w:rsidP="0000105F">
            <w:pPr>
              <w:pStyle w:val="TAC"/>
              <w:keepNext w:val="0"/>
              <w:keepLines w:val="0"/>
              <w:rPr>
                <w:rFonts w:eastAsiaTheme="minorEastAsia"/>
                <w:lang w:eastAsia="zh-CN"/>
              </w:rPr>
            </w:pPr>
            <w:r>
              <w:rPr>
                <w:lang w:val="en-US"/>
              </w:rPr>
              <w:t>CA_n2A-n5B-n48A</w:t>
            </w:r>
          </w:p>
        </w:tc>
        <w:tc>
          <w:tcPr>
            <w:tcW w:w="1716" w:type="dxa"/>
            <w:tcBorders>
              <w:top w:val="single" w:sz="4" w:space="0" w:color="auto"/>
              <w:left w:val="single" w:sz="4" w:space="0" w:color="auto"/>
              <w:bottom w:val="nil"/>
              <w:right w:val="single" w:sz="4" w:space="0" w:color="auto"/>
            </w:tcBorders>
            <w:vAlign w:val="center"/>
          </w:tcPr>
          <w:p w14:paraId="0DCEDAEA"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53B0F462"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469C4857" w14:textId="77777777" w:rsidR="0000105F" w:rsidRPr="001141C9" w:rsidRDefault="0000105F" w:rsidP="0000105F">
            <w:pPr>
              <w:pStyle w:val="TAC"/>
              <w:keepNext w:val="0"/>
              <w:keepLines w:val="0"/>
              <w:rPr>
                <w:rFonts w:eastAsiaTheme="minorEastAsia"/>
                <w:lang w:eastAsia="zh-CN"/>
              </w:rPr>
            </w:pPr>
            <w:r>
              <w:rPr>
                <w:rFonts w:eastAsia="MS Mincho"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74900B4B" w14:textId="77777777" w:rsidR="0000105F" w:rsidRDefault="0000105F" w:rsidP="0000105F">
            <w:pPr>
              <w:pStyle w:val="TAC"/>
              <w:keepNext w:val="0"/>
              <w:keepLines w:val="0"/>
              <w:rPr>
                <w:lang w:val="sv-SE"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0E2658" w14:textId="77777777" w:rsidR="0000105F" w:rsidRDefault="0000105F" w:rsidP="0000105F">
            <w:pPr>
              <w:pStyle w:val="TAC"/>
              <w:keepNext w:val="0"/>
              <w:keepLines w:val="0"/>
              <w:rPr>
                <w:rFonts w:cs="Arial"/>
                <w:color w:val="000000"/>
                <w:szCs w:val="18"/>
                <w:lang w:val="en-US"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AE1DF9A"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4CF3C221" w14:textId="77777777" w:rsidTr="0000105F">
        <w:trPr>
          <w:jc w:val="center"/>
        </w:trPr>
        <w:tc>
          <w:tcPr>
            <w:tcW w:w="2062" w:type="dxa"/>
            <w:tcBorders>
              <w:top w:val="nil"/>
              <w:left w:val="single" w:sz="4" w:space="0" w:color="auto"/>
              <w:bottom w:val="nil"/>
              <w:right w:val="single" w:sz="4" w:space="0" w:color="auto"/>
            </w:tcBorders>
            <w:vAlign w:val="center"/>
          </w:tcPr>
          <w:p w14:paraId="0886D60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CDBFB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14611" w14:textId="77777777" w:rsidR="0000105F" w:rsidRDefault="0000105F" w:rsidP="0000105F">
            <w:pPr>
              <w:pStyle w:val="TAC"/>
              <w:keepNext w:val="0"/>
              <w:keepLines w:val="0"/>
              <w:rPr>
                <w:lang w:val="sv-SE"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29F1E9" w14:textId="77777777" w:rsidR="0000105F" w:rsidRDefault="0000105F" w:rsidP="0000105F">
            <w:pPr>
              <w:pStyle w:val="TAC"/>
              <w:keepNext w:val="0"/>
              <w:keepLines w:val="0"/>
              <w:rPr>
                <w:rFonts w:cs="Arial"/>
                <w:color w:val="000000"/>
                <w:szCs w:val="18"/>
                <w:lang w:val="en-US"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5E325BAC" w14:textId="77777777" w:rsidR="0000105F" w:rsidRPr="001141C9" w:rsidRDefault="0000105F" w:rsidP="0000105F">
            <w:pPr>
              <w:pStyle w:val="TAC"/>
              <w:keepNext w:val="0"/>
              <w:keepLines w:val="0"/>
              <w:rPr>
                <w:rFonts w:eastAsiaTheme="minorEastAsia"/>
                <w:lang w:eastAsia="zh-CN"/>
              </w:rPr>
            </w:pPr>
          </w:p>
        </w:tc>
      </w:tr>
      <w:tr w:rsidR="0000105F" w:rsidRPr="001141C9" w14:paraId="1589FE1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E6B545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904E9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4231D" w14:textId="77777777" w:rsidR="0000105F" w:rsidRDefault="0000105F" w:rsidP="0000105F">
            <w:pPr>
              <w:pStyle w:val="TAC"/>
              <w:keepNext w:val="0"/>
              <w:keepLines w:val="0"/>
              <w:rPr>
                <w:lang w:val="sv-SE" w:eastAsia="zh-CN"/>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640013" w14:textId="77777777" w:rsidR="0000105F" w:rsidRDefault="0000105F" w:rsidP="0000105F">
            <w:pPr>
              <w:pStyle w:val="TAC"/>
              <w:keepNext w:val="0"/>
              <w:keepLines w:val="0"/>
              <w:rPr>
                <w:rFonts w:cs="Arial"/>
                <w:color w:val="000000"/>
                <w:szCs w:val="18"/>
                <w:lang w:val="en-US"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4963D25C" w14:textId="77777777" w:rsidR="0000105F" w:rsidRPr="001141C9" w:rsidRDefault="0000105F" w:rsidP="0000105F">
            <w:pPr>
              <w:pStyle w:val="TAC"/>
              <w:keepNext w:val="0"/>
              <w:keepLines w:val="0"/>
              <w:rPr>
                <w:rFonts w:eastAsiaTheme="minorEastAsia"/>
                <w:lang w:eastAsia="zh-CN"/>
              </w:rPr>
            </w:pPr>
          </w:p>
        </w:tc>
      </w:tr>
      <w:tr w:rsidR="0000105F" w:rsidRPr="001141C9" w14:paraId="2C5FE982" w14:textId="77777777" w:rsidTr="0000105F">
        <w:trPr>
          <w:jc w:val="center"/>
        </w:trPr>
        <w:tc>
          <w:tcPr>
            <w:tcW w:w="2062" w:type="dxa"/>
            <w:tcBorders>
              <w:top w:val="nil"/>
              <w:left w:val="single" w:sz="4" w:space="0" w:color="auto"/>
              <w:bottom w:val="nil"/>
              <w:right w:val="single" w:sz="4" w:space="0" w:color="auto"/>
            </w:tcBorders>
            <w:vAlign w:val="center"/>
          </w:tcPr>
          <w:p w14:paraId="69E6B7E9" w14:textId="77777777" w:rsidR="0000105F" w:rsidRPr="001141C9" w:rsidRDefault="0000105F" w:rsidP="0000105F">
            <w:pPr>
              <w:pStyle w:val="TAC"/>
              <w:keepNext w:val="0"/>
              <w:keepLines w:val="0"/>
              <w:rPr>
                <w:rFonts w:eastAsiaTheme="minorEastAsia"/>
                <w:lang w:eastAsia="zh-CN"/>
              </w:rPr>
            </w:pPr>
            <w:r>
              <w:rPr>
                <w:lang w:val="en-US"/>
              </w:rPr>
              <w:t>CA_n2A-n5A-n48B</w:t>
            </w:r>
          </w:p>
        </w:tc>
        <w:tc>
          <w:tcPr>
            <w:tcW w:w="1716" w:type="dxa"/>
            <w:tcBorders>
              <w:top w:val="nil"/>
              <w:left w:val="single" w:sz="4" w:space="0" w:color="auto"/>
              <w:bottom w:val="nil"/>
              <w:right w:val="single" w:sz="4" w:space="0" w:color="auto"/>
            </w:tcBorders>
            <w:vAlign w:val="center"/>
          </w:tcPr>
          <w:p w14:paraId="532A5EE1" w14:textId="77777777" w:rsidR="0000105F" w:rsidRDefault="0000105F" w:rsidP="0000105F">
            <w:pPr>
              <w:pStyle w:val="TAC"/>
              <w:rPr>
                <w:rFonts w:eastAsia="MS Mincho" w:cs="Arial"/>
                <w:color w:val="000000"/>
                <w:szCs w:val="18"/>
                <w:lang w:val="en-US"/>
              </w:rPr>
            </w:pPr>
            <w:r>
              <w:rPr>
                <w:rFonts w:eastAsia="MS Mincho" w:cs="Arial"/>
                <w:color w:val="000000"/>
                <w:szCs w:val="18"/>
                <w:lang w:val="en-US"/>
              </w:rPr>
              <w:t>CA_n2A-n5A</w:t>
            </w:r>
          </w:p>
          <w:p w14:paraId="1B86B389" w14:textId="77777777" w:rsidR="0000105F" w:rsidRDefault="0000105F" w:rsidP="0000105F">
            <w:pPr>
              <w:pStyle w:val="TAC"/>
              <w:rPr>
                <w:rFonts w:eastAsia="MS Mincho" w:cs="Arial"/>
                <w:color w:val="000000"/>
                <w:szCs w:val="18"/>
                <w:lang w:val="en-US"/>
              </w:rPr>
            </w:pPr>
            <w:r>
              <w:rPr>
                <w:rFonts w:eastAsia="MS Mincho" w:cs="Arial"/>
                <w:color w:val="000000"/>
                <w:szCs w:val="18"/>
                <w:lang w:val="en-US"/>
              </w:rPr>
              <w:t>CA_n2A-n48A</w:t>
            </w:r>
          </w:p>
          <w:p w14:paraId="19A2416C" w14:textId="77777777" w:rsidR="0000105F" w:rsidRDefault="0000105F" w:rsidP="0000105F">
            <w:pPr>
              <w:pStyle w:val="TAC"/>
              <w:rPr>
                <w:rFonts w:eastAsia="MS Mincho" w:cs="Arial"/>
                <w:color w:val="000000"/>
                <w:szCs w:val="18"/>
                <w:lang w:val="en-US"/>
              </w:rPr>
            </w:pPr>
            <w:r>
              <w:rPr>
                <w:rFonts w:eastAsia="MS Mincho" w:cs="Arial"/>
                <w:color w:val="000000"/>
                <w:szCs w:val="18"/>
                <w:lang w:val="en-US"/>
              </w:rPr>
              <w:t>CA_n5A-n48A</w:t>
            </w:r>
          </w:p>
          <w:p w14:paraId="00B49DFC" w14:textId="77777777" w:rsidR="0000105F" w:rsidRPr="001141C9" w:rsidRDefault="0000105F" w:rsidP="0000105F">
            <w:pPr>
              <w:pStyle w:val="TAC"/>
              <w:keepNext w:val="0"/>
              <w:keepLines w:val="0"/>
              <w:rPr>
                <w:rFonts w:eastAsiaTheme="minorEastAsia"/>
                <w:lang w:eastAsia="zh-CN"/>
              </w:rPr>
            </w:pPr>
            <w:r>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C1D868B" w14:textId="77777777" w:rsidR="0000105F" w:rsidRPr="001141C9" w:rsidRDefault="0000105F" w:rsidP="0000105F">
            <w:pPr>
              <w:pStyle w:val="TAC"/>
              <w:keepNext w:val="0"/>
              <w:keepLines w:val="0"/>
              <w:rPr>
                <w:rFonts w:eastAsiaTheme="minorEastAsia"/>
                <w:lang w:eastAsia="zh-CN"/>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BF4C9B" w14:textId="77777777" w:rsidR="0000105F" w:rsidRPr="001141C9" w:rsidRDefault="0000105F" w:rsidP="0000105F">
            <w:pPr>
              <w:pStyle w:val="TAC"/>
              <w:keepNext w:val="0"/>
              <w:keepLines w:val="0"/>
              <w:rPr>
                <w:rFonts w:ascii="Calibri" w:eastAsiaTheme="minorEastAsia" w:hAnsi="Calibri"/>
                <w:sz w:val="21"/>
                <w:lang w:eastAsia="zh-CN"/>
              </w:rPr>
            </w:pPr>
            <w:r>
              <w:rPr>
                <w:rFonts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5CEA8793" w14:textId="77777777" w:rsidR="0000105F" w:rsidRPr="001141C9" w:rsidRDefault="0000105F" w:rsidP="0000105F">
            <w:pPr>
              <w:pStyle w:val="TAC"/>
              <w:keepNext w:val="0"/>
              <w:keepLines w:val="0"/>
              <w:rPr>
                <w:rFonts w:eastAsiaTheme="minorEastAsia"/>
                <w:lang w:eastAsia="zh-CN"/>
              </w:rPr>
            </w:pPr>
            <w:r>
              <w:rPr>
                <w:color w:val="000000"/>
                <w:lang w:val="en-US" w:eastAsia="zh-CN" w:bidi="ar"/>
              </w:rPr>
              <w:t>0</w:t>
            </w:r>
          </w:p>
        </w:tc>
      </w:tr>
      <w:tr w:rsidR="0000105F" w:rsidRPr="001141C9" w14:paraId="30638652" w14:textId="77777777" w:rsidTr="0000105F">
        <w:trPr>
          <w:jc w:val="center"/>
        </w:trPr>
        <w:tc>
          <w:tcPr>
            <w:tcW w:w="2062" w:type="dxa"/>
            <w:tcBorders>
              <w:top w:val="nil"/>
              <w:left w:val="single" w:sz="4" w:space="0" w:color="auto"/>
              <w:bottom w:val="nil"/>
              <w:right w:val="single" w:sz="4" w:space="0" w:color="auto"/>
            </w:tcBorders>
            <w:vAlign w:val="center"/>
          </w:tcPr>
          <w:p w14:paraId="768DECF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C8267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90E6E"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2B725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CD7DE4" w14:textId="77777777" w:rsidR="0000105F" w:rsidRPr="001141C9" w:rsidRDefault="0000105F" w:rsidP="0000105F">
            <w:pPr>
              <w:pStyle w:val="TAC"/>
              <w:keepNext w:val="0"/>
              <w:keepLines w:val="0"/>
              <w:rPr>
                <w:rFonts w:eastAsiaTheme="minorEastAsia"/>
                <w:lang w:eastAsia="zh-CN"/>
              </w:rPr>
            </w:pPr>
          </w:p>
        </w:tc>
      </w:tr>
      <w:tr w:rsidR="0000105F" w:rsidRPr="001141C9" w14:paraId="20BE412B" w14:textId="77777777" w:rsidTr="0000105F">
        <w:trPr>
          <w:jc w:val="center"/>
        </w:trPr>
        <w:tc>
          <w:tcPr>
            <w:tcW w:w="2062" w:type="dxa"/>
            <w:tcBorders>
              <w:top w:val="nil"/>
              <w:left w:val="single" w:sz="4" w:space="0" w:color="auto"/>
              <w:bottom w:val="nil"/>
              <w:right w:val="single" w:sz="4" w:space="0" w:color="auto"/>
            </w:tcBorders>
            <w:vAlign w:val="center"/>
          </w:tcPr>
          <w:p w14:paraId="7524C03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EFFD2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00ACD"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3B2C7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0B24E051" w14:textId="77777777" w:rsidR="0000105F" w:rsidRPr="001141C9" w:rsidRDefault="0000105F" w:rsidP="0000105F">
            <w:pPr>
              <w:pStyle w:val="TAC"/>
              <w:keepNext w:val="0"/>
              <w:keepLines w:val="0"/>
              <w:rPr>
                <w:rFonts w:eastAsiaTheme="minorEastAsia"/>
                <w:lang w:eastAsia="zh-CN"/>
              </w:rPr>
            </w:pPr>
          </w:p>
        </w:tc>
      </w:tr>
      <w:tr w:rsidR="0000105F" w:rsidRPr="001141C9" w14:paraId="516933BA" w14:textId="77777777" w:rsidTr="0000105F">
        <w:trPr>
          <w:jc w:val="center"/>
        </w:trPr>
        <w:tc>
          <w:tcPr>
            <w:tcW w:w="2062" w:type="dxa"/>
            <w:tcBorders>
              <w:top w:val="nil"/>
              <w:left w:val="single" w:sz="4" w:space="0" w:color="auto"/>
              <w:bottom w:val="nil"/>
              <w:right w:val="single" w:sz="4" w:space="0" w:color="auto"/>
            </w:tcBorders>
            <w:vAlign w:val="center"/>
          </w:tcPr>
          <w:p w14:paraId="3DD6DBD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BDDE4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4B1E3"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2953E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4851AFE"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lang w:eastAsia="zh-CN" w:bidi="ar"/>
              </w:rPr>
              <w:t>1</w:t>
            </w:r>
          </w:p>
        </w:tc>
      </w:tr>
      <w:tr w:rsidR="0000105F" w:rsidRPr="001141C9" w14:paraId="0C5503D4" w14:textId="77777777" w:rsidTr="0000105F">
        <w:trPr>
          <w:jc w:val="center"/>
        </w:trPr>
        <w:tc>
          <w:tcPr>
            <w:tcW w:w="2062" w:type="dxa"/>
            <w:tcBorders>
              <w:top w:val="nil"/>
              <w:left w:val="single" w:sz="4" w:space="0" w:color="auto"/>
              <w:bottom w:val="nil"/>
              <w:right w:val="single" w:sz="4" w:space="0" w:color="auto"/>
            </w:tcBorders>
            <w:vAlign w:val="center"/>
          </w:tcPr>
          <w:p w14:paraId="4BF23BE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F1559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CD2E1"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E2B97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F2A948" w14:textId="77777777" w:rsidR="0000105F" w:rsidRPr="001141C9" w:rsidRDefault="0000105F" w:rsidP="0000105F">
            <w:pPr>
              <w:pStyle w:val="TAC"/>
              <w:keepNext w:val="0"/>
              <w:keepLines w:val="0"/>
              <w:rPr>
                <w:rFonts w:eastAsiaTheme="minorEastAsia"/>
                <w:lang w:eastAsia="zh-CN"/>
              </w:rPr>
            </w:pPr>
          </w:p>
        </w:tc>
      </w:tr>
      <w:tr w:rsidR="0000105F" w:rsidRPr="001141C9" w14:paraId="2B590E3C" w14:textId="77777777" w:rsidTr="0000105F">
        <w:trPr>
          <w:jc w:val="center"/>
        </w:trPr>
        <w:tc>
          <w:tcPr>
            <w:tcW w:w="2062" w:type="dxa"/>
            <w:tcBorders>
              <w:top w:val="nil"/>
              <w:left w:val="single" w:sz="4" w:space="0" w:color="auto"/>
              <w:bottom w:val="nil"/>
              <w:right w:val="single" w:sz="4" w:space="0" w:color="auto"/>
            </w:tcBorders>
            <w:vAlign w:val="center"/>
          </w:tcPr>
          <w:p w14:paraId="3480993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8355A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90296"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65336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137284B0" w14:textId="77777777" w:rsidR="0000105F" w:rsidRPr="001141C9" w:rsidRDefault="0000105F" w:rsidP="0000105F">
            <w:pPr>
              <w:pStyle w:val="TAC"/>
              <w:keepNext w:val="0"/>
              <w:keepLines w:val="0"/>
              <w:rPr>
                <w:rFonts w:eastAsiaTheme="minorEastAsia"/>
                <w:lang w:eastAsia="zh-CN"/>
              </w:rPr>
            </w:pPr>
          </w:p>
        </w:tc>
      </w:tr>
      <w:tr w:rsidR="0000105F" w:rsidRPr="001141C9" w14:paraId="5002EF65" w14:textId="77777777" w:rsidTr="0000105F">
        <w:trPr>
          <w:jc w:val="center"/>
        </w:trPr>
        <w:tc>
          <w:tcPr>
            <w:tcW w:w="2062" w:type="dxa"/>
            <w:tcBorders>
              <w:top w:val="nil"/>
              <w:left w:val="single" w:sz="4" w:space="0" w:color="auto"/>
              <w:bottom w:val="nil"/>
              <w:right w:val="single" w:sz="4" w:space="0" w:color="auto"/>
            </w:tcBorders>
            <w:vAlign w:val="center"/>
          </w:tcPr>
          <w:p w14:paraId="1283D36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52452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3B31E"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6B90D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9F72C7"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lang w:eastAsia="zh-CN" w:bidi="ar"/>
              </w:rPr>
              <w:t>2</w:t>
            </w:r>
          </w:p>
        </w:tc>
      </w:tr>
      <w:tr w:rsidR="0000105F" w:rsidRPr="001141C9" w14:paraId="04E38175" w14:textId="77777777" w:rsidTr="0000105F">
        <w:trPr>
          <w:jc w:val="center"/>
        </w:trPr>
        <w:tc>
          <w:tcPr>
            <w:tcW w:w="2062" w:type="dxa"/>
            <w:tcBorders>
              <w:top w:val="nil"/>
              <w:left w:val="single" w:sz="4" w:space="0" w:color="auto"/>
              <w:bottom w:val="nil"/>
              <w:right w:val="single" w:sz="4" w:space="0" w:color="auto"/>
            </w:tcBorders>
            <w:vAlign w:val="center"/>
          </w:tcPr>
          <w:p w14:paraId="1BA6CAE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C22E1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F416E"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2E1CA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0F4C01" w14:textId="77777777" w:rsidR="0000105F" w:rsidRPr="001141C9" w:rsidRDefault="0000105F" w:rsidP="0000105F">
            <w:pPr>
              <w:pStyle w:val="TAC"/>
              <w:keepNext w:val="0"/>
              <w:keepLines w:val="0"/>
              <w:rPr>
                <w:rFonts w:eastAsiaTheme="minorEastAsia"/>
                <w:lang w:eastAsia="zh-CN"/>
              </w:rPr>
            </w:pPr>
          </w:p>
        </w:tc>
      </w:tr>
      <w:tr w:rsidR="0000105F" w:rsidRPr="001141C9" w14:paraId="7651FC38" w14:textId="77777777" w:rsidTr="0000105F">
        <w:trPr>
          <w:jc w:val="center"/>
        </w:trPr>
        <w:tc>
          <w:tcPr>
            <w:tcW w:w="2062" w:type="dxa"/>
            <w:tcBorders>
              <w:top w:val="nil"/>
              <w:left w:val="single" w:sz="4" w:space="0" w:color="auto"/>
              <w:bottom w:val="nil"/>
              <w:right w:val="single" w:sz="4" w:space="0" w:color="auto"/>
            </w:tcBorders>
            <w:vAlign w:val="center"/>
          </w:tcPr>
          <w:p w14:paraId="26EA16B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76EAB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18103A"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336A7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7389536A" w14:textId="77777777" w:rsidR="0000105F" w:rsidRPr="001141C9" w:rsidRDefault="0000105F" w:rsidP="0000105F">
            <w:pPr>
              <w:pStyle w:val="TAC"/>
              <w:keepNext w:val="0"/>
              <w:keepLines w:val="0"/>
              <w:rPr>
                <w:rFonts w:eastAsiaTheme="minorEastAsia"/>
                <w:lang w:eastAsia="zh-CN"/>
              </w:rPr>
            </w:pPr>
          </w:p>
        </w:tc>
      </w:tr>
      <w:tr w:rsidR="0000105F" w:rsidRPr="001141C9" w14:paraId="39B7D97E" w14:textId="77777777" w:rsidTr="0000105F">
        <w:trPr>
          <w:jc w:val="center"/>
        </w:trPr>
        <w:tc>
          <w:tcPr>
            <w:tcW w:w="2062" w:type="dxa"/>
            <w:tcBorders>
              <w:top w:val="nil"/>
              <w:left w:val="single" w:sz="4" w:space="0" w:color="auto"/>
              <w:bottom w:val="nil"/>
              <w:right w:val="single" w:sz="4" w:space="0" w:color="auto"/>
            </w:tcBorders>
            <w:vAlign w:val="center"/>
          </w:tcPr>
          <w:p w14:paraId="4245F42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B3F66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00816B" w14:textId="77777777" w:rsidR="0000105F" w:rsidRPr="001141C9" w:rsidRDefault="0000105F" w:rsidP="0000105F">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71C1F6"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82AB6E9"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7F7ED3D1" w14:textId="77777777" w:rsidTr="0000105F">
        <w:trPr>
          <w:jc w:val="center"/>
        </w:trPr>
        <w:tc>
          <w:tcPr>
            <w:tcW w:w="2062" w:type="dxa"/>
            <w:tcBorders>
              <w:top w:val="nil"/>
              <w:left w:val="single" w:sz="4" w:space="0" w:color="auto"/>
              <w:bottom w:val="nil"/>
              <w:right w:val="single" w:sz="4" w:space="0" w:color="auto"/>
            </w:tcBorders>
            <w:vAlign w:val="center"/>
          </w:tcPr>
          <w:p w14:paraId="5D1F903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ED495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3EFB1" w14:textId="77777777" w:rsidR="0000105F" w:rsidRPr="001141C9" w:rsidRDefault="0000105F" w:rsidP="0000105F">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AF25A7"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3445507" w14:textId="77777777" w:rsidR="0000105F" w:rsidRPr="001141C9" w:rsidRDefault="0000105F" w:rsidP="0000105F">
            <w:pPr>
              <w:pStyle w:val="TAC"/>
              <w:keepNext w:val="0"/>
              <w:keepLines w:val="0"/>
              <w:rPr>
                <w:rFonts w:eastAsiaTheme="minorEastAsia"/>
                <w:lang w:eastAsia="zh-CN"/>
              </w:rPr>
            </w:pPr>
          </w:p>
        </w:tc>
      </w:tr>
      <w:tr w:rsidR="0000105F" w:rsidRPr="001141C9" w14:paraId="1E959A5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F90F6C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591CA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DB22C" w14:textId="77777777" w:rsidR="0000105F" w:rsidRPr="001141C9" w:rsidRDefault="0000105F" w:rsidP="0000105F">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992AF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5911E546" w14:textId="77777777" w:rsidR="0000105F" w:rsidRPr="001141C9" w:rsidRDefault="0000105F" w:rsidP="0000105F">
            <w:pPr>
              <w:pStyle w:val="TAC"/>
              <w:keepNext w:val="0"/>
              <w:keepLines w:val="0"/>
              <w:rPr>
                <w:rFonts w:eastAsiaTheme="minorEastAsia"/>
                <w:lang w:eastAsia="zh-CN"/>
              </w:rPr>
            </w:pPr>
          </w:p>
        </w:tc>
      </w:tr>
      <w:tr w:rsidR="0000105F" w:rsidRPr="001141C9" w14:paraId="09D6D54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C4E5191" w14:textId="77777777" w:rsidR="0000105F" w:rsidRPr="001141C9" w:rsidRDefault="0000105F" w:rsidP="0000105F">
            <w:pPr>
              <w:pStyle w:val="TAC"/>
              <w:keepNext w:val="0"/>
              <w:keepLines w:val="0"/>
              <w:rPr>
                <w:rFonts w:eastAsiaTheme="minorEastAsia"/>
                <w:lang w:eastAsia="zh-CN"/>
              </w:rPr>
            </w:pPr>
            <w:r>
              <w:rPr>
                <w:lang w:val="en-US"/>
              </w:rPr>
              <w:t>CA_n2A-n5B-n48B</w:t>
            </w:r>
          </w:p>
        </w:tc>
        <w:tc>
          <w:tcPr>
            <w:tcW w:w="1716" w:type="dxa"/>
            <w:tcBorders>
              <w:top w:val="single" w:sz="4" w:space="0" w:color="auto"/>
              <w:left w:val="single" w:sz="4" w:space="0" w:color="auto"/>
              <w:bottom w:val="nil"/>
              <w:right w:val="single" w:sz="4" w:space="0" w:color="auto"/>
            </w:tcBorders>
            <w:vAlign w:val="center"/>
          </w:tcPr>
          <w:p w14:paraId="139C2BB4"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69454DF6"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22CCD1B4"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2695991E" w14:textId="77777777" w:rsidR="0000105F" w:rsidRPr="001141C9" w:rsidRDefault="0000105F" w:rsidP="0000105F">
            <w:pPr>
              <w:pStyle w:val="TAC"/>
              <w:keepNext w:val="0"/>
              <w:keepLines w:val="0"/>
              <w:rPr>
                <w:rFonts w:eastAsiaTheme="minorEastAsia"/>
                <w:lang w:eastAsia="zh-CN"/>
              </w:rPr>
            </w:pPr>
            <w:r>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41FEC9D" w14:textId="77777777" w:rsidR="0000105F" w:rsidRPr="001141C9" w:rsidRDefault="0000105F" w:rsidP="0000105F">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C51F4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04D8AE9"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36DBA6D5" w14:textId="77777777" w:rsidTr="0000105F">
        <w:trPr>
          <w:jc w:val="center"/>
        </w:trPr>
        <w:tc>
          <w:tcPr>
            <w:tcW w:w="2062" w:type="dxa"/>
            <w:tcBorders>
              <w:top w:val="nil"/>
              <w:left w:val="single" w:sz="4" w:space="0" w:color="auto"/>
              <w:bottom w:val="nil"/>
              <w:right w:val="single" w:sz="4" w:space="0" w:color="auto"/>
            </w:tcBorders>
            <w:vAlign w:val="center"/>
          </w:tcPr>
          <w:p w14:paraId="11BFD27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F9ED6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48D63" w14:textId="77777777" w:rsidR="0000105F" w:rsidRPr="001141C9" w:rsidRDefault="0000105F" w:rsidP="0000105F">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80DF10"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62FA4951" w14:textId="77777777" w:rsidR="0000105F" w:rsidRPr="001141C9" w:rsidRDefault="0000105F" w:rsidP="0000105F">
            <w:pPr>
              <w:pStyle w:val="TAC"/>
              <w:keepNext w:val="0"/>
              <w:keepLines w:val="0"/>
              <w:rPr>
                <w:rFonts w:eastAsiaTheme="minorEastAsia"/>
                <w:lang w:eastAsia="zh-CN"/>
              </w:rPr>
            </w:pPr>
          </w:p>
        </w:tc>
      </w:tr>
      <w:tr w:rsidR="0000105F" w:rsidRPr="001141C9" w14:paraId="5DFC4C4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39BFD4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4FE2E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0C9E1" w14:textId="77777777" w:rsidR="0000105F" w:rsidRPr="001141C9" w:rsidRDefault="0000105F" w:rsidP="0000105F">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80D9049"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2B65084D" w14:textId="77777777" w:rsidR="0000105F" w:rsidRPr="001141C9" w:rsidRDefault="0000105F" w:rsidP="0000105F">
            <w:pPr>
              <w:pStyle w:val="TAC"/>
              <w:keepNext w:val="0"/>
              <w:keepLines w:val="0"/>
              <w:rPr>
                <w:rFonts w:eastAsiaTheme="minorEastAsia"/>
                <w:lang w:eastAsia="zh-CN"/>
              </w:rPr>
            </w:pPr>
          </w:p>
        </w:tc>
      </w:tr>
      <w:tr w:rsidR="0000105F" w:rsidRPr="001141C9" w14:paraId="072B5507" w14:textId="77777777" w:rsidTr="0000105F">
        <w:trPr>
          <w:jc w:val="center"/>
        </w:trPr>
        <w:tc>
          <w:tcPr>
            <w:tcW w:w="2062" w:type="dxa"/>
            <w:tcBorders>
              <w:top w:val="nil"/>
              <w:left w:val="single" w:sz="4" w:space="0" w:color="auto"/>
              <w:bottom w:val="nil"/>
              <w:right w:val="single" w:sz="4" w:space="0" w:color="auto"/>
            </w:tcBorders>
            <w:vAlign w:val="center"/>
          </w:tcPr>
          <w:p w14:paraId="33067B76" w14:textId="77777777" w:rsidR="0000105F" w:rsidRPr="001141C9" w:rsidRDefault="0000105F" w:rsidP="0000105F">
            <w:pPr>
              <w:pStyle w:val="TAC"/>
              <w:keepLines w:val="0"/>
              <w:rPr>
                <w:rFonts w:eastAsiaTheme="minorEastAsia"/>
                <w:lang w:eastAsia="zh-CN"/>
              </w:rPr>
            </w:pPr>
            <w:r w:rsidRPr="001141C9">
              <w:rPr>
                <w:rFonts w:eastAsiaTheme="minorEastAsia"/>
              </w:rPr>
              <w:t>CA_n2A-n5A-n48(2A)</w:t>
            </w:r>
          </w:p>
        </w:tc>
        <w:tc>
          <w:tcPr>
            <w:tcW w:w="1716" w:type="dxa"/>
            <w:tcBorders>
              <w:top w:val="nil"/>
              <w:left w:val="single" w:sz="4" w:space="0" w:color="auto"/>
              <w:bottom w:val="nil"/>
              <w:right w:val="single" w:sz="4" w:space="0" w:color="auto"/>
            </w:tcBorders>
            <w:vAlign w:val="center"/>
          </w:tcPr>
          <w:p w14:paraId="1ABB1E88" w14:textId="77777777" w:rsidR="0000105F" w:rsidRPr="001141C9" w:rsidRDefault="0000105F" w:rsidP="0000105F">
            <w:pPr>
              <w:pStyle w:val="TAC"/>
              <w:keepLines w:val="0"/>
              <w:rPr>
                <w:rFonts w:eastAsiaTheme="minorEastAsia" w:cs="Arial"/>
                <w:color w:val="000000"/>
                <w:szCs w:val="18"/>
              </w:rPr>
            </w:pPr>
            <w:r w:rsidRPr="001141C9">
              <w:rPr>
                <w:rFonts w:eastAsiaTheme="minorEastAsia" w:cs="Arial"/>
                <w:color w:val="000000"/>
                <w:szCs w:val="18"/>
              </w:rPr>
              <w:t>CA_n2A-n5A</w:t>
            </w:r>
          </w:p>
          <w:p w14:paraId="178F17E2" w14:textId="77777777" w:rsidR="0000105F" w:rsidRPr="001141C9" w:rsidRDefault="0000105F" w:rsidP="0000105F">
            <w:pPr>
              <w:pStyle w:val="TAC"/>
              <w:keepLines w:val="0"/>
              <w:rPr>
                <w:rFonts w:eastAsiaTheme="minorEastAsia" w:cs="Arial"/>
                <w:color w:val="000000"/>
                <w:szCs w:val="18"/>
              </w:rPr>
            </w:pPr>
            <w:r w:rsidRPr="001141C9">
              <w:rPr>
                <w:rFonts w:eastAsiaTheme="minorEastAsia" w:cs="Arial"/>
                <w:color w:val="000000"/>
                <w:szCs w:val="18"/>
              </w:rPr>
              <w:t>CA_n2A-n48A</w:t>
            </w:r>
          </w:p>
          <w:p w14:paraId="6793EFB9" w14:textId="77777777" w:rsidR="0000105F" w:rsidRPr="001141C9" w:rsidRDefault="0000105F" w:rsidP="0000105F">
            <w:pPr>
              <w:pStyle w:val="TAC"/>
              <w:keepLines w:val="0"/>
              <w:rPr>
                <w:rFonts w:eastAsiaTheme="minorEastAsia" w:cs="Arial"/>
                <w:color w:val="000000"/>
                <w:szCs w:val="18"/>
              </w:rPr>
            </w:pPr>
            <w:r w:rsidRPr="001141C9">
              <w:rPr>
                <w:rFonts w:eastAsiaTheme="minorEastAsia"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1607602" w14:textId="77777777" w:rsidR="0000105F" w:rsidRPr="001141C9" w:rsidRDefault="0000105F" w:rsidP="0000105F">
            <w:pPr>
              <w:pStyle w:val="TAC"/>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9BF07C"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565A301" w14:textId="77777777" w:rsidR="0000105F" w:rsidRPr="001141C9" w:rsidRDefault="0000105F" w:rsidP="0000105F">
            <w:pPr>
              <w:pStyle w:val="TAC"/>
              <w:keepLines w:val="0"/>
              <w:rPr>
                <w:rFonts w:eastAsiaTheme="minorEastAsia"/>
                <w:lang w:eastAsia="zh-CN"/>
              </w:rPr>
            </w:pPr>
            <w:r w:rsidRPr="001141C9">
              <w:rPr>
                <w:rFonts w:eastAsiaTheme="minorEastAsia"/>
                <w:color w:val="000000"/>
                <w:lang w:eastAsia="zh-CN" w:bidi="ar"/>
              </w:rPr>
              <w:t>0</w:t>
            </w:r>
          </w:p>
        </w:tc>
      </w:tr>
      <w:tr w:rsidR="0000105F" w:rsidRPr="001141C9" w14:paraId="742C69CB" w14:textId="77777777" w:rsidTr="0000105F">
        <w:trPr>
          <w:jc w:val="center"/>
        </w:trPr>
        <w:tc>
          <w:tcPr>
            <w:tcW w:w="2062" w:type="dxa"/>
            <w:tcBorders>
              <w:top w:val="nil"/>
              <w:left w:val="single" w:sz="4" w:space="0" w:color="auto"/>
              <w:bottom w:val="nil"/>
              <w:right w:val="single" w:sz="4" w:space="0" w:color="auto"/>
            </w:tcBorders>
            <w:vAlign w:val="center"/>
          </w:tcPr>
          <w:p w14:paraId="2469A41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C8E93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6A051"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61210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3C44EA" w14:textId="77777777" w:rsidR="0000105F" w:rsidRPr="001141C9" w:rsidRDefault="0000105F" w:rsidP="0000105F">
            <w:pPr>
              <w:pStyle w:val="TAC"/>
              <w:keepNext w:val="0"/>
              <w:keepLines w:val="0"/>
              <w:rPr>
                <w:rFonts w:eastAsiaTheme="minorEastAsia"/>
                <w:lang w:eastAsia="zh-CN"/>
              </w:rPr>
            </w:pPr>
          </w:p>
        </w:tc>
      </w:tr>
      <w:tr w:rsidR="0000105F" w:rsidRPr="001141C9" w14:paraId="5FDCFCB0" w14:textId="77777777" w:rsidTr="0000105F">
        <w:trPr>
          <w:jc w:val="center"/>
        </w:trPr>
        <w:tc>
          <w:tcPr>
            <w:tcW w:w="2062" w:type="dxa"/>
            <w:tcBorders>
              <w:top w:val="nil"/>
              <w:left w:val="single" w:sz="4" w:space="0" w:color="auto"/>
              <w:bottom w:val="nil"/>
              <w:right w:val="single" w:sz="4" w:space="0" w:color="auto"/>
            </w:tcBorders>
            <w:vAlign w:val="center"/>
          </w:tcPr>
          <w:p w14:paraId="66E3981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4D9FD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8CE05"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047F6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0B97F6A0" w14:textId="77777777" w:rsidR="0000105F" w:rsidRPr="001141C9" w:rsidRDefault="0000105F" w:rsidP="0000105F">
            <w:pPr>
              <w:pStyle w:val="TAC"/>
              <w:keepNext w:val="0"/>
              <w:keepLines w:val="0"/>
              <w:rPr>
                <w:rFonts w:eastAsiaTheme="minorEastAsia"/>
                <w:lang w:eastAsia="zh-CN"/>
              </w:rPr>
            </w:pPr>
          </w:p>
        </w:tc>
      </w:tr>
      <w:tr w:rsidR="0000105F" w:rsidRPr="001141C9" w14:paraId="33B6EB8C" w14:textId="77777777" w:rsidTr="0000105F">
        <w:trPr>
          <w:jc w:val="center"/>
        </w:trPr>
        <w:tc>
          <w:tcPr>
            <w:tcW w:w="2062" w:type="dxa"/>
            <w:tcBorders>
              <w:top w:val="nil"/>
              <w:left w:val="single" w:sz="4" w:space="0" w:color="auto"/>
              <w:bottom w:val="nil"/>
              <w:right w:val="single" w:sz="4" w:space="0" w:color="auto"/>
            </w:tcBorders>
            <w:vAlign w:val="center"/>
          </w:tcPr>
          <w:p w14:paraId="3BD6DE5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1D0A8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2A6D43"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AE52F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6B2C832"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lang w:eastAsia="zh-CN" w:bidi="ar"/>
              </w:rPr>
              <w:t>1</w:t>
            </w:r>
          </w:p>
        </w:tc>
      </w:tr>
      <w:tr w:rsidR="0000105F" w:rsidRPr="001141C9" w14:paraId="625D5811" w14:textId="77777777" w:rsidTr="0000105F">
        <w:trPr>
          <w:jc w:val="center"/>
        </w:trPr>
        <w:tc>
          <w:tcPr>
            <w:tcW w:w="2062" w:type="dxa"/>
            <w:tcBorders>
              <w:top w:val="nil"/>
              <w:left w:val="single" w:sz="4" w:space="0" w:color="auto"/>
              <w:bottom w:val="nil"/>
              <w:right w:val="single" w:sz="4" w:space="0" w:color="auto"/>
            </w:tcBorders>
            <w:vAlign w:val="center"/>
          </w:tcPr>
          <w:p w14:paraId="0B773B5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2C5E8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27C43"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D60ADC" w14:textId="77777777" w:rsidR="0000105F" w:rsidRPr="001141C9" w:rsidRDefault="0000105F" w:rsidP="0000105F">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6B3858" w14:textId="77777777" w:rsidR="0000105F" w:rsidRPr="001141C9" w:rsidRDefault="0000105F" w:rsidP="0000105F">
            <w:pPr>
              <w:pStyle w:val="TAC"/>
              <w:keepNext w:val="0"/>
              <w:keepLines w:val="0"/>
              <w:rPr>
                <w:rFonts w:eastAsiaTheme="minorEastAsia"/>
                <w:lang w:eastAsia="zh-CN"/>
              </w:rPr>
            </w:pPr>
          </w:p>
        </w:tc>
      </w:tr>
      <w:tr w:rsidR="0000105F" w:rsidRPr="001141C9" w14:paraId="506BE3D6" w14:textId="77777777" w:rsidTr="0000105F">
        <w:trPr>
          <w:jc w:val="center"/>
        </w:trPr>
        <w:tc>
          <w:tcPr>
            <w:tcW w:w="2062" w:type="dxa"/>
            <w:tcBorders>
              <w:top w:val="nil"/>
              <w:left w:val="single" w:sz="4" w:space="0" w:color="auto"/>
              <w:bottom w:val="nil"/>
              <w:right w:val="single" w:sz="4" w:space="0" w:color="auto"/>
            </w:tcBorders>
            <w:vAlign w:val="center"/>
          </w:tcPr>
          <w:p w14:paraId="3208703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C4A1B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D3090" w14:textId="77777777" w:rsidR="0000105F" w:rsidRPr="001141C9" w:rsidRDefault="0000105F" w:rsidP="0000105F">
            <w:pPr>
              <w:pStyle w:val="TAC"/>
              <w:keepNext w:val="0"/>
              <w:keepLines w:val="0"/>
              <w:rPr>
                <w:rFonts w:eastAsiaTheme="minorEastAsia" w:cs="Arial"/>
                <w:sz w:val="16"/>
                <w:szCs w:val="16"/>
              </w:rPr>
            </w:pPr>
            <w:r w:rsidRPr="001141C9">
              <w:rPr>
                <w:rFonts w:eastAsiaTheme="minorEastAsia"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BCF5E8" w14:textId="77777777" w:rsidR="0000105F" w:rsidRPr="001141C9" w:rsidRDefault="0000105F" w:rsidP="0000105F">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7F3286D7" w14:textId="77777777" w:rsidR="0000105F" w:rsidRPr="001141C9" w:rsidRDefault="0000105F" w:rsidP="0000105F">
            <w:pPr>
              <w:pStyle w:val="TAC"/>
              <w:keepNext w:val="0"/>
              <w:keepLines w:val="0"/>
              <w:rPr>
                <w:rFonts w:eastAsiaTheme="minorEastAsia"/>
                <w:lang w:eastAsia="zh-CN"/>
              </w:rPr>
            </w:pPr>
          </w:p>
        </w:tc>
      </w:tr>
      <w:tr w:rsidR="0000105F" w:rsidRPr="001141C9" w14:paraId="7FA776AC" w14:textId="77777777" w:rsidTr="0000105F">
        <w:trPr>
          <w:jc w:val="center"/>
        </w:trPr>
        <w:tc>
          <w:tcPr>
            <w:tcW w:w="2062" w:type="dxa"/>
            <w:tcBorders>
              <w:top w:val="nil"/>
              <w:left w:val="single" w:sz="4" w:space="0" w:color="auto"/>
              <w:bottom w:val="nil"/>
              <w:right w:val="single" w:sz="4" w:space="0" w:color="auto"/>
            </w:tcBorders>
            <w:vAlign w:val="center"/>
          </w:tcPr>
          <w:p w14:paraId="56105AC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77CD4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9F03C" w14:textId="77777777" w:rsidR="0000105F" w:rsidRPr="001141C9" w:rsidRDefault="0000105F" w:rsidP="0000105F">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51FB6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F273EF7"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5738A042" w14:textId="77777777" w:rsidTr="0000105F">
        <w:trPr>
          <w:jc w:val="center"/>
        </w:trPr>
        <w:tc>
          <w:tcPr>
            <w:tcW w:w="2062" w:type="dxa"/>
            <w:tcBorders>
              <w:top w:val="nil"/>
              <w:left w:val="single" w:sz="4" w:space="0" w:color="auto"/>
              <w:bottom w:val="nil"/>
              <w:right w:val="single" w:sz="4" w:space="0" w:color="auto"/>
            </w:tcBorders>
            <w:vAlign w:val="center"/>
          </w:tcPr>
          <w:p w14:paraId="5680A8B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D5FEB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90107" w14:textId="77777777" w:rsidR="0000105F" w:rsidRPr="001141C9" w:rsidRDefault="0000105F" w:rsidP="0000105F">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C947E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8D75083" w14:textId="77777777" w:rsidR="0000105F" w:rsidRPr="001141C9" w:rsidRDefault="0000105F" w:rsidP="0000105F">
            <w:pPr>
              <w:pStyle w:val="TAC"/>
              <w:keepNext w:val="0"/>
              <w:keepLines w:val="0"/>
              <w:rPr>
                <w:rFonts w:eastAsiaTheme="minorEastAsia"/>
                <w:lang w:eastAsia="zh-CN"/>
              </w:rPr>
            </w:pPr>
          </w:p>
        </w:tc>
      </w:tr>
      <w:tr w:rsidR="0000105F" w:rsidRPr="001141C9" w14:paraId="3EDD84B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268E8A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B339D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EFD1E" w14:textId="77777777" w:rsidR="0000105F" w:rsidRPr="001141C9" w:rsidRDefault="0000105F" w:rsidP="0000105F">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01463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74F03992" w14:textId="77777777" w:rsidR="0000105F" w:rsidRPr="001141C9" w:rsidRDefault="0000105F" w:rsidP="0000105F">
            <w:pPr>
              <w:pStyle w:val="TAC"/>
              <w:keepNext w:val="0"/>
              <w:keepLines w:val="0"/>
              <w:rPr>
                <w:rFonts w:eastAsiaTheme="minorEastAsia"/>
                <w:lang w:eastAsia="zh-CN"/>
              </w:rPr>
            </w:pPr>
          </w:p>
        </w:tc>
      </w:tr>
      <w:tr w:rsidR="0000105F" w:rsidRPr="001141C9" w14:paraId="31DE400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338F888" w14:textId="77777777" w:rsidR="0000105F" w:rsidRPr="001141C9" w:rsidRDefault="0000105F" w:rsidP="0000105F">
            <w:pPr>
              <w:pStyle w:val="TAC"/>
              <w:keepNext w:val="0"/>
              <w:keepLines w:val="0"/>
              <w:rPr>
                <w:rFonts w:eastAsiaTheme="minorEastAsia"/>
                <w:lang w:eastAsia="zh-CN"/>
              </w:rPr>
            </w:pPr>
            <w:r>
              <w:rPr>
                <w:lang w:val="en-US"/>
              </w:rPr>
              <w:t>CA_n2(2A)-n5A-n48(2A)</w:t>
            </w:r>
          </w:p>
        </w:tc>
        <w:tc>
          <w:tcPr>
            <w:tcW w:w="1716" w:type="dxa"/>
            <w:tcBorders>
              <w:top w:val="single" w:sz="4" w:space="0" w:color="auto"/>
              <w:left w:val="single" w:sz="4" w:space="0" w:color="auto"/>
              <w:bottom w:val="nil"/>
              <w:right w:val="single" w:sz="4" w:space="0" w:color="auto"/>
            </w:tcBorders>
            <w:vAlign w:val="center"/>
          </w:tcPr>
          <w:p w14:paraId="4BA35F02" w14:textId="77777777" w:rsidR="0000105F" w:rsidRDefault="0000105F" w:rsidP="000010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5580B541" w14:textId="77777777" w:rsidR="0000105F" w:rsidRDefault="0000105F" w:rsidP="000010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45B65D2C" w14:textId="77777777" w:rsidR="0000105F" w:rsidRPr="001141C9" w:rsidRDefault="0000105F" w:rsidP="0000105F">
            <w:pPr>
              <w:pStyle w:val="TAC"/>
              <w:keepNext w:val="0"/>
              <w:keepLines w:val="0"/>
              <w:rPr>
                <w:rFonts w:eastAsiaTheme="minorEastAsia"/>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002143AB" w14:textId="77777777" w:rsidR="0000105F" w:rsidRPr="001141C9" w:rsidRDefault="0000105F" w:rsidP="0000105F">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2DB31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F3B52A4"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23CB1426" w14:textId="77777777" w:rsidTr="0000105F">
        <w:trPr>
          <w:jc w:val="center"/>
        </w:trPr>
        <w:tc>
          <w:tcPr>
            <w:tcW w:w="2062" w:type="dxa"/>
            <w:tcBorders>
              <w:top w:val="nil"/>
              <w:left w:val="single" w:sz="4" w:space="0" w:color="auto"/>
              <w:bottom w:val="nil"/>
              <w:right w:val="single" w:sz="4" w:space="0" w:color="auto"/>
            </w:tcBorders>
            <w:vAlign w:val="center"/>
          </w:tcPr>
          <w:p w14:paraId="364AAEB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1DBDC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7766F" w14:textId="77777777" w:rsidR="0000105F" w:rsidRPr="001141C9" w:rsidRDefault="0000105F" w:rsidP="0000105F">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5737B2"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4008A6C" w14:textId="77777777" w:rsidR="0000105F" w:rsidRPr="001141C9" w:rsidRDefault="0000105F" w:rsidP="0000105F">
            <w:pPr>
              <w:pStyle w:val="TAC"/>
              <w:keepNext w:val="0"/>
              <w:keepLines w:val="0"/>
              <w:rPr>
                <w:rFonts w:eastAsiaTheme="minorEastAsia"/>
                <w:lang w:eastAsia="zh-CN"/>
              </w:rPr>
            </w:pPr>
          </w:p>
        </w:tc>
      </w:tr>
      <w:tr w:rsidR="0000105F" w:rsidRPr="001141C9" w14:paraId="23BAFDD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0D0B12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28D34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D0CED" w14:textId="77777777" w:rsidR="0000105F" w:rsidRPr="001141C9" w:rsidRDefault="0000105F" w:rsidP="0000105F">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25AF4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43C2D039" w14:textId="77777777" w:rsidR="0000105F" w:rsidRPr="001141C9" w:rsidRDefault="0000105F" w:rsidP="0000105F">
            <w:pPr>
              <w:pStyle w:val="TAC"/>
              <w:keepNext w:val="0"/>
              <w:keepLines w:val="0"/>
              <w:rPr>
                <w:rFonts w:eastAsiaTheme="minorEastAsia"/>
                <w:lang w:eastAsia="zh-CN"/>
              </w:rPr>
            </w:pPr>
          </w:p>
        </w:tc>
      </w:tr>
      <w:tr w:rsidR="0000105F" w:rsidRPr="001141C9" w14:paraId="6A9FFF6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7A8E07E" w14:textId="77777777" w:rsidR="0000105F" w:rsidRPr="001141C9" w:rsidRDefault="0000105F" w:rsidP="0000105F">
            <w:pPr>
              <w:pStyle w:val="TAC"/>
              <w:keepNext w:val="0"/>
              <w:keepLines w:val="0"/>
              <w:rPr>
                <w:rFonts w:eastAsiaTheme="minorEastAsia"/>
                <w:lang w:eastAsia="zh-CN"/>
              </w:rPr>
            </w:pPr>
            <w:r>
              <w:rPr>
                <w:lang w:val="en-US"/>
              </w:rPr>
              <w:t>CA_n2A-n5B-n48(2A)</w:t>
            </w:r>
          </w:p>
        </w:tc>
        <w:tc>
          <w:tcPr>
            <w:tcW w:w="1716" w:type="dxa"/>
            <w:tcBorders>
              <w:top w:val="single" w:sz="4" w:space="0" w:color="auto"/>
              <w:left w:val="single" w:sz="4" w:space="0" w:color="auto"/>
              <w:bottom w:val="nil"/>
              <w:right w:val="single" w:sz="4" w:space="0" w:color="auto"/>
            </w:tcBorders>
            <w:vAlign w:val="center"/>
          </w:tcPr>
          <w:p w14:paraId="04B9353E" w14:textId="77777777" w:rsidR="0000105F" w:rsidRDefault="0000105F" w:rsidP="000010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503C3B7A" w14:textId="77777777" w:rsidR="0000105F" w:rsidRDefault="0000105F" w:rsidP="000010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31C29AC0" w14:textId="77777777" w:rsidR="0000105F" w:rsidRPr="001141C9" w:rsidRDefault="0000105F" w:rsidP="0000105F">
            <w:pPr>
              <w:pStyle w:val="TAC"/>
              <w:keepNext w:val="0"/>
              <w:keepLines w:val="0"/>
              <w:rPr>
                <w:rFonts w:eastAsiaTheme="minorEastAsia"/>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1B79304" w14:textId="77777777" w:rsidR="0000105F" w:rsidRPr="001141C9" w:rsidRDefault="0000105F" w:rsidP="0000105F">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8FBD12"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755335C"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0E3F4072" w14:textId="77777777" w:rsidTr="0000105F">
        <w:trPr>
          <w:jc w:val="center"/>
        </w:trPr>
        <w:tc>
          <w:tcPr>
            <w:tcW w:w="2062" w:type="dxa"/>
            <w:tcBorders>
              <w:top w:val="nil"/>
              <w:left w:val="single" w:sz="4" w:space="0" w:color="auto"/>
              <w:bottom w:val="nil"/>
              <w:right w:val="single" w:sz="4" w:space="0" w:color="auto"/>
            </w:tcBorders>
            <w:vAlign w:val="center"/>
          </w:tcPr>
          <w:p w14:paraId="1715E7F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71990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832EE" w14:textId="77777777" w:rsidR="0000105F" w:rsidRPr="001141C9" w:rsidRDefault="0000105F" w:rsidP="0000105F">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968D56"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2AB8CA8D" w14:textId="77777777" w:rsidR="0000105F" w:rsidRPr="001141C9" w:rsidRDefault="0000105F" w:rsidP="0000105F">
            <w:pPr>
              <w:pStyle w:val="TAC"/>
              <w:keepNext w:val="0"/>
              <w:keepLines w:val="0"/>
              <w:rPr>
                <w:rFonts w:eastAsiaTheme="minorEastAsia"/>
                <w:lang w:eastAsia="zh-CN"/>
              </w:rPr>
            </w:pPr>
          </w:p>
        </w:tc>
      </w:tr>
      <w:tr w:rsidR="0000105F" w:rsidRPr="001141C9" w14:paraId="6703BE1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B97FD6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E0A85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75DAC" w14:textId="77777777" w:rsidR="0000105F" w:rsidRPr="001141C9" w:rsidRDefault="0000105F" w:rsidP="0000105F">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C170EE"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58163533" w14:textId="77777777" w:rsidR="0000105F" w:rsidRPr="001141C9" w:rsidRDefault="0000105F" w:rsidP="0000105F">
            <w:pPr>
              <w:pStyle w:val="TAC"/>
              <w:keepNext w:val="0"/>
              <w:keepLines w:val="0"/>
              <w:rPr>
                <w:rFonts w:eastAsiaTheme="minorEastAsia"/>
                <w:lang w:eastAsia="zh-CN"/>
              </w:rPr>
            </w:pPr>
          </w:p>
        </w:tc>
      </w:tr>
      <w:tr w:rsidR="0000105F" w:rsidRPr="001141C9" w14:paraId="2C602C0E" w14:textId="77777777" w:rsidTr="0000105F">
        <w:trPr>
          <w:jc w:val="center"/>
        </w:trPr>
        <w:tc>
          <w:tcPr>
            <w:tcW w:w="2062" w:type="dxa"/>
            <w:tcBorders>
              <w:top w:val="nil"/>
              <w:left w:val="single" w:sz="4" w:space="0" w:color="auto"/>
              <w:bottom w:val="nil"/>
              <w:right w:val="single" w:sz="4" w:space="0" w:color="auto"/>
            </w:tcBorders>
            <w:vAlign w:val="center"/>
          </w:tcPr>
          <w:p w14:paraId="15A06D06"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CA_n2A-n5A-n48(A-B)</w:t>
            </w:r>
          </w:p>
        </w:tc>
        <w:tc>
          <w:tcPr>
            <w:tcW w:w="1716" w:type="dxa"/>
            <w:tcBorders>
              <w:top w:val="nil"/>
              <w:left w:val="single" w:sz="4" w:space="0" w:color="auto"/>
              <w:bottom w:val="nil"/>
              <w:right w:val="single" w:sz="4" w:space="0" w:color="auto"/>
            </w:tcBorders>
            <w:vAlign w:val="center"/>
          </w:tcPr>
          <w:p w14:paraId="46832B8A"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CA_n2A-n5A</w:t>
            </w:r>
          </w:p>
          <w:p w14:paraId="312A14FE"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CA_n2A-n48A</w:t>
            </w:r>
          </w:p>
          <w:p w14:paraId="36740F2B" w14:textId="77777777" w:rsidR="0000105F" w:rsidRPr="001141C9" w:rsidRDefault="0000105F" w:rsidP="0000105F">
            <w:pPr>
              <w:pStyle w:val="TAC"/>
              <w:keepNext w:val="0"/>
              <w:keepLines w:val="0"/>
              <w:rPr>
                <w:rFonts w:eastAsiaTheme="minorEastAsia"/>
                <w:lang w:eastAsia="zh-CN"/>
              </w:rPr>
            </w:pPr>
            <w:r w:rsidRPr="001141C9">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D76B59F" w14:textId="77777777" w:rsidR="0000105F" w:rsidRPr="001141C9" w:rsidRDefault="0000105F" w:rsidP="0000105F">
            <w:pPr>
              <w:pStyle w:val="TAC"/>
              <w:keepNext w:val="0"/>
              <w:keepLines w:val="0"/>
              <w:rPr>
                <w:rFonts w:eastAsiaTheme="minorEastAsia" w:cs="Arial"/>
                <w:sz w:val="16"/>
                <w:szCs w:val="16"/>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2255CC"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642666D"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00105F" w:rsidRPr="001141C9" w14:paraId="3B9B2DB2" w14:textId="77777777" w:rsidTr="0000105F">
        <w:trPr>
          <w:jc w:val="center"/>
        </w:trPr>
        <w:tc>
          <w:tcPr>
            <w:tcW w:w="2062" w:type="dxa"/>
            <w:tcBorders>
              <w:top w:val="nil"/>
              <w:left w:val="single" w:sz="4" w:space="0" w:color="auto"/>
              <w:bottom w:val="nil"/>
              <w:right w:val="single" w:sz="4" w:space="0" w:color="auto"/>
            </w:tcBorders>
            <w:vAlign w:val="center"/>
          </w:tcPr>
          <w:p w14:paraId="0086E15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80832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53FBF" w14:textId="77777777" w:rsidR="0000105F" w:rsidRPr="001141C9" w:rsidRDefault="0000105F" w:rsidP="0000105F">
            <w:pPr>
              <w:pStyle w:val="TAC"/>
              <w:keepNext w:val="0"/>
              <w:keepLines w:val="0"/>
              <w:rPr>
                <w:rFonts w:eastAsiaTheme="minorEastAsia" w:cs="Arial"/>
                <w:sz w:val="16"/>
                <w:szCs w:val="16"/>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DB64FD"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36BE3F9D" w14:textId="77777777" w:rsidR="0000105F" w:rsidRPr="001141C9" w:rsidRDefault="0000105F" w:rsidP="0000105F">
            <w:pPr>
              <w:pStyle w:val="TAC"/>
              <w:keepNext w:val="0"/>
              <w:keepLines w:val="0"/>
              <w:rPr>
                <w:rFonts w:eastAsiaTheme="minorEastAsia"/>
                <w:lang w:eastAsia="zh-CN"/>
              </w:rPr>
            </w:pPr>
          </w:p>
        </w:tc>
      </w:tr>
      <w:tr w:rsidR="0000105F" w:rsidRPr="001141C9" w14:paraId="18875B46" w14:textId="77777777" w:rsidTr="0000105F">
        <w:trPr>
          <w:jc w:val="center"/>
        </w:trPr>
        <w:tc>
          <w:tcPr>
            <w:tcW w:w="2062" w:type="dxa"/>
            <w:tcBorders>
              <w:top w:val="nil"/>
              <w:left w:val="single" w:sz="4" w:space="0" w:color="auto"/>
              <w:bottom w:val="nil"/>
              <w:right w:val="single" w:sz="4" w:space="0" w:color="auto"/>
            </w:tcBorders>
            <w:vAlign w:val="center"/>
          </w:tcPr>
          <w:p w14:paraId="4B34E05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8EC81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FD2F4" w14:textId="77777777" w:rsidR="0000105F" w:rsidRPr="001141C9" w:rsidRDefault="0000105F" w:rsidP="0000105F">
            <w:pPr>
              <w:pStyle w:val="TAC"/>
              <w:keepNext w:val="0"/>
              <w:keepLines w:val="0"/>
              <w:rPr>
                <w:rFonts w:eastAsiaTheme="minorEastAsia" w:cs="Arial"/>
                <w:sz w:val="16"/>
                <w:szCs w:val="16"/>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6CD35B"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5DF4EF26" w14:textId="77777777" w:rsidR="0000105F" w:rsidRPr="001141C9" w:rsidRDefault="0000105F" w:rsidP="0000105F">
            <w:pPr>
              <w:pStyle w:val="TAC"/>
              <w:keepNext w:val="0"/>
              <w:keepLines w:val="0"/>
              <w:rPr>
                <w:rFonts w:eastAsiaTheme="minorEastAsia"/>
                <w:lang w:eastAsia="zh-CN"/>
              </w:rPr>
            </w:pPr>
          </w:p>
        </w:tc>
      </w:tr>
      <w:tr w:rsidR="0000105F" w:rsidRPr="001141C9" w14:paraId="014AF94E" w14:textId="77777777" w:rsidTr="0000105F">
        <w:trPr>
          <w:jc w:val="center"/>
        </w:trPr>
        <w:tc>
          <w:tcPr>
            <w:tcW w:w="2062" w:type="dxa"/>
            <w:tcBorders>
              <w:top w:val="nil"/>
              <w:left w:val="single" w:sz="4" w:space="0" w:color="auto"/>
              <w:bottom w:val="nil"/>
              <w:right w:val="single" w:sz="4" w:space="0" w:color="auto"/>
            </w:tcBorders>
            <w:vAlign w:val="center"/>
          </w:tcPr>
          <w:p w14:paraId="1BC5576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B8105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7E3B3" w14:textId="77777777" w:rsidR="0000105F" w:rsidRPr="001141C9" w:rsidRDefault="0000105F" w:rsidP="0000105F">
            <w:pPr>
              <w:pStyle w:val="TAC"/>
              <w:keepNext w:val="0"/>
              <w:keepLines w:val="0"/>
              <w:rPr>
                <w:rFonts w:eastAsiaTheme="minorEastAsia" w:cs="Arial"/>
                <w:sz w:val="16"/>
                <w:szCs w:val="16"/>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C71AE1"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B5EDCD6"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1</w:t>
            </w:r>
          </w:p>
        </w:tc>
      </w:tr>
      <w:tr w:rsidR="0000105F" w:rsidRPr="001141C9" w14:paraId="34D4D566" w14:textId="77777777" w:rsidTr="0000105F">
        <w:trPr>
          <w:jc w:val="center"/>
        </w:trPr>
        <w:tc>
          <w:tcPr>
            <w:tcW w:w="2062" w:type="dxa"/>
            <w:tcBorders>
              <w:top w:val="nil"/>
              <w:left w:val="single" w:sz="4" w:space="0" w:color="auto"/>
              <w:bottom w:val="nil"/>
              <w:right w:val="single" w:sz="4" w:space="0" w:color="auto"/>
            </w:tcBorders>
            <w:vAlign w:val="center"/>
          </w:tcPr>
          <w:p w14:paraId="344AC6A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B4D48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A4A26" w14:textId="77777777" w:rsidR="0000105F" w:rsidRPr="001141C9" w:rsidRDefault="0000105F" w:rsidP="0000105F">
            <w:pPr>
              <w:pStyle w:val="TAC"/>
              <w:keepNext w:val="0"/>
              <w:keepLines w:val="0"/>
              <w:rPr>
                <w:rFonts w:eastAsiaTheme="minorEastAsia" w:cs="Arial"/>
                <w:sz w:val="16"/>
                <w:szCs w:val="16"/>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0B62BE"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4BD7E764" w14:textId="77777777" w:rsidR="0000105F" w:rsidRPr="001141C9" w:rsidRDefault="0000105F" w:rsidP="0000105F">
            <w:pPr>
              <w:pStyle w:val="TAC"/>
              <w:keepNext w:val="0"/>
              <w:keepLines w:val="0"/>
              <w:rPr>
                <w:rFonts w:eastAsiaTheme="minorEastAsia"/>
                <w:lang w:eastAsia="zh-CN"/>
              </w:rPr>
            </w:pPr>
          </w:p>
        </w:tc>
      </w:tr>
      <w:tr w:rsidR="0000105F" w:rsidRPr="001141C9" w14:paraId="20C67F27" w14:textId="77777777" w:rsidTr="0000105F">
        <w:trPr>
          <w:jc w:val="center"/>
        </w:trPr>
        <w:tc>
          <w:tcPr>
            <w:tcW w:w="2062" w:type="dxa"/>
            <w:tcBorders>
              <w:top w:val="nil"/>
              <w:left w:val="single" w:sz="4" w:space="0" w:color="auto"/>
              <w:bottom w:val="nil"/>
              <w:right w:val="single" w:sz="4" w:space="0" w:color="auto"/>
            </w:tcBorders>
            <w:vAlign w:val="center"/>
          </w:tcPr>
          <w:p w14:paraId="640B7D6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D5A51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2C3030" w14:textId="77777777" w:rsidR="0000105F" w:rsidRPr="001141C9" w:rsidRDefault="0000105F" w:rsidP="0000105F">
            <w:pPr>
              <w:pStyle w:val="TAC"/>
              <w:keepNext w:val="0"/>
              <w:keepLines w:val="0"/>
              <w:rPr>
                <w:rFonts w:eastAsiaTheme="minorEastAsia" w:cs="Arial"/>
                <w:sz w:val="16"/>
                <w:szCs w:val="16"/>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41756F"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1642EE8E" w14:textId="77777777" w:rsidR="0000105F" w:rsidRPr="001141C9" w:rsidRDefault="0000105F" w:rsidP="0000105F">
            <w:pPr>
              <w:pStyle w:val="TAC"/>
              <w:keepNext w:val="0"/>
              <w:keepLines w:val="0"/>
              <w:rPr>
                <w:rFonts w:eastAsiaTheme="minorEastAsia"/>
                <w:lang w:eastAsia="zh-CN"/>
              </w:rPr>
            </w:pPr>
          </w:p>
        </w:tc>
      </w:tr>
      <w:tr w:rsidR="0000105F" w:rsidRPr="001141C9" w14:paraId="7EEA800C" w14:textId="77777777" w:rsidTr="0000105F">
        <w:trPr>
          <w:jc w:val="center"/>
        </w:trPr>
        <w:tc>
          <w:tcPr>
            <w:tcW w:w="2062" w:type="dxa"/>
            <w:tcBorders>
              <w:top w:val="nil"/>
              <w:left w:val="single" w:sz="4" w:space="0" w:color="auto"/>
              <w:bottom w:val="nil"/>
              <w:right w:val="single" w:sz="4" w:space="0" w:color="auto"/>
            </w:tcBorders>
            <w:vAlign w:val="center"/>
          </w:tcPr>
          <w:p w14:paraId="7A08AC2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C1E5E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9CD71B" w14:textId="77777777" w:rsidR="0000105F" w:rsidRPr="001141C9" w:rsidRDefault="0000105F" w:rsidP="0000105F">
            <w:pPr>
              <w:pStyle w:val="TAC"/>
              <w:keepNext w:val="0"/>
              <w:keepLines w:val="0"/>
              <w:rPr>
                <w:rFonts w:eastAsiaTheme="minorEastAsia" w:cs="Arial"/>
                <w:szCs w:val="18"/>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F5160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259ED1E"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2C3B6E63" w14:textId="77777777" w:rsidTr="0000105F">
        <w:trPr>
          <w:jc w:val="center"/>
        </w:trPr>
        <w:tc>
          <w:tcPr>
            <w:tcW w:w="2062" w:type="dxa"/>
            <w:tcBorders>
              <w:top w:val="nil"/>
              <w:left w:val="single" w:sz="4" w:space="0" w:color="auto"/>
              <w:bottom w:val="nil"/>
              <w:right w:val="single" w:sz="4" w:space="0" w:color="auto"/>
            </w:tcBorders>
            <w:vAlign w:val="center"/>
          </w:tcPr>
          <w:p w14:paraId="053F38C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72243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3A6AB" w14:textId="77777777" w:rsidR="0000105F" w:rsidRPr="001141C9" w:rsidRDefault="0000105F" w:rsidP="0000105F">
            <w:pPr>
              <w:pStyle w:val="TAC"/>
              <w:keepNext w:val="0"/>
              <w:keepLines w:val="0"/>
              <w:rPr>
                <w:rFonts w:eastAsiaTheme="minorEastAsia" w:cs="Arial"/>
                <w:szCs w:val="18"/>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7DEEC6"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83DF70C" w14:textId="77777777" w:rsidR="0000105F" w:rsidRPr="001141C9" w:rsidRDefault="0000105F" w:rsidP="0000105F">
            <w:pPr>
              <w:pStyle w:val="TAC"/>
              <w:keepNext w:val="0"/>
              <w:keepLines w:val="0"/>
              <w:rPr>
                <w:rFonts w:eastAsiaTheme="minorEastAsia"/>
                <w:lang w:eastAsia="zh-CN"/>
              </w:rPr>
            </w:pPr>
          </w:p>
        </w:tc>
      </w:tr>
      <w:tr w:rsidR="0000105F" w:rsidRPr="001141C9" w14:paraId="01A8619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F069C6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AC51A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61D5B" w14:textId="77777777" w:rsidR="0000105F" w:rsidRPr="001141C9" w:rsidRDefault="0000105F" w:rsidP="0000105F">
            <w:pPr>
              <w:pStyle w:val="TAC"/>
              <w:keepNext w:val="0"/>
              <w:keepLines w:val="0"/>
              <w:rPr>
                <w:rFonts w:eastAsiaTheme="minorEastAsia" w:cs="Arial"/>
                <w:szCs w:val="18"/>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611F26"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23F4CEA5" w14:textId="77777777" w:rsidR="0000105F" w:rsidRPr="001141C9" w:rsidRDefault="0000105F" w:rsidP="0000105F">
            <w:pPr>
              <w:pStyle w:val="TAC"/>
              <w:keepNext w:val="0"/>
              <w:keepLines w:val="0"/>
              <w:rPr>
                <w:rFonts w:eastAsiaTheme="minorEastAsia"/>
                <w:lang w:eastAsia="zh-CN"/>
              </w:rPr>
            </w:pPr>
          </w:p>
        </w:tc>
      </w:tr>
      <w:tr w:rsidR="0000105F" w:rsidRPr="001141C9" w14:paraId="1DD1BD1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3B59D6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59652CD3" w14:textId="77777777" w:rsidR="0000105F" w:rsidRPr="001141C9" w:rsidRDefault="0000105F" w:rsidP="0000105F">
            <w:pPr>
              <w:pStyle w:val="TAC"/>
              <w:keepNext w:val="0"/>
              <w:keepLines w:val="0"/>
              <w:rPr>
                <w:rFonts w:eastAsiaTheme="minorEastAsia"/>
              </w:rPr>
            </w:pPr>
            <w:r w:rsidRPr="001141C9">
              <w:rPr>
                <w:rFonts w:eastAsiaTheme="minorEastAsia"/>
              </w:rPr>
              <w:t>CA_n2A-n5A</w:t>
            </w:r>
          </w:p>
          <w:p w14:paraId="197571E9" w14:textId="77777777" w:rsidR="0000105F" w:rsidRPr="001141C9" w:rsidRDefault="0000105F" w:rsidP="0000105F">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499FABF2"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0D94348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AF580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6D03D7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F722482" w14:textId="77777777" w:rsidTr="0000105F">
        <w:trPr>
          <w:jc w:val="center"/>
        </w:trPr>
        <w:tc>
          <w:tcPr>
            <w:tcW w:w="2062" w:type="dxa"/>
            <w:tcBorders>
              <w:top w:val="nil"/>
              <w:left w:val="single" w:sz="4" w:space="0" w:color="auto"/>
              <w:bottom w:val="nil"/>
              <w:right w:val="single" w:sz="4" w:space="0" w:color="auto"/>
            </w:tcBorders>
            <w:vAlign w:val="center"/>
          </w:tcPr>
          <w:p w14:paraId="124F04A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732FF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04361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9C6AC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1B8F3EA" w14:textId="77777777" w:rsidR="0000105F" w:rsidRPr="001141C9" w:rsidRDefault="0000105F" w:rsidP="0000105F">
            <w:pPr>
              <w:pStyle w:val="TAC"/>
              <w:keepNext w:val="0"/>
              <w:keepLines w:val="0"/>
              <w:rPr>
                <w:rFonts w:eastAsiaTheme="minorEastAsia"/>
                <w:lang w:eastAsia="zh-CN"/>
              </w:rPr>
            </w:pPr>
          </w:p>
        </w:tc>
      </w:tr>
      <w:tr w:rsidR="0000105F" w:rsidRPr="001141C9" w14:paraId="00567A3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8EF7A8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3C44B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4F8C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267905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A18B14B" w14:textId="77777777" w:rsidR="0000105F" w:rsidRPr="001141C9" w:rsidRDefault="0000105F" w:rsidP="0000105F">
            <w:pPr>
              <w:pStyle w:val="TAC"/>
              <w:keepNext w:val="0"/>
              <w:keepLines w:val="0"/>
              <w:rPr>
                <w:rFonts w:eastAsiaTheme="minorEastAsia"/>
                <w:lang w:eastAsia="zh-CN"/>
              </w:rPr>
            </w:pPr>
          </w:p>
        </w:tc>
      </w:tr>
      <w:tr w:rsidR="0000105F" w:rsidRPr="001141C9" w14:paraId="3BB2B19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09BC47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42CD927A" w14:textId="77777777" w:rsidR="0000105F" w:rsidRPr="001141C9" w:rsidRDefault="0000105F" w:rsidP="0000105F">
            <w:pPr>
              <w:pStyle w:val="TAC"/>
              <w:keepNext w:val="0"/>
              <w:keepLines w:val="0"/>
              <w:rPr>
                <w:rFonts w:eastAsiaTheme="minorEastAsia"/>
              </w:rPr>
            </w:pPr>
            <w:r w:rsidRPr="001141C9">
              <w:rPr>
                <w:rFonts w:eastAsiaTheme="minorEastAsia"/>
              </w:rPr>
              <w:t>CA_n2A-n5A</w:t>
            </w:r>
          </w:p>
          <w:p w14:paraId="63793AD3" w14:textId="77777777" w:rsidR="0000105F" w:rsidRPr="001141C9" w:rsidRDefault="0000105F" w:rsidP="0000105F">
            <w:pPr>
              <w:pStyle w:val="TAC"/>
              <w:keepNext w:val="0"/>
              <w:keepLines w:val="0"/>
              <w:rPr>
                <w:rFonts w:eastAsiaTheme="minorEastAsia"/>
              </w:rPr>
            </w:pPr>
            <w:r w:rsidRPr="001141C9">
              <w:rPr>
                <w:rFonts w:eastAsiaTheme="minorEastAsia"/>
              </w:rPr>
              <w:t>CA_n2A-n66A</w:t>
            </w:r>
          </w:p>
          <w:p w14:paraId="3CD2A145"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781AE2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020E9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AF59DC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4D4D1161" w14:textId="77777777" w:rsidTr="0000105F">
        <w:trPr>
          <w:jc w:val="center"/>
        </w:trPr>
        <w:tc>
          <w:tcPr>
            <w:tcW w:w="2062" w:type="dxa"/>
            <w:tcBorders>
              <w:top w:val="nil"/>
              <w:left w:val="single" w:sz="4" w:space="0" w:color="auto"/>
              <w:bottom w:val="nil"/>
              <w:right w:val="single" w:sz="4" w:space="0" w:color="auto"/>
            </w:tcBorders>
            <w:vAlign w:val="center"/>
          </w:tcPr>
          <w:p w14:paraId="5154911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4F6DB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09BB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D3531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32854E1" w14:textId="77777777" w:rsidR="0000105F" w:rsidRPr="001141C9" w:rsidRDefault="0000105F" w:rsidP="0000105F">
            <w:pPr>
              <w:pStyle w:val="TAC"/>
              <w:keepNext w:val="0"/>
              <w:keepLines w:val="0"/>
              <w:rPr>
                <w:rFonts w:eastAsiaTheme="minorEastAsia"/>
                <w:lang w:eastAsia="zh-CN"/>
              </w:rPr>
            </w:pPr>
          </w:p>
        </w:tc>
      </w:tr>
      <w:tr w:rsidR="0000105F" w:rsidRPr="001141C9" w14:paraId="133C5B0D" w14:textId="77777777" w:rsidTr="0000105F">
        <w:trPr>
          <w:jc w:val="center"/>
        </w:trPr>
        <w:tc>
          <w:tcPr>
            <w:tcW w:w="2062" w:type="dxa"/>
            <w:tcBorders>
              <w:top w:val="nil"/>
              <w:left w:val="single" w:sz="4" w:space="0" w:color="auto"/>
              <w:bottom w:val="nil"/>
              <w:right w:val="single" w:sz="4" w:space="0" w:color="auto"/>
            </w:tcBorders>
            <w:vAlign w:val="center"/>
          </w:tcPr>
          <w:p w14:paraId="20A0A7A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4D983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D4BC2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425BD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1CAFC42" w14:textId="77777777" w:rsidR="0000105F" w:rsidRPr="001141C9" w:rsidRDefault="0000105F" w:rsidP="0000105F">
            <w:pPr>
              <w:pStyle w:val="TAC"/>
              <w:keepNext w:val="0"/>
              <w:keepLines w:val="0"/>
              <w:rPr>
                <w:rFonts w:eastAsiaTheme="minorEastAsia"/>
                <w:lang w:eastAsia="zh-CN"/>
              </w:rPr>
            </w:pPr>
          </w:p>
        </w:tc>
      </w:tr>
      <w:tr w:rsidR="0000105F" w:rsidRPr="001141C9" w14:paraId="4B4FF416" w14:textId="77777777" w:rsidTr="0000105F">
        <w:trPr>
          <w:jc w:val="center"/>
        </w:trPr>
        <w:tc>
          <w:tcPr>
            <w:tcW w:w="2062" w:type="dxa"/>
            <w:tcBorders>
              <w:top w:val="nil"/>
              <w:left w:val="single" w:sz="4" w:space="0" w:color="auto"/>
              <w:bottom w:val="nil"/>
              <w:right w:val="single" w:sz="4" w:space="0" w:color="auto"/>
            </w:tcBorders>
            <w:vAlign w:val="center"/>
          </w:tcPr>
          <w:p w14:paraId="0D7DCAE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DED1B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F6D35"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AD7866"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1F0BB58"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6E3A3ABA" w14:textId="77777777" w:rsidTr="0000105F">
        <w:trPr>
          <w:jc w:val="center"/>
        </w:trPr>
        <w:tc>
          <w:tcPr>
            <w:tcW w:w="2062" w:type="dxa"/>
            <w:tcBorders>
              <w:top w:val="nil"/>
              <w:left w:val="single" w:sz="4" w:space="0" w:color="auto"/>
              <w:bottom w:val="nil"/>
              <w:right w:val="single" w:sz="4" w:space="0" w:color="auto"/>
            </w:tcBorders>
            <w:vAlign w:val="center"/>
          </w:tcPr>
          <w:p w14:paraId="5553D70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6CAB4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412DF" w14:textId="77777777" w:rsidR="0000105F" w:rsidRPr="001141C9" w:rsidRDefault="0000105F" w:rsidP="0000105F">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84B873"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BA4D98A" w14:textId="77777777" w:rsidR="0000105F" w:rsidRPr="001141C9" w:rsidRDefault="0000105F" w:rsidP="0000105F">
            <w:pPr>
              <w:pStyle w:val="TAC"/>
              <w:keepNext w:val="0"/>
              <w:keepLines w:val="0"/>
              <w:rPr>
                <w:rFonts w:eastAsiaTheme="minorEastAsia"/>
                <w:lang w:eastAsia="zh-CN"/>
              </w:rPr>
            </w:pPr>
          </w:p>
        </w:tc>
      </w:tr>
      <w:tr w:rsidR="0000105F" w:rsidRPr="001141C9" w14:paraId="63061D3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AEBE93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5F596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647AB" w14:textId="77777777" w:rsidR="0000105F" w:rsidRPr="001141C9" w:rsidRDefault="0000105F" w:rsidP="0000105F">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28573F"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4A7C38E" w14:textId="77777777" w:rsidR="0000105F" w:rsidRPr="001141C9" w:rsidRDefault="0000105F" w:rsidP="0000105F">
            <w:pPr>
              <w:pStyle w:val="TAC"/>
              <w:keepNext w:val="0"/>
              <w:keepLines w:val="0"/>
              <w:rPr>
                <w:rFonts w:eastAsiaTheme="minorEastAsia"/>
                <w:lang w:eastAsia="zh-CN"/>
              </w:rPr>
            </w:pPr>
          </w:p>
        </w:tc>
      </w:tr>
      <w:tr w:rsidR="0000105F" w:rsidRPr="001141C9" w14:paraId="3A52BEF1" w14:textId="77777777" w:rsidTr="0000105F">
        <w:trPr>
          <w:jc w:val="center"/>
        </w:trPr>
        <w:tc>
          <w:tcPr>
            <w:tcW w:w="2062" w:type="dxa"/>
            <w:tcBorders>
              <w:top w:val="nil"/>
              <w:left w:val="single" w:sz="4" w:space="0" w:color="auto"/>
              <w:bottom w:val="nil"/>
              <w:right w:val="single" w:sz="4" w:space="0" w:color="auto"/>
            </w:tcBorders>
            <w:vAlign w:val="center"/>
          </w:tcPr>
          <w:p w14:paraId="7C9B9FE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CA_n2(2A)-n5A-n66A</w:t>
            </w:r>
          </w:p>
        </w:tc>
        <w:tc>
          <w:tcPr>
            <w:tcW w:w="1716" w:type="dxa"/>
            <w:tcBorders>
              <w:top w:val="nil"/>
              <w:left w:val="single" w:sz="4" w:space="0" w:color="auto"/>
              <w:bottom w:val="nil"/>
              <w:right w:val="single" w:sz="4" w:space="0" w:color="auto"/>
            </w:tcBorders>
            <w:vAlign w:val="center"/>
          </w:tcPr>
          <w:p w14:paraId="7952EB82" w14:textId="77777777" w:rsidR="0000105F" w:rsidRPr="001141C9" w:rsidRDefault="0000105F" w:rsidP="0000105F">
            <w:pPr>
              <w:pStyle w:val="TAC"/>
              <w:keepNext w:val="0"/>
              <w:keepLines w:val="0"/>
              <w:rPr>
                <w:rFonts w:eastAsiaTheme="minorEastAsia"/>
              </w:rPr>
            </w:pPr>
            <w:r w:rsidRPr="001141C9">
              <w:rPr>
                <w:rFonts w:eastAsiaTheme="minorEastAsia"/>
              </w:rPr>
              <w:t>CA_n2A-n5A</w:t>
            </w:r>
          </w:p>
          <w:p w14:paraId="7D21E537" w14:textId="77777777" w:rsidR="0000105F" w:rsidRPr="001141C9" w:rsidRDefault="0000105F" w:rsidP="0000105F">
            <w:pPr>
              <w:pStyle w:val="TAC"/>
              <w:keepNext w:val="0"/>
              <w:keepLines w:val="0"/>
              <w:rPr>
                <w:rFonts w:eastAsiaTheme="minorEastAsia"/>
              </w:rPr>
            </w:pPr>
            <w:r w:rsidRPr="001141C9">
              <w:rPr>
                <w:rFonts w:eastAsiaTheme="minorEastAsia"/>
              </w:rPr>
              <w:t>CA_n2A-n66A</w:t>
            </w:r>
          </w:p>
          <w:p w14:paraId="18636D16"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95CB37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5CD6B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8A5C3B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71B926B" w14:textId="77777777" w:rsidTr="0000105F">
        <w:trPr>
          <w:jc w:val="center"/>
        </w:trPr>
        <w:tc>
          <w:tcPr>
            <w:tcW w:w="2062" w:type="dxa"/>
            <w:tcBorders>
              <w:top w:val="nil"/>
              <w:left w:val="single" w:sz="4" w:space="0" w:color="auto"/>
              <w:bottom w:val="nil"/>
              <w:right w:val="single" w:sz="4" w:space="0" w:color="auto"/>
            </w:tcBorders>
            <w:vAlign w:val="center"/>
          </w:tcPr>
          <w:p w14:paraId="1373ED8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6B526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5A39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A0E39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E470F1C" w14:textId="77777777" w:rsidR="0000105F" w:rsidRPr="001141C9" w:rsidRDefault="0000105F" w:rsidP="0000105F">
            <w:pPr>
              <w:pStyle w:val="TAC"/>
              <w:keepNext w:val="0"/>
              <w:keepLines w:val="0"/>
              <w:rPr>
                <w:rFonts w:eastAsiaTheme="minorEastAsia"/>
                <w:lang w:eastAsia="zh-CN"/>
              </w:rPr>
            </w:pPr>
          </w:p>
        </w:tc>
      </w:tr>
      <w:tr w:rsidR="0000105F" w:rsidRPr="001141C9" w14:paraId="5C0ECD5B" w14:textId="77777777" w:rsidTr="0000105F">
        <w:trPr>
          <w:jc w:val="center"/>
        </w:trPr>
        <w:tc>
          <w:tcPr>
            <w:tcW w:w="2062" w:type="dxa"/>
            <w:tcBorders>
              <w:top w:val="nil"/>
              <w:left w:val="single" w:sz="4" w:space="0" w:color="auto"/>
              <w:bottom w:val="nil"/>
              <w:right w:val="single" w:sz="4" w:space="0" w:color="auto"/>
            </w:tcBorders>
            <w:vAlign w:val="center"/>
          </w:tcPr>
          <w:p w14:paraId="37CCE66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B05EA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C06F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13BA2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6D81E49" w14:textId="77777777" w:rsidR="0000105F" w:rsidRPr="001141C9" w:rsidRDefault="0000105F" w:rsidP="0000105F">
            <w:pPr>
              <w:pStyle w:val="TAC"/>
              <w:keepNext w:val="0"/>
              <w:keepLines w:val="0"/>
              <w:rPr>
                <w:rFonts w:eastAsiaTheme="minorEastAsia"/>
                <w:lang w:eastAsia="zh-CN"/>
              </w:rPr>
            </w:pPr>
          </w:p>
        </w:tc>
      </w:tr>
      <w:tr w:rsidR="0000105F" w:rsidRPr="001141C9" w14:paraId="298402D2" w14:textId="77777777" w:rsidTr="0000105F">
        <w:trPr>
          <w:jc w:val="center"/>
        </w:trPr>
        <w:tc>
          <w:tcPr>
            <w:tcW w:w="2062" w:type="dxa"/>
            <w:tcBorders>
              <w:top w:val="nil"/>
              <w:left w:val="single" w:sz="4" w:space="0" w:color="auto"/>
              <w:bottom w:val="nil"/>
              <w:right w:val="single" w:sz="4" w:space="0" w:color="auto"/>
            </w:tcBorders>
            <w:vAlign w:val="center"/>
          </w:tcPr>
          <w:p w14:paraId="3EE8F93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ACC48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C9FA7"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858204"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AD99DB6"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6609098D" w14:textId="77777777" w:rsidTr="0000105F">
        <w:trPr>
          <w:jc w:val="center"/>
        </w:trPr>
        <w:tc>
          <w:tcPr>
            <w:tcW w:w="2062" w:type="dxa"/>
            <w:tcBorders>
              <w:top w:val="nil"/>
              <w:left w:val="single" w:sz="4" w:space="0" w:color="auto"/>
              <w:bottom w:val="nil"/>
              <w:right w:val="single" w:sz="4" w:space="0" w:color="auto"/>
            </w:tcBorders>
            <w:vAlign w:val="center"/>
          </w:tcPr>
          <w:p w14:paraId="486CF28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A00BE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4F92E" w14:textId="77777777" w:rsidR="0000105F" w:rsidRPr="001141C9" w:rsidRDefault="0000105F" w:rsidP="0000105F">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081AE7"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2FCC471" w14:textId="77777777" w:rsidR="0000105F" w:rsidRPr="001141C9" w:rsidRDefault="0000105F" w:rsidP="0000105F">
            <w:pPr>
              <w:pStyle w:val="TAC"/>
              <w:keepNext w:val="0"/>
              <w:keepLines w:val="0"/>
              <w:rPr>
                <w:rFonts w:eastAsiaTheme="minorEastAsia"/>
                <w:lang w:eastAsia="zh-CN"/>
              </w:rPr>
            </w:pPr>
          </w:p>
        </w:tc>
      </w:tr>
      <w:tr w:rsidR="0000105F" w:rsidRPr="001141C9" w14:paraId="4353D49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3C052A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2F576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93E53" w14:textId="77777777" w:rsidR="0000105F" w:rsidRPr="001141C9" w:rsidRDefault="0000105F" w:rsidP="0000105F">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18AE33"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FDFAF45" w14:textId="77777777" w:rsidR="0000105F" w:rsidRPr="001141C9" w:rsidRDefault="0000105F" w:rsidP="0000105F">
            <w:pPr>
              <w:pStyle w:val="TAC"/>
              <w:keepNext w:val="0"/>
              <w:keepLines w:val="0"/>
              <w:rPr>
                <w:rFonts w:eastAsiaTheme="minorEastAsia"/>
                <w:lang w:eastAsia="zh-CN"/>
              </w:rPr>
            </w:pPr>
          </w:p>
        </w:tc>
      </w:tr>
      <w:tr w:rsidR="0000105F" w:rsidRPr="001141C9" w14:paraId="689A865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210704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4BAFA364" w14:textId="77777777" w:rsidR="0000105F" w:rsidRPr="001141C9" w:rsidRDefault="0000105F" w:rsidP="0000105F">
            <w:pPr>
              <w:pStyle w:val="TAC"/>
              <w:keepNext w:val="0"/>
              <w:keepLines w:val="0"/>
              <w:rPr>
                <w:rFonts w:eastAsiaTheme="minorEastAsia"/>
              </w:rPr>
            </w:pPr>
            <w:r w:rsidRPr="001141C9">
              <w:rPr>
                <w:rFonts w:eastAsiaTheme="minorEastAsia"/>
              </w:rPr>
              <w:t>CA_n2A-n5A</w:t>
            </w:r>
          </w:p>
          <w:p w14:paraId="2C1C0022" w14:textId="77777777" w:rsidR="0000105F" w:rsidRPr="001141C9" w:rsidRDefault="0000105F" w:rsidP="0000105F">
            <w:pPr>
              <w:pStyle w:val="TAC"/>
              <w:keepNext w:val="0"/>
              <w:keepLines w:val="0"/>
              <w:rPr>
                <w:rFonts w:eastAsiaTheme="minorEastAsia"/>
              </w:rPr>
            </w:pPr>
            <w:r w:rsidRPr="001141C9">
              <w:rPr>
                <w:rFonts w:eastAsiaTheme="minorEastAsia"/>
              </w:rPr>
              <w:t>CA_n2A-n66A</w:t>
            </w:r>
          </w:p>
          <w:p w14:paraId="493DE9CC"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73F21F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068E9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29927D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191333F" w14:textId="77777777" w:rsidTr="0000105F">
        <w:trPr>
          <w:jc w:val="center"/>
        </w:trPr>
        <w:tc>
          <w:tcPr>
            <w:tcW w:w="2062" w:type="dxa"/>
            <w:tcBorders>
              <w:top w:val="nil"/>
              <w:left w:val="single" w:sz="4" w:space="0" w:color="auto"/>
              <w:bottom w:val="nil"/>
              <w:right w:val="single" w:sz="4" w:space="0" w:color="auto"/>
            </w:tcBorders>
            <w:vAlign w:val="center"/>
          </w:tcPr>
          <w:p w14:paraId="0B21E2D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086DB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6830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BDE3E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DC395A" w14:textId="77777777" w:rsidR="0000105F" w:rsidRPr="001141C9" w:rsidRDefault="0000105F" w:rsidP="0000105F">
            <w:pPr>
              <w:pStyle w:val="TAC"/>
              <w:keepNext w:val="0"/>
              <w:keepLines w:val="0"/>
              <w:rPr>
                <w:rFonts w:eastAsiaTheme="minorEastAsia"/>
                <w:lang w:eastAsia="zh-CN"/>
              </w:rPr>
            </w:pPr>
          </w:p>
        </w:tc>
      </w:tr>
      <w:tr w:rsidR="0000105F" w:rsidRPr="001141C9" w14:paraId="4FE58D7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A67D3F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3BDA5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4F2A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4D0A5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F919A9F" w14:textId="77777777" w:rsidR="0000105F" w:rsidRPr="001141C9" w:rsidRDefault="0000105F" w:rsidP="0000105F">
            <w:pPr>
              <w:pStyle w:val="TAC"/>
              <w:keepNext w:val="0"/>
              <w:keepLines w:val="0"/>
              <w:rPr>
                <w:rFonts w:eastAsiaTheme="minorEastAsia"/>
                <w:lang w:eastAsia="zh-CN"/>
              </w:rPr>
            </w:pPr>
          </w:p>
        </w:tc>
      </w:tr>
      <w:tr w:rsidR="0000105F" w:rsidRPr="001141C9" w14:paraId="1764D825" w14:textId="77777777" w:rsidTr="0000105F">
        <w:trPr>
          <w:jc w:val="center"/>
        </w:trPr>
        <w:tc>
          <w:tcPr>
            <w:tcW w:w="2062" w:type="dxa"/>
            <w:tcBorders>
              <w:top w:val="nil"/>
              <w:left w:val="single" w:sz="4" w:space="0" w:color="auto"/>
              <w:bottom w:val="nil"/>
              <w:right w:val="single" w:sz="4" w:space="0" w:color="auto"/>
            </w:tcBorders>
            <w:vAlign w:val="center"/>
          </w:tcPr>
          <w:p w14:paraId="347107E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CA_n2A-n5A-n66(2A)</w:t>
            </w:r>
          </w:p>
        </w:tc>
        <w:tc>
          <w:tcPr>
            <w:tcW w:w="1716" w:type="dxa"/>
            <w:tcBorders>
              <w:top w:val="nil"/>
              <w:left w:val="single" w:sz="4" w:space="0" w:color="auto"/>
              <w:bottom w:val="nil"/>
              <w:right w:val="single" w:sz="4" w:space="0" w:color="auto"/>
            </w:tcBorders>
            <w:vAlign w:val="center"/>
          </w:tcPr>
          <w:p w14:paraId="6F49753F" w14:textId="77777777" w:rsidR="0000105F" w:rsidRPr="001141C9" w:rsidRDefault="0000105F" w:rsidP="0000105F">
            <w:pPr>
              <w:pStyle w:val="TAC"/>
              <w:keepNext w:val="0"/>
              <w:keepLines w:val="0"/>
              <w:rPr>
                <w:rFonts w:eastAsiaTheme="minorEastAsia"/>
              </w:rPr>
            </w:pPr>
            <w:r w:rsidRPr="001141C9">
              <w:rPr>
                <w:rFonts w:eastAsiaTheme="minorEastAsia"/>
              </w:rPr>
              <w:t>CA_n2A-n5A</w:t>
            </w:r>
          </w:p>
          <w:p w14:paraId="7023D889" w14:textId="77777777" w:rsidR="0000105F" w:rsidRPr="001141C9" w:rsidRDefault="0000105F" w:rsidP="0000105F">
            <w:pPr>
              <w:pStyle w:val="TAC"/>
              <w:keepNext w:val="0"/>
              <w:keepLines w:val="0"/>
              <w:rPr>
                <w:rFonts w:eastAsiaTheme="minorEastAsia"/>
              </w:rPr>
            </w:pPr>
            <w:r w:rsidRPr="001141C9">
              <w:rPr>
                <w:rFonts w:eastAsiaTheme="minorEastAsia"/>
              </w:rPr>
              <w:t>CA_n2A-n66A</w:t>
            </w:r>
          </w:p>
          <w:p w14:paraId="2A36FA47" w14:textId="77777777" w:rsidR="0000105F" w:rsidRPr="001141C9" w:rsidRDefault="0000105F" w:rsidP="0000105F">
            <w:pPr>
              <w:pStyle w:val="TAC"/>
              <w:keepNext w:val="0"/>
              <w:keepLines w:val="0"/>
              <w:rPr>
                <w:rFonts w:eastAsiaTheme="minorEastAsia"/>
                <w:lang w:eastAsia="zh-CN"/>
              </w:rPr>
            </w:pPr>
            <w:r w:rsidRPr="001141C9">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A2C4F0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E0CC8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145DF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DA102F9" w14:textId="77777777" w:rsidTr="0000105F">
        <w:trPr>
          <w:jc w:val="center"/>
        </w:trPr>
        <w:tc>
          <w:tcPr>
            <w:tcW w:w="2062" w:type="dxa"/>
            <w:tcBorders>
              <w:top w:val="nil"/>
              <w:left w:val="single" w:sz="4" w:space="0" w:color="auto"/>
              <w:bottom w:val="nil"/>
              <w:right w:val="single" w:sz="4" w:space="0" w:color="auto"/>
            </w:tcBorders>
            <w:vAlign w:val="center"/>
          </w:tcPr>
          <w:p w14:paraId="12C4C50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C68EB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E6DD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A84C5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1845AEC" w14:textId="77777777" w:rsidR="0000105F" w:rsidRPr="001141C9" w:rsidRDefault="0000105F" w:rsidP="0000105F">
            <w:pPr>
              <w:pStyle w:val="TAC"/>
              <w:keepNext w:val="0"/>
              <w:keepLines w:val="0"/>
              <w:rPr>
                <w:rFonts w:eastAsiaTheme="minorEastAsia"/>
                <w:lang w:eastAsia="zh-CN"/>
              </w:rPr>
            </w:pPr>
          </w:p>
        </w:tc>
      </w:tr>
      <w:tr w:rsidR="0000105F" w:rsidRPr="001141C9" w14:paraId="082ABBF7" w14:textId="77777777" w:rsidTr="0000105F">
        <w:trPr>
          <w:jc w:val="center"/>
        </w:trPr>
        <w:tc>
          <w:tcPr>
            <w:tcW w:w="2062" w:type="dxa"/>
            <w:tcBorders>
              <w:top w:val="nil"/>
              <w:left w:val="single" w:sz="4" w:space="0" w:color="auto"/>
              <w:bottom w:val="nil"/>
              <w:right w:val="single" w:sz="4" w:space="0" w:color="auto"/>
            </w:tcBorders>
            <w:vAlign w:val="center"/>
          </w:tcPr>
          <w:p w14:paraId="04FBF23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88B13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3D83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8A56C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2B30BF61" w14:textId="77777777" w:rsidR="0000105F" w:rsidRPr="001141C9" w:rsidRDefault="0000105F" w:rsidP="0000105F">
            <w:pPr>
              <w:pStyle w:val="TAC"/>
              <w:keepNext w:val="0"/>
              <w:keepLines w:val="0"/>
              <w:rPr>
                <w:rFonts w:eastAsiaTheme="minorEastAsia"/>
                <w:lang w:eastAsia="zh-CN"/>
              </w:rPr>
            </w:pPr>
          </w:p>
        </w:tc>
      </w:tr>
      <w:tr w:rsidR="0000105F" w:rsidRPr="001141C9" w14:paraId="29634B59" w14:textId="77777777" w:rsidTr="0000105F">
        <w:trPr>
          <w:jc w:val="center"/>
        </w:trPr>
        <w:tc>
          <w:tcPr>
            <w:tcW w:w="2062" w:type="dxa"/>
            <w:tcBorders>
              <w:top w:val="nil"/>
              <w:left w:val="single" w:sz="4" w:space="0" w:color="auto"/>
              <w:bottom w:val="nil"/>
              <w:right w:val="single" w:sz="4" w:space="0" w:color="auto"/>
            </w:tcBorders>
            <w:vAlign w:val="center"/>
          </w:tcPr>
          <w:p w14:paraId="6A79B06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70FF5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06E9E"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A07E37"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E16BD26"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5491AB29" w14:textId="77777777" w:rsidTr="0000105F">
        <w:trPr>
          <w:jc w:val="center"/>
        </w:trPr>
        <w:tc>
          <w:tcPr>
            <w:tcW w:w="2062" w:type="dxa"/>
            <w:tcBorders>
              <w:top w:val="nil"/>
              <w:left w:val="single" w:sz="4" w:space="0" w:color="auto"/>
              <w:bottom w:val="nil"/>
              <w:right w:val="single" w:sz="4" w:space="0" w:color="auto"/>
            </w:tcBorders>
            <w:vAlign w:val="center"/>
          </w:tcPr>
          <w:p w14:paraId="614E686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09084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01843" w14:textId="77777777" w:rsidR="0000105F" w:rsidRPr="001141C9" w:rsidRDefault="0000105F" w:rsidP="0000105F">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FF9537"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70C0E68" w14:textId="77777777" w:rsidR="0000105F" w:rsidRPr="001141C9" w:rsidRDefault="0000105F" w:rsidP="0000105F">
            <w:pPr>
              <w:pStyle w:val="TAC"/>
              <w:keepNext w:val="0"/>
              <w:keepLines w:val="0"/>
              <w:rPr>
                <w:rFonts w:eastAsiaTheme="minorEastAsia"/>
                <w:lang w:eastAsia="zh-CN"/>
              </w:rPr>
            </w:pPr>
          </w:p>
        </w:tc>
      </w:tr>
      <w:tr w:rsidR="0000105F" w:rsidRPr="001141C9" w14:paraId="3069F29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36015A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2B14F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F0571" w14:textId="77777777" w:rsidR="0000105F" w:rsidRPr="001141C9" w:rsidRDefault="0000105F" w:rsidP="0000105F">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109A1E"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3F5311D" w14:textId="77777777" w:rsidR="0000105F" w:rsidRPr="001141C9" w:rsidRDefault="0000105F" w:rsidP="0000105F">
            <w:pPr>
              <w:pStyle w:val="TAC"/>
              <w:keepNext w:val="0"/>
              <w:keepLines w:val="0"/>
              <w:rPr>
                <w:rFonts w:eastAsiaTheme="minorEastAsia"/>
                <w:lang w:eastAsia="zh-CN"/>
              </w:rPr>
            </w:pPr>
          </w:p>
        </w:tc>
      </w:tr>
      <w:tr w:rsidR="0000105F" w:rsidRPr="001141C9" w14:paraId="7195AFF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B8B4DA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5A2F33F2" w14:textId="77777777" w:rsidR="0000105F" w:rsidRPr="001141C9" w:rsidRDefault="0000105F" w:rsidP="0000105F">
            <w:pPr>
              <w:pStyle w:val="TAC"/>
              <w:keepNext w:val="0"/>
              <w:keepLines w:val="0"/>
              <w:rPr>
                <w:rFonts w:eastAsiaTheme="minorEastAsia"/>
              </w:rPr>
            </w:pPr>
            <w:r w:rsidRPr="001141C9">
              <w:rPr>
                <w:rFonts w:eastAsiaTheme="minorEastAsia"/>
              </w:rPr>
              <w:t>CA_n2A-n5A</w:t>
            </w:r>
          </w:p>
          <w:p w14:paraId="5FE8A5F3" w14:textId="77777777" w:rsidR="0000105F" w:rsidRPr="001141C9" w:rsidRDefault="0000105F" w:rsidP="0000105F">
            <w:pPr>
              <w:pStyle w:val="TAC"/>
              <w:keepNext w:val="0"/>
              <w:keepLines w:val="0"/>
              <w:rPr>
                <w:rFonts w:eastAsiaTheme="minorEastAsia"/>
              </w:rPr>
            </w:pPr>
            <w:r w:rsidRPr="001141C9">
              <w:rPr>
                <w:rFonts w:eastAsiaTheme="minorEastAsia"/>
              </w:rPr>
              <w:t>CA_n2A-n66A</w:t>
            </w:r>
          </w:p>
          <w:p w14:paraId="7B334FB6"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A8603A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473EB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3CCD1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59FEC7F" w14:textId="77777777" w:rsidTr="0000105F">
        <w:trPr>
          <w:jc w:val="center"/>
        </w:trPr>
        <w:tc>
          <w:tcPr>
            <w:tcW w:w="2062" w:type="dxa"/>
            <w:tcBorders>
              <w:top w:val="nil"/>
              <w:left w:val="single" w:sz="4" w:space="0" w:color="auto"/>
              <w:bottom w:val="nil"/>
              <w:right w:val="single" w:sz="4" w:space="0" w:color="auto"/>
            </w:tcBorders>
            <w:vAlign w:val="center"/>
          </w:tcPr>
          <w:p w14:paraId="168BC2A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B7810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D7C6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FB32B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AD6985D" w14:textId="77777777" w:rsidR="0000105F" w:rsidRPr="001141C9" w:rsidRDefault="0000105F" w:rsidP="0000105F">
            <w:pPr>
              <w:pStyle w:val="TAC"/>
              <w:keepNext w:val="0"/>
              <w:keepLines w:val="0"/>
              <w:rPr>
                <w:rFonts w:eastAsiaTheme="minorEastAsia"/>
                <w:lang w:eastAsia="zh-CN"/>
              </w:rPr>
            </w:pPr>
          </w:p>
        </w:tc>
      </w:tr>
      <w:tr w:rsidR="0000105F" w:rsidRPr="001141C9" w14:paraId="0996594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3408D4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784E5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1EA8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6FC46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7DCF0240" w14:textId="77777777" w:rsidR="0000105F" w:rsidRPr="001141C9" w:rsidRDefault="0000105F" w:rsidP="0000105F">
            <w:pPr>
              <w:pStyle w:val="TAC"/>
              <w:keepNext w:val="0"/>
              <w:keepLines w:val="0"/>
              <w:rPr>
                <w:rFonts w:eastAsiaTheme="minorEastAsia"/>
                <w:lang w:eastAsia="zh-CN"/>
              </w:rPr>
            </w:pPr>
          </w:p>
        </w:tc>
      </w:tr>
      <w:tr w:rsidR="0000105F" w:rsidRPr="001141C9" w14:paraId="46B5502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7EA936F" w14:textId="77777777" w:rsidR="0000105F" w:rsidRPr="001141C9" w:rsidRDefault="0000105F" w:rsidP="0000105F">
            <w:pPr>
              <w:pStyle w:val="TAC"/>
              <w:keepNext w:val="0"/>
              <w:keepLines w:val="0"/>
              <w:rPr>
                <w:rFonts w:eastAsiaTheme="minorEastAsia"/>
                <w:lang w:eastAsia="zh-CN"/>
              </w:rPr>
            </w:pPr>
            <w:r>
              <w:rPr>
                <w:lang w:val="sv-SE" w:eastAsia="zh-CN"/>
              </w:rPr>
              <w:t>CA_n2A-n5B-n66A</w:t>
            </w:r>
          </w:p>
        </w:tc>
        <w:tc>
          <w:tcPr>
            <w:tcW w:w="1716" w:type="dxa"/>
            <w:tcBorders>
              <w:top w:val="single" w:sz="4" w:space="0" w:color="auto"/>
              <w:left w:val="single" w:sz="4" w:space="0" w:color="auto"/>
              <w:bottom w:val="nil"/>
              <w:right w:val="single" w:sz="4" w:space="0" w:color="auto"/>
            </w:tcBorders>
            <w:vAlign w:val="center"/>
          </w:tcPr>
          <w:p w14:paraId="2D270974" w14:textId="77777777" w:rsidR="0000105F" w:rsidRDefault="0000105F" w:rsidP="0000105F">
            <w:pPr>
              <w:keepNext/>
              <w:keepLines/>
              <w:spacing w:after="0"/>
              <w:jc w:val="center"/>
              <w:rPr>
                <w:rFonts w:ascii="Arial" w:hAnsi="Arial"/>
                <w:sz w:val="18"/>
                <w:lang w:val="en-US"/>
              </w:rPr>
            </w:pPr>
            <w:r>
              <w:rPr>
                <w:rFonts w:ascii="Arial" w:hAnsi="Arial"/>
                <w:sz w:val="18"/>
                <w:lang w:val="en-US"/>
              </w:rPr>
              <w:t>CA_n2A-n5A</w:t>
            </w:r>
          </w:p>
          <w:p w14:paraId="4DA271D8" w14:textId="77777777" w:rsidR="0000105F" w:rsidRDefault="0000105F" w:rsidP="0000105F">
            <w:pPr>
              <w:keepNext/>
              <w:keepLines/>
              <w:spacing w:after="0"/>
              <w:jc w:val="center"/>
              <w:rPr>
                <w:rFonts w:ascii="Arial" w:hAnsi="Arial"/>
                <w:sz w:val="18"/>
                <w:lang w:val="en-US"/>
              </w:rPr>
            </w:pPr>
            <w:r>
              <w:rPr>
                <w:rFonts w:ascii="Arial" w:hAnsi="Arial"/>
                <w:sz w:val="18"/>
                <w:lang w:val="en-US"/>
              </w:rPr>
              <w:t>CA_n2A-n66A</w:t>
            </w:r>
          </w:p>
          <w:p w14:paraId="6BF648FA" w14:textId="77777777" w:rsidR="0000105F" w:rsidRPr="001141C9" w:rsidRDefault="0000105F" w:rsidP="0000105F">
            <w:pPr>
              <w:pStyle w:val="TAC"/>
              <w:keepNext w:val="0"/>
              <w:keepLines w:val="0"/>
              <w:rPr>
                <w:rFonts w:eastAsiaTheme="minorEastAsia"/>
                <w:lang w:eastAsia="zh-CN"/>
              </w:rPr>
            </w:pPr>
            <w:r>
              <w:rPr>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25A9308"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C78F9E"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DDD87F3" w14:textId="77777777" w:rsidR="0000105F" w:rsidRPr="001141C9" w:rsidRDefault="0000105F" w:rsidP="0000105F">
            <w:pPr>
              <w:pStyle w:val="TAC"/>
              <w:keepNext w:val="0"/>
              <w:keepLines w:val="0"/>
              <w:rPr>
                <w:rFonts w:eastAsiaTheme="minorEastAsia"/>
                <w:lang w:eastAsia="zh-CN"/>
              </w:rPr>
            </w:pPr>
            <w:r>
              <w:rPr>
                <w:lang w:val="sv-SE" w:eastAsia="zh-CN"/>
              </w:rPr>
              <w:t>4 and 5</w:t>
            </w:r>
          </w:p>
        </w:tc>
      </w:tr>
      <w:tr w:rsidR="0000105F" w:rsidRPr="001141C9" w14:paraId="2188A457" w14:textId="77777777" w:rsidTr="0000105F">
        <w:trPr>
          <w:jc w:val="center"/>
        </w:trPr>
        <w:tc>
          <w:tcPr>
            <w:tcW w:w="2062" w:type="dxa"/>
            <w:tcBorders>
              <w:top w:val="nil"/>
              <w:left w:val="single" w:sz="4" w:space="0" w:color="auto"/>
              <w:bottom w:val="nil"/>
              <w:right w:val="single" w:sz="4" w:space="0" w:color="auto"/>
            </w:tcBorders>
            <w:vAlign w:val="center"/>
          </w:tcPr>
          <w:p w14:paraId="34D141C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D49BE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D9A07" w14:textId="77777777" w:rsidR="0000105F" w:rsidRPr="001141C9" w:rsidRDefault="0000105F" w:rsidP="0000105F">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BABF5B"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534BE478" w14:textId="77777777" w:rsidR="0000105F" w:rsidRPr="001141C9" w:rsidRDefault="0000105F" w:rsidP="0000105F">
            <w:pPr>
              <w:pStyle w:val="TAC"/>
              <w:keepNext w:val="0"/>
              <w:keepLines w:val="0"/>
              <w:rPr>
                <w:rFonts w:eastAsiaTheme="minorEastAsia"/>
                <w:lang w:eastAsia="zh-CN"/>
              </w:rPr>
            </w:pPr>
          </w:p>
        </w:tc>
      </w:tr>
      <w:tr w:rsidR="0000105F" w:rsidRPr="001141C9" w14:paraId="44FDB99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21561C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55677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EF4FB" w14:textId="77777777" w:rsidR="0000105F" w:rsidRPr="001141C9" w:rsidRDefault="0000105F" w:rsidP="0000105F">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B9163B"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2968F20" w14:textId="77777777" w:rsidR="0000105F" w:rsidRPr="001141C9" w:rsidRDefault="0000105F" w:rsidP="0000105F">
            <w:pPr>
              <w:pStyle w:val="TAC"/>
              <w:keepNext w:val="0"/>
              <w:keepLines w:val="0"/>
              <w:rPr>
                <w:rFonts w:eastAsiaTheme="minorEastAsia"/>
                <w:lang w:eastAsia="zh-CN"/>
              </w:rPr>
            </w:pPr>
          </w:p>
        </w:tc>
      </w:tr>
      <w:tr w:rsidR="0000105F" w:rsidRPr="001141C9" w14:paraId="3F54874D" w14:textId="77777777" w:rsidTr="0000105F">
        <w:trPr>
          <w:jc w:val="center"/>
        </w:trPr>
        <w:tc>
          <w:tcPr>
            <w:tcW w:w="2062" w:type="dxa"/>
            <w:tcBorders>
              <w:top w:val="nil"/>
              <w:left w:val="single" w:sz="4" w:space="0" w:color="auto"/>
              <w:bottom w:val="nil"/>
              <w:right w:val="single" w:sz="4" w:space="0" w:color="auto"/>
            </w:tcBorders>
            <w:vAlign w:val="center"/>
          </w:tcPr>
          <w:p w14:paraId="54C565B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CA_n2A-n5A-n77A</w:t>
            </w:r>
          </w:p>
        </w:tc>
        <w:tc>
          <w:tcPr>
            <w:tcW w:w="1716" w:type="dxa"/>
            <w:tcBorders>
              <w:top w:val="nil"/>
              <w:left w:val="single" w:sz="4" w:space="0" w:color="auto"/>
              <w:bottom w:val="nil"/>
              <w:right w:val="single" w:sz="4" w:space="0" w:color="auto"/>
            </w:tcBorders>
            <w:vAlign w:val="center"/>
          </w:tcPr>
          <w:p w14:paraId="33DCF0FB" w14:textId="77777777" w:rsidR="0000105F" w:rsidRPr="001141C9" w:rsidRDefault="0000105F" w:rsidP="0000105F">
            <w:pPr>
              <w:pStyle w:val="TAC"/>
              <w:keepNext w:val="0"/>
              <w:keepLines w:val="0"/>
              <w:rPr>
                <w:kern w:val="2"/>
              </w:rPr>
            </w:pPr>
            <w:r w:rsidRPr="001141C9">
              <w:rPr>
                <w:kern w:val="2"/>
              </w:rPr>
              <w:t>n77</w:t>
            </w:r>
            <w:r w:rsidRPr="001141C9">
              <w:rPr>
                <w:kern w:val="2"/>
                <w:vertAlign w:val="superscript"/>
              </w:rPr>
              <w:t>7,9</w:t>
            </w:r>
          </w:p>
          <w:p w14:paraId="3E15A78C" w14:textId="77777777" w:rsidR="0000105F" w:rsidRPr="001141C9" w:rsidRDefault="0000105F" w:rsidP="0000105F">
            <w:pPr>
              <w:pStyle w:val="TAC"/>
              <w:keepNext w:val="0"/>
              <w:keepLines w:val="0"/>
              <w:rPr>
                <w:rFonts w:eastAsiaTheme="minorEastAsia"/>
              </w:rPr>
            </w:pPr>
            <w:r w:rsidRPr="001141C9">
              <w:rPr>
                <w:rFonts w:eastAsiaTheme="minorEastAsia"/>
              </w:rPr>
              <w:t>CA_n2A-n5A</w:t>
            </w:r>
          </w:p>
          <w:p w14:paraId="5FC981F2" w14:textId="77777777" w:rsidR="0000105F" w:rsidRPr="001141C9" w:rsidRDefault="0000105F" w:rsidP="0000105F">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508B03D2"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1E6024"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5AF82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4EFD1E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02168666" w14:textId="77777777" w:rsidTr="0000105F">
        <w:trPr>
          <w:jc w:val="center"/>
        </w:trPr>
        <w:tc>
          <w:tcPr>
            <w:tcW w:w="2062" w:type="dxa"/>
            <w:tcBorders>
              <w:top w:val="nil"/>
              <w:left w:val="single" w:sz="4" w:space="0" w:color="auto"/>
              <w:bottom w:val="nil"/>
              <w:right w:val="single" w:sz="4" w:space="0" w:color="auto"/>
            </w:tcBorders>
            <w:vAlign w:val="center"/>
          </w:tcPr>
          <w:p w14:paraId="28D75C8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0592C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D30DE"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A8743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7E307A" w14:textId="77777777" w:rsidR="0000105F" w:rsidRPr="001141C9" w:rsidRDefault="0000105F" w:rsidP="0000105F">
            <w:pPr>
              <w:pStyle w:val="TAC"/>
              <w:keepNext w:val="0"/>
              <w:keepLines w:val="0"/>
              <w:rPr>
                <w:rFonts w:eastAsiaTheme="minorEastAsia"/>
                <w:lang w:eastAsia="zh-CN"/>
              </w:rPr>
            </w:pPr>
          </w:p>
        </w:tc>
      </w:tr>
      <w:tr w:rsidR="0000105F" w:rsidRPr="001141C9" w14:paraId="4ADFF440" w14:textId="77777777" w:rsidTr="0000105F">
        <w:trPr>
          <w:jc w:val="center"/>
        </w:trPr>
        <w:tc>
          <w:tcPr>
            <w:tcW w:w="2062" w:type="dxa"/>
            <w:tcBorders>
              <w:top w:val="nil"/>
              <w:left w:val="single" w:sz="4" w:space="0" w:color="auto"/>
              <w:bottom w:val="nil"/>
              <w:right w:val="single" w:sz="4" w:space="0" w:color="auto"/>
            </w:tcBorders>
            <w:vAlign w:val="center"/>
          </w:tcPr>
          <w:p w14:paraId="352EB4D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DDA33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C0591"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FE848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2F5515" w14:textId="77777777" w:rsidR="0000105F" w:rsidRPr="001141C9" w:rsidRDefault="0000105F" w:rsidP="0000105F">
            <w:pPr>
              <w:pStyle w:val="TAC"/>
              <w:keepNext w:val="0"/>
              <w:keepLines w:val="0"/>
              <w:rPr>
                <w:rFonts w:eastAsiaTheme="minorEastAsia"/>
                <w:lang w:eastAsia="zh-CN"/>
              </w:rPr>
            </w:pPr>
          </w:p>
        </w:tc>
      </w:tr>
      <w:tr w:rsidR="0000105F" w:rsidRPr="001141C9" w14:paraId="6D71AECF" w14:textId="77777777" w:rsidTr="0000105F">
        <w:trPr>
          <w:jc w:val="center"/>
        </w:trPr>
        <w:tc>
          <w:tcPr>
            <w:tcW w:w="2062" w:type="dxa"/>
            <w:tcBorders>
              <w:top w:val="nil"/>
              <w:left w:val="single" w:sz="4" w:space="0" w:color="auto"/>
              <w:bottom w:val="nil"/>
              <w:right w:val="single" w:sz="4" w:space="0" w:color="auto"/>
            </w:tcBorders>
            <w:vAlign w:val="center"/>
          </w:tcPr>
          <w:p w14:paraId="0CAA0B34"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27C7618"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CA_n2A-n5A</w:t>
            </w:r>
          </w:p>
          <w:p w14:paraId="2BCB7D5E"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CA_n2A-n77A</w:t>
            </w:r>
          </w:p>
          <w:p w14:paraId="3895425C" w14:textId="77777777" w:rsidR="0000105F" w:rsidRPr="001141C9" w:rsidRDefault="0000105F" w:rsidP="0000105F">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511F9AA3" w14:textId="77777777" w:rsidR="0000105F" w:rsidRPr="001141C9" w:rsidRDefault="0000105F" w:rsidP="0000105F">
            <w:pPr>
              <w:pStyle w:val="TAC"/>
              <w:keepNext w:val="0"/>
              <w:keepLines w:val="0"/>
              <w:rPr>
                <w:rFonts w:eastAsiaTheme="minorEastAsia"/>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7C498A"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F1E034E"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170BEBE6" w14:textId="77777777" w:rsidTr="0000105F">
        <w:trPr>
          <w:jc w:val="center"/>
        </w:trPr>
        <w:tc>
          <w:tcPr>
            <w:tcW w:w="2062" w:type="dxa"/>
            <w:tcBorders>
              <w:top w:val="nil"/>
              <w:left w:val="single" w:sz="4" w:space="0" w:color="auto"/>
              <w:bottom w:val="nil"/>
              <w:right w:val="single" w:sz="4" w:space="0" w:color="auto"/>
            </w:tcBorders>
            <w:vAlign w:val="center"/>
          </w:tcPr>
          <w:p w14:paraId="3D4C358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AF7A4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1D824" w14:textId="77777777" w:rsidR="0000105F" w:rsidRPr="001141C9" w:rsidRDefault="0000105F" w:rsidP="0000105F">
            <w:pPr>
              <w:pStyle w:val="TAC"/>
              <w:keepNext w:val="0"/>
              <w:keepLines w:val="0"/>
              <w:rPr>
                <w:rFonts w:eastAsiaTheme="minorEastAsia"/>
              </w:rPr>
            </w:pPr>
            <w:r>
              <w:rPr>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FDD6B0"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E21F049" w14:textId="77777777" w:rsidR="0000105F" w:rsidRPr="001141C9" w:rsidRDefault="0000105F" w:rsidP="0000105F">
            <w:pPr>
              <w:pStyle w:val="TAC"/>
              <w:keepNext w:val="0"/>
              <w:keepLines w:val="0"/>
              <w:rPr>
                <w:rFonts w:eastAsiaTheme="minorEastAsia"/>
                <w:lang w:eastAsia="zh-CN"/>
              </w:rPr>
            </w:pPr>
          </w:p>
        </w:tc>
      </w:tr>
      <w:tr w:rsidR="0000105F" w:rsidRPr="001141C9" w14:paraId="3E905D6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F65A60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A0363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C8843" w14:textId="77777777" w:rsidR="0000105F" w:rsidRPr="001141C9" w:rsidRDefault="0000105F" w:rsidP="0000105F">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145997"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0BDDB3B" w14:textId="77777777" w:rsidR="0000105F" w:rsidRPr="001141C9" w:rsidRDefault="0000105F" w:rsidP="0000105F">
            <w:pPr>
              <w:pStyle w:val="TAC"/>
              <w:keepNext w:val="0"/>
              <w:keepLines w:val="0"/>
              <w:rPr>
                <w:rFonts w:eastAsiaTheme="minorEastAsia"/>
                <w:lang w:eastAsia="zh-CN"/>
              </w:rPr>
            </w:pPr>
          </w:p>
        </w:tc>
      </w:tr>
      <w:tr w:rsidR="0000105F" w:rsidRPr="001141C9" w14:paraId="547D6FC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35CBCCB" w14:textId="77777777" w:rsidR="0000105F" w:rsidRPr="001141C9" w:rsidRDefault="0000105F" w:rsidP="0000105F">
            <w:pPr>
              <w:pStyle w:val="TAC"/>
              <w:keepNext w:val="0"/>
              <w:keepLines w:val="0"/>
              <w:rPr>
                <w:rFonts w:eastAsiaTheme="minorEastAsia"/>
                <w:lang w:eastAsia="zh-CN"/>
              </w:rPr>
            </w:pPr>
            <w:r>
              <w:rPr>
                <w:lang w:val="en-US" w:eastAsia="zh-CN"/>
              </w:rPr>
              <w:t>CA_n2A-n5B-n77A</w:t>
            </w:r>
          </w:p>
        </w:tc>
        <w:tc>
          <w:tcPr>
            <w:tcW w:w="1716" w:type="dxa"/>
            <w:tcBorders>
              <w:top w:val="single" w:sz="4" w:space="0" w:color="auto"/>
              <w:left w:val="single" w:sz="4" w:space="0" w:color="auto"/>
              <w:bottom w:val="nil"/>
              <w:right w:val="single" w:sz="4" w:space="0" w:color="auto"/>
            </w:tcBorders>
            <w:vAlign w:val="center"/>
          </w:tcPr>
          <w:p w14:paraId="57C3994D" w14:textId="77777777" w:rsidR="0000105F" w:rsidRDefault="0000105F" w:rsidP="0000105F">
            <w:pPr>
              <w:keepNext/>
              <w:keepLines/>
              <w:spacing w:after="0"/>
              <w:jc w:val="center"/>
              <w:rPr>
                <w:rFonts w:ascii="Arial" w:hAnsi="Arial"/>
                <w:sz w:val="18"/>
                <w:lang w:val="en-US"/>
              </w:rPr>
            </w:pPr>
            <w:r>
              <w:rPr>
                <w:rFonts w:ascii="Arial" w:hAnsi="Arial"/>
                <w:sz w:val="18"/>
                <w:lang w:val="en-US"/>
              </w:rPr>
              <w:t>CA_n2A-n5A</w:t>
            </w:r>
          </w:p>
          <w:p w14:paraId="05DD0BD9" w14:textId="77777777" w:rsidR="0000105F" w:rsidRDefault="0000105F" w:rsidP="0000105F">
            <w:pPr>
              <w:keepNext/>
              <w:keepLines/>
              <w:spacing w:after="0"/>
              <w:jc w:val="center"/>
              <w:rPr>
                <w:rFonts w:ascii="Arial" w:hAnsi="Arial"/>
                <w:sz w:val="18"/>
                <w:vertAlign w:val="superscript"/>
                <w:lang w:val="en-US"/>
              </w:rPr>
            </w:pPr>
            <w:r>
              <w:rPr>
                <w:rFonts w:ascii="Arial" w:hAnsi="Arial"/>
                <w:sz w:val="18"/>
                <w:lang w:val="en-US"/>
              </w:rPr>
              <w:t>CA_n2A-n77A</w:t>
            </w:r>
          </w:p>
          <w:p w14:paraId="0C1C3464" w14:textId="77777777" w:rsidR="0000105F" w:rsidRPr="001141C9" w:rsidRDefault="0000105F" w:rsidP="0000105F">
            <w:pPr>
              <w:pStyle w:val="TAC"/>
              <w:keepNext w:val="0"/>
              <w:keepLines w:val="0"/>
              <w:rPr>
                <w:rFonts w:eastAsiaTheme="minorEastAsia"/>
                <w:lang w:eastAsia="zh-CN"/>
              </w:rPr>
            </w:pPr>
            <w:r>
              <w:rPr>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112886A" w14:textId="77777777" w:rsidR="0000105F" w:rsidRPr="001141C9" w:rsidRDefault="0000105F" w:rsidP="0000105F">
            <w:pPr>
              <w:pStyle w:val="TAC"/>
              <w:keepNext w:val="0"/>
              <w:keepLines w:val="0"/>
              <w:rPr>
                <w:rFonts w:eastAsiaTheme="minorEastAsia"/>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082B2B"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76CD03C"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7A69C838" w14:textId="77777777" w:rsidTr="0000105F">
        <w:trPr>
          <w:jc w:val="center"/>
        </w:trPr>
        <w:tc>
          <w:tcPr>
            <w:tcW w:w="2062" w:type="dxa"/>
            <w:tcBorders>
              <w:top w:val="nil"/>
              <w:left w:val="single" w:sz="4" w:space="0" w:color="auto"/>
              <w:bottom w:val="nil"/>
              <w:right w:val="single" w:sz="4" w:space="0" w:color="auto"/>
            </w:tcBorders>
            <w:vAlign w:val="center"/>
          </w:tcPr>
          <w:p w14:paraId="6B36FBC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6658F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6EC008" w14:textId="77777777" w:rsidR="0000105F" w:rsidRPr="001141C9" w:rsidRDefault="0000105F" w:rsidP="0000105F">
            <w:pPr>
              <w:pStyle w:val="TAC"/>
              <w:keepNext w:val="0"/>
              <w:keepLines w:val="0"/>
              <w:rPr>
                <w:rFonts w:eastAsiaTheme="minorEastAsia"/>
              </w:rPr>
            </w:pPr>
            <w:r>
              <w:rPr>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C9F2BB"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3171EBA4" w14:textId="77777777" w:rsidR="0000105F" w:rsidRPr="001141C9" w:rsidRDefault="0000105F" w:rsidP="0000105F">
            <w:pPr>
              <w:pStyle w:val="TAC"/>
              <w:keepNext w:val="0"/>
              <w:keepLines w:val="0"/>
              <w:rPr>
                <w:rFonts w:eastAsiaTheme="minorEastAsia"/>
                <w:lang w:eastAsia="zh-CN"/>
              </w:rPr>
            </w:pPr>
          </w:p>
        </w:tc>
      </w:tr>
      <w:tr w:rsidR="0000105F" w:rsidRPr="001141C9" w14:paraId="2E8D94C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732FDC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3EE22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70614" w14:textId="77777777" w:rsidR="0000105F" w:rsidRPr="001141C9" w:rsidRDefault="0000105F" w:rsidP="0000105F">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30F62B"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F60C5B6" w14:textId="77777777" w:rsidR="0000105F" w:rsidRPr="001141C9" w:rsidRDefault="0000105F" w:rsidP="0000105F">
            <w:pPr>
              <w:pStyle w:val="TAC"/>
              <w:keepNext w:val="0"/>
              <w:keepLines w:val="0"/>
              <w:rPr>
                <w:rFonts w:eastAsiaTheme="minorEastAsia"/>
                <w:lang w:eastAsia="zh-CN"/>
              </w:rPr>
            </w:pPr>
          </w:p>
        </w:tc>
      </w:tr>
      <w:tr w:rsidR="0000105F" w:rsidRPr="001141C9" w14:paraId="63CDCE4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891A94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5718D759" w14:textId="77777777" w:rsidR="0000105F" w:rsidRPr="001141C9" w:rsidRDefault="0000105F" w:rsidP="0000105F">
            <w:pPr>
              <w:pStyle w:val="TAC"/>
              <w:keepNext w:val="0"/>
              <w:keepLines w:val="0"/>
              <w:rPr>
                <w:kern w:val="2"/>
              </w:rPr>
            </w:pPr>
            <w:r w:rsidRPr="001141C9">
              <w:rPr>
                <w:kern w:val="2"/>
              </w:rPr>
              <w:t>n77</w:t>
            </w:r>
            <w:r w:rsidRPr="001141C9">
              <w:rPr>
                <w:kern w:val="2"/>
                <w:vertAlign w:val="superscript"/>
              </w:rPr>
              <w:t>7,9</w:t>
            </w:r>
          </w:p>
          <w:p w14:paraId="6F0A4C24"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CA_n2A-n5A</w:t>
            </w:r>
          </w:p>
          <w:p w14:paraId="791806F9"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CA_n2A-n77A</w:t>
            </w:r>
            <w:r w:rsidRPr="001141C9">
              <w:rPr>
                <w:kern w:val="2"/>
                <w:vertAlign w:val="superscript"/>
              </w:rPr>
              <w:t>7</w:t>
            </w:r>
          </w:p>
          <w:p w14:paraId="29D06F13"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CA_n5A-n77A</w:t>
            </w:r>
            <w:r w:rsidRPr="001141C9">
              <w:rPr>
                <w:kern w:val="2"/>
                <w:vertAlign w:val="superscript"/>
              </w:rPr>
              <w:t>7</w:t>
            </w:r>
          </w:p>
          <w:p w14:paraId="3C42060B"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BEE9B2D"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C3FC9E"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8BF091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A3ADC2A" w14:textId="77777777" w:rsidTr="0000105F">
        <w:trPr>
          <w:jc w:val="center"/>
        </w:trPr>
        <w:tc>
          <w:tcPr>
            <w:tcW w:w="2062" w:type="dxa"/>
            <w:tcBorders>
              <w:top w:val="nil"/>
              <w:left w:val="single" w:sz="4" w:space="0" w:color="auto"/>
              <w:bottom w:val="nil"/>
              <w:right w:val="single" w:sz="4" w:space="0" w:color="auto"/>
            </w:tcBorders>
            <w:vAlign w:val="center"/>
          </w:tcPr>
          <w:p w14:paraId="696FD98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F8F86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EFBB0"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EA481C"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38DD3B5B" w14:textId="77777777" w:rsidR="0000105F" w:rsidRPr="001141C9" w:rsidRDefault="0000105F" w:rsidP="0000105F">
            <w:pPr>
              <w:pStyle w:val="TAC"/>
              <w:keepNext w:val="0"/>
              <w:keepLines w:val="0"/>
              <w:rPr>
                <w:rFonts w:eastAsiaTheme="minorEastAsia"/>
                <w:lang w:eastAsia="zh-CN"/>
              </w:rPr>
            </w:pPr>
          </w:p>
        </w:tc>
      </w:tr>
      <w:tr w:rsidR="0000105F" w:rsidRPr="001141C9" w14:paraId="5744250D" w14:textId="77777777" w:rsidTr="0000105F">
        <w:trPr>
          <w:jc w:val="center"/>
        </w:trPr>
        <w:tc>
          <w:tcPr>
            <w:tcW w:w="2062" w:type="dxa"/>
            <w:tcBorders>
              <w:top w:val="nil"/>
              <w:left w:val="single" w:sz="4" w:space="0" w:color="auto"/>
              <w:bottom w:val="nil"/>
              <w:right w:val="single" w:sz="4" w:space="0" w:color="auto"/>
            </w:tcBorders>
            <w:vAlign w:val="center"/>
          </w:tcPr>
          <w:p w14:paraId="5F1D036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17B56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7BC82"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27C422"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39C1E53" w14:textId="77777777" w:rsidR="0000105F" w:rsidRPr="001141C9" w:rsidRDefault="0000105F" w:rsidP="0000105F">
            <w:pPr>
              <w:pStyle w:val="TAC"/>
              <w:keepNext w:val="0"/>
              <w:keepLines w:val="0"/>
              <w:rPr>
                <w:rFonts w:eastAsiaTheme="minorEastAsia"/>
                <w:lang w:eastAsia="zh-CN"/>
              </w:rPr>
            </w:pPr>
          </w:p>
        </w:tc>
      </w:tr>
      <w:tr w:rsidR="0000105F" w:rsidRPr="001141C9" w14:paraId="40E6D1B4" w14:textId="77777777" w:rsidTr="0000105F">
        <w:trPr>
          <w:jc w:val="center"/>
        </w:trPr>
        <w:tc>
          <w:tcPr>
            <w:tcW w:w="2062" w:type="dxa"/>
            <w:tcBorders>
              <w:top w:val="nil"/>
              <w:left w:val="single" w:sz="4" w:space="0" w:color="auto"/>
              <w:bottom w:val="nil"/>
              <w:right w:val="single" w:sz="4" w:space="0" w:color="auto"/>
            </w:tcBorders>
            <w:vAlign w:val="center"/>
          </w:tcPr>
          <w:p w14:paraId="6C4E47D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265D4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4DE08"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56BB10"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B532CB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1</w:t>
            </w:r>
          </w:p>
        </w:tc>
      </w:tr>
      <w:tr w:rsidR="0000105F" w:rsidRPr="001141C9" w14:paraId="1CAF5A41" w14:textId="77777777" w:rsidTr="0000105F">
        <w:trPr>
          <w:jc w:val="center"/>
        </w:trPr>
        <w:tc>
          <w:tcPr>
            <w:tcW w:w="2062" w:type="dxa"/>
            <w:tcBorders>
              <w:top w:val="nil"/>
              <w:left w:val="single" w:sz="4" w:space="0" w:color="auto"/>
              <w:bottom w:val="nil"/>
              <w:right w:val="single" w:sz="4" w:space="0" w:color="auto"/>
            </w:tcBorders>
            <w:vAlign w:val="center"/>
          </w:tcPr>
          <w:p w14:paraId="7207B7D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24779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0CB697"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C5BDC8"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7A0E9677" w14:textId="77777777" w:rsidR="0000105F" w:rsidRPr="001141C9" w:rsidRDefault="0000105F" w:rsidP="0000105F">
            <w:pPr>
              <w:pStyle w:val="TAC"/>
              <w:keepNext w:val="0"/>
              <w:keepLines w:val="0"/>
              <w:rPr>
                <w:rFonts w:eastAsiaTheme="minorEastAsia"/>
                <w:lang w:eastAsia="zh-CN"/>
              </w:rPr>
            </w:pPr>
          </w:p>
        </w:tc>
      </w:tr>
      <w:tr w:rsidR="0000105F" w:rsidRPr="001141C9" w14:paraId="0A9431F5" w14:textId="77777777" w:rsidTr="0000105F">
        <w:trPr>
          <w:jc w:val="center"/>
        </w:trPr>
        <w:tc>
          <w:tcPr>
            <w:tcW w:w="2062" w:type="dxa"/>
            <w:tcBorders>
              <w:top w:val="nil"/>
              <w:left w:val="single" w:sz="4" w:space="0" w:color="auto"/>
              <w:bottom w:val="nil"/>
              <w:right w:val="single" w:sz="4" w:space="0" w:color="auto"/>
            </w:tcBorders>
            <w:vAlign w:val="center"/>
          </w:tcPr>
          <w:p w14:paraId="0E262F6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F465D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2EB00"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2E444F"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AFF2DFD" w14:textId="77777777" w:rsidR="0000105F" w:rsidRPr="001141C9" w:rsidRDefault="0000105F" w:rsidP="0000105F">
            <w:pPr>
              <w:pStyle w:val="TAC"/>
              <w:keepNext w:val="0"/>
              <w:keepLines w:val="0"/>
              <w:rPr>
                <w:rFonts w:eastAsiaTheme="minorEastAsia"/>
                <w:lang w:eastAsia="zh-CN"/>
              </w:rPr>
            </w:pPr>
          </w:p>
        </w:tc>
      </w:tr>
      <w:tr w:rsidR="0000105F" w:rsidRPr="001141C9" w14:paraId="79BD68F7" w14:textId="77777777" w:rsidTr="0000105F">
        <w:trPr>
          <w:jc w:val="center"/>
        </w:trPr>
        <w:tc>
          <w:tcPr>
            <w:tcW w:w="2062" w:type="dxa"/>
            <w:tcBorders>
              <w:top w:val="nil"/>
              <w:left w:val="single" w:sz="4" w:space="0" w:color="auto"/>
              <w:bottom w:val="nil"/>
              <w:right w:val="single" w:sz="4" w:space="0" w:color="auto"/>
            </w:tcBorders>
            <w:vAlign w:val="center"/>
          </w:tcPr>
          <w:p w14:paraId="724D3ED2"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86FEEAF"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CA_n2A-n5A</w:t>
            </w:r>
          </w:p>
          <w:p w14:paraId="192474BC"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CA_n2A-n77A</w:t>
            </w:r>
          </w:p>
          <w:p w14:paraId="269F1CE0"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CA_n5A-n77A</w:t>
            </w:r>
          </w:p>
          <w:p w14:paraId="41238947" w14:textId="77777777" w:rsidR="0000105F" w:rsidRPr="001141C9" w:rsidRDefault="0000105F" w:rsidP="0000105F">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B5642B6"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49F266"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AE4E1F6"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7E6B2A87" w14:textId="77777777" w:rsidTr="0000105F">
        <w:trPr>
          <w:jc w:val="center"/>
        </w:trPr>
        <w:tc>
          <w:tcPr>
            <w:tcW w:w="2062" w:type="dxa"/>
            <w:tcBorders>
              <w:top w:val="nil"/>
              <w:left w:val="single" w:sz="4" w:space="0" w:color="auto"/>
              <w:bottom w:val="nil"/>
              <w:right w:val="single" w:sz="4" w:space="0" w:color="auto"/>
            </w:tcBorders>
            <w:vAlign w:val="center"/>
          </w:tcPr>
          <w:p w14:paraId="7270BA5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A8DFE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1EA4C" w14:textId="77777777" w:rsidR="0000105F" w:rsidRPr="001141C9" w:rsidRDefault="0000105F" w:rsidP="0000105F">
            <w:pPr>
              <w:pStyle w:val="TAC"/>
              <w:keepNext w:val="0"/>
              <w:keepLines w:val="0"/>
              <w:rPr>
                <w:rFonts w:eastAsiaTheme="minorEastAsia" w:cs="Arial"/>
                <w:szCs w:val="18"/>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A62F7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678ABFF" w14:textId="77777777" w:rsidR="0000105F" w:rsidRPr="001141C9" w:rsidRDefault="0000105F" w:rsidP="0000105F">
            <w:pPr>
              <w:pStyle w:val="TAC"/>
              <w:keepNext w:val="0"/>
              <w:keepLines w:val="0"/>
              <w:rPr>
                <w:rFonts w:eastAsiaTheme="minorEastAsia"/>
                <w:lang w:eastAsia="zh-CN"/>
              </w:rPr>
            </w:pPr>
          </w:p>
        </w:tc>
      </w:tr>
      <w:tr w:rsidR="0000105F" w:rsidRPr="001141C9" w14:paraId="4532912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04B758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E898E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DCBAE" w14:textId="77777777" w:rsidR="0000105F" w:rsidRPr="001141C9" w:rsidRDefault="0000105F" w:rsidP="0000105F">
            <w:pPr>
              <w:pStyle w:val="TAC"/>
              <w:keepNext w:val="0"/>
              <w:keepLines w:val="0"/>
              <w:rPr>
                <w:rFonts w:eastAsiaTheme="minorEastAsia" w:cs="Arial"/>
                <w:szCs w:val="18"/>
                <w:lang w:eastAsia="zh-CN"/>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BB80D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049AB05" w14:textId="77777777" w:rsidR="0000105F" w:rsidRPr="001141C9" w:rsidRDefault="0000105F" w:rsidP="0000105F">
            <w:pPr>
              <w:pStyle w:val="TAC"/>
              <w:keepNext w:val="0"/>
              <w:keepLines w:val="0"/>
              <w:rPr>
                <w:rFonts w:eastAsiaTheme="minorEastAsia"/>
                <w:lang w:eastAsia="zh-CN"/>
              </w:rPr>
            </w:pPr>
          </w:p>
        </w:tc>
      </w:tr>
      <w:tr w:rsidR="0000105F" w:rsidRPr="001141C9" w14:paraId="1944502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FF7FADC" w14:textId="77777777" w:rsidR="0000105F" w:rsidRPr="001141C9" w:rsidRDefault="0000105F" w:rsidP="0000105F">
            <w:pPr>
              <w:pStyle w:val="TAC"/>
              <w:keepNext w:val="0"/>
              <w:keepLines w:val="0"/>
              <w:rPr>
                <w:rFonts w:eastAsiaTheme="minorEastAsia"/>
                <w:lang w:eastAsia="zh-CN"/>
              </w:rPr>
            </w:pPr>
            <w:r>
              <w:rPr>
                <w:lang w:val="en-US" w:eastAsia="zh-CN"/>
              </w:rPr>
              <w:t>CA_n2A-n5B-n77C</w:t>
            </w:r>
          </w:p>
        </w:tc>
        <w:tc>
          <w:tcPr>
            <w:tcW w:w="1716" w:type="dxa"/>
            <w:tcBorders>
              <w:top w:val="single" w:sz="4" w:space="0" w:color="auto"/>
              <w:left w:val="single" w:sz="4" w:space="0" w:color="auto"/>
              <w:bottom w:val="nil"/>
              <w:right w:val="single" w:sz="4" w:space="0" w:color="auto"/>
            </w:tcBorders>
            <w:vAlign w:val="center"/>
          </w:tcPr>
          <w:p w14:paraId="275F9467" w14:textId="77777777" w:rsidR="0000105F" w:rsidRDefault="0000105F" w:rsidP="0000105F">
            <w:pPr>
              <w:keepNext/>
              <w:keepLines/>
              <w:spacing w:after="0"/>
              <w:jc w:val="center"/>
              <w:rPr>
                <w:rFonts w:ascii="Arial" w:hAnsi="Arial" w:cs="Arial"/>
                <w:sz w:val="18"/>
                <w:szCs w:val="18"/>
                <w:lang w:val="en-US"/>
              </w:rPr>
            </w:pPr>
            <w:r>
              <w:rPr>
                <w:rFonts w:ascii="Arial" w:hAnsi="Arial" w:cs="Arial"/>
                <w:sz w:val="18"/>
                <w:szCs w:val="18"/>
                <w:lang w:val="en-US"/>
              </w:rPr>
              <w:t>CA_n2A-n5A</w:t>
            </w:r>
          </w:p>
          <w:p w14:paraId="18CCFC07" w14:textId="77777777" w:rsidR="0000105F" w:rsidRDefault="0000105F" w:rsidP="0000105F">
            <w:pPr>
              <w:keepNext/>
              <w:keepLines/>
              <w:spacing w:after="0"/>
              <w:jc w:val="center"/>
              <w:rPr>
                <w:rFonts w:ascii="Arial" w:hAnsi="Arial" w:cs="Arial"/>
                <w:sz w:val="18"/>
                <w:szCs w:val="18"/>
                <w:lang w:val="en-US"/>
              </w:rPr>
            </w:pPr>
            <w:r>
              <w:rPr>
                <w:rFonts w:ascii="Arial" w:hAnsi="Arial" w:cs="Arial"/>
                <w:sz w:val="18"/>
                <w:szCs w:val="18"/>
                <w:lang w:val="en-US"/>
              </w:rPr>
              <w:t>CA_n2A-n77A</w:t>
            </w:r>
          </w:p>
          <w:p w14:paraId="0AED4C66" w14:textId="77777777" w:rsidR="0000105F" w:rsidRDefault="0000105F" w:rsidP="0000105F">
            <w:pPr>
              <w:keepNext/>
              <w:keepLines/>
              <w:spacing w:after="0"/>
              <w:jc w:val="center"/>
              <w:rPr>
                <w:rFonts w:ascii="Arial" w:hAnsi="Arial" w:cs="Arial"/>
                <w:sz w:val="18"/>
                <w:szCs w:val="18"/>
                <w:lang w:val="en-US"/>
              </w:rPr>
            </w:pPr>
            <w:r>
              <w:rPr>
                <w:rFonts w:ascii="Arial" w:hAnsi="Arial" w:cs="Arial"/>
                <w:sz w:val="18"/>
                <w:szCs w:val="18"/>
                <w:lang w:val="en-US"/>
              </w:rPr>
              <w:t>CA_n5A-n77A</w:t>
            </w:r>
          </w:p>
          <w:p w14:paraId="4C988CD7" w14:textId="77777777" w:rsidR="0000105F" w:rsidRPr="001141C9" w:rsidRDefault="0000105F" w:rsidP="0000105F">
            <w:pPr>
              <w:pStyle w:val="TAC"/>
              <w:keepNext w:val="0"/>
              <w:keepLines w:val="0"/>
              <w:rPr>
                <w:rFonts w:eastAsiaTheme="minorEastAsia"/>
                <w:lang w:eastAsia="zh-CN"/>
              </w:rPr>
            </w:pPr>
            <w:r>
              <w:rPr>
                <w:rFonts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35FFF42"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D030B6"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1E996A1"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08C505DE" w14:textId="77777777" w:rsidTr="0000105F">
        <w:trPr>
          <w:jc w:val="center"/>
        </w:trPr>
        <w:tc>
          <w:tcPr>
            <w:tcW w:w="2062" w:type="dxa"/>
            <w:tcBorders>
              <w:top w:val="nil"/>
              <w:left w:val="single" w:sz="4" w:space="0" w:color="auto"/>
              <w:bottom w:val="nil"/>
              <w:right w:val="single" w:sz="4" w:space="0" w:color="auto"/>
            </w:tcBorders>
            <w:vAlign w:val="center"/>
          </w:tcPr>
          <w:p w14:paraId="6CC4458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AB556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948A3" w14:textId="77777777" w:rsidR="0000105F" w:rsidRPr="001141C9" w:rsidRDefault="0000105F" w:rsidP="0000105F">
            <w:pPr>
              <w:pStyle w:val="TAC"/>
              <w:keepNext w:val="0"/>
              <w:keepLines w:val="0"/>
              <w:rPr>
                <w:rFonts w:eastAsiaTheme="minorEastAsia" w:cs="Arial"/>
                <w:szCs w:val="18"/>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64495E"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7F5F5ECE" w14:textId="77777777" w:rsidR="0000105F" w:rsidRPr="001141C9" w:rsidRDefault="0000105F" w:rsidP="0000105F">
            <w:pPr>
              <w:pStyle w:val="TAC"/>
              <w:keepNext w:val="0"/>
              <w:keepLines w:val="0"/>
              <w:rPr>
                <w:rFonts w:eastAsiaTheme="minorEastAsia"/>
                <w:lang w:eastAsia="zh-CN"/>
              </w:rPr>
            </w:pPr>
          </w:p>
        </w:tc>
      </w:tr>
      <w:tr w:rsidR="0000105F" w:rsidRPr="001141C9" w14:paraId="08C3278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97ECC6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751C9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D74A31" w14:textId="77777777" w:rsidR="0000105F" w:rsidRPr="001141C9" w:rsidRDefault="0000105F" w:rsidP="0000105F">
            <w:pPr>
              <w:pStyle w:val="TAC"/>
              <w:keepNext w:val="0"/>
              <w:keepLines w:val="0"/>
              <w:rPr>
                <w:rFonts w:eastAsiaTheme="minorEastAsia" w:cs="Arial"/>
                <w:szCs w:val="18"/>
                <w:lang w:eastAsia="zh-CN"/>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45F22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B67660F" w14:textId="77777777" w:rsidR="0000105F" w:rsidRPr="001141C9" w:rsidRDefault="0000105F" w:rsidP="0000105F">
            <w:pPr>
              <w:pStyle w:val="TAC"/>
              <w:keepNext w:val="0"/>
              <w:keepLines w:val="0"/>
              <w:rPr>
                <w:rFonts w:eastAsiaTheme="minorEastAsia"/>
                <w:lang w:eastAsia="zh-CN"/>
              </w:rPr>
            </w:pPr>
          </w:p>
        </w:tc>
      </w:tr>
      <w:tr w:rsidR="0000105F" w:rsidRPr="001141C9" w14:paraId="61FDD93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1CFB32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581945A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C91C0A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CA_n2A-n5A</w:t>
            </w:r>
          </w:p>
          <w:p w14:paraId="5E98AE3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2260753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97E3EEF" w14:textId="77777777" w:rsidR="0000105F" w:rsidRPr="001141C9" w:rsidRDefault="0000105F" w:rsidP="0000105F">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41433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BD9B5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F5B1D60" w14:textId="77777777" w:rsidTr="0000105F">
        <w:trPr>
          <w:jc w:val="center"/>
        </w:trPr>
        <w:tc>
          <w:tcPr>
            <w:tcW w:w="2062" w:type="dxa"/>
            <w:tcBorders>
              <w:top w:val="nil"/>
              <w:left w:val="single" w:sz="4" w:space="0" w:color="auto"/>
              <w:bottom w:val="nil"/>
              <w:right w:val="single" w:sz="4" w:space="0" w:color="auto"/>
            </w:tcBorders>
            <w:vAlign w:val="center"/>
          </w:tcPr>
          <w:p w14:paraId="6283B13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322A0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2237C" w14:textId="77777777" w:rsidR="0000105F" w:rsidRPr="001141C9" w:rsidRDefault="0000105F" w:rsidP="0000105F">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980BA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043467" w14:textId="77777777" w:rsidR="0000105F" w:rsidRPr="001141C9" w:rsidRDefault="0000105F" w:rsidP="0000105F">
            <w:pPr>
              <w:pStyle w:val="TAC"/>
              <w:keepNext w:val="0"/>
              <w:keepLines w:val="0"/>
              <w:rPr>
                <w:rFonts w:eastAsiaTheme="minorEastAsia"/>
                <w:lang w:eastAsia="zh-CN"/>
              </w:rPr>
            </w:pPr>
          </w:p>
        </w:tc>
      </w:tr>
      <w:tr w:rsidR="0000105F" w:rsidRPr="001141C9" w14:paraId="0052BF2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582AA1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C31EE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442E7" w14:textId="77777777" w:rsidR="0000105F" w:rsidRPr="001141C9" w:rsidRDefault="0000105F" w:rsidP="0000105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07755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A2DF667" w14:textId="77777777" w:rsidR="0000105F" w:rsidRPr="001141C9" w:rsidRDefault="0000105F" w:rsidP="0000105F">
            <w:pPr>
              <w:pStyle w:val="TAC"/>
              <w:keepNext w:val="0"/>
              <w:keepLines w:val="0"/>
              <w:rPr>
                <w:rFonts w:eastAsiaTheme="minorEastAsia"/>
                <w:lang w:eastAsia="zh-CN"/>
              </w:rPr>
            </w:pPr>
          </w:p>
        </w:tc>
      </w:tr>
      <w:tr w:rsidR="0000105F" w:rsidRPr="001141C9" w14:paraId="668B9DE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17C576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1A318CD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9F40EF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CA_n2A-n5A</w:t>
            </w:r>
          </w:p>
          <w:p w14:paraId="22EE30F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26D9E9B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0E81E33" w14:textId="77777777" w:rsidR="0000105F" w:rsidRPr="001141C9" w:rsidRDefault="0000105F" w:rsidP="0000105F">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DB42A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D98B60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37C856C" w14:textId="77777777" w:rsidTr="0000105F">
        <w:trPr>
          <w:jc w:val="center"/>
        </w:trPr>
        <w:tc>
          <w:tcPr>
            <w:tcW w:w="2062" w:type="dxa"/>
            <w:tcBorders>
              <w:top w:val="nil"/>
              <w:left w:val="single" w:sz="4" w:space="0" w:color="auto"/>
              <w:bottom w:val="nil"/>
              <w:right w:val="single" w:sz="4" w:space="0" w:color="auto"/>
            </w:tcBorders>
            <w:vAlign w:val="center"/>
          </w:tcPr>
          <w:p w14:paraId="1534A64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DB5D4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5B605" w14:textId="77777777" w:rsidR="0000105F" w:rsidRPr="001141C9" w:rsidRDefault="0000105F" w:rsidP="0000105F">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74C02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FB4B17" w14:textId="77777777" w:rsidR="0000105F" w:rsidRPr="001141C9" w:rsidRDefault="0000105F" w:rsidP="0000105F">
            <w:pPr>
              <w:pStyle w:val="TAC"/>
              <w:keepNext w:val="0"/>
              <w:keepLines w:val="0"/>
              <w:rPr>
                <w:rFonts w:eastAsiaTheme="minorEastAsia"/>
                <w:lang w:eastAsia="zh-CN"/>
              </w:rPr>
            </w:pPr>
          </w:p>
        </w:tc>
      </w:tr>
      <w:tr w:rsidR="0000105F" w:rsidRPr="001141C9" w14:paraId="37D1743C" w14:textId="77777777" w:rsidTr="0000105F">
        <w:trPr>
          <w:jc w:val="center"/>
        </w:trPr>
        <w:tc>
          <w:tcPr>
            <w:tcW w:w="2062" w:type="dxa"/>
            <w:tcBorders>
              <w:top w:val="nil"/>
              <w:left w:val="single" w:sz="4" w:space="0" w:color="auto"/>
              <w:bottom w:val="nil"/>
              <w:right w:val="single" w:sz="4" w:space="0" w:color="auto"/>
            </w:tcBorders>
            <w:vAlign w:val="center"/>
          </w:tcPr>
          <w:p w14:paraId="3B1778C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81E78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CE3F7" w14:textId="77777777" w:rsidR="0000105F" w:rsidRPr="001141C9" w:rsidRDefault="0000105F" w:rsidP="0000105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E2491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1B6A7F" w14:textId="77777777" w:rsidR="0000105F" w:rsidRPr="001141C9" w:rsidRDefault="0000105F" w:rsidP="0000105F">
            <w:pPr>
              <w:pStyle w:val="TAC"/>
              <w:keepNext w:val="0"/>
              <w:keepLines w:val="0"/>
              <w:rPr>
                <w:rFonts w:eastAsiaTheme="minorEastAsia"/>
                <w:lang w:eastAsia="zh-CN"/>
              </w:rPr>
            </w:pPr>
          </w:p>
        </w:tc>
      </w:tr>
      <w:tr w:rsidR="0000105F" w:rsidRPr="001141C9" w14:paraId="696CCEC2" w14:textId="77777777" w:rsidTr="0000105F">
        <w:trPr>
          <w:jc w:val="center"/>
        </w:trPr>
        <w:tc>
          <w:tcPr>
            <w:tcW w:w="2062" w:type="dxa"/>
            <w:tcBorders>
              <w:top w:val="nil"/>
              <w:left w:val="single" w:sz="4" w:space="0" w:color="auto"/>
              <w:bottom w:val="nil"/>
              <w:right w:val="single" w:sz="4" w:space="0" w:color="auto"/>
            </w:tcBorders>
            <w:vAlign w:val="center"/>
          </w:tcPr>
          <w:p w14:paraId="7965036D"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3416070"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CA_n2A-n5A</w:t>
            </w:r>
          </w:p>
          <w:p w14:paraId="6E1D7BA1"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CA_n2A-n77A</w:t>
            </w:r>
          </w:p>
          <w:p w14:paraId="7C1CD29C" w14:textId="77777777" w:rsidR="0000105F" w:rsidRPr="001141C9" w:rsidRDefault="0000105F" w:rsidP="0000105F">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78C8A613" w14:textId="77777777" w:rsidR="0000105F" w:rsidRPr="001141C9" w:rsidRDefault="0000105F" w:rsidP="0000105F">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982D66"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D127DB2"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1B6004B6" w14:textId="77777777" w:rsidTr="0000105F">
        <w:trPr>
          <w:jc w:val="center"/>
        </w:trPr>
        <w:tc>
          <w:tcPr>
            <w:tcW w:w="2062" w:type="dxa"/>
            <w:tcBorders>
              <w:top w:val="nil"/>
              <w:left w:val="single" w:sz="4" w:space="0" w:color="auto"/>
              <w:bottom w:val="nil"/>
              <w:right w:val="single" w:sz="4" w:space="0" w:color="auto"/>
            </w:tcBorders>
            <w:vAlign w:val="center"/>
          </w:tcPr>
          <w:p w14:paraId="0E44D20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3B13F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8C883" w14:textId="77777777" w:rsidR="0000105F" w:rsidRPr="001141C9" w:rsidRDefault="0000105F" w:rsidP="0000105F">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B119C3"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B3640C7" w14:textId="77777777" w:rsidR="0000105F" w:rsidRPr="001141C9" w:rsidRDefault="0000105F" w:rsidP="0000105F">
            <w:pPr>
              <w:pStyle w:val="TAC"/>
              <w:keepNext w:val="0"/>
              <w:keepLines w:val="0"/>
              <w:rPr>
                <w:rFonts w:eastAsiaTheme="minorEastAsia"/>
                <w:lang w:eastAsia="zh-CN"/>
              </w:rPr>
            </w:pPr>
          </w:p>
        </w:tc>
      </w:tr>
      <w:tr w:rsidR="0000105F" w:rsidRPr="001141C9" w14:paraId="08B32D2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DA17BA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12999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A94AA" w14:textId="77777777" w:rsidR="0000105F" w:rsidRPr="001141C9" w:rsidRDefault="0000105F" w:rsidP="0000105F">
            <w:pPr>
              <w:pStyle w:val="TAC"/>
              <w:keepNext w:val="0"/>
              <w:keepLines w:val="0"/>
              <w:rPr>
                <w:rFonts w:eastAsiaTheme="minorEastAsia"/>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4605B0"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155192A" w14:textId="77777777" w:rsidR="0000105F" w:rsidRPr="001141C9" w:rsidRDefault="0000105F" w:rsidP="0000105F">
            <w:pPr>
              <w:pStyle w:val="TAC"/>
              <w:keepNext w:val="0"/>
              <w:keepLines w:val="0"/>
              <w:rPr>
                <w:rFonts w:eastAsiaTheme="minorEastAsia"/>
                <w:lang w:eastAsia="zh-CN"/>
              </w:rPr>
            </w:pPr>
          </w:p>
        </w:tc>
      </w:tr>
      <w:tr w:rsidR="0000105F" w:rsidRPr="001141C9" w14:paraId="3F6A5CA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CD75920" w14:textId="77777777" w:rsidR="0000105F" w:rsidRPr="001141C9" w:rsidRDefault="0000105F" w:rsidP="0000105F">
            <w:pPr>
              <w:pStyle w:val="TAC"/>
              <w:keepNext w:val="0"/>
              <w:keepLines w:val="0"/>
              <w:rPr>
                <w:rFonts w:eastAsiaTheme="minorEastAsia"/>
                <w:lang w:eastAsia="zh-CN"/>
              </w:rPr>
            </w:pPr>
            <w:r>
              <w:rPr>
                <w:lang w:val="en-US" w:eastAsia="zh-CN"/>
              </w:rPr>
              <w:t>CA_n2(2A)-n5A-n77C</w:t>
            </w:r>
          </w:p>
        </w:tc>
        <w:tc>
          <w:tcPr>
            <w:tcW w:w="1716" w:type="dxa"/>
            <w:tcBorders>
              <w:top w:val="single" w:sz="4" w:space="0" w:color="auto"/>
              <w:left w:val="single" w:sz="4" w:space="0" w:color="auto"/>
              <w:bottom w:val="nil"/>
              <w:right w:val="single" w:sz="4" w:space="0" w:color="auto"/>
            </w:tcBorders>
            <w:vAlign w:val="center"/>
          </w:tcPr>
          <w:p w14:paraId="4C83106B" w14:textId="77777777" w:rsidR="0000105F" w:rsidRDefault="0000105F" w:rsidP="0000105F">
            <w:pPr>
              <w:keepNext/>
              <w:keepLines/>
              <w:spacing w:after="0"/>
              <w:jc w:val="center"/>
              <w:rPr>
                <w:rFonts w:ascii="Arial" w:hAnsi="Arial"/>
                <w:sz w:val="18"/>
                <w:lang w:eastAsia="zh-CN"/>
              </w:rPr>
            </w:pPr>
            <w:r>
              <w:rPr>
                <w:rFonts w:ascii="Arial" w:hAnsi="Arial"/>
                <w:sz w:val="18"/>
                <w:lang w:eastAsia="zh-CN"/>
              </w:rPr>
              <w:t>CA_n2A-n5A</w:t>
            </w:r>
          </w:p>
          <w:p w14:paraId="5B19B302" w14:textId="77777777" w:rsidR="0000105F" w:rsidRDefault="0000105F" w:rsidP="0000105F">
            <w:pPr>
              <w:keepNext/>
              <w:keepLines/>
              <w:spacing w:after="0"/>
              <w:jc w:val="center"/>
              <w:rPr>
                <w:rFonts w:ascii="Arial" w:hAnsi="Arial"/>
                <w:sz w:val="18"/>
                <w:lang w:eastAsia="zh-CN"/>
              </w:rPr>
            </w:pPr>
            <w:r>
              <w:rPr>
                <w:rFonts w:ascii="Arial" w:hAnsi="Arial"/>
                <w:sz w:val="18"/>
                <w:lang w:eastAsia="zh-CN"/>
              </w:rPr>
              <w:t>CA_n2A-n77A</w:t>
            </w:r>
          </w:p>
          <w:p w14:paraId="03F54147" w14:textId="77777777" w:rsidR="0000105F" w:rsidRDefault="0000105F" w:rsidP="0000105F">
            <w:pPr>
              <w:keepNext/>
              <w:keepLines/>
              <w:spacing w:after="0"/>
              <w:jc w:val="center"/>
              <w:rPr>
                <w:rFonts w:ascii="Arial" w:hAnsi="Arial"/>
                <w:sz w:val="18"/>
                <w:lang w:eastAsia="zh-CN"/>
              </w:rPr>
            </w:pPr>
            <w:r>
              <w:rPr>
                <w:rFonts w:ascii="Arial" w:hAnsi="Arial"/>
                <w:sz w:val="18"/>
                <w:lang w:eastAsia="zh-CN"/>
              </w:rPr>
              <w:t>CA_n5A-n77A</w:t>
            </w:r>
          </w:p>
          <w:p w14:paraId="72D5E355" w14:textId="77777777" w:rsidR="0000105F" w:rsidRPr="001141C9" w:rsidRDefault="0000105F" w:rsidP="0000105F">
            <w:pPr>
              <w:pStyle w:val="TAC"/>
              <w:keepNext w:val="0"/>
              <w:keepLines w:val="0"/>
              <w:rPr>
                <w:rFonts w:eastAsiaTheme="minorEastAsia"/>
                <w:lang w:eastAsia="zh-CN"/>
              </w:rPr>
            </w:pPr>
            <w:r>
              <w:rPr>
                <w:rFonts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27F29F8" w14:textId="77777777" w:rsidR="0000105F" w:rsidRPr="001141C9" w:rsidRDefault="0000105F" w:rsidP="0000105F">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79CCC3"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2B11B1F"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3F7820FE" w14:textId="77777777" w:rsidTr="0000105F">
        <w:trPr>
          <w:jc w:val="center"/>
        </w:trPr>
        <w:tc>
          <w:tcPr>
            <w:tcW w:w="2062" w:type="dxa"/>
            <w:tcBorders>
              <w:top w:val="nil"/>
              <w:left w:val="single" w:sz="4" w:space="0" w:color="auto"/>
              <w:bottom w:val="nil"/>
              <w:right w:val="single" w:sz="4" w:space="0" w:color="auto"/>
            </w:tcBorders>
            <w:vAlign w:val="center"/>
          </w:tcPr>
          <w:p w14:paraId="6E70B40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B7501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7D985" w14:textId="77777777" w:rsidR="0000105F" w:rsidRPr="001141C9" w:rsidRDefault="0000105F" w:rsidP="0000105F">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B09D74"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F9558B0" w14:textId="77777777" w:rsidR="0000105F" w:rsidRPr="001141C9" w:rsidRDefault="0000105F" w:rsidP="0000105F">
            <w:pPr>
              <w:pStyle w:val="TAC"/>
              <w:keepNext w:val="0"/>
              <w:keepLines w:val="0"/>
              <w:rPr>
                <w:rFonts w:eastAsiaTheme="minorEastAsia"/>
                <w:lang w:eastAsia="zh-CN"/>
              </w:rPr>
            </w:pPr>
          </w:p>
        </w:tc>
      </w:tr>
      <w:tr w:rsidR="0000105F" w:rsidRPr="001141C9" w14:paraId="36D20C0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E968DE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CFE59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87F24" w14:textId="77777777" w:rsidR="0000105F" w:rsidRPr="001141C9" w:rsidRDefault="0000105F" w:rsidP="0000105F">
            <w:pPr>
              <w:pStyle w:val="TAC"/>
              <w:keepNext w:val="0"/>
              <w:keepLines w:val="0"/>
              <w:rPr>
                <w:rFonts w:eastAsiaTheme="minorEastAsia"/>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227074"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540ED07" w14:textId="77777777" w:rsidR="0000105F" w:rsidRPr="001141C9" w:rsidRDefault="0000105F" w:rsidP="0000105F">
            <w:pPr>
              <w:pStyle w:val="TAC"/>
              <w:keepNext w:val="0"/>
              <w:keepLines w:val="0"/>
              <w:rPr>
                <w:rFonts w:eastAsiaTheme="minorEastAsia"/>
                <w:lang w:eastAsia="zh-CN"/>
              </w:rPr>
            </w:pPr>
          </w:p>
        </w:tc>
      </w:tr>
      <w:tr w:rsidR="0000105F" w:rsidRPr="001141C9" w14:paraId="231A33E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324EE6B"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2ADB5258" w14:textId="77777777" w:rsidR="0000105F" w:rsidRPr="001141C9" w:rsidRDefault="0000105F" w:rsidP="0000105F">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3AF2BAC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CA_n2A-n5A</w:t>
            </w:r>
          </w:p>
          <w:p w14:paraId="0CF4691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176F85E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7172EC" w14:textId="77777777" w:rsidR="0000105F" w:rsidRPr="001141C9" w:rsidRDefault="0000105F" w:rsidP="0000105F">
            <w:pPr>
              <w:pStyle w:val="TAC"/>
              <w:keepNext w:val="0"/>
              <w:keepLines w:val="0"/>
              <w:rPr>
                <w:rFonts w:eastAsiaTheme="minorEastAsia"/>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52867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3FCC4E4"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0</w:t>
            </w:r>
          </w:p>
        </w:tc>
      </w:tr>
      <w:tr w:rsidR="0000105F" w:rsidRPr="001141C9" w14:paraId="5714770F" w14:textId="77777777" w:rsidTr="0000105F">
        <w:trPr>
          <w:jc w:val="center"/>
        </w:trPr>
        <w:tc>
          <w:tcPr>
            <w:tcW w:w="2062" w:type="dxa"/>
            <w:tcBorders>
              <w:top w:val="nil"/>
              <w:left w:val="single" w:sz="4" w:space="0" w:color="auto"/>
              <w:bottom w:val="nil"/>
              <w:right w:val="single" w:sz="4" w:space="0" w:color="auto"/>
            </w:tcBorders>
            <w:vAlign w:val="center"/>
          </w:tcPr>
          <w:p w14:paraId="3F44D21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3BD12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2E1F6" w14:textId="77777777" w:rsidR="0000105F" w:rsidRPr="001141C9" w:rsidRDefault="0000105F" w:rsidP="0000105F">
            <w:pPr>
              <w:pStyle w:val="TAC"/>
              <w:keepNext w:val="0"/>
              <w:keepLines w:val="0"/>
              <w:rPr>
                <w:rFonts w:eastAsiaTheme="minorEastAsia"/>
              </w:rPr>
            </w:pPr>
            <w:r w:rsidRPr="001141C9">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3387B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3E9454C" w14:textId="77777777" w:rsidR="0000105F" w:rsidRPr="001141C9" w:rsidRDefault="0000105F" w:rsidP="0000105F">
            <w:pPr>
              <w:pStyle w:val="TAC"/>
              <w:keepNext w:val="0"/>
              <w:keepLines w:val="0"/>
              <w:rPr>
                <w:rFonts w:eastAsiaTheme="minorEastAsia"/>
                <w:lang w:eastAsia="zh-CN"/>
              </w:rPr>
            </w:pPr>
          </w:p>
        </w:tc>
      </w:tr>
      <w:tr w:rsidR="0000105F" w:rsidRPr="001141C9" w14:paraId="5EE6A1F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7285D6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951CC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DD3A3" w14:textId="77777777" w:rsidR="0000105F" w:rsidRPr="001141C9" w:rsidRDefault="0000105F" w:rsidP="0000105F">
            <w:pPr>
              <w:pStyle w:val="TAC"/>
              <w:keepNext w:val="0"/>
              <w:keepLines w:val="0"/>
              <w:rPr>
                <w:rFonts w:eastAsiaTheme="minorEastAsia"/>
              </w:rPr>
            </w:pPr>
            <w:r w:rsidRPr="001141C9">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2CE9D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9146800" w14:textId="77777777" w:rsidR="0000105F" w:rsidRPr="001141C9" w:rsidRDefault="0000105F" w:rsidP="0000105F">
            <w:pPr>
              <w:pStyle w:val="TAC"/>
              <w:keepNext w:val="0"/>
              <w:keepLines w:val="0"/>
              <w:rPr>
                <w:rFonts w:eastAsiaTheme="minorEastAsia"/>
                <w:lang w:eastAsia="zh-CN"/>
              </w:rPr>
            </w:pPr>
          </w:p>
        </w:tc>
      </w:tr>
      <w:tr w:rsidR="0000105F" w:rsidRPr="001141C9" w14:paraId="0F40DA56" w14:textId="77777777" w:rsidTr="0000105F">
        <w:trPr>
          <w:jc w:val="center"/>
        </w:trPr>
        <w:tc>
          <w:tcPr>
            <w:tcW w:w="2062" w:type="dxa"/>
            <w:tcBorders>
              <w:top w:val="single" w:sz="4" w:space="0" w:color="auto"/>
              <w:left w:val="single" w:sz="4" w:space="0" w:color="auto"/>
              <w:bottom w:val="nil"/>
              <w:right w:val="single" w:sz="4" w:space="0" w:color="auto"/>
            </w:tcBorders>
          </w:tcPr>
          <w:p w14:paraId="50E1468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6D5B2D7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5DEBFD34" w14:textId="77777777" w:rsidR="0000105F" w:rsidRPr="001141C9" w:rsidRDefault="0000105F" w:rsidP="0000105F">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15D9F1D"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single" w:sz="4" w:space="0" w:color="auto"/>
              <w:left w:val="single" w:sz="4" w:space="0" w:color="auto"/>
              <w:bottom w:val="nil"/>
              <w:right w:val="single" w:sz="4" w:space="0" w:color="auto"/>
            </w:tcBorders>
            <w:vAlign w:val="center"/>
          </w:tcPr>
          <w:p w14:paraId="3FADF29A"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00105F" w:rsidRPr="001141C9" w14:paraId="78AA0720" w14:textId="77777777" w:rsidTr="0000105F">
        <w:trPr>
          <w:jc w:val="center"/>
        </w:trPr>
        <w:tc>
          <w:tcPr>
            <w:tcW w:w="2062" w:type="dxa"/>
            <w:tcBorders>
              <w:top w:val="nil"/>
              <w:left w:val="single" w:sz="4" w:space="0" w:color="auto"/>
              <w:bottom w:val="nil"/>
              <w:right w:val="single" w:sz="4" w:space="0" w:color="auto"/>
            </w:tcBorders>
          </w:tcPr>
          <w:p w14:paraId="4604C74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5E6EF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1D4216D" w14:textId="77777777" w:rsidR="0000105F" w:rsidRPr="001141C9" w:rsidRDefault="0000105F" w:rsidP="0000105F">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212F357"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6C0E38E8" w14:textId="77777777" w:rsidR="0000105F" w:rsidRPr="001141C9" w:rsidRDefault="0000105F" w:rsidP="0000105F">
            <w:pPr>
              <w:pStyle w:val="TAC"/>
              <w:keepNext w:val="0"/>
              <w:keepLines w:val="0"/>
              <w:rPr>
                <w:rFonts w:eastAsiaTheme="minorEastAsia"/>
                <w:lang w:eastAsia="zh-CN"/>
              </w:rPr>
            </w:pPr>
          </w:p>
        </w:tc>
      </w:tr>
      <w:tr w:rsidR="0000105F" w:rsidRPr="001141C9" w14:paraId="59540184" w14:textId="77777777" w:rsidTr="0000105F">
        <w:trPr>
          <w:jc w:val="center"/>
        </w:trPr>
        <w:tc>
          <w:tcPr>
            <w:tcW w:w="2062" w:type="dxa"/>
            <w:tcBorders>
              <w:top w:val="nil"/>
              <w:left w:val="single" w:sz="4" w:space="0" w:color="auto"/>
              <w:bottom w:val="single" w:sz="4" w:space="0" w:color="auto"/>
              <w:right w:val="single" w:sz="4" w:space="0" w:color="auto"/>
            </w:tcBorders>
          </w:tcPr>
          <w:p w14:paraId="2DE057B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92533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28F13E4" w14:textId="77777777" w:rsidR="0000105F" w:rsidRPr="001141C9" w:rsidRDefault="0000105F" w:rsidP="0000105F">
            <w:pPr>
              <w:pStyle w:val="TAC"/>
              <w:keepNext w:val="0"/>
              <w:keepLines w:val="0"/>
              <w:rPr>
                <w:kern w:val="2"/>
                <w:szCs w:val="22"/>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5FABA11"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rPr>
              <w:t>5, 10, 15</w:t>
            </w:r>
          </w:p>
        </w:tc>
        <w:tc>
          <w:tcPr>
            <w:tcW w:w="1496" w:type="dxa"/>
            <w:tcBorders>
              <w:top w:val="nil"/>
              <w:left w:val="single" w:sz="4" w:space="0" w:color="auto"/>
              <w:bottom w:val="single" w:sz="4" w:space="0" w:color="auto"/>
              <w:right w:val="single" w:sz="4" w:space="0" w:color="auto"/>
            </w:tcBorders>
            <w:vAlign w:val="center"/>
          </w:tcPr>
          <w:p w14:paraId="4EC0E668" w14:textId="77777777" w:rsidR="0000105F" w:rsidRPr="001141C9" w:rsidRDefault="0000105F" w:rsidP="0000105F">
            <w:pPr>
              <w:pStyle w:val="TAC"/>
              <w:keepNext w:val="0"/>
              <w:keepLines w:val="0"/>
              <w:rPr>
                <w:rFonts w:eastAsiaTheme="minorEastAsia"/>
                <w:lang w:eastAsia="zh-CN"/>
              </w:rPr>
            </w:pPr>
          </w:p>
        </w:tc>
      </w:tr>
      <w:tr w:rsidR="0000105F" w:rsidRPr="001141C9" w14:paraId="1AEA04CF" w14:textId="77777777" w:rsidTr="0000105F">
        <w:trPr>
          <w:jc w:val="center"/>
        </w:trPr>
        <w:tc>
          <w:tcPr>
            <w:tcW w:w="2062" w:type="dxa"/>
            <w:tcBorders>
              <w:top w:val="single" w:sz="4" w:space="0" w:color="auto"/>
              <w:left w:val="single" w:sz="4" w:space="0" w:color="auto"/>
              <w:bottom w:val="nil"/>
              <w:right w:val="single" w:sz="4" w:space="0" w:color="auto"/>
            </w:tcBorders>
          </w:tcPr>
          <w:p w14:paraId="06CB07B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35F39407"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5C82B23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1CFD15B2" w14:textId="77777777" w:rsidR="0000105F" w:rsidRPr="001141C9" w:rsidRDefault="0000105F" w:rsidP="0000105F">
            <w:pPr>
              <w:pStyle w:val="TAC"/>
              <w:keepNext w:val="0"/>
              <w:keepLines w:val="0"/>
              <w:rPr>
                <w:rFonts w:eastAsiaTheme="minorEastAsia"/>
              </w:rPr>
            </w:pPr>
            <w:r w:rsidRPr="001141C9">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361C5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00105F" w:rsidRPr="001141C9" w14:paraId="11F57465" w14:textId="77777777" w:rsidTr="0000105F">
        <w:trPr>
          <w:jc w:val="center"/>
        </w:trPr>
        <w:tc>
          <w:tcPr>
            <w:tcW w:w="2062" w:type="dxa"/>
            <w:tcBorders>
              <w:top w:val="nil"/>
              <w:left w:val="single" w:sz="4" w:space="0" w:color="auto"/>
              <w:bottom w:val="nil"/>
              <w:right w:val="single" w:sz="4" w:space="0" w:color="auto"/>
            </w:tcBorders>
          </w:tcPr>
          <w:p w14:paraId="1EC72C7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011AE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7721C08"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FAA525E" w14:textId="77777777" w:rsidR="0000105F" w:rsidRPr="001141C9" w:rsidRDefault="0000105F" w:rsidP="0000105F">
            <w:pPr>
              <w:pStyle w:val="TAC"/>
              <w:keepNext w:val="0"/>
              <w:keepLines w:val="0"/>
              <w:rPr>
                <w:rFonts w:eastAsiaTheme="minorEastAsia"/>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426DCE7"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C4CC0BE" w14:textId="77777777" w:rsidTr="0000105F">
        <w:trPr>
          <w:jc w:val="center"/>
        </w:trPr>
        <w:tc>
          <w:tcPr>
            <w:tcW w:w="2062" w:type="dxa"/>
            <w:tcBorders>
              <w:top w:val="nil"/>
              <w:left w:val="single" w:sz="4" w:space="0" w:color="auto"/>
              <w:bottom w:val="single" w:sz="4" w:space="0" w:color="auto"/>
              <w:right w:val="single" w:sz="4" w:space="0" w:color="auto"/>
            </w:tcBorders>
          </w:tcPr>
          <w:p w14:paraId="107EFE8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F6CDC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141B54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D4E246" w14:textId="77777777" w:rsidR="0000105F" w:rsidRPr="001141C9" w:rsidRDefault="0000105F" w:rsidP="0000105F">
            <w:pPr>
              <w:pStyle w:val="TAC"/>
              <w:keepNext w:val="0"/>
              <w:keepLines w:val="0"/>
              <w:rPr>
                <w:rFonts w:eastAsiaTheme="minorEastAsia"/>
              </w:rPr>
            </w:pPr>
            <w:r w:rsidRPr="001141C9">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1F98414"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4A0266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78B0BD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4C51461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FBA3AB" w14:textId="77777777" w:rsidR="0000105F" w:rsidRPr="001141C9" w:rsidRDefault="0000105F" w:rsidP="0000105F">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24C2CEDC"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single" w:sz="4" w:space="0" w:color="auto"/>
              <w:left w:val="single" w:sz="4" w:space="0" w:color="auto"/>
              <w:bottom w:val="nil"/>
              <w:right w:val="single" w:sz="4" w:space="0" w:color="auto"/>
            </w:tcBorders>
            <w:vAlign w:val="center"/>
          </w:tcPr>
          <w:p w14:paraId="60868B70"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00105F" w:rsidRPr="001141C9" w14:paraId="0865123C" w14:textId="77777777" w:rsidTr="0000105F">
        <w:trPr>
          <w:jc w:val="center"/>
        </w:trPr>
        <w:tc>
          <w:tcPr>
            <w:tcW w:w="2062" w:type="dxa"/>
            <w:tcBorders>
              <w:top w:val="nil"/>
              <w:left w:val="single" w:sz="4" w:space="0" w:color="auto"/>
              <w:bottom w:val="nil"/>
              <w:right w:val="single" w:sz="4" w:space="0" w:color="auto"/>
            </w:tcBorders>
            <w:vAlign w:val="center"/>
          </w:tcPr>
          <w:p w14:paraId="2EEDE14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E96DC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4B86A" w14:textId="77777777" w:rsidR="0000105F" w:rsidRPr="001141C9" w:rsidRDefault="0000105F" w:rsidP="0000105F">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FC3ADF9"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50F5FFD9" w14:textId="77777777" w:rsidR="0000105F" w:rsidRPr="001141C9" w:rsidRDefault="0000105F" w:rsidP="0000105F">
            <w:pPr>
              <w:pStyle w:val="TAC"/>
              <w:keepNext w:val="0"/>
              <w:keepLines w:val="0"/>
              <w:rPr>
                <w:rFonts w:eastAsiaTheme="minorEastAsia"/>
                <w:lang w:eastAsia="zh-CN"/>
              </w:rPr>
            </w:pPr>
          </w:p>
        </w:tc>
      </w:tr>
      <w:tr w:rsidR="0000105F" w:rsidRPr="001141C9" w14:paraId="3E51D42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879389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7C42C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9E0C6" w14:textId="77777777" w:rsidR="0000105F" w:rsidRPr="001141C9" w:rsidRDefault="0000105F" w:rsidP="0000105F">
            <w:pPr>
              <w:pStyle w:val="TAC"/>
              <w:keepNext w:val="0"/>
              <w:keepLines w:val="0"/>
              <w:rPr>
                <w:kern w:val="2"/>
                <w:szCs w:val="22"/>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2D0CCAC"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1F489391" w14:textId="77777777" w:rsidR="0000105F" w:rsidRPr="001141C9" w:rsidRDefault="0000105F" w:rsidP="0000105F">
            <w:pPr>
              <w:pStyle w:val="TAC"/>
              <w:keepNext w:val="0"/>
              <w:keepLines w:val="0"/>
              <w:rPr>
                <w:rFonts w:eastAsiaTheme="minorEastAsia"/>
                <w:lang w:eastAsia="zh-CN"/>
              </w:rPr>
            </w:pPr>
          </w:p>
        </w:tc>
      </w:tr>
      <w:tr w:rsidR="0000105F" w:rsidRPr="001141C9" w14:paraId="22D8035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445C38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636ACB3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1302C72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6C9F42F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D9CE9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00105F" w:rsidRPr="001141C9" w14:paraId="7A21F9DA" w14:textId="77777777" w:rsidTr="0000105F">
        <w:trPr>
          <w:jc w:val="center"/>
        </w:trPr>
        <w:tc>
          <w:tcPr>
            <w:tcW w:w="2062" w:type="dxa"/>
            <w:tcBorders>
              <w:top w:val="nil"/>
              <w:left w:val="single" w:sz="4" w:space="0" w:color="auto"/>
              <w:bottom w:val="nil"/>
              <w:right w:val="single" w:sz="4" w:space="0" w:color="auto"/>
            </w:tcBorders>
            <w:vAlign w:val="center"/>
          </w:tcPr>
          <w:p w14:paraId="54045A06"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5FE6DF9"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CCDC27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CAA6DB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13F72C1"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7D8D28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47B12B1"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088BDF0"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8EB450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C4EBA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91222C"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5206C65" w14:textId="77777777" w:rsidTr="0000105F">
        <w:trPr>
          <w:jc w:val="center"/>
        </w:trPr>
        <w:tc>
          <w:tcPr>
            <w:tcW w:w="2062" w:type="dxa"/>
            <w:tcBorders>
              <w:top w:val="single" w:sz="4" w:space="0" w:color="auto"/>
              <w:left w:val="single" w:sz="4" w:space="0" w:color="auto"/>
              <w:bottom w:val="nil"/>
              <w:right w:val="single" w:sz="4" w:space="0" w:color="auto"/>
            </w:tcBorders>
          </w:tcPr>
          <w:p w14:paraId="741173C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5C93D1B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CA_n2A-n12A</w:t>
            </w:r>
          </w:p>
          <w:p w14:paraId="2DE04DE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CA_n2A-n30A</w:t>
            </w:r>
          </w:p>
          <w:p w14:paraId="1118EE7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0480D50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79FF5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452EC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676A3A4C" w14:textId="77777777" w:rsidTr="0000105F">
        <w:trPr>
          <w:jc w:val="center"/>
        </w:trPr>
        <w:tc>
          <w:tcPr>
            <w:tcW w:w="2062" w:type="dxa"/>
            <w:tcBorders>
              <w:top w:val="nil"/>
              <w:left w:val="single" w:sz="4" w:space="0" w:color="auto"/>
              <w:bottom w:val="nil"/>
              <w:right w:val="single" w:sz="4" w:space="0" w:color="auto"/>
            </w:tcBorders>
          </w:tcPr>
          <w:p w14:paraId="77EB524D"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9C15EAB"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A5981F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6DCA5C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9D04EC2"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E5FEBCC" w14:textId="77777777" w:rsidTr="0000105F">
        <w:trPr>
          <w:jc w:val="center"/>
        </w:trPr>
        <w:tc>
          <w:tcPr>
            <w:tcW w:w="2062" w:type="dxa"/>
            <w:tcBorders>
              <w:top w:val="nil"/>
              <w:left w:val="single" w:sz="4" w:space="0" w:color="auto"/>
              <w:bottom w:val="single" w:sz="4" w:space="0" w:color="auto"/>
              <w:right w:val="single" w:sz="4" w:space="0" w:color="auto"/>
            </w:tcBorders>
          </w:tcPr>
          <w:p w14:paraId="714B5CEF"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339292B"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2ED49A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42EC52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14E92BB"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73E167D" w14:textId="77777777" w:rsidTr="0000105F">
        <w:trPr>
          <w:jc w:val="center"/>
        </w:trPr>
        <w:tc>
          <w:tcPr>
            <w:tcW w:w="2062" w:type="dxa"/>
            <w:tcBorders>
              <w:top w:val="nil"/>
              <w:left w:val="single" w:sz="4" w:space="0" w:color="auto"/>
              <w:bottom w:val="nil"/>
              <w:right w:val="single" w:sz="4" w:space="0" w:color="auto"/>
            </w:tcBorders>
          </w:tcPr>
          <w:p w14:paraId="60E5BF1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68E1726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CA_n2A-n12A</w:t>
            </w:r>
          </w:p>
          <w:p w14:paraId="2BEDF1F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CA_n2A-n30A</w:t>
            </w:r>
          </w:p>
          <w:p w14:paraId="62678A4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3931D7C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3000C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7499B19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3CC88127" w14:textId="77777777" w:rsidTr="0000105F">
        <w:trPr>
          <w:jc w:val="center"/>
        </w:trPr>
        <w:tc>
          <w:tcPr>
            <w:tcW w:w="2062" w:type="dxa"/>
            <w:tcBorders>
              <w:top w:val="nil"/>
              <w:left w:val="single" w:sz="4" w:space="0" w:color="auto"/>
              <w:bottom w:val="nil"/>
              <w:right w:val="single" w:sz="4" w:space="0" w:color="auto"/>
            </w:tcBorders>
          </w:tcPr>
          <w:p w14:paraId="33F19B58"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6E141F4"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AAC165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6E0F1B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EA721CD"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61829DD" w14:textId="77777777" w:rsidTr="0000105F">
        <w:trPr>
          <w:jc w:val="center"/>
        </w:trPr>
        <w:tc>
          <w:tcPr>
            <w:tcW w:w="2062" w:type="dxa"/>
            <w:tcBorders>
              <w:top w:val="nil"/>
              <w:left w:val="single" w:sz="4" w:space="0" w:color="auto"/>
              <w:bottom w:val="single" w:sz="4" w:space="0" w:color="auto"/>
              <w:right w:val="single" w:sz="4" w:space="0" w:color="auto"/>
            </w:tcBorders>
          </w:tcPr>
          <w:p w14:paraId="730F7A2D"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3CEF55A"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5A751D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EFB7E4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127FCC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22FB671" w14:textId="77777777" w:rsidTr="0000105F">
        <w:trPr>
          <w:jc w:val="center"/>
        </w:trPr>
        <w:tc>
          <w:tcPr>
            <w:tcW w:w="2062" w:type="dxa"/>
            <w:tcBorders>
              <w:top w:val="single" w:sz="4" w:space="0" w:color="auto"/>
              <w:left w:val="single" w:sz="4" w:space="0" w:color="auto"/>
              <w:bottom w:val="nil"/>
              <w:right w:val="single" w:sz="4" w:space="0" w:color="auto"/>
            </w:tcBorders>
          </w:tcPr>
          <w:p w14:paraId="480AF48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6752BDF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6C4DD8E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01864C7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3130F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62E48A34" w14:textId="77777777" w:rsidTr="0000105F">
        <w:trPr>
          <w:jc w:val="center"/>
        </w:trPr>
        <w:tc>
          <w:tcPr>
            <w:tcW w:w="2062" w:type="dxa"/>
            <w:tcBorders>
              <w:top w:val="nil"/>
              <w:left w:val="single" w:sz="4" w:space="0" w:color="auto"/>
              <w:bottom w:val="nil"/>
              <w:right w:val="single" w:sz="4" w:space="0" w:color="auto"/>
            </w:tcBorders>
          </w:tcPr>
          <w:p w14:paraId="6B76DC0F"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9E52D30"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80364B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hint="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53C08B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5B262EF6"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5C43E32" w14:textId="77777777" w:rsidTr="0000105F">
        <w:trPr>
          <w:jc w:val="center"/>
        </w:trPr>
        <w:tc>
          <w:tcPr>
            <w:tcW w:w="2062" w:type="dxa"/>
            <w:tcBorders>
              <w:top w:val="nil"/>
              <w:left w:val="single" w:sz="4" w:space="0" w:color="auto"/>
              <w:bottom w:val="single" w:sz="4" w:space="0" w:color="auto"/>
              <w:right w:val="single" w:sz="4" w:space="0" w:color="auto"/>
            </w:tcBorders>
          </w:tcPr>
          <w:p w14:paraId="7496C9E0"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7CB802C"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501041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3075DC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single" w:sz="4" w:space="0" w:color="auto"/>
              <w:right w:val="single" w:sz="4" w:space="0" w:color="auto"/>
            </w:tcBorders>
            <w:vAlign w:val="center"/>
          </w:tcPr>
          <w:p w14:paraId="4CA51FDD"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299F12A" w14:textId="77777777" w:rsidTr="0000105F">
        <w:trPr>
          <w:jc w:val="center"/>
        </w:trPr>
        <w:tc>
          <w:tcPr>
            <w:tcW w:w="2062" w:type="dxa"/>
            <w:tcBorders>
              <w:top w:val="nil"/>
              <w:left w:val="single" w:sz="4" w:space="0" w:color="auto"/>
              <w:bottom w:val="nil"/>
              <w:right w:val="single" w:sz="4" w:space="0" w:color="auto"/>
            </w:tcBorders>
          </w:tcPr>
          <w:p w14:paraId="0492FE0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162706F7"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CA_n2A-n12A</w:t>
            </w:r>
          </w:p>
          <w:p w14:paraId="7242F7B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0E25F3F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10DCF8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E05F9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BFF80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065294DB" w14:textId="77777777" w:rsidTr="0000105F">
        <w:trPr>
          <w:jc w:val="center"/>
        </w:trPr>
        <w:tc>
          <w:tcPr>
            <w:tcW w:w="2062" w:type="dxa"/>
            <w:tcBorders>
              <w:top w:val="nil"/>
              <w:left w:val="single" w:sz="4" w:space="0" w:color="auto"/>
              <w:bottom w:val="nil"/>
              <w:right w:val="single" w:sz="4" w:space="0" w:color="auto"/>
            </w:tcBorders>
          </w:tcPr>
          <w:p w14:paraId="46C5B7F1"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A2E70AB"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2A51AF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308ADE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F0462E4"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20822B7" w14:textId="77777777" w:rsidTr="0000105F">
        <w:trPr>
          <w:jc w:val="center"/>
        </w:trPr>
        <w:tc>
          <w:tcPr>
            <w:tcW w:w="2062" w:type="dxa"/>
            <w:tcBorders>
              <w:top w:val="nil"/>
              <w:left w:val="single" w:sz="4" w:space="0" w:color="auto"/>
              <w:bottom w:val="single" w:sz="4" w:space="0" w:color="auto"/>
              <w:right w:val="single" w:sz="4" w:space="0" w:color="auto"/>
            </w:tcBorders>
          </w:tcPr>
          <w:p w14:paraId="292548BD"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6643076"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CA3E26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306FF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B443092"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106BBF8" w14:textId="77777777" w:rsidTr="0000105F">
        <w:trPr>
          <w:jc w:val="center"/>
        </w:trPr>
        <w:tc>
          <w:tcPr>
            <w:tcW w:w="2062" w:type="dxa"/>
            <w:tcBorders>
              <w:top w:val="nil"/>
              <w:left w:val="single" w:sz="4" w:space="0" w:color="auto"/>
              <w:bottom w:val="nil"/>
              <w:right w:val="single" w:sz="4" w:space="0" w:color="auto"/>
            </w:tcBorders>
          </w:tcPr>
          <w:p w14:paraId="2D28798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04CA3E7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CA_n2A-n12A</w:t>
            </w:r>
          </w:p>
          <w:p w14:paraId="5DCAB3E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4464242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0CC668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85376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2DAA803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19C65536" w14:textId="77777777" w:rsidTr="0000105F">
        <w:trPr>
          <w:jc w:val="center"/>
        </w:trPr>
        <w:tc>
          <w:tcPr>
            <w:tcW w:w="2062" w:type="dxa"/>
            <w:tcBorders>
              <w:top w:val="nil"/>
              <w:left w:val="single" w:sz="4" w:space="0" w:color="auto"/>
              <w:bottom w:val="nil"/>
              <w:right w:val="single" w:sz="4" w:space="0" w:color="auto"/>
            </w:tcBorders>
          </w:tcPr>
          <w:p w14:paraId="7A65CCB7"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E6B8E74"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F44D4D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EA596F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19C71CA"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7DBC41D" w14:textId="77777777" w:rsidTr="0000105F">
        <w:trPr>
          <w:jc w:val="center"/>
        </w:trPr>
        <w:tc>
          <w:tcPr>
            <w:tcW w:w="2062" w:type="dxa"/>
            <w:tcBorders>
              <w:top w:val="nil"/>
              <w:left w:val="single" w:sz="4" w:space="0" w:color="auto"/>
              <w:bottom w:val="single" w:sz="4" w:space="0" w:color="auto"/>
              <w:right w:val="single" w:sz="4" w:space="0" w:color="auto"/>
            </w:tcBorders>
          </w:tcPr>
          <w:p w14:paraId="68BFB1C9"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D145C90"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12FD36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CE277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09CD6657"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4C559D7" w14:textId="77777777" w:rsidTr="0000105F">
        <w:trPr>
          <w:jc w:val="center"/>
        </w:trPr>
        <w:tc>
          <w:tcPr>
            <w:tcW w:w="2062" w:type="dxa"/>
            <w:tcBorders>
              <w:top w:val="nil"/>
              <w:left w:val="single" w:sz="4" w:space="0" w:color="auto"/>
              <w:bottom w:val="nil"/>
              <w:right w:val="single" w:sz="4" w:space="0" w:color="auto"/>
            </w:tcBorders>
          </w:tcPr>
          <w:p w14:paraId="34FF625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446C098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CA_n2A-n12A</w:t>
            </w:r>
          </w:p>
          <w:p w14:paraId="7FB6782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162C508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D1A154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AFDEA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1FE530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78686424" w14:textId="77777777" w:rsidTr="0000105F">
        <w:trPr>
          <w:jc w:val="center"/>
        </w:trPr>
        <w:tc>
          <w:tcPr>
            <w:tcW w:w="2062" w:type="dxa"/>
            <w:tcBorders>
              <w:top w:val="nil"/>
              <w:left w:val="single" w:sz="4" w:space="0" w:color="auto"/>
              <w:bottom w:val="nil"/>
              <w:right w:val="single" w:sz="4" w:space="0" w:color="auto"/>
            </w:tcBorders>
          </w:tcPr>
          <w:p w14:paraId="62145C74"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22BB5B1"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1E6223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4BA71F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FB1F09C"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75BE948" w14:textId="77777777" w:rsidTr="0000105F">
        <w:trPr>
          <w:jc w:val="center"/>
        </w:trPr>
        <w:tc>
          <w:tcPr>
            <w:tcW w:w="2062" w:type="dxa"/>
            <w:tcBorders>
              <w:top w:val="nil"/>
              <w:left w:val="single" w:sz="4" w:space="0" w:color="auto"/>
              <w:bottom w:val="single" w:sz="4" w:space="0" w:color="auto"/>
              <w:right w:val="single" w:sz="4" w:space="0" w:color="auto"/>
            </w:tcBorders>
          </w:tcPr>
          <w:p w14:paraId="57D6A041"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FCEBC19"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912E6C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2CE02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25A0DD7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0EC2E99" w14:textId="77777777" w:rsidTr="0000105F">
        <w:trPr>
          <w:jc w:val="center"/>
        </w:trPr>
        <w:tc>
          <w:tcPr>
            <w:tcW w:w="2062" w:type="dxa"/>
            <w:tcBorders>
              <w:top w:val="nil"/>
              <w:left w:val="single" w:sz="4" w:space="0" w:color="auto"/>
              <w:bottom w:val="nil"/>
              <w:right w:val="single" w:sz="4" w:space="0" w:color="auto"/>
            </w:tcBorders>
          </w:tcPr>
          <w:p w14:paraId="0C112F99"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0A5BBC27"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CA_n2A-n12A</w:t>
            </w:r>
          </w:p>
          <w:p w14:paraId="7C4DE727"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53A9ABD8"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F324DDE"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E213AB"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77194EAD"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5ACCC029" w14:textId="77777777" w:rsidTr="0000105F">
        <w:trPr>
          <w:jc w:val="center"/>
        </w:trPr>
        <w:tc>
          <w:tcPr>
            <w:tcW w:w="2062" w:type="dxa"/>
            <w:tcBorders>
              <w:top w:val="nil"/>
              <w:left w:val="single" w:sz="4" w:space="0" w:color="auto"/>
              <w:bottom w:val="nil"/>
              <w:right w:val="single" w:sz="4" w:space="0" w:color="auto"/>
            </w:tcBorders>
          </w:tcPr>
          <w:p w14:paraId="1FC45EDA"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B779EAC"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70EFF4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5643BF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15DE953"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E980869" w14:textId="77777777" w:rsidTr="0000105F">
        <w:trPr>
          <w:jc w:val="center"/>
        </w:trPr>
        <w:tc>
          <w:tcPr>
            <w:tcW w:w="2062" w:type="dxa"/>
            <w:tcBorders>
              <w:top w:val="nil"/>
              <w:left w:val="single" w:sz="4" w:space="0" w:color="auto"/>
              <w:bottom w:val="single" w:sz="4" w:space="0" w:color="auto"/>
              <w:right w:val="single" w:sz="4" w:space="0" w:color="auto"/>
            </w:tcBorders>
          </w:tcPr>
          <w:p w14:paraId="7BF4C8C5"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8C732A3"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CEE87D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DDD08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1995458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485EBBE" w14:textId="77777777" w:rsidTr="0000105F">
        <w:trPr>
          <w:jc w:val="center"/>
        </w:trPr>
        <w:tc>
          <w:tcPr>
            <w:tcW w:w="2062" w:type="dxa"/>
            <w:tcBorders>
              <w:top w:val="nil"/>
              <w:left w:val="single" w:sz="4" w:space="0" w:color="auto"/>
              <w:bottom w:val="nil"/>
              <w:right w:val="single" w:sz="4" w:space="0" w:color="auto"/>
            </w:tcBorders>
          </w:tcPr>
          <w:p w14:paraId="79874D8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56B531E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CA_n2A-n12A</w:t>
            </w:r>
          </w:p>
          <w:p w14:paraId="0047E48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6117BE3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6E8A79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71ED6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BAE307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7BFE8732" w14:textId="77777777" w:rsidTr="0000105F">
        <w:trPr>
          <w:jc w:val="center"/>
        </w:trPr>
        <w:tc>
          <w:tcPr>
            <w:tcW w:w="2062" w:type="dxa"/>
            <w:tcBorders>
              <w:top w:val="nil"/>
              <w:left w:val="single" w:sz="4" w:space="0" w:color="auto"/>
              <w:bottom w:val="nil"/>
              <w:right w:val="single" w:sz="4" w:space="0" w:color="auto"/>
            </w:tcBorders>
          </w:tcPr>
          <w:p w14:paraId="60B1BFCC"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E17E4E8"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5B54C0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733A2A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2F2E9C2"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91B25A3" w14:textId="77777777" w:rsidTr="0000105F">
        <w:trPr>
          <w:jc w:val="center"/>
        </w:trPr>
        <w:tc>
          <w:tcPr>
            <w:tcW w:w="2062" w:type="dxa"/>
            <w:tcBorders>
              <w:top w:val="nil"/>
              <w:left w:val="single" w:sz="4" w:space="0" w:color="auto"/>
              <w:bottom w:val="single" w:sz="4" w:space="0" w:color="auto"/>
              <w:right w:val="single" w:sz="4" w:space="0" w:color="auto"/>
            </w:tcBorders>
          </w:tcPr>
          <w:p w14:paraId="6E95938E"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B4A9B4E"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834EEC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B83FD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single" w:sz="4" w:space="0" w:color="auto"/>
              <w:right w:val="single" w:sz="4" w:space="0" w:color="auto"/>
            </w:tcBorders>
            <w:vAlign w:val="center"/>
          </w:tcPr>
          <w:p w14:paraId="34764AAA"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B77398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17FBBC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7C547C4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CA_n2A-n12A</w:t>
            </w:r>
          </w:p>
          <w:p w14:paraId="5031146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05E86E1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0D4247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1496" w:type="dxa"/>
            <w:tcBorders>
              <w:top w:val="single" w:sz="4" w:space="0" w:color="auto"/>
              <w:left w:val="single" w:sz="4" w:space="0" w:color="auto"/>
              <w:bottom w:val="nil"/>
              <w:right w:val="single" w:sz="4" w:space="0" w:color="auto"/>
            </w:tcBorders>
            <w:vAlign w:val="center"/>
          </w:tcPr>
          <w:p w14:paraId="25871D2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rPr>
              <w:t>0</w:t>
            </w:r>
          </w:p>
        </w:tc>
      </w:tr>
      <w:tr w:rsidR="0000105F" w:rsidRPr="001141C9" w14:paraId="14B43822" w14:textId="77777777" w:rsidTr="0000105F">
        <w:trPr>
          <w:jc w:val="center"/>
        </w:trPr>
        <w:tc>
          <w:tcPr>
            <w:tcW w:w="2062" w:type="dxa"/>
            <w:tcBorders>
              <w:top w:val="nil"/>
              <w:left w:val="single" w:sz="4" w:space="0" w:color="auto"/>
              <w:bottom w:val="nil"/>
              <w:right w:val="single" w:sz="4" w:space="0" w:color="auto"/>
            </w:tcBorders>
            <w:vAlign w:val="center"/>
          </w:tcPr>
          <w:p w14:paraId="37E73614"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C127A07"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2BE0337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532221C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5, 10, 15</w:t>
            </w:r>
          </w:p>
        </w:tc>
        <w:tc>
          <w:tcPr>
            <w:tcW w:w="1496" w:type="dxa"/>
            <w:tcBorders>
              <w:top w:val="nil"/>
              <w:left w:val="single" w:sz="4" w:space="0" w:color="auto"/>
              <w:bottom w:val="nil"/>
              <w:right w:val="single" w:sz="4" w:space="0" w:color="auto"/>
            </w:tcBorders>
            <w:vAlign w:val="center"/>
          </w:tcPr>
          <w:p w14:paraId="5F77DF09"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51F552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0DA3E5A"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F96DFE8"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4A189F9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2DB0768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5BFAB66"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AC0BFAB" w14:textId="77777777" w:rsidTr="0000105F">
        <w:trPr>
          <w:jc w:val="center"/>
        </w:trPr>
        <w:tc>
          <w:tcPr>
            <w:tcW w:w="2062" w:type="dxa"/>
            <w:tcBorders>
              <w:top w:val="nil"/>
              <w:left w:val="single" w:sz="4" w:space="0" w:color="auto"/>
              <w:bottom w:val="nil"/>
              <w:right w:val="single" w:sz="4" w:space="0" w:color="auto"/>
            </w:tcBorders>
            <w:vAlign w:val="center"/>
          </w:tcPr>
          <w:p w14:paraId="1E127EA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CA_n2A-n12A-n77A</w:t>
            </w:r>
          </w:p>
        </w:tc>
        <w:tc>
          <w:tcPr>
            <w:tcW w:w="1716" w:type="dxa"/>
            <w:tcBorders>
              <w:top w:val="nil"/>
              <w:left w:val="single" w:sz="4" w:space="0" w:color="auto"/>
              <w:bottom w:val="nil"/>
              <w:right w:val="single" w:sz="4" w:space="0" w:color="auto"/>
            </w:tcBorders>
            <w:vAlign w:val="center"/>
          </w:tcPr>
          <w:p w14:paraId="4690A893" w14:textId="77777777" w:rsidR="0000105F" w:rsidRPr="001141C9" w:rsidRDefault="0000105F" w:rsidP="0000105F">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69FF12F" w14:textId="77777777" w:rsidR="0000105F" w:rsidRPr="001141C9" w:rsidRDefault="0000105F" w:rsidP="0000105F">
            <w:pPr>
              <w:pStyle w:val="TAC"/>
              <w:keepNext w:val="0"/>
              <w:keepLines w:val="0"/>
              <w:rPr>
                <w:rFonts w:eastAsiaTheme="minorEastAsia"/>
              </w:rPr>
            </w:pPr>
            <w:r w:rsidRPr="001141C9">
              <w:rPr>
                <w:rFonts w:eastAsiaTheme="minorEastAsia"/>
              </w:rPr>
              <w:t>CA_n2A-n12A</w:t>
            </w:r>
          </w:p>
          <w:p w14:paraId="30F4737D" w14:textId="77777777" w:rsidR="0000105F" w:rsidRPr="001141C9" w:rsidRDefault="0000105F" w:rsidP="0000105F">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2CFF4CF7"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386F4E"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12D96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2C1F7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0C47A293" w14:textId="77777777" w:rsidTr="0000105F">
        <w:trPr>
          <w:jc w:val="center"/>
        </w:trPr>
        <w:tc>
          <w:tcPr>
            <w:tcW w:w="2062" w:type="dxa"/>
            <w:tcBorders>
              <w:top w:val="nil"/>
              <w:left w:val="single" w:sz="4" w:space="0" w:color="auto"/>
              <w:bottom w:val="nil"/>
              <w:right w:val="single" w:sz="4" w:space="0" w:color="auto"/>
            </w:tcBorders>
            <w:vAlign w:val="center"/>
          </w:tcPr>
          <w:p w14:paraId="4F860B5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6DEB2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E27215"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53F7DB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FC60F5A" w14:textId="77777777" w:rsidR="0000105F" w:rsidRPr="001141C9" w:rsidRDefault="0000105F" w:rsidP="0000105F">
            <w:pPr>
              <w:pStyle w:val="TAC"/>
              <w:keepNext w:val="0"/>
              <w:keepLines w:val="0"/>
              <w:rPr>
                <w:rFonts w:eastAsiaTheme="minorEastAsia"/>
                <w:lang w:eastAsia="zh-CN"/>
              </w:rPr>
            </w:pPr>
          </w:p>
        </w:tc>
      </w:tr>
      <w:tr w:rsidR="0000105F" w:rsidRPr="001141C9" w14:paraId="109E962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334A1B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2BD74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F49D5"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F07EA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383D90" w14:textId="77777777" w:rsidR="0000105F" w:rsidRPr="001141C9" w:rsidRDefault="0000105F" w:rsidP="0000105F">
            <w:pPr>
              <w:pStyle w:val="TAC"/>
              <w:keepNext w:val="0"/>
              <w:keepLines w:val="0"/>
              <w:rPr>
                <w:rFonts w:eastAsiaTheme="minorEastAsia"/>
                <w:lang w:eastAsia="zh-CN"/>
              </w:rPr>
            </w:pPr>
          </w:p>
        </w:tc>
      </w:tr>
      <w:tr w:rsidR="0000105F" w:rsidRPr="001141C9" w14:paraId="2E10F40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EF4268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6776A4EA" w14:textId="77777777" w:rsidR="0000105F" w:rsidRPr="001141C9" w:rsidRDefault="0000105F" w:rsidP="0000105F">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4DA194BA" w14:textId="77777777" w:rsidR="0000105F" w:rsidRPr="001141C9" w:rsidRDefault="0000105F" w:rsidP="0000105F">
            <w:pPr>
              <w:pStyle w:val="TAC"/>
              <w:keepNext w:val="0"/>
              <w:keepLines w:val="0"/>
              <w:rPr>
                <w:rFonts w:eastAsiaTheme="minorEastAsia"/>
              </w:rPr>
            </w:pPr>
            <w:r w:rsidRPr="001141C9">
              <w:rPr>
                <w:rFonts w:eastAsiaTheme="minorEastAsia"/>
              </w:rPr>
              <w:t>CA_n2A-n12A</w:t>
            </w:r>
          </w:p>
          <w:p w14:paraId="4AD376BE" w14:textId="77777777" w:rsidR="0000105F" w:rsidRPr="001141C9" w:rsidRDefault="0000105F" w:rsidP="0000105F">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2D7F2254"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154B90D"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4BD49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A28109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BA30273" w14:textId="77777777" w:rsidTr="0000105F">
        <w:trPr>
          <w:jc w:val="center"/>
        </w:trPr>
        <w:tc>
          <w:tcPr>
            <w:tcW w:w="2062" w:type="dxa"/>
            <w:tcBorders>
              <w:top w:val="nil"/>
              <w:left w:val="single" w:sz="4" w:space="0" w:color="auto"/>
              <w:bottom w:val="nil"/>
              <w:right w:val="single" w:sz="4" w:space="0" w:color="auto"/>
            </w:tcBorders>
            <w:vAlign w:val="center"/>
          </w:tcPr>
          <w:p w14:paraId="5B6F05F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43AE0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77A386"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0C91DE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E8BFE2F" w14:textId="77777777" w:rsidR="0000105F" w:rsidRPr="001141C9" w:rsidRDefault="0000105F" w:rsidP="0000105F">
            <w:pPr>
              <w:pStyle w:val="TAC"/>
              <w:keepNext w:val="0"/>
              <w:keepLines w:val="0"/>
              <w:rPr>
                <w:rFonts w:eastAsiaTheme="minorEastAsia"/>
                <w:lang w:eastAsia="zh-CN"/>
              </w:rPr>
            </w:pPr>
          </w:p>
        </w:tc>
      </w:tr>
      <w:tr w:rsidR="0000105F" w:rsidRPr="001141C9" w14:paraId="02AEB46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7A1EA8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AEA3C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E746C"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55064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DE0692" w14:textId="77777777" w:rsidR="0000105F" w:rsidRPr="001141C9" w:rsidRDefault="0000105F" w:rsidP="0000105F">
            <w:pPr>
              <w:pStyle w:val="TAC"/>
              <w:keepNext w:val="0"/>
              <w:keepLines w:val="0"/>
              <w:rPr>
                <w:rFonts w:eastAsiaTheme="minorEastAsia"/>
                <w:lang w:eastAsia="zh-CN"/>
              </w:rPr>
            </w:pPr>
          </w:p>
        </w:tc>
      </w:tr>
      <w:tr w:rsidR="0000105F" w:rsidRPr="001141C9" w14:paraId="659C14C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34CABF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2F6CF713" w14:textId="77777777" w:rsidR="0000105F" w:rsidRPr="001141C9" w:rsidRDefault="0000105F" w:rsidP="0000105F">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024F5910" w14:textId="77777777" w:rsidR="0000105F" w:rsidRPr="001141C9" w:rsidRDefault="0000105F" w:rsidP="0000105F">
            <w:pPr>
              <w:pStyle w:val="TAC"/>
              <w:keepNext w:val="0"/>
              <w:keepLines w:val="0"/>
              <w:rPr>
                <w:rFonts w:eastAsiaTheme="minorEastAsia"/>
              </w:rPr>
            </w:pPr>
            <w:r w:rsidRPr="001141C9">
              <w:rPr>
                <w:rFonts w:eastAsiaTheme="minorEastAsia"/>
              </w:rPr>
              <w:t>CA_n2A-n12A</w:t>
            </w:r>
          </w:p>
          <w:p w14:paraId="39185962" w14:textId="77777777" w:rsidR="0000105F" w:rsidRPr="001141C9" w:rsidRDefault="0000105F" w:rsidP="0000105F">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7629E2A3"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FE8767C"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1642D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0F437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0A1A142" w14:textId="77777777" w:rsidTr="0000105F">
        <w:trPr>
          <w:jc w:val="center"/>
        </w:trPr>
        <w:tc>
          <w:tcPr>
            <w:tcW w:w="2062" w:type="dxa"/>
            <w:tcBorders>
              <w:top w:val="nil"/>
              <w:left w:val="single" w:sz="4" w:space="0" w:color="auto"/>
              <w:bottom w:val="nil"/>
              <w:right w:val="single" w:sz="4" w:space="0" w:color="auto"/>
            </w:tcBorders>
            <w:vAlign w:val="center"/>
          </w:tcPr>
          <w:p w14:paraId="2FD518F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2A8D7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13B97"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CD7B5E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A6ADCB4" w14:textId="77777777" w:rsidR="0000105F" w:rsidRPr="001141C9" w:rsidRDefault="0000105F" w:rsidP="0000105F">
            <w:pPr>
              <w:pStyle w:val="TAC"/>
              <w:keepNext w:val="0"/>
              <w:keepLines w:val="0"/>
              <w:rPr>
                <w:rFonts w:eastAsiaTheme="minorEastAsia"/>
                <w:lang w:eastAsia="zh-CN"/>
              </w:rPr>
            </w:pPr>
          </w:p>
        </w:tc>
      </w:tr>
      <w:tr w:rsidR="0000105F" w:rsidRPr="001141C9" w14:paraId="1439673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3B43FD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01CCE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FBEA5"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E1A74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0DAC80C" w14:textId="77777777" w:rsidR="0000105F" w:rsidRPr="001141C9" w:rsidRDefault="0000105F" w:rsidP="0000105F">
            <w:pPr>
              <w:pStyle w:val="TAC"/>
              <w:keepNext w:val="0"/>
              <w:keepLines w:val="0"/>
              <w:rPr>
                <w:rFonts w:eastAsiaTheme="minorEastAsia"/>
                <w:lang w:eastAsia="zh-CN"/>
              </w:rPr>
            </w:pPr>
          </w:p>
        </w:tc>
      </w:tr>
      <w:tr w:rsidR="0000105F" w:rsidRPr="001141C9" w14:paraId="118B749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939E113"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3C7CA145" w14:textId="77777777" w:rsidR="0000105F" w:rsidRPr="001141C9" w:rsidRDefault="0000105F" w:rsidP="0000105F">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1443A837" w14:textId="77777777" w:rsidR="0000105F" w:rsidRPr="001141C9" w:rsidRDefault="0000105F" w:rsidP="0000105F">
            <w:pPr>
              <w:pStyle w:val="TAC"/>
              <w:keepNext w:val="0"/>
              <w:keepLines w:val="0"/>
              <w:rPr>
                <w:rFonts w:eastAsiaTheme="minorEastAsia"/>
              </w:rPr>
            </w:pPr>
            <w:r w:rsidRPr="001141C9">
              <w:rPr>
                <w:rFonts w:eastAsiaTheme="minorEastAsia"/>
              </w:rPr>
              <w:t>CA_n2A-n12A</w:t>
            </w:r>
          </w:p>
          <w:p w14:paraId="0298F8C9" w14:textId="77777777" w:rsidR="0000105F" w:rsidRPr="001141C9" w:rsidRDefault="0000105F" w:rsidP="0000105F">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418CF057"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6ED11B9" w14:textId="77777777" w:rsidR="0000105F" w:rsidRPr="001141C9" w:rsidRDefault="0000105F" w:rsidP="0000105F">
            <w:pPr>
              <w:pStyle w:val="TAC"/>
              <w:keepNext w:val="0"/>
              <w:keepLines w:val="0"/>
              <w:rPr>
                <w:rFonts w:eastAsiaTheme="minorEastAsia"/>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CDC81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480F031"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0</w:t>
            </w:r>
          </w:p>
        </w:tc>
      </w:tr>
      <w:tr w:rsidR="0000105F" w:rsidRPr="001141C9" w14:paraId="2F7AB86A" w14:textId="77777777" w:rsidTr="0000105F">
        <w:trPr>
          <w:jc w:val="center"/>
        </w:trPr>
        <w:tc>
          <w:tcPr>
            <w:tcW w:w="2062" w:type="dxa"/>
            <w:tcBorders>
              <w:top w:val="nil"/>
              <w:left w:val="single" w:sz="4" w:space="0" w:color="auto"/>
              <w:bottom w:val="nil"/>
              <w:right w:val="single" w:sz="4" w:space="0" w:color="auto"/>
            </w:tcBorders>
            <w:vAlign w:val="center"/>
          </w:tcPr>
          <w:p w14:paraId="2E04E18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4CF0F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5871A" w14:textId="77777777" w:rsidR="0000105F" w:rsidRPr="001141C9" w:rsidRDefault="0000105F" w:rsidP="0000105F">
            <w:pPr>
              <w:pStyle w:val="TAC"/>
              <w:keepNext w:val="0"/>
              <w:keepLines w:val="0"/>
              <w:rPr>
                <w:rFonts w:eastAsiaTheme="minorEastAsia"/>
              </w:rPr>
            </w:pPr>
            <w:r w:rsidRPr="001141C9">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ADCD9F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5A1E92B" w14:textId="77777777" w:rsidR="0000105F" w:rsidRPr="001141C9" w:rsidRDefault="0000105F" w:rsidP="0000105F">
            <w:pPr>
              <w:pStyle w:val="TAC"/>
              <w:keepNext w:val="0"/>
              <w:keepLines w:val="0"/>
              <w:rPr>
                <w:rFonts w:eastAsiaTheme="minorEastAsia"/>
                <w:lang w:eastAsia="zh-CN"/>
              </w:rPr>
            </w:pPr>
          </w:p>
        </w:tc>
      </w:tr>
      <w:tr w:rsidR="0000105F" w:rsidRPr="001141C9" w14:paraId="06E0F03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201914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2F114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7C63C" w14:textId="77777777" w:rsidR="0000105F" w:rsidRPr="001141C9" w:rsidRDefault="0000105F" w:rsidP="0000105F">
            <w:pPr>
              <w:pStyle w:val="TAC"/>
              <w:keepNext w:val="0"/>
              <w:keepLines w:val="0"/>
              <w:rPr>
                <w:rFonts w:eastAsiaTheme="minorEastAsia"/>
              </w:rPr>
            </w:pPr>
            <w:r w:rsidRPr="001141C9">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3CD10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62BBC3A" w14:textId="77777777" w:rsidR="0000105F" w:rsidRPr="001141C9" w:rsidRDefault="0000105F" w:rsidP="0000105F">
            <w:pPr>
              <w:pStyle w:val="TAC"/>
              <w:keepNext w:val="0"/>
              <w:keepLines w:val="0"/>
              <w:rPr>
                <w:rFonts w:eastAsiaTheme="minorEastAsia"/>
                <w:lang w:eastAsia="zh-CN"/>
              </w:rPr>
            </w:pPr>
          </w:p>
        </w:tc>
      </w:tr>
      <w:tr w:rsidR="0000105F" w:rsidRPr="001141C9" w14:paraId="611739F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E6D0EA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38D8FDB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CA_n2A-n14A</w:t>
            </w:r>
          </w:p>
          <w:p w14:paraId="778AC49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CA_n2A-n30A</w:t>
            </w:r>
          </w:p>
          <w:p w14:paraId="21A42CD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3259349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440BD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87997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BCFF93A" w14:textId="77777777" w:rsidTr="0000105F">
        <w:trPr>
          <w:jc w:val="center"/>
        </w:trPr>
        <w:tc>
          <w:tcPr>
            <w:tcW w:w="2062" w:type="dxa"/>
            <w:tcBorders>
              <w:top w:val="nil"/>
              <w:left w:val="single" w:sz="4" w:space="0" w:color="auto"/>
              <w:bottom w:val="nil"/>
              <w:right w:val="single" w:sz="4" w:space="0" w:color="auto"/>
            </w:tcBorders>
            <w:vAlign w:val="center"/>
          </w:tcPr>
          <w:p w14:paraId="531729A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A671C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67549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D248C9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E31E94C" w14:textId="77777777" w:rsidR="0000105F" w:rsidRPr="001141C9" w:rsidRDefault="0000105F" w:rsidP="0000105F">
            <w:pPr>
              <w:pStyle w:val="TAC"/>
              <w:keepNext w:val="0"/>
              <w:keepLines w:val="0"/>
              <w:rPr>
                <w:rFonts w:eastAsiaTheme="minorEastAsia"/>
                <w:lang w:eastAsia="zh-CN"/>
              </w:rPr>
            </w:pPr>
          </w:p>
        </w:tc>
      </w:tr>
      <w:tr w:rsidR="0000105F" w:rsidRPr="001141C9" w14:paraId="45E7076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499003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A9DEC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5276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B5483F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4575866" w14:textId="77777777" w:rsidR="0000105F" w:rsidRPr="001141C9" w:rsidRDefault="0000105F" w:rsidP="0000105F">
            <w:pPr>
              <w:pStyle w:val="TAC"/>
              <w:keepNext w:val="0"/>
              <w:keepLines w:val="0"/>
              <w:rPr>
                <w:rFonts w:eastAsiaTheme="minorEastAsia"/>
                <w:lang w:eastAsia="zh-CN"/>
              </w:rPr>
            </w:pPr>
          </w:p>
        </w:tc>
      </w:tr>
      <w:tr w:rsidR="0000105F" w:rsidRPr="001141C9" w14:paraId="39578302" w14:textId="77777777" w:rsidTr="0000105F">
        <w:trPr>
          <w:jc w:val="center"/>
        </w:trPr>
        <w:tc>
          <w:tcPr>
            <w:tcW w:w="2062" w:type="dxa"/>
            <w:tcBorders>
              <w:top w:val="nil"/>
              <w:left w:val="single" w:sz="4" w:space="0" w:color="auto"/>
              <w:bottom w:val="nil"/>
              <w:right w:val="single" w:sz="4" w:space="0" w:color="auto"/>
            </w:tcBorders>
            <w:vAlign w:val="center"/>
          </w:tcPr>
          <w:p w14:paraId="4B14367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617B301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CA_n2A-n14A</w:t>
            </w:r>
          </w:p>
          <w:p w14:paraId="4DF1355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CA_n2A-n30A</w:t>
            </w:r>
          </w:p>
          <w:p w14:paraId="3998AAB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30DA135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24907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4AC66D2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30DCECD" w14:textId="77777777" w:rsidTr="0000105F">
        <w:trPr>
          <w:jc w:val="center"/>
        </w:trPr>
        <w:tc>
          <w:tcPr>
            <w:tcW w:w="2062" w:type="dxa"/>
            <w:tcBorders>
              <w:top w:val="nil"/>
              <w:left w:val="single" w:sz="4" w:space="0" w:color="auto"/>
              <w:bottom w:val="nil"/>
              <w:right w:val="single" w:sz="4" w:space="0" w:color="auto"/>
            </w:tcBorders>
            <w:vAlign w:val="center"/>
          </w:tcPr>
          <w:p w14:paraId="6D49C2E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C64C2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4CF0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96755B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C4F8E2A" w14:textId="77777777" w:rsidR="0000105F" w:rsidRPr="001141C9" w:rsidRDefault="0000105F" w:rsidP="0000105F">
            <w:pPr>
              <w:pStyle w:val="TAC"/>
              <w:keepNext w:val="0"/>
              <w:keepLines w:val="0"/>
              <w:rPr>
                <w:rFonts w:eastAsiaTheme="minorEastAsia"/>
                <w:lang w:eastAsia="zh-CN"/>
              </w:rPr>
            </w:pPr>
          </w:p>
        </w:tc>
      </w:tr>
      <w:tr w:rsidR="0000105F" w:rsidRPr="001141C9" w14:paraId="2C6A2DE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3C37DB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BBB1D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1B05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9F7A8E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D17FDA3" w14:textId="77777777" w:rsidR="0000105F" w:rsidRPr="001141C9" w:rsidRDefault="0000105F" w:rsidP="0000105F">
            <w:pPr>
              <w:pStyle w:val="TAC"/>
              <w:keepNext w:val="0"/>
              <w:keepLines w:val="0"/>
              <w:rPr>
                <w:rFonts w:eastAsiaTheme="minorEastAsia"/>
                <w:lang w:eastAsia="zh-CN"/>
              </w:rPr>
            </w:pPr>
          </w:p>
        </w:tc>
      </w:tr>
      <w:tr w:rsidR="0000105F" w:rsidRPr="001141C9" w14:paraId="0FDA5C6C" w14:textId="77777777" w:rsidTr="0000105F">
        <w:trPr>
          <w:jc w:val="center"/>
        </w:trPr>
        <w:tc>
          <w:tcPr>
            <w:tcW w:w="2062" w:type="dxa"/>
            <w:tcBorders>
              <w:top w:val="nil"/>
              <w:left w:val="single" w:sz="4" w:space="0" w:color="auto"/>
              <w:bottom w:val="nil"/>
              <w:right w:val="single" w:sz="4" w:space="0" w:color="auto"/>
            </w:tcBorders>
            <w:vAlign w:val="center"/>
          </w:tcPr>
          <w:p w14:paraId="006EFE8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3D269F0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CA_n2A-n14A</w:t>
            </w:r>
          </w:p>
          <w:p w14:paraId="0DB005F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CA_n2A-n66A</w:t>
            </w:r>
          </w:p>
          <w:p w14:paraId="34E2D1E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7C9AF1E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3E9E6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04FC8E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494C5494" w14:textId="77777777" w:rsidTr="0000105F">
        <w:trPr>
          <w:jc w:val="center"/>
        </w:trPr>
        <w:tc>
          <w:tcPr>
            <w:tcW w:w="2062" w:type="dxa"/>
            <w:tcBorders>
              <w:top w:val="nil"/>
              <w:left w:val="single" w:sz="4" w:space="0" w:color="auto"/>
              <w:bottom w:val="nil"/>
              <w:right w:val="single" w:sz="4" w:space="0" w:color="auto"/>
            </w:tcBorders>
            <w:vAlign w:val="center"/>
          </w:tcPr>
          <w:p w14:paraId="4718584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006B9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CD90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E8D979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8FE27DD" w14:textId="77777777" w:rsidR="0000105F" w:rsidRPr="001141C9" w:rsidRDefault="0000105F" w:rsidP="0000105F">
            <w:pPr>
              <w:pStyle w:val="TAC"/>
              <w:keepNext w:val="0"/>
              <w:keepLines w:val="0"/>
              <w:rPr>
                <w:rFonts w:eastAsiaTheme="minorEastAsia"/>
                <w:lang w:eastAsia="zh-CN"/>
              </w:rPr>
            </w:pPr>
          </w:p>
        </w:tc>
      </w:tr>
      <w:tr w:rsidR="0000105F" w:rsidRPr="001141C9" w14:paraId="0A521F3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0557F0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F6A0B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01AF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966B9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0A94F40" w14:textId="77777777" w:rsidR="0000105F" w:rsidRPr="001141C9" w:rsidRDefault="0000105F" w:rsidP="0000105F">
            <w:pPr>
              <w:pStyle w:val="TAC"/>
              <w:keepNext w:val="0"/>
              <w:keepLines w:val="0"/>
              <w:rPr>
                <w:rFonts w:eastAsiaTheme="minorEastAsia"/>
                <w:lang w:eastAsia="zh-CN"/>
              </w:rPr>
            </w:pPr>
          </w:p>
        </w:tc>
      </w:tr>
      <w:tr w:rsidR="0000105F" w:rsidRPr="001141C9" w14:paraId="66305D6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B84807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753FFB0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CA_n2A-n14A</w:t>
            </w:r>
          </w:p>
          <w:p w14:paraId="328E8AD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CA_n2A-n66A</w:t>
            </w:r>
          </w:p>
          <w:p w14:paraId="2172579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A96254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1FDE5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3AA1A47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6B85ADE" w14:textId="77777777" w:rsidTr="0000105F">
        <w:trPr>
          <w:jc w:val="center"/>
        </w:trPr>
        <w:tc>
          <w:tcPr>
            <w:tcW w:w="2062" w:type="dxa"/>
            <w:tcBorders>
              <w:top w:val="nil"/>
              <w:left w:val="single" w:sz="4" w:space="0" w:color="auto"/>
              <w:bottom w:val="nil"/>
              <w:right w:val="single" w:sz="4" w:space="0" w:color="auto"/>
            </w:tcBorders>
            <w:vAlign w:val="center"/>
          </w:tcPr>
          <w:p w14:paraId="687BF3E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49140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216F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B8844C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5C30C36" w14:textId="77777777" w:rsidR="0000105F" w:rsidRPr="001141C9" w:rsidRDefault="0000105F" w:rsidP="0000105F">
            <w:pPr>
              <w:pStyle w:val="TAC"/>
              <w:keepNext w:val="0"/>
              <w:keepLines w:val="0"/>
              <w:rPr>
                <w:rFonts w:eastAsiaTheme="minorEastAsia"/>
                <w:lang w:eastAsia="zh-CN"/>
              </w:rPr>
            </w:pPr>
          </w:p>
        </w:tc>
      </w:tr>
      <w:tr w:rsidR="0000105F" w:rsidRPr="001141C9" w14:paraId="0372418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982DC2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4588E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20F1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2A956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2B2E118" w14:textId="77777777" w:rsidR="0000105F" w:rsidRPr="001141C9" w:rsidRDefault="0000105F" w:rsidP="0000105F">
            <w:pPr>
              <w:pStyle w:val="TAC"/>
              <w:keepNext w:val="0"/>
              <w:keepLines w:val="0"/>
              <w:rPr>
                <w:rFonts w:eastAsiaTheme="minorEastAsia"/>
                <w:lang w:eastAsia="zh-CN"/>
              </w:rPr>
            </w:pPr>
          </w:p>
        </w:tc>
      </w:tr>
      <w:tr w:rsidR="0000105F" w:rsidRPr="001141C9" w14:paraId="1B08CBA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1493395"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004CBCEA"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CA_n2A-n14A</w:t>
            </w:r>
          </w:p>
          <w:p w14:paraId="1AF8120F"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CA_n2A-n66A</w:t>
            </w:r>
          </w:p>
          <w:p w14:paraId="39D99401"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B0FC852"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84E973"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0FCBDC4"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0</w:t>
            </w:r>
          </w:p>
        </w:tc>
      </w:tr>
      <w:tr w:rsidR="0000105F" w:rsidRPr="001141C9" w14:paraId="79D49D22" w14:textId="77777777" w:rsidTr="0000105F">
        <w:trPr>
          <w:jc w:val="center"/>
        </w:trPr>
        <w:tc>
          <w:tcPr>
            <w:tcW w:w="2062" w:type="dxa"/>
            <w:tcBorders>
              <w:top w:val="nil"/>
              <w:left w:val="single" w:sz="4" w:space="0" w:color="auto"/>
              <w:bottom w:val="nil"/>
              <w:right w:val="single" w:sz="4" w:space="0" w:color="auto"/>
            </w:tcBorders>
            <w:vAlign w:val="center"/>
          </w:tcPr>
          <w:p w14:paraId="3B79185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A7793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1913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68BBB5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99F282A" w14:textId="77777777" w:rsidR="0000105F" w:rsidRPr="001141C9" w:rsidRDefault="0000105F" w:rsidP="0000105F">
            <w:pPr>
              <w:pStyle w:val="TAC"/>
              <w:keepNext w:val="0"/>
              <w:keepLines w:val="0"/>
              <w:rPr>
                <w:rFonts w:eastAsiaTheme="minorEastAsia"/>
                <w:lang w:eastAsia="zh-CN"/>
              </w:rPr>
            </w:pPr>
          </w:p>
        </w:tc>
      </w:tr>
      <w:tr w:rsidR="0000105F" w:rsidRPr="001141C9" w14:paraId="59E2865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C9D254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ACCFD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F49D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B0C74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AD9A02D" w14:textId="77777777" w:rsidR="0000105F" w:rsidRPr="001141C9" w:rsidRDefault="0000105F" w:rsidP="0000105F">
            <w:pPr>
              <w:pStyle w:val="TAC"/>
              <w:keepNext w:val="0"/>
              <w:keepLines w:val="0"/>
              <w:rPr>
                <w:rFonts w:eastAsiaTheme="minorEastAsia"/>
                <w:lang w:eastAsia="zh-CN"/>
              </w:rPr>
            </w:pPr>
          </w:p>
        </w:tc>
      </w:tr>
      <w:tr w:rsidR="0000105F" w:rsidRPr="001141C9" w14:paraId="50682B0E" w14:textId="77777777" w:rsidTr="0000105F">
        <w:trPr>
          <w:jc w:val="center"/>
        </w:trPr>
        <w:tc>
          <w:tcPr>
            <w:tcW w:w="2062" w:type="dxa"/>
            <w:tcBorders>
              <w:top w:val="nil"/>
              <w:left w:val="single" w:sz="4" w:space="0" w:color="auto"/>
              <w:bottom w:val="nil"/>
              <w:right w:val="single" w:sz="4" w:space="0" w:color="auto"/>
            </w:tcBorders>
            <w:vAlign w:val="center"/>
          </w:tcPr>
          <w:p w14:paraId="6249511C" w14:textId="77777777" w:rsidR="0000105F" w:rsidRPr="001141C9" w:rsidRDefault="0000105F" w:rsidP="0000105F">
            <w:pPr>
              <w:pStyle w:val="TAC"/>
              <w:keepNext w:val="0"/>
              <w:keepLines w:val="0"/>
              <w:rPr>
                <w:kern w:val="2"/>
                <w:szCs w:val="22"/>
                <w:lang w:eastAsia="zh-CN"/>
              </w:rPr>
            </w:pPr>
            <w:r w:rsidRPr="001141C9">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31B98946" w14:textId="77777777" w:rsidR="0000105F" w:rsidRPr="001141C9" w:rsidRDefault="0000105F" w:rsidP="0000105F">
            <w:pPr>
              <w:pStyle w:val="TAC"/>
              <w:keepNext w:val="0"/>
              <w:keepLines w:val="0"/>
              <w:rPr>
                <w:kern w:val="2"/>
                <w:lang w:eastAsia="zh-CN"/>
              </w:rPr>
            </w:pPr>
            <w:r w:rsidRPr="001141C9">
              <w:rPr>
                <w:kern w:val="2"/>
                <w:szCs w:val="22"/>
                <w:lang w:eastAsia="zh-CN"/>
              </w:rPr>
              <w:t>CA_n2A-n14A</w:t>
            </w:r>
          </w:p>
          <w:p w14:paraId="35D3FDB3" w14:textId="77777777" w:rsidR="0000105F" w:rsidRPr="001141C9" w:rsidRDefault="0000105F" w:rsidP="0000105F">
            <w:pPr>
              <w:pStyle w:val="TAC"/>
              <w:keepNext w:val="0"/>
              <w:keepLines w:val="0"/>
              <w:rPr>
                <w:kern w:val="2"/>
                <w:szCs w:val="22"/>
                <w:lang w:eastAsia="zh-CN"/>
              </w:rPr>
            </w:pPr>
            <w:r w:rsidRPr="001141C9">
              <w:rPr>
                <w:kern w:val="2"/>
                <w:szCs w:val="22"/>
                <w:lang w:eastAsia="zh-CN"/>
              </w:rPr>
              <w:t>CA_n2A-n66A</w:t>
            </w:r>
          </w:p>
          <w:p w14:paraId="20B88981" w14:textId="77777777" w:rsidR="0000105F" w:rsidRPr="001141C9" w:rsidRDefault="0000105F" w:rsidP="0000105F">
            <w:pPr>
              <w:pStyle w:val="TAC"/>
              <w:keepNext w:val="0"/>
              <w:keepLines w:val="0"/>
              <w:rPr>
                <w:kern w:val="2"/>
                <w:szCs w:val="22"/>
                <w:lang w:eastAsia="zh-CN"/>
              </w:rPr>
            </w:pPr>
            <w:r w:rsidRPr="001141C9">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27FECA8" w14:textId="77777777" w:rsidR="0000105F" w:rsidRPr="001141C9" w:rsidRDefault="0000105F" w:rsidP="0000105F">
            <w:pPr>
              <w:pStyle w:val="TAC"/>
              <w:keepNext w:val="0"/>
              <w:keepLines w:val="0"/>
              <w:rPr>
                <w:kern w:val="2"/>
                <w:szCs w:val="22"/>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A6DE38" w14:textId="77777777" w:rsidR="0000105F" w:rsidRPr="001141C9" w:rsidRDefault="0000105F" w:rsidP="0000105F">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CA7E77A" w14:textId="77777777" w:rsidR="0000105F" w:rsidRPr="001141C9" w:rsidRDefault="0000105F" w:rsidP="0000105F">
            <w:pPr>
              <w:pStyle w:val="TAC"/>
              <w:keepNext w:val="0"/>
              <w:keepLines w:val="0"/>
              <w:rPr>
                <w:kern w:val="2"/>
                <w:szCs w:val="22"/>
                <w:lang w:eastAsia="zh-CN"/>
              </w:rPr>
            </w:pPr>
            <w:r w:rsidRPr="001141C9">
              <w:rPr>
                <w:kern w:val="2"/>
                <w:szCs w:val="22"/>
                <w:lang w:eastAsia="zh-CN"/>
              </w:rPr>
              <w:t>0</w:t>
            </w:r>
          </w:p>
        </w:tc>
      </w:tr>
      <w:tr w:rsidR="0000105F" w:rsidRPr="001141C9" w14:paraId="791EA4B0" w14:textId="77777777" w:rsidTr="0000105F">
        <w:trPr>
          <w:jc w:val="center"/>
        </w:trPr>
        <w:tc>
          <w:tcPr>
            <w:tcW w:w="2062" w:type="dxa"/>
            <w:tcBorders>
              <w:top w:val="nil"/>
              <w:left w:val="single" w:sz="4" w:space="0" w:color="auto"/>
              <w:bottom w:val="nil"/>
              <w:right w:val="single" w:sz="4" w:space="0" w:color="auto"/>
            </w:tcBorders>
            <w:vAlign w:val="center"/>
          </w:tcPr>
          <w:p w14:paraId="47489C1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99F12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65A1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F7AD8C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6DC365E" w14:textId="77777777" w:rsidR="0000105F" w:rsidRPr="001141C9" w:rsidRDefault="0000105F" w:rsidP="0000105F">
            <w:pPr>
              <w:pStyle w:val="TAC"/>
              <w:keepNext w:val="0"/>
              <w:keepLines w:val="0"/>
              <w:rPr>
                <w:rFonts w:eastAsiaTheme="minorEastAsia"/>
                <w:lang w:eastAsia="zh-CN"/>
              </w:rPr>
            </w:pPr>
          </w:p>
        </w:tc>
      </w:tr>
      <w:tr w:rsidR="0000105F" w:rsidRPr="001141C9" w14:paraId="789A41E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7A0ED8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C5E63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D4AA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C4F85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F7863D1" w14:textId="77777777" w:rsidR="0000105F" w:rsidRPr="001141C9" w:rsidRDefault="0000105F" w:rsidP="0000105F">
            <w:pPr>
              <w:pStyle w:val="TAC"/>
              <w:keepNext w:val="0"/>
              <w:keepLines w:val="0"/>
              <w:rPr>
                <w:rFonts w:eastAsiaTheme="minorEastAsia"/>
                <w:lang w:eastAsia="zh-CN"/>
              </w:rPr>
            </w:pPr>
          </w:p>
        </w:tc>
      </w:tr>
      <w:tr w:rsidR="0000105F" w:rsidRPr="001141C9" w14:paraId="038DDAA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0E0552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492F7F3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CA_n2A-n14A</w:t>
            </w:r>
          </w:p>
          <w:p w14:paraId="3E30A78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CA_n2A-n66A</w:t>
            </w:r>
          </w:p>
          <w:p w14:paraId="6B98404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AE7F51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B307E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43868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E4AC142" w14:textId="77777777" w:rsidTr="0000105F">
        <w:trPr>
          <w:jc w:val="center"/>
        </w:trPr>
        <w:tc>
          <w:tcPr>
            <w:tcW w:w="2062" w:type="dxa"/>
            <w:tcBorders>
              <w:top w:val="nil"/>
              <w:left w:val="single" w:sz="4" w:space="0" w:color="auto"/>
              <w:bottom w:val="nil"/>
              <w:right w:val="single" w:sz="4" w:space="0" w:color="auto"/>
            </w:tcBorders>
            <w:vAlign w:val="center"/>
          </w:tcPr>
          <w:p w14:paraId="740A86D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E4EE0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D6F3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3F092E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F40A6C5" w14:textId="77777777" w:rsidR="0000105F" w:rsidRPr="001141C9" w:rsidRDefault="0000105F" w:rsidP="0000105F">
            <w:pPr>
              <w:pStyle w:val="TAC"/>
              <w:keepNext w:val="0"/>
              <w:keepLines w:val="0"/>
              <w:rPr>
                <w:rFonts w:eastAsiaTheme="minorEastAsia"/>
                <w:lang w:eastAsia="zh-CN"/>
              </w:rPr>
            </w:pPr>
          </w:p>
        </w:tc>
      </w:tr>
      <w:tr w:rsidR="0000105F" w:rsidRPr="001141C9" w14:paraId="142637B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4E4FE2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FF818A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D5C43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D6134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9AE70B2" w14:textId="77777777" w:rsidR="0000105F" w:rsidRPr="001141C9" w:rsidRDefault="0000105F" w:rsidP="0000105F">
            <w:pPr>
              <w:pStyle w:val="TAC"/>
              <w:keepNext w:val="0"/>
              <w:keepLines w:val="0"/>
              <w:rPr>
                <w:rFonts w:eastAsiaTheme="minorEastAsia"/>
                <w:lang w:eastAsia="zh-CN"/>
              </w:rPr>
            </w:pPr>
          </w:p>
        </w:tc>
      </w:tr>
      <w:tr w:rsidR="0000105F" w:rsidRPr="001141C9" w14:paraId="642B5145" w14:textId="77777777" w:rsidTr="0000105F">
        <w:trPr>
          <w:jc w:val="center"/>
        </w:trPr>
        <w:tc>
          <w:tcPr>
            <w:tcW w:w="2062" w:type="dxa"/>
            <w:tcBorders>
              <w:top w:val="nil"/>
              <w:left w:val="single" w:sz="4" w:space="0" w:color="auto"/>
              <w:bottom w:val="nil"/>
              <w:right w:val="single" w:sz="4" w:space="0" w:color="auto"/>
            </w:tcBorders>
            <w:vAlign w:val="center"/>
          </w:tcPr>
          <w:p w14:paraId="1933C27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71B83368" w14:textId="77777777" w:rsidR="0000105F" w:rsidRPr="001141C9" w:rsidRDefault="0000105F" w:rsidP="0000105F">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4299175D" w14:textId="77777777" w:rsidR="0000105F" w:rsidRPr="001141C9" w:rsidRDefault="0000105F" w:rsidP="0000105F">
            <w:pPr>
              <w:pStyle w:val="TAC"/>
              <w:keepNext w:val="0"/>
              <w:keepLines w:val="0"/>
              <w:rPr>
                <w:rFonts w:eastAsiaTheme="minorEastAsia"/>
              </w:rPr>
            </w:pPr>
            <w:r w:rsidRPr="001141C9">
              <w:rPr>
                <w:rFonts w:eastAsiaTheme="minorEastAsia"/>
              </w:rPr>
              <w:t>CA_n2A-n14A</w:t>
            </w:r>
          </w:p>
          <w:p w14:paraId="06222AEC" w14:textId="77777777" w:rsidR="0000105F" w:rsidRPr="001141C9" w:rsidRDefault="0000105F" w:rsidP="0000105F">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67D554EE"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E282D50"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5F43C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B7405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E773D3B" w14:textId="77777777" w:rsidTr="0000105F">
        <w:trPr>
          <w:jc w:val="center"/>
        </w:trPr>
        <w:tc>
          <w:tcPr>
            <w:tcW w:w="2062" w:type="dxa"/>
            <w:tcBorders>
              <w:top w:val="nil"/>
              <w:left w:val="single" w:sz="4" w:space="0" w:color="auto"/>
              <w:bottom w:val="nil"/>
              <w:right w:val="single" w:sz="4" w:space="0" w:color="auto"/>
            </w:tcBorders>
            <w:vAlign w:val="center"/>
          </w:tcPr>
          <w:p w14:paraId="6CD9A8F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350BC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30800"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826AEF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F12C75E" w14:textId="77777777" w:rsidR="0000105F" w:rsidRPr="001141C9" w:rsidRDefault="0000105F" w:rsidP="0000105F">
            <w:pPr>
              <w:pStyle w:val="TAC"/>
              <w:keepNext w:val="0"/>
              <w:keepLines w:val="0"/>
              <w:rPr>
                <w:rFonts w:eastAsiaTheme="minorEastAsia"/>
                <w:lang w:eastAsia="zh-CN"/>
              </w:rPr>
            </w:pPr>
          </w:p>
        </w:tc>
      </w:tr>
      <w:tr w:rsidR="0000105F" w:rsidRPr="001141C9" w14:paraId="1344DF9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F7509B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020F3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F70A0"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607F5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01346B" w14:textId="77777777" w:rsidR="0000105F" w:rsidRPr="001141C9" w:rsidRDefault="0000105F" w:rsidP="0000105F">
            <w:pPr>
              <w:pStyle w:val="TAC"/>
              <w:keepNext w:val="0"/>
              <w:keepLines w:val="0"/>
              <w:rPr>
                <w:rFonts w:eastAsiaTheme="minorEastAsia"/>
                <w:lang w:eastAsia="zh-CN"/>
              </w:rPr>
            </w:pPr>
          </w:p>
        </w:tc>
      </w:tr>
      <w:tr w:rsidR="0000105F" w:rsidRPr="001141C9" w14:paraId="060E996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4425AD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10A4437A" w14:textId="77777777" w:rsidR="0000105F" w:rsidRPr="001141C9" w:rsidRDefault="0000105F" w:rsidP="0000105F">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08BD507A" w14:textId="77777777" w:rsidR="0000105F" w:rsidRPr="001141C9" w:rsidRDefault="0000105F" w:rsidP="0000105F">
            <w:pPr>
              <w:pStyle w:val="TAC"/>
              <w:keepNext w:val="0"/>
              <w:keepLines w:val="0"/>
              <w:rPr>
                <w:rFonts w:eastAsiaTheme="minorEastAsia"/>
              </w:rPr>
            </w:pPr>
            <w:r w:rsidRPr="001141C9">
              <w:rPr>
                <w:rFonts w:eastAsiaTheme="minorEastAsia"/>
              </w:rPr>
              <w:t>CA_n2A</w:t>
            </w:r>
            <w:r w:rsidRPr="001141C9">
              <w:rPr>
                <w:kern w:val="2"/>
                <w:szCs w:val="22"/>
                <w:lang w:eastAsia="zh-CN"/>
              </w:rPr>
              <w:t>-</w:t>
            </w:r>
            <w:r w:rsidRPr="001141C9">
              <w:rPr>
                <w:rFonts w:eastAsiaTheme="minorEastAsia"/>
              </w:rPr>
              <w:t>n14A</w:t>
            </w:r>
          </w:p>
          <w:p w14:paraId="61C511CA" w14:textId="77777777" w:rsidR="0000105F" w:rsidRPr="001141C9" w:rsidRDefault="0000105F" w:rsidP="0000105F">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6048586F"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275834C" w14:textId="77777777" w:rsidR="0000105F" w:rsidRPr="001141C9" w:rsidRDefault="0000105F" w:rsidP="0000105F">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3AE6C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B551C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998A21B" w14:textId="77777777" w:rsidTr="0000105F">
        <w:trPr>
          <w:jc w:val="center"/>
        </w:trPr>
        <w:tc>
          <w:tcPr>
            <w:tcW w:w="2062" w:type="dxa"/>
            <w:tcBorders>
              <w:top w:val="nil"/>
              <w:left w:val="single" w:sz="4" w:space="0" w:color="auto"/>
              <w:bottom w:val="nil"/>
              <w:right w:val="single" w:sz="4" w:space="0" w:color="auto"/>
            </w:tcBorders>
            <w:vAlign w:val="center"/>
          </w:tcPr>
          <w:p w14:paraId="791F06F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5BEF3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468E4" w14:textId="77777777" w:rsidR="0000105F" w:rsidRPr="001141C9" w:rsidRDefault="0000105F" w:rsidP="0000105F">
            <w:pPr>
              <w:pStyle w:val="TAC"/>
              <w:keepNext w:val="0"/>
              <w:keepLines w:val="0"/>
              <w:rPr>
                <w:rFonts w:eastAsiaTheme="minorEastAsia"/>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E68EC3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A3AB758" w14:textId="77777777" w:rsidR="0000105F" w:rsidRPr="001141C9" w:rsidRDefault="0000105F" w:rsidP="0000105F">
            <w:pPr>
              <w:pStyle w:val="TAC"/>
              <w:keepNext w:val="0"/>
              <w:keepLines w:val="0"/>
              <w:rPr>
                <w:rFonts w:eastAsiaTheme="minorEastAsia"/>
                <w:lang w:eastAsia="zh-CN"/>
              </w:rPr>
            </w:pPr>
          </w:p>
        </w:tc>
      </w:tr>
      <w:tr w:rsidR="0000105F" w:rsidRPr="001141C9" w14:paraId="38A932A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F8FB87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A4216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1DEB5" w14:textId="77777777" w:rsidR="0000105F" w:rsidRPr="001141C9" w:rsidRDefault="0000105F" w:rsidP="0000105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E9966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63ACBCD" w14:textId="77777777" w:rsidR="0000105F" w:rsidRPr="001141C9" w:rsidRDefault="0000105F" w:rsidP="0000105F">
            <w:pPr>
              <w:pStyle w:val="TAC"/>
              <w:keepNext w:val="0"/>
              <w:keepLines w:val="0"/>
              <w:rPr>
                <w:rFonts w:eastAsiaTheme="minorEastAsia"/>
                <w:lang w:eastAsia="zh-CN"/>
              </w:rPr>
            </w:pPr>
          </w:p>
        </w:tc>
      </w:tr>
      <w:tr w:rsidR="0000105F" w:rsidRPr="001141C9" w14:paraId="6158DA4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E0990A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CA_n2(2A)-n14A-n77A</w:t>
            </w:r>
          </w:p>
        </w:tc>
        <w:tc>
          <w:tcPr>
            <w:tcW w:w="1716" w:type="dxa"/>
            <w:tcBorders>
              <w:left w:val="single" w:sz="4" w:space="0" w:color="auto"/>
              <w:bottom w:val="nil"/>
              <w:right w:val="single" w:sz="4" w:space="0" w:color="auto"/>
            </w:tcBorders>
            <w:shd w:val="clear" w:color="auto" w:fill="auto"/>
          </w:tcPr>
          <w:p w14:paraId="5FFE4767" w14:textId="77777777" w:rsidR="0000105F" w:rsidRPr="001141C9" w:rsidRDefault="0000105F" w:rsidP="0000105F">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9062F3B" w14:textId="77777777" w:rsidR="0000105F" w:rsidRPr="001141C9" w:rsidRDefault="0000105F" w:rsidP="0000105F">
            <w:pPr>
              <w:pStyle w:val="TAC"/>
              <w:keepNext w:val="0"/>
              <w:keepLines w:val="0"/>
              <w:rPr>
                <w:rFonts w:eastAsiaTheme="minorEastAsia"/>
              </w:rPr>
            </w:pPr>
            <w:r w:rsidRPr="001141C9">
              <w:rPr>
                <w:rFonts w:eastAsiaTheme="minorEastAsia"/>
              </w:rPr>
              <w:t>CA_n2A-n14A</w:t>
            </w:r>
          </w:p>
          <w:p w14:paraId="3D4ECB17" w14:textId="77777777" w:rsidR="0000105F" w:rsidRPr="001141C9" w:rsidRDefault="0000105F" w:rsidP="0000105F">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12D21756"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D5F9E3" w14:textId="77777777" w:rsidR="0000105F" w:rsidRPr="001141C9" w:rsidRDefault="0000105F" w:rsidP="0000105F">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E0436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587446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FFEEE3E" w14:textId="77777777" w:rsidTr="0000105F">
        <w:trPr>
          <w:jc w:val="center"/>
        </w:trPr>
        <w:tc>
          <w:tcPr>
            <w:tcW w:w="2062" w:type="dxa"/>
            <w:tcBorders>
              <w:top w:val="nil"/>
              <w:left w:val="single" w:sz="4" w:space="0" w:color="auto"/>
              <w:bottom w:val="nil"/>
              <w:right w:val="single" w:sz="4" w:space="0" w:color="auto"/>
            </w:tcBorders>
            <w:vAlign w:val="center"/>
          </w:tcPr>
          <w:p w14:paraId="28BB613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8D390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D15DF1" w14:textId="77777777" w:rsidR="0000105F" w:rsidRPr="001141C9" w:rsidRDefault="0000105F" w:rsidP="0000105F">
            <w:pPr>
              <w:pStyle w:val="TAC"/>
              <w:keepNext w:val="0"/>
              <w:keepLines w:val="0"/>
              <w:rPr>
                <w:rFonts w:eastAsiaTheme="minorEastAsia"/>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E0DBA5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FB1B87A" w14:textId="77777777" w:rsidR="0000105F" w:rsidRPr="001141C9" w:rsidRDefault="0000105F" w:rsidP="0000105F">
            <w:pPr>
              <w:pStyle w:val="TAC"/>
              <w:keepNext w:val="0"/>
              <w:keepLines w:val="0"/>
              <w:rPr>
                <w:rFonts w:eastAsiaTheme="minorEastAsia"/>
                <w:lang w:eastAsia="zh-CN"/>
              </w:rPr>
            </w:pPr>
          </w:p>
        </w:tc>
      </w:tr>
      <w:tr w:rsidR="0000105F" w:rsidRPr="001141C9" w14:paraId="5B9218D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206BD2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92778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03608" w14:textId="77777777" w:rsidR="0000105F" w:rsidRPr="001141C9" w:rsidRDefault="0000105F" w:rsidP="0000105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25AF8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CC2AC8" w14:textId="77777777" w:rsidR="0000105F" w:rsidRPr="001141C9" w:rsidRDefault="0000105F" w:rsidP="0000105F">
            <w:pPr>
              <w:pStyle w:val="TAC"/>
              <w:keepNext w:val="0"/>
              <w:keepLines w:val="0"/>
              <w:rPr>
                <w:rFonts w:eastAsiaTheme="minorEastAsia"/>
                <w:lang w:eastAsia="zh-CN"/>
              </w:rPr>
            </w:pPr>
          </w:p>
        </w:tc>
      </w:tr>
      <w:tr w:rsidR="0000105F" w:rsidRPr="001141C9" w14:paraId="36657C2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ECFD650"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565D653F" w14:textId="77777777" w:rsidR="0000105F" w:rsidRPr="001141C9" w:rsidRDefault="0000105F" w:rsidP="0000105F">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580205D7"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CA_n2A-n14A</w:t>
            </w:r>
          </w:p>
          <w:p w14:paraId="60A6EEC8"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CA_n2A-n77A</w:t>
            </w:r>
            <w:r w:rsidRPr="001141C9">
              <w:rPr>
                <w:rFonts w:eastAsiaTheme="minorEastAsia"/>
                <w:vertAlign w:val="superscript"/>
              </w:rPr>
              <w:t>7</w:t>
            </w:r>
          </w:p>
          <w:p w14:paraId="7F235B26"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A6CC19C" w14:textId="77777777" w:rsidR="0000105F" w:rsidRPr="001141C9" w:rsidRDefault="0000105F" w:rsidP="0000105F">
            <w:pPr>
              <w:pStyle w:val="TAC"/>
              <w:keepNext w:val="0"/>
              <w:keepLines w:val="0"/>
              <w:rPr>
                <w:rFonts w:eastAsiaTheme="minorEastAsia"/>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4C3A7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C6AC071"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0</w:t>
            </w:r>
          </w:p>
        </w:tc>
      </w:tr>
      <w:tr w:rsidR="0000105F" w:rsidRPr="001141C9" w14:paraId="10EF5C89" w14:textId="77777777" w:rsidTr="0000105F">
        <w:trPr>
          <w:jc w:val="center"/>
        </w:trPr>
        <w:tc>
          <w:tcPr>
            <w:tcW w:w="2062" w:type="dxa"/>
            <w:tcBorders>
              <w:top w:val="nil"/>
              <w:left w:val="single" w:sz="4" w:space="0" w:color="auto"/>
              <w:bottom w:val="nil"/>
              <w:right w:val="single" w:sz="4" w:space="0" w:color="auto"/>
            </w:tcBorders>
            <w:vAlign w:val="center"/>
          </w:tcPr>
          <w:p w14:paraId="6E58BA7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F70A7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9C5A9" w14:textId="77777777" w:rsidR="0000105F" w:rsidRPr="001141C9" w:rsidRDefault="0000105F" w:rsidP="0000105F">
            <w:pPr>
              <w:pStyle w:val="TAC"/>
              <w:keepNext w:val="0"/>
              <w:keepLines w:val="0"/>
              <w:rPr>
                <w:rFonts w:eastAsiaTheme="minorEastAsia"/>
              </w:rPr>
            </w:pPr>
            <w:r w:rsidRPr="001141C9">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B00A7F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3391BE2" w14:textId="77777777" w:rsidR="0000105F" w:rsidRPr="001141C9" w:rsidRDefault="0000105F" w:rsidP="0000105F">
            <w:pPr>
              <w:pStyle w:val="TAC"/>
              <w:keepNext w:val="0"/>
              <w:keepLines w:val="0"/>
              <w:rPr>
                <w:rFonts w:eastAsiaTheme="minorEastAsia"/>
                <w:lang w:eastAsia="zh-CN"/>
              </w:rPr>
            </w:pPr>
          </w:p>
        </w:tc>
      </w:tr>
      <w:tr w:rsidR="0000105F" w:rsidRPr="001141C9" w14:paraId="782F2E5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9BDA66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A64EF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0D38C" w14:textId="77777777" w:rsidR="0000105F" w:rsidRPr="001141C9" w:rsidRDefault="0000105F" w:rsidP="0000105F">
            <w:pPr>
              <w:pStyle w:val="TAC"/>
              <w:keepNext w:val="0"/>
              <w:keepLines w:val="0"/>
              <w:rPr>
                <w:rFonts w:eastAsiaTheme="minorEastAsia"/>
              </w:rPr>
            </w:pPr>
            <w:r w:rsidRPr="001141C9">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30459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8EAF112" w14:textId="77777777" w:rsidR="0000105F" w:rsidRPr="001141C9" w:rsidRDefault="0000105F" w:rsidP="0000105F">
            <w:pPr>
              <w:pStyle w:val="TAC"/>
              <w:keepNext w:val="0"/>
              <w:keepLines w:val="0"/>
              <w:rPr>
                <w:rFonts w:eastAsiaTheme="minorEastAsia"/>
                <w:lang w:eastAsia="zh-CN"/>
              </w:rPr>
            </w:pPr>
          </w:p>
        </w:tc>
      </w:tr>
      <w:tr w:rsidR="0000105F" w:rsidRPr="001141C9" w14:paraId="54642CB4" w14:textId="77777777" w:rsidTr="0000105F">
        <w:trPr>
          <w:jc w:val="center"/>
        </w:trPr>
        <w:tc>
          <w:tcPr>
            <w:tcW w:w="2062" w:type="dxa"/>
            <w:tcBorders>
              <w:top w:val="single" w:sz="4" w:space="0" w:color="auto"/>
              <w:left w:val="single" w:sz="4" w:space="0" w:color="auto"/>
              <w:bottom w:val="nil"/>
              <w:right w:val="single" w:sz="4" w:space="0" w:color="auto"/>
            </w:tcBorders>
          </w:tcPr>
          <w:p w14:paraId="45124BB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69EEE89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0D5CFB0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1670F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F97E0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1A8276A0" w14:textId="77777777" w:rsidTr="0000105F">
        <w:trPr>
          <w:jc w:val="center"/>
        </w:trPr>
        <w:tc>
          <w:tcPr>
            <w:tcW w:w="2062" w:type="dxa"/>
            <w:tcBorders>
              <w:top w:val="nil"/>
              <w:left w:val="single" w:sz="4" w:space="0" w:color="auto"/>
              <w:bottom w:val="nil"/>
              <w:right w:val="single" w:sz="4" w:space="0" w:color="auto"/>
            </w:tcBorders>
          </w:tcPr>
          <w:p w14:paraId="2213D9A6"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E916A20"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BA1500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686EBF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1162B29"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D1C3EDA" w14:textId="77777777" w:rsidTr="0000105F">
        <w:trPr>
          <w:jc w:val="center"/>
        </w:trPr>
        <w:tc>
          <w:tcPr>
            <w:tcW w:w="2062" w:type="dxa"/>
            <w:tcBorders>
              <w:top w:val="nil"/>
              <w:left w:val="single" w:sz="4" w:space="0" w:color="auto"/>
              <w:bottom w:val="single" w:sz="4" w:space="0" w:color="auto"/>
              <w:right w:val="single" w:sz="4" w:space="0" w:color="auto"/>
            </w:tcBorders>
          </w:tcPr>
          <w:p w14:paraId="1A0D8A7B"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486468F"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E4DA66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3F6929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25619EF7"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33AF7C6" w14:textId="77777777" w:rsidTr="0000105F">
        <w:trPr>
          <w:jc w:val="center"/>
        </w:trPr>
        <w:tc>
          <w:tcPr>
            <w:tcW w:w="2062" w:type="dxa"/>
            <w:tcBorders>
              <w:top w:val="single" w:sz="4" w:space="0" w:color="auto"/>
              <w:left w:val="single" w:sz="4" w:space="0" w:color="auto"/>
              <w:bottom w:val="nil"/>
              <w:right w:val="single" w:sz="4" w:space="0" w:color="auto"/>
            </w:tcBorders>
          </w:tcPr>
          <w:p w14:paraId="2FA3F1D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3F82556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0612E0A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4236A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1037441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2DC4CC0D" w14:textId="77777777" w:rsidTr="0000105F">
        <w:trPr>
          <w:jc w:val="center"/>
        </w:trPr>
        <w:tc>
          <w:tcPr>
            <w:tcW w:w="2062" w:type="dxa"/>
            <w:tcBorders>
              <w:top w:val="nil"/>
              <w:left w:val="single" w:sz="4" w:space="0" w:color="auto"/>
              <w:bottom w:val="nil"/>
              <w:right w:val="single" w:sz="4" w:space="0" w:color="auto"/>
            </w:tcBorders>
          </w:tcPr>
          <w:p w14:paraId="78403839"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2B9E5FB"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0B8B10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86BB05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6588A77"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46E690F" w14:textId="77777777" w:rsidTr="0000105F">
        <w:trPr>
          <w:jc w:val="center"/>
        </w:trPr>
        <w:tc>
          <w:tcPr>
            <w:tcW w:w="2062" w:type="dxa"/>
            <w:tcBorders>
              <w:top w:val="nil"/>
              <w:left w:val="single" w:sz="4" w:space="0" w:color="auto"/>
              <w:bottom w:val="single" w:sz="4" w:space="0" w:color="auto"/>
              <w:right w:val="single" w:sz="4" w:space="0" w:color="auto"/>
            </w:tcBorders>
          </w:tcPr>
          <w:p w14:paraId="71D4D9DF"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DB74756"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B38638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D4E9E6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5C200BB8"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42E76EE" w14:textId="77777777" w:rsidTr="0000105F">
        <w:trPr>
          <w:jc w:val="center"/>
        </w:trPr>
        <w:tc>
          <w:tcPr>
            <w:tcW w:w="2062" w:type="dxa"/>
            <w:tcBorders>
              <w:top w:val="single" w:sz="4" w:space="0" w:color="auto"/>
              <w:left w:val="single" w:sz="4" w:space="0" w:color="auto"/>
              <w:bottom w:val="nil"/>
              <w:right w:val="single" w:sz="4" w:space="0" w:color="auto"/>
            </w:tcBorders>
          </w:tcPr>
          <w:p w14:paraId="2AC14EC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54F7D21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424416E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302FA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A1044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7949DDAE" w14:textId="77777777" w:rsidTr="0000105F">
        <w:trPr>
          <w:jc w:val="center"/>
        </w:trPr>
        <w:tc>
          <w:tcPr>
            <w:tcW w:w="2062" w:type="dxa"/>
            <w:tcBorders>
              <w:top w:val="nil"/>
              <w:left w:val="single" w:sz="4" w:space="0" w:color="auto"/>
              <w:bottom w:val="nil"/>
              <w:right w:val="single" w:sz="4" w:space="0" w:color="auto"/>
            </w:tcBorders>
          </w:tcPr>
          <w:p w14:paraId="75955F73"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E7BBA8E"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BB0DC7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B07677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619727C"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8A25F09" w14:textId="77777777" w:rsidTr="0000105F">
        <w:trPr>
          <w:jc w:val="center"/>
        </w:trPr>
        <w:tc>
          <w:tcPr>
            <w:tcW w:w="2062" w:type="dxa"/>
            <w:tcBorders>
              <w:top w:val="nil"/>
              <w:left w:val="single" w:sz="4" w:space="0" w:color="auto"/>
              <w:bottom w:val="single" w:sz="4" w:space="0" w:color="auto"/>
              <w:right w:val="single" w:sz="4" w:space="0" w:color="auto"/>
            </w:tcBorders>
          </w:tcPr>
          <w:p w14:paraId="21CA45DD"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7E6E741"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0429CC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84606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0F73CD94"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C66422F" w14:textId="77777777" w:rsidTr="0000105F">
        <w:trPr>
          <w:jc w:val="center"/>
        </w:trPr>
        <w:tc>
          <w:tcPr>
            <w:tcW w:w="2062" w:type="dxa"/>
            <w:tcBorders>
              <w:top w:val="single" w:sz="4" w:space="0" w:color="auto"/>
              <w:left w:val="single" w:sz="4" w:space="0" w:color="auto"/>
              <w:bottom w:val="nil"/>
              <w:right w:val="single" w:sz="4" w:space="0" w:color="auto"/>
            </w:tcBorders>
          </w:tcPr>
          <w:p w14:paraId="3824C5E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75C9A68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54077BC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24C4E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23A3C26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5D051F36" w14:textId="77777777" w:rsidTr="0000105F">
        <w:trPr>
          <w:jc w:val="center"/>
        </w:trPr>
        <w:tc>
          <w:tcPr>
            <w:tcW w:w="2062" w:type="dxa"/>
            <w:tcBorders>
              <w:top w:val="nil"/>
              <w:left w:val="single" w:sz="4" w:space="0" w:color="auto"/>
              <w:bottom w:val="nil"/>
              <w:right w:val="single" w:sz="4" w:space="0" w:color="auto"/>
            </w:tcBorders>
          </w:tcPr>
          <w:p w14:paraId="5A05F192"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111487B"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F16535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68968A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080ECB1"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EF00A3D" w14:textId="77777777" w:rsidTr="0000105F">
        <w:trPr>
          <w:jc w:val="center"/>
        </w:trPr>
        <w:tc>
          <w:tcPr>
            <w:tcW w:w="2062" w:type="dxa"/>
            <w:tcBorders>
              <w:top w:val="nil"/>
              <w:left w:val="single" w:sz="4" w:space="0" w:color="auto"/>
              <w:bottom w:val="single" w:sz="4" w:space="0" w:color="auto"/>
              <w:right w:val="single" w:sz="4" w:space="0" w:color="auto"/>
            </w:tcBorders>
          </w:tcPr>
          <w:p w14:paraId="288B3D73"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0C12EA9"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E27C09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15423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189A350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8445815" w14:textId="77777777" w:rsidTr="0000105F">
        <w:trPr>
          <w:jc w:val="center"/>
        </w:trPr>
        <w:tc>
          <w:tcPr>
            <w:tcW w:w="2062" w:type="dxa"/>
            <w:tcBorders>
              <w:top w:val="single" w:sz="4" w:space="0" w:color="auto"/>
              <w:left w:val="single" w:sz="4" w:space="0" w:color="auto"/>
              <w:bottom w:val="nil"/>
              <w:right w:val="single" w:sz="4" w:space="0" w:color="auto"/>
            </w:tcBorders>
          </w:tcPr>
          <w:p w14:paraId="09C5C86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03A6BC0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2E87A4B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C5FFD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F4469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29AA9766" w14:textId="77777777" w:rsidTr="0000105F">
        <w:trPr>
          <w:jc w:val="center"/>
        </w:trPr>
        <w:tc>
          <w:tcPr>
            <w:tcW w:w="2062" w:type="dxa"/>
            <w:tcBorders>
              <w:top w:val="nil"/>
              <w:left w:val="single" w:sz="4" w:space="0" w:color="auto"/>
              <w:bottom w:val="nil"/>
              <w:right w:val="single" w:sz="4" w:space="0" w:color="auto"/>
            </w:tcBorders>
          </w:tcPr>
          <w:p w14:paraId="20F3FFF0"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BAE59A7"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AB22FB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0DE37D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811B071"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7373B5C" w14:textId="77777777" w:rsidTr="0000105F">
        <w:trPr>
          <w:jc w:val="center"/>
        </w:trPr>
        <w:tc>
          <w:tcPr>
            <w:tcW w:w="2062" w:type="dxa"/>
            <w:tcBorders>
              <w:top w:val="nil"/>
              <w:left w:val="single" w:sz="4" w:space="0" w:color="auto"/>
              <w:bottom w:val="single" w:sz="4" w:space="0" w:color="auto"/>
              <w:right w:val="single" w:sz="4" w:space="0" w:color="auto"/>
            </w:tcBorders>
          </w:tcPr>
          <w:p w14:paraId="107EEE50"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08926C3"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8A0ED6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C0EEF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749C9CC6"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2C64B2A" w14:textId="77777777" w:rsidTr="0000105F">
        <w:trPr>
          <w:jc w:val="center"/>
        </w:trPr>
        <w:tc>
          <w:tcPr>
            <w:tcW w:w="2062" w:type="dxa"/>
            <w:tcBorders>
              <w:top w:val="single" w:sz="4" w:space="0" w:color="auto"/>
              <w:left w:val="single" w:sz="4" w:space="0" w:color="auto"/>
              <w:bottom w:val="nil"/>
              <w:right w:val="single" w:sz="4" w:space="0" w:color="auto"/>
            </w:tcBorders>
          </w:tcPr>
          <w:p w14:paraId="5CED13C2"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0E1BE36E"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rPr>
              <w:t>CA_n2A-n66A</w:t>
            </w:r>
          </w:p>
        </w:tc>
        <w:tc>
          <w:tcPr>
            <w:tcW w:w="772" w:type="dxa"/>
            <w:tcBorders>
              <w:top w:val="single" w:sz="4" w:space="0" w:color="auto"/>
              <w:left w:val="single" w:sz="4" w:space="0" w:color="auto"/>
              <w:bottom w:val="single" w:sz="4" w:space="0" w:color="auto"/>
              <w:right w:val="single" w:sz="4" w:space="0" w:color="auto"/>
            </w:tcBorders>
          </w:tcPr>
          <w:p w14:paraId="5EF0A04A"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4232F7"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CA_n2(2A)</w:t>
            </w:r>
            <w:r w:rsidRPr="001141C9">
              <w:rPr>
                <w:rFonts w:eastAsiaTheme="minorEastAsia" w:hint="eastAsia"/>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16A9FFC8"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0</w:t>
            </w:r>
          </w:p>
        </w:tc>
      </w:tr>
      <w:tr w:rsidR="0000105F" w:rsidRPr="001141C9" w14:paraId="5ADA9A61" w14:textId="77777777" w:rsidTr="0000105F">
        <w:trPr>
          <w:jc w:val="center"/>
        </w:trPr>
        <w:tc>
          <w:tcPr>
            <w:tcW w:w="2062" w:type="dxa"/>
            <w:tcBorders>
              <w:top w:val="nil"/>
              <w:left w:val="single" w:sz="4" w:space="0" w:color="auto"/>
              <w:bottom w:val="nil"/>
              <w:right w:val="single" w:sz="4" w:space="0" w:color="auto"/>
            </w:tcBorders>
          </w:tcPr>
          <w:p w14:paraId="5C3E43E0" w14:textId="77777777" w:rsidR="0000105F" w:rsidRPr="001141C9" w:rsidRDefault="0000105F" w:rsidP="0000105F">
            <w:pPr>
              <w:pStyle w:val="TAC"/>
              <w:keepNext w:val="0"/>
              <w:keepLines w:val="0"/>
              <w:rPr>
                <w:rFonts w:eastAsiaTheme="minorEastAsia"/>
                <w:lang w:eastAsia="zh-CN" w:bidi="ar"/>
              </w:rPr>
            </w:pPr>
          </w:p>
        </w:tc>
        <w:tc>
          <w:tcPr>
            <w:tcW w:w="1716" w:type="dxa"/>
            <w:tcBorders>
              <w:top w:val="nil"/>
              <w:left w:val="single" w:sz="4" w:space="0" w:color="auto"/>
              <w:bottom w:val="nil"/>
              <w:right w:val="single" w:sz="4" w:space="0" w:color="auto"/>
            </w:tcBorders>
            <w:vAlign w:val="center"/>
          </w:tcPr>
          <w:p w14:paraId="5BBEDC5D" w14:textId="77777777" w:rsidR="0000105F" w:rsidRPr="001141C9" w:rsidRDefault="0000105F" w:rsidP="0000105F">
            <w:pPr>
              <w:pStyle w:val="TAC"/>
              <w:keepNext w:val="0"/>
              <w:keepLines w:val="0"/>
              <w:rPr>
                <w:rFonts w:eastAsiaTheme="minorEastAsia"/>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418BC85"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40500E7"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4F005570" w14:textId="77777777" w:rsidR="0000105F" w:rsidRPr="001141C9" w:rsidRDefault="0000105F" w:rsidP="0000105F">
            <w:pPr>
              <w:pStyle w:val="TAC"/>
              <w:keepNext w:val="0"/>
              <w:keepLines w:val="0"/>
              <w:rPr>
                <w:rFonts w:eastAsiaTheme="minorEastAsia"/>
                <w:lang w:eastAsia="zh-CN" w:bidi="ar"/>
              </w:rPr>
            </w:pPr>
          </w:p>
        </w:tc>
      </w:tr>
      <w:tr w:rsidR="0000105F" w:rsidRPr="001141C9" w14:paraId="22E37F9E" w14:textId="77777777" w:rsidTr="0000105F">
        <w:trPr>
          <w:jc w:val="center"/>
        </w:trPr>
        <w:tc>
          <w:tcPr>
            <w:tcW w:w="2062" w:type="dxa"/>
            <w:tcBorders>
              <w:top w:val="nil"/>
              <w:left w:val="single" w:sz="4" w:space="0" w:color="auto"/>
              <w:bottom w:val="single" w:sz="4" w:space="0" w:color="auto"/>
              <w:right w:val="single" w:sz="4" w:space="0" w:color="auto"/>
            </w:tcBorders>
          </w:tcPr>
          <w:p w14:paraId="0F615C46" w14:textId="77777777" w:rsidR="0000105F" w:rsidRPr="001141C9" w:rsidRDefault="0000105F" w:rsidP="0000105F">
            <w:pPr>
              <w:pStyle w:val="TAC"/>
              <w:keepNext w:val="0"/>
              <w:keepLines w:val="0"/>
              <w:rPr>
                <w:rFonts w:eastAsiaTheme="minorEastAsia"/>
                <w:lang w:eastAsia="zh-CN" w:bidi="ar"/>
              </w:rPr>
            </w:pPr>
          </w:p>
        </w:tc>
        <w:tc>
          <w:tcPr>
            <w:tcW w:w="1716" w:type="dxa"/>
            <w:tcBorders>
              <w:top w:val="nil"/>
              <w:left w:val="single" w:sz="4" w:space="0" w:color="auto"/>
              <w:bottom w:val="single" w:sz="4" w:space="0" w:color="auto"/>
              <w:right w:val="single" w:sz="4" w:space="0" w:color="auto"/>
            </w:tcBorders>
            <w:vAlign w:val="center"/>
          </w:tcPr>
          <w:p w14:paraId="251DA586" w14:textId="77777777" w:rsidR="0000105F" w:rsidRPr="001141C9" w:rsidRDefault="0000105F" w:rsidP="0000105F">
            <w:pPr>
              <w:pStyle w:val="TAC"/>
              <w:keepNext w:val="0"/>
              <w:keepLines w:val="0"/>
              <w:rPr>
                <w:rFonts w:eastAsiaTheme="minorEastAsia"/>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D63D314"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A59874"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60D69373" w14:textId="77777777" w:rsidR="0000105F" w:rsidRPr="001141C9" w:rsidRDefault="0000105F" w:rsidP="0000105F">
            <w:pPr>
              <w:pStyle w:val="TAC"/>
              <w:keepNext w:val="0"/>
              <w:keepLines w:val="0"/>
              <w:rPr>
                <w:rFonts w:eastAsiaTheme="minorEastAsia"/>
                <w:lang w:eastAsia="zh-CN" w:bidi="ar"/>
              </w:rPr>
            </w:pPr>
          </w:p>
        </w:tc>
      </w:tr>
      <w:tr w:rsidR="0000105F" w:rsidRPr="001141C9" w14:paraId="41812D4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CA385E7"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7854968D" w14:textId="77777777" w:rsidR="0000105F" w:rsidRPr="001141C9" w:rsidRDefault="0000105F" w:rsidP="0000105F">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6020A2CC" w14:textId="77777777" w:rsidR="0000105F" w:rsidRPr="001141C9" w:rsidRDefault="0000105F" w:rsidP="0000105F">
            <w:pPr>
              <w:pStyle w:val="TAC"/>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F124473" w14:textId="77777777" w:rsidR="0000105F" w:rsidRPr="001141C9" w:rsidRDefault="0000105F" w:rsidP="0000105F">
            <w:pPr>
              <w:pStyle w:val="TAC"/>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D8CF89"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9E99DA"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0</w:t>
            </w:r>
          </w:p>
        </w:tc>
      </w:tr>
      <w:tr w:rsidR="0000105F" w:rsidRPr="001141C9" w14:paraId="3917CAD2" w14:textId="77777777" w:rsidTr="0000105F">
        <w:trPr>
          <w:jc w:val="center"/>
        </w:trPr>
        <w:tc>
          <w:tcPr>
            <w:tcW w:w="2062" w:type="dxa"/>
            <w:tcBorders>
              <w:top w:val="nil"/>
              <w:left w:val="single" w:sz="4" w:space="0" w:color="auto"/>
              <w:bottom w:val="nil"/>
              <w:right w:val="single" w:sz="4" w:space="0" w:color="auto"/>
            </w:tcBorders>
            <w:vAlign w:val="center"/>
          </w:tcPr>
          <w:p w14:paraId="13B35BB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D1F0D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149E3" w14:textId="77777777" w:rsidR="0000105F" w:rsidRPr="001141C9" w:rsidRDefault="0000105F" w:rsidP="0000105F">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14C64E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7AC6D64A" w14:textId="77777777" w:rsidR="0000105F" w:rsidRPr="001141C9" w:rsidRDefault="0000105F" w:rsidP="0000105F">
            <w:pPr>
              <w:pStyle w:val="TAC"/>
              <w:keepNext w:val="0"/>
              <w:keepLines w:val="0"/>
              <w:rPr>
                <w:rFonts w:eastAsiaTheme="minorEastAsia"/>
                <w:lang w:eastAsia="zh-CN"/>
              </w:rPr>
            </w:pPr>
          </w:p>
        </w:tc>
      </w:tr>
      <w:tr w:rsidR="0000105F" w:rsidRPr="001141C9" w14:paraId="0B68680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0CCB08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9D2DD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57D08" w14:textId="77777777" w:rsidR="0000105F" w:rsidRPr="001141C9" w:rsidRDefault="0000105F" w:rsidP="0000105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CA7E8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6442ED" w14:textId="77777777" w:rsidR="0000105F" w:rsidRPr="001141C9" w:rsidRDefault="0000105F" w:rsidP="0000105F">
            <w:pPr>
              <w:pStyle w:val="TAC"/>
              <w:keepNext w:val="0"/>
              <w:keepLines w:val="0"/>
              <w:rPr>
                <w:rFonts w:eastAsiaTheme="minorEastAsia"/>
                <w:lang w:eastAsia="zh-CN"/>
              </w:rPr>
            </w:pPr>
          </w:p>
        </w:tc>
      </w:tr>
      <w:tr w:rsidR="0000105F" w:rsidRPr="001141C9" w14:paraId="64F90EB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F6C683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3CE6768C" w14:textId="77777777" w:rsidR="0000105F" w:rsidRPr="001141C9" w:rsidRDefault="0000105F" w:rsidP="0000105F">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705EA2A9"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9932A5F" w14:textId="77777777" w:rsidR="0000105F" w:rsidRPr="001141C9" w:rsidRDefault="0000105F" w:rsidP="0000105F">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CD7DD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F6085C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D524AAC" w14:textId="77777777" w:rsidTr="0000105F">
        <w:trPr>
          <w:jc w:val="center"/>
        </w:trPr>
        <w:tc>
          <w:tcPr>
            <w:tcW w:w="2062" w:type="dxa"/>
            <w:tcBorders>
              <w:top w:val="nil"/>
              <w:left w:val="single" w:sz="4" w:space="0" w:color="auto"/>
              <w:bottom w:val="nil"/>
              <w:right w:val="single" w:sz="4" w:space="0" w:color="auto"/>
            </w:tcBorders>
            <w:vAlign w:val="center"/>
          </w:tcPr>
          <w:p w14:paraId="41B754C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3C5A9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D30B1" w14:textId="77777777" w:rsidR="0000105F" w:rsidRPr="001141C9" w:rsidRDefault="0000105F" w:rsidP="0000105F">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EF1F99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64005F3B" w14:textId="77777777" w:rsidR="0000105F" w:rsidRPr="001141C9" w:rsidRDefault="0000105F" w:rsidP="0000105F">
            <w:pPr>
              <w:pStyle w:val="TAC"/>
              <w:keepNext w:val="0"/>
              <w:keepLines w:val="0"/>
              <w:rPr>
                <w:rFonts w:eastAsiaTheme="minorEastAsia"/>
                <w:lang w:eastAsia="zh-CN"/>
              </w:rPr>
            </w:pPr>
          </w:p>
        </w:tc>
      </w:tr>
      <w:tr w:rsidR="0000105F" w:rsidRPr="001141C9" w14:paraId="6B8E48C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907AC6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6EF33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57D77" w14:textId="77777777" w:rsidR="0000105F" w:rsidRPr="001141C9" w:rsidRDefault="0000105F" w:rsidP="0000105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5B1B1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2A370A" w14:textId="77777777" w:rsidR="0000105F" w:rsidRPr="001141C9" w:rsidRDefault="0000105F" w:rsidP="0000105F">
            <w:pPr>
              <w:pStyle w:val="TAC"/>
              <w:keepNext w:val="0"/>
              <w:keepLines w:val="0"/>
              <w:rPr>
                <w:rFonts w:eastAsiaTheme="minorEastAsia"/>
                <w:lang w:eastAsia="zh-CN"/>
              </w:rPr>
            </w:pPr>
          </w:p>
        </w:tc>
      </w:tr>
      <w:tr w:rsidR="0000105F" w:rsidRPr="001141C9" w14:paraId="77B4020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C8B0BC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0D50AE16" w14:textId="77777777" w:rsidR="0000105F" w:rsidRPr="001141C9" w:rsidRDefault="0000105F" w:rsidP="0000105F">
            <w:pPr>
              <w:pStyle w:val="TAC"/>
              <w:keepNext w:val="0"/>
              <w:keepLines w:val="0"/>
              <w:rPr>
                <w:rFonts w:eastAsiaTheme="minorEastAsia"/>
              </w:rPr>
            </w:pPr>
            <w:r>
              <w:rPr>
                <w:rFonts w:eastAsiaTheme="minorEastAsia"/>
              </w:rPr>
              <w:t>n</w:t>
            </w:r>
            <w:r w:rsidRPr="001C7E11">
              <w:rPr>
                <w:rFonts w:eastAsiaTheme="minorEastAsia"/>
              </w:rPr>
              <w:t>77</w:t>
            </w:r>
            <w:r w:rsidRPr="001C7E11">
              <w:rPr>
                <w:rFonts w:eastAsiaTheme="minorEastAsia"/>
                <w:vertAlign w:val="superscript"/>
              </w:rPr>
              <w:t>7,9</w:t>
            </w:r>
          </w:p>
          <w:p w14:paraId="6B334A12"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9AD8AB4" w14:textId="77777777" w:rsidR="0000105F" w:rsidRPr="001141C9" w:rsidRDefault="0000105F" w:rsidP="0000105F">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AEE01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D80E9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056DB731" w14:textId="77777777" w:rsidTr="0000105F">
        <w:trPr>
          <w:jc w:val="center"/>
        </w:trPr>
        <w:tc>
          <w:tcPr>
            <w:tcW w:w="2062" w:type="dxa"/>
            <w:tcBorders>
              <w:top w:val="nil"/>
              <w:left w:val="single" w:sz="4" w:space="0" w:color="auto"/>
              <w:bottom w:val="nil"/>
              <w:right w:val="single" w:sz="4" w:space="0" w:color="auto"/>
            </w:tcBorders>
            <w:vAlign w:val="center"/>
          </w:tcPr>
          <w:p w14:paraId="4FBEDB9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FA7B2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47951" w14:textId="77777777" w:rsidR="0000105F" w:rsidRPr="001141C9" w:rsidRDefault="0000105F" w:rsidP="0000105F">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6BED79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52619A6A" w14:textId="77777777" w:rsidR="0000105F" w:rsidRPr="001141C9" w:rsidRDefault="0000105F" w:rsidP="0000105F">
            <w:pPr>
              <w:pStyle w:val="TAC"/>
              <w:keepNext w:val="0"/>
              <w:keepLines w:val="0"/>
              <w:rPr>
                <w:rFonts w:eastAsiaTheme="minorEastAsia"/>
                <w:lang w:eastAsia="zh-CN"/>
              </w:rPr>
            </w:pPr>
          </w:p>
        </w:tc>
      </w:tr>
      <w:tr w:rsidR="0000105F" w:rsidRPr="001141C9" w14:paraId="0CFEF12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D198EB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85F4D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F2345" w14:textId="77777777" w:rsidR="0000105F" w:rsidRPr="001141C9" w:rsidRDefault="0000105F" w:rsidP="0000105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C8B9E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890905B" w14:textId="77777777" w:rsidR="0000105F" w:rsidRPr="001141C9" w:rsidRDefault="0000105F" w:rsidP="0000105F">
            <w:pPr>
              <w:pStyle w:val="TAC"/>
              <w:keepNext w:val="0"/>
              <w:keepLines w:val="0"/>
              <w:rPr>
                <w:rFonts w:eastAsiaTheme="minorEastAsia"/>
                <w:lang w:eastAsia="zh-CN"/>
              </w:rPr>
            </w:pPr>
          </w:p>
        </w:tc>
      </w:tr>
      <w:tr w:rsidR="0000105F" w:rsidRPr="001141C9" w14:paraId="6F5C004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B76A6A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01E36E8B" w14:textId="77777777" w:rsidR="0000105F" w:rsidRPr="001141C9" w:rsidRDefault="0000105F" w:rsidP="0000105F">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0D148E3C" w14:textId="77777777" w:rsidR="0000105F" w:rsidRPr="001141C9" w:rsidRDefault="0000105F" w:rsidP="0000105F">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8A14F11" w14:textId="77777777" w:rsidR="0000105F" w:rsidRPr="001141C9" w:rsidRDefault="0000105F" w:rsidP="0000105F">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6323A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95B51B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45015C2E" w14:textId="77777777" w:rsidTr="0000105F">
        <w:trPr>
          <w:jc w:val="center"/>
        </w:trPr>
        <w:tc>
          <w:tcPr>
            <w:tcW w:w="2062" w:type="dxa"/>
            <w:tcBorders>
              <w:top w:val="nil"/>
              <w:left w:val="single" w:sz="4" w:space="0" w:color="auto"/>
              <w:bottom w:val="nil"/>
              <w:right w:val="single" w:sz="4" w:space="0" w:color="auto"/>
            </w:tcBorders>
            <w:vAlign w:val="center"/>
          </w:tcPr>
          <w:p w14:paraId="378463B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F31483"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466D109" w14:textId="77777777" w:rsidR="0000105F" w:rsidRPr="001141C9" w:rsidRDefault="0000105F" w:rsidP="0000105F">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76E326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1990044A" w14:textId="77777777" w:rsidR="0000105F" w:rsidRPr="001141C9" w:rsidRDefault="0000105F" w:rsidP="0000105F">
            <w:pPr>
              <w:pStyle w:val="TAC"/>
              <w:keepNext w:val="0"/>
              <w:keepLines w:val="0"/>
              <w:rPr>
                <w:rFonts w:eastAsiaTheme="minorEastAsia"/>
                <w:lang w:eastAsia="zh-CN"/>
              </w:rPr>
            </w:pPr>
          </w:p>
        </w:tc>
      </w:tr>
      <w:tr w:rsidR="0000105F" w:rsidRPr="001141C9" w14:paraId="7BAE7C9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03A2D9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F50F98"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E640418" w14:textId="77777777" w:rsidR="0000105F" w:rsidRPr="001141C9" w:rsidRDefault="0000105F" w:rsidP="0000105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FE10A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6D24503" w14:textId="77777777" w:rsidR="0000105F" w:rsidRPr="001141C9" w:rsidRDefault="0000105F" w:rsidP="0000105F">
            <w:pPr>
              <w:pStyle w:val="TAC"/>
              <w:keepNext w:val="0"/>
              <w:keepLines w:val="0"/>
              <w:rPr>
                <w:rFonts w:eastAsiaTheme="minorEastAsia"/>
                <w:lang w:eastAsia="zh-CN"/>
              </w:rPr>
            </w:pPr>
          </w:p>
        </w:tc>
      </w:tr>
      <w:tr w:rsidR="0000105F" w:rsidRPr="001141C9" w14:paraId="240F9D69" w14:textId="77777777" w:rsidTr="0000105F">
        <w:trPr>
          <w:jc w:val="center"/>
        </w:trPr>
        <w:tc>
          <w:tcPr>
            <w:tcW w:w="2062" w:type="dxa"/>
            <w:tcBorders>
              <w:top w:val="nil"/>
              <w:left w:val="single" w:sz="4" w:space="0" w:color="auto"/>
              <w:bottom w:val="nil"/>
              <w:right w:val="single" w:sz="4" w:space="0" w:color="auto"/>
            </w:tcBorders>
            <w:vAlign w:val="center"/>
          </w:tcPr>
          <w:p w14:paraId="6FEDF03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CA_n2A-n30A-n66A</w:t>
            </w:r>
          </w:p>
        </w:tc>
        <w:tc>
          <w:tcPr>
            <w:tcW w:w="1716" w:type="dxa"/>
            <w:tcBorders>
              <w:top w:val="nil"/>
              <w:left w:val="single" w:sz="4" w:space="0" w:color="auto"/>
              <w:bottom w:val="nil"/>
              <w:right w:val="single" w:sz="4" w:space="0" w:color="auto"/>
            </w:tcBorders>
            <w:vAlign w:val="center"/>
          </w:tcPr>
          <w:p w14:paraId="1626301A" w14:textId="77777777" w:rsidR="0000105F" w:rsidRPr="001141C9" w:rsidRDefault="0000105F" w:rsidP="0000105F">
            <w:pPr>
              <w:pStyle w:val="TAC"/>
              <w:keepNext w:val="0"/>
              <w:keepLines w:val="0"/>
              <w:rPr>
                <w:rFonts w:eastAsiaTheme="minorEastAsia"/>
              </w:rPr>
            </w:pPr>
            <w:r w:rsidRPr="001141C9">
              <w:rPr>
                <w:rFonts w:eastAsiaTheme="minorEastAsia"/>
              </w:rPr>
              <w:t>CA_n2A-n30A</w:t>
            </w:r>
          </w:p>
          <w:p w14:paraId="52100420" w14:textId="77777777" w:rsidR="0000105F" w:rsidRPr="001141C9" w:rsidRDefault="0000105F" w:rsidP="0000105F">
            <w:pPr>
              <w:pStyle w:val="TAC"/>
              <w:keepNext w:val="0"/>
              <w:keepLines w:val="0"/>
              <w:rPr>
                <w:rFonts w:eastAsiaTheme="minorEastAsia"/>
              </w:rPr>
            </w:pPr>
            <w:r w:rsidRPr="001141C9">
              <w:rPr>
                <w:rFonts w:eastAsiaTheme="minorEastAsia"/>
              </w:rPr>
              <w:t>CA_n2A-n66A</w:t>
            </w:r>
          </w:p>
          <w:p w14:paraId="4B7B1FAF" w14:textId="77777777" w:rsidR="0000105F" w:rsidRPr="001141C9" w:rsidRDefault="0000105F" w:rsidP="0000105F">
            <w:pPr>
              <w:pStyle w:val="TAC"/>
              <w:keepNext w:val="0"/>
              <w:keepLines w:val="0"/>
              <w:rPr>
                <w:rFonts w:eastAsiaTheme="minorEastAsia"/>
              </w:rPr>
            </w:pPr>
            <w:r w:rsidRPr="001141C9">
              <w:rPr>
                <w:rFonts w:eastAsiaTheme="minorEastAsia"/>
              </w:rPr>
              <w:t>CA_n30A-n66A</w:t>
            </w:r>
          </w:p>
          <w:p w14:paraId="4D7B512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5BB3C"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4CB3C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98CD7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C8C46DD" w14:textId="77777777" w:rsidTr="0000105F">
        <w:trPr>
          <w:jc w:val="center"/>
        </w:trPr>
        <w:tc>
          <w:tcPr>
            <w:tcW w:w="2062" w:type="dxa"/>
            <w:tcBorders>
              <w:top w:val="nil"/>
              <w:left w:val="single" w:sz="4" w:space="0" w:color="auto"/>
              <w:bottom w:val="nil"/>
              <w:right w:val="single" w:sz="4" w:space="0" w:color="auto"/>
            </w:tcBorders>
            <w:vAlign w:val="center"/>
          </w:tcPr>
          <w:p w14:paraId="061681C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7CEDA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61B60"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445077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73B6487" w14:textId="77777777" w:rsidR="0000105F" w:rsidRPr="001141C9" w:rsidRDefault="0000105F" w:rsidP="0000105F">
            <w:pPr>
              <w:pStyle w:val="TAC"/>
              <w:keepNext w:val="0"/>
              <w:keepLines w:val="0"/>
              <w:rPr>
                <w:rFonts w:eastAsiaTheme="minorEastAsia"/>
                <w:lang w:eastAsia="zh-CN"/>
              </w:rPr>
            </w:pPr>
          </w:p>
        </w:tc>
      </w:tr>
      <w:tr w:rsidR="0000105F" w:rsidRPr="001141C9" w14:paraId="195E203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C87727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3FF5F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B9BF6"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2AEBA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6EA05EB4" w14:textId="77777777" w:rsidR="0000105F" w:rsidRPr="001141C9" w:rsidRDefault="0000105F" w:rsidP="0000105F">
            <w:pPr>
              <w:pStyle w:val="TAC"/>
              <w:keepNext w:val="0"/>
              <w:keepLines w:val="0"/>
              <w:rPr>
                <w:rFonts w:eastAsiaTheme="minorEastAsia"/>
                <w:lang w:eastAsia="zh-CN"/>
              </w:rPr>
            </w:pPr>
          </w:p>
        </w:tc>
      </w:tr>
      <w:tr w:rsidR="0000105F" w:rsidRPr="001141C9" w14:paraId="13E59BC7" w14:textId="77777777" w:rsidTr="0000105F">
        <w:trPr>
          <w:jc w:val="center"/>
        </w:trPr>
        <w:tc>
          <w:tcPr>
            <w:tcW w:w="2062" w:type="dxa"/>
            <w:tcBorders>
              <w:top w:val="nil"/>
              <w:left w:val="single" w:sz="4" w:space="0" w:color="auto"/>
              <w:bottom w:val="nil"/>
              <w:right w:val="single" w:sz="4" w:space="0" w:color="auto"/>
            </w:tcBorders>
            <w:vAlign w:val="center"/>
          </w:tcPr>
          <w:p w14:paraId="4B05DAE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CA_n2(2A)-n30A-n66A</w:t>
            </w:r>
          </w:p>
        </w:tc>
        <w:tc>
          <w:tcPr>
            <w:tcW w:w="1716" w:type="dxa"/>
            <w:tcBorders>
              <w:top w:val="nil"/>
              <w:left w:val="single" w:sz="4" w:space="0" w:color="auto"/>
              <w:bottom w:val="nil"/>
              <w:right w:val="single" w:sz="4" w:space="0" w:color="auto"/>
            </w:tcBorders>
            <w:vAlign w:val="center"/>
          </w:tcPr>
          <w:p w14:paraId="3AACC237" w14:textId="77777777" w:rsidR="0000105F" w:rsidRPr="001141C9" w:rsidRDefault="0000105F" w:rsidP="0000105F">
            <w:pPr>
              <w:pStyle w:val="TAC"/>
              <w:keepNext w:val="0"/>
              <w:keepLines w:val="0"/>
              <w:rPr>
                <w:rFonts w:eastAsiaTheme="minorEastAsia"/>
              </w:rPr>
            </w:pPr>
            <w:r w:rsidRPr="001141C9">
              <w:rPr>
                <w:rFonts w:eastAsiaTheme="minorEastAsia"/>
              </w:rPr>
              <w:t>CA_n2A-n30A</w:t>
            </w:r>
          </w:p>
          <w:p w14:paraId="10A38516" w14:textId="77777777" w:rsidR="0000105F" w:rsidRPr="001141C9" w:rsidRDefault="0000105F" w:rsidP="0000105F">
            <w:pPr>
              <w:pStyle w:val="TAC"/>
              <w:keepNext w:val="0"/>
              <w:keepLines w:val="0"/>
              <w:rPr>
                <w:rFonts w:eastAsiaTheme="minorEastAsia"/>
              </w:rPr>
            </w:pPr>
            <w:r w:rsidRPr="001141C9">
              <w:rPr>
                <w:rFonts w:eastAsiaTheme="minorEastAsia"/>
              </w:rPr>
              <w:t>CA_n2A-n66A</w:t>
            </w:r>
          </w:p>
          <w:p w14:paraId="6C354CF2" w14:textId="77777777" w:rsidR="0000105F" w:rsidRPr="001141C9" w:rsidRDefault="0000105F" w:rsidP="0000105F">
            <w:pPr>
              <w:pStyle w:val="TAC"/>
              <w:keepNext w:val="0"/>
              <w:keepLines w:val="0"/>
              <w:rPr>
                <w:rFonts w:eastAsiaTheme="minorEastAsia"/>
              </w:rPr>
            </w:pPr>
            <w:r w:rsidRPr="001141C9">
              <w:rPr>
                <w:rFonts w:eastAsiaTheme="minorEastAsia"/>
              </w:rPr>
              <w:t>CA_n30A-n66A</w:t>
            </w:r>
          </w:p>
          <w:p w14:paraId="53D5C35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3E24E"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FDB44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2CFA283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8D69B5C" w14:textId="77777777" w:rsidTr="0000105F">
        <w:trPr>
          <w:jc w:val="center"/>
        </w:trPr>
        <w:tc>
          <w:tcPr>
            <w:tcW w:w="2062" w:type="dxa"/>
            <w:tcBorders>
              <w:top w:val="nil"/>
              <w:left w:val="single" w:sz="4" w:space="0" w:color="auto"/>
              <w:bottom w:val="nil"/>
              <w:right w:val="single" w:sz="4" w:space="0" w:color="auto"/>
            </w:tcBorders>
            <w:vAlign w:val="center"/>
          </w:tcPr>
          <w:p w14:paraId="6A95D3F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F0BCA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27FC0"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F6BD93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779058C" w14:textId="77777777" w:rsidR="0000105F" w:rsidRPr="001141C9" w:rsidRDefault="0000105F" w:rsidP="0000105F">
            <w:pPr>
              <w:pStyle w:val="TAC"/>
              <w:keepNext w:val="0"/>
              <w:keepLines w:val="0"/>
              <w:rPr>
                <w:rFonts w:eastAsiaTheme="minorEastAsia"/>
                <w:lang w:eastAsia="zh-CN"/>
              </w:rPr>
            </w:pPr>
          </w:p>
        </w:tc>
      </w:tr>
      <w:tr w:rsidR="0000105F" w:rsidRPr="001141C9" w14:paraId="51CCCB8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C12E78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49B88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81431"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6B61D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77960864" w14:textId="77777777" w:rsidR="0000105F" w:rsidRPr="001141C9" w:rsidRDefault="0000105F" w:rsidP="0000105F">
            <w:pPr>
              <w:pStyle w:val="TAC"/>
              <w:keepNext w:val="0"/>
              <w:keepLines w:val="0"/>
              <w:rPr>
                <w:rFonts w:eastAsiaTheme="minorEastAsia"/>
                <w:lang w:eastAsia="zh-CN"/>
              </w:rPr>
            </w:pPr>
          </w:p>
        </w:tc>
      </w:tr>
      <w:tr w:rsidR="0000105F" w:rsidRPr="001141C9" w14:paraId="164DA9F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8A7F25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1E091C0C" w14:textId="77777777" w:rsidR="0000105F" w:rsidRPr="001141C9" w:rsidRDefault="0000105F" w:rsidP="0000105F">
            <w:pPr>
              <w:pStyle w:val="TAC"/>
              <w:keepNext w:val="0"/>
              <w:keepLines w:val="0"/>
              <w:rPr>
                <w:rFonts w:eastAsiaTheme="minorEastAsia"/>
              </w:rPr>
            </w:pPr>
            <w:r w:rsidRPr="001141C9">
              <w:rPr>
                <w:rFonts w:eastAsiaTheme="minorEastAsia"/>
              </w:rPr>
              <w:t>CA_n2A-n30A</w:t>
            </w:r>
          </w:p>
          <w:p w14:paraId="5E85B86C" w14:textId="77777777" w:rsidR="0000105F" w:rsidRPr="001141C9" w:rsidRDefault="0000105F" w:rsidP="0000105F">
            <w:pPr>
              <w:pStyle w:val="TAC"/>
              <w:keepNext w:val="0"/>
              <w:keepLines w:val="0"/>
              <w:rPr>
                <w:rFonts w:eastAsiaTheme="minorEastAsia"/>
              </w:rPr>
            </w:pPr>
            <w:r w:rsidRPr="001141C9">
              <w:rPr>
                <w:rFonts w:eastAsiaTheme="minorEastAsia"/>
              </w:rPr>
              <w:t>CA_n2A-n66A</w:t>
            </w:r>
          </w:p>
          <w:p w14:paraId="4B00ECB0" w14:textId="77777777" w:rsidR="0000105F" w:rsidRPr="001141C9" w:rsidRDefault="0000105F" w:rsidP="0000105F">
            <w:pPr>
              <w:pStyle w:val="TAC"/>
              <w:keepNext w:val="0"/>
              <w:keepLines w:val="0"/>
              <w:rPr>
                <w:rFonts w:eastAsiaTheme="minorEastAsia"/>
              </w:rPr>
            </w:pPr>
            <w:r w:rsidRPr="001141C9">
              <w:rPr>
                <w:rFonts w:eastAsiaTheme="minorEastAsia"/>
              </w:rPr>
              <w:t>CA_n30A-n66A</w:t>
            </w:r>
          </w:p>
          <w:p w14:paraId="7D84F38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F68D8" w14:textId="77777777" w:rsidR="0000105F" w:rsidRPr="001141C9" w:rsidRDefault="0000105F" w:rsidP="0000105F">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E6086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DDD1A7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FAB3D32" w14:textId="77777777" w:rsidTr="0000105F">
        <w:trPr>
          <w:jc w:val="center"/>
        </w:trPr>
        <w:tc>
          <w:tcPr>
            <w:tcW w:w="2062" w:type="dxa"/>
            <w:tcBorders>
              <w:top w:val="nil"/>
              <w:left w:val="single" w:sz="4" w:space="0" w:color="auto"/>
              <w:bottom w:val="nil"/>
              <w:right w:val="single" w:sz="4" w:space="0" w:color="auto"/>
            </w:tcBorders>
            <w:vAlign w:val="center"/>
          </w:tcPr>
          <w:p w14:paraId="3C7E34E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C1843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B5368" w14:textId="77777777" w:rsidR="0000105F" w:rsidRPr="001141C9" w:rsidRDefault="0000105F" w:rsidP="0000105F">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6BB938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51848BC" w14:textId="77777777" w:rsidR="0000105F" w:rsidRPr="001141C9" w:rsidRDefault="0000105F" w:rsidP="0000105F">
            <w:pPr>
              <w:pStyle w:val="TAC"/>
              <w:keepNext w:val="0"/>
              <w:keepLines w:val="0"/>
              <w:rPr>
                <w:rFonts w:eastAsiaTheme="minorEastAsia"/>
                <w:lang w:eastAsia="zh-CN"/>
              </w:rPr>
            </w:pPr>
          </w:p>
        </w:tc>
      </w:tr>
      <w:tr w:rsidR="0000105F" w:rsidRPr="001141C9" w14:paraId="2F21C72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7578C6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B1C17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5752EA" w14:textId="77777777" w:rsidR="0000105F" w:rsidRPr="001141C9" w:rsidRDefault="0000105F" w:rsidP="0000105F">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14915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F1837CF" w14:textId="77777777" w:rsidR="0000105F" w:rsidRPr="001141C9" w:rsidRDefault="0000105F" w:rsidP="0000105F">
            <w:pPr>
              <w:pStyle w:val="TAC"/>
              <w:keepNext w:val="0"/>
              <w:keepLines w:val="0"/>
              <w:rPr>
                <w:rFonts w:eastAsiaTheme="minorEastAsia"/>
                <w:lang w:eastAsia="zh-CN"/>
              </w:rPr>
            </w:pPr>
          </w:p>
        </w:tc>
      </w:tr>
      <w:tr w:rsidR="0000105F" w:rsidRPr="001141C9" w14:paraId="1EAC73C2" w14:textId="77777777" w:rsidTr="0000105F">
        <w:trPr>
          <w:jc w:val="center"/>
        </w:trPr>
        <w:tc>
          <w:tcPr>
            <w:tcW w:w="2062" w:type="dxa"/>
            <w:tcBorders>
              <w:top w:val="nil"/>
              <w:left w:val="single" w:sz="4" w:space="0" w:color="auto"/>
              <w:bottom w:val="nil"/>
              <w:right w:val="single" w:sz="4" w:space="0" w:color="auto"/>
            </w:tcBorders>
            <w:vAlign w:val="center"/>
          </w:tcPr>
          <w:p w14:paraId="3DE223E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CA_n2A-n30A-n66(2A)</w:t>
            </w:r>
          </w:p>
        </w:tc>
        <w:tc>
          <w:tcPr>
            <w:tcW w:w="1716" w:type="dxa"/>
            <w:tcBorders>
              <w:top w:val="nil"/>
              <w:left w:val="single" w:sz="4" w:space="0" w:color="auto"/>
              <w:bottom w:val="nil"/>
              <w:right w:val="single" w:sz="4" w:space="0" w:color="auto"/>
            </w:tcBorders>
            <w:vAlign w:val="center"/>
          </w:tcPr>
          <w:p w14:paraId="2787E448" w14:textId="77777777" w:rsidR="0000105F" w:rsidRPr="001141C9" w:rsidRDefault="0000105F" w:rsidP="0000105F">
            <w:pPr>
              <w:pStyle w:val="TAC"/>
              <w:keepNext w:val="0"/>
              <w:keepLines w:val="0"/>
              <w:rPr>
                <w:rFonts w:eastAsiaTheme="minorEastAsia"/>
              </w:rPr>
            </w:pPr>
            <w:r w:rsidRPr="001141C9">
              <w:rPr>
                <w:rFonts w:eastAsiaTheme="minorEastAsia"/>
              </w:rPr>
              <w:t>CA_n2A-n30A</w:t>
            </w:r>
          </w:p>
          <w:p w14:paraId="234D5AB3" w14:textId="77777777" w:rsidR="0000105F" w:rsidRPr="001141C9" w:rsidRDefault="0000105F" w:rsidP="0000105F">
            <w:pPr>
              <w:pStyle w:val="TAC"/>
              <w:keepNext w:val="0"/>
              <w:keepLines w:val="0"/>
              <w:rPr>
                <w:rFonts w:eastAsiaTheme="minorEastAsia"/>
              </w:rPr>
            </w:pPr>
            <w:r w:rsidRPr="001141C9">
              <w:rPr>
                <w:rFonts w:eastAsiaTheme="minorEastAsia"/>
              </w:rPr>
              <w:t>CA_n2A-n66A</w:t>
            </w:r>
          </w:p>
          <w:p w14:paraId="699D55DF" w14:textId="77777777" w:rsidR="0000105F" w:rsidRPr="001141C9" w:rsidRDefault="0000105F" w:rsidP="0000105F">
            <w:pPr>
              <w:pStyle w:val="TAC"/>
              <w:keepNext w:val="0"/>
              <w:keepLines w:val="0"/>
              <w:rPr>
                <w:rFonts w:eastAsiaTheme="minorEastAsia"/>
              </w:rPr>
            </w:pPr>
            <w:r w:rsidRPr="001141C9">
              <w:rPr>
                <w:rFonts w:eastAsiaTheme="minorEastAsia"/>
              </w:rPr>
              <w:t>CA_n30A-n66A</w:t>
            </w:r>
          </w:p>
          <w:p w14:paraId="53F44BD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E4C4C"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91ED9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A551FA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DD6055C" w14:textId="77777777" w:rsidTr="0000105F">
        <w:trPr>
          <w:jc w:val="center"/>
        </w:trPr>
        <w:tc>
          <w:tcPr>
            <w:tcW w:w="2062" w:type="dxa"/>
            <w:tcBorders>
              <w:top w:val="nil"/>
              <w:left w:val="single" w:sz="4" w:space="0" w:color="auto"/>
              <w:bottom w:val="nil"/>
              <w:right w:val="single" w:sz="4" w:space="0" w:color="auto"/>
            </w:tcBorders>
            <w:vAlign w:val="center"/>
          </w:tcPr>
          <w:p w14:paraId="58E1996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C668D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1064E"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94B9E0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4FA3528" w14:textId="77777777" w:rsidR="0000105F" w:rsidRPr="001141C9" w:rsidRDefault="0000105F" w:rsidP="0000105F">
            <w:pPr>
              <w:pStyle w:val="TAC"/>
              <w:keepNext w:val="0"/>
              <w:keepLines w:val="0"/>
              <w:rPr>
                <w:rFonts w:eastAsiaTheme="minorEastAsia"/>
                <w:lang w:eastAsia="zh-CN"/>
              </w:rPr>
            </w:pPr>
          </w:p>
        </w:tc>
      </w:tr>
      <w:tr w:rsidR="0000105F" w:rsidRPr="001141C9" w14:paraId="513FD44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698A5B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1A2AB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62C2F"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3A08C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756F7DF3" w14:textId="77777777" w:rsidR="0000105F" w:rsidRPr="001141C9" w:rsidRDefault="0000105F" w:rsidP="0000105F">
            <w:pPr>
              <w:pStyle w:val="TAC"/>
              <w:keepNext w:val="0"/>
              <w:keepLines w:val="0"/>
              <w:rPr>
                <w:rFonts w:eastAsiaTheme="minorEastAsia"/>
                <w:lang w:eastAsia="zh-CN"/>
              </w:rPr>
            </w:pPr>
          </w:p>
        </w:tc>
      </w:tr>
      <w:tr w:rsidR="0000105F" w:rsidRPr="001141C9" w14:paraId="108E349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8C0861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2CE4B3FD" w14:textId="77777777" w:rsidR="0000105F" w:rsidRPr="001141C9" w:rsidRDefault="0000105F" w:rsidP="0000105F">
            <w:pPr>
              <w:pStyle w:val="TAC"/>
              <w:keepNext w:val="0"/>
              <w:keepLines w:val="0"/>
              <w:rPr>
                <w:rFonts w:eastAsiaTheme="minorEastAsia"/>
              </w:rPr>
            </w:pPr>
            <w:r w:rsidRPr="001141C9">
              <w:rPr>
                <w:rFonts w:eastAsiaTheme="minorEastAsia"/>
              </w:rPr>
              <w:t>CA_n2A-n30A</w:t>
            </w:r>
          </w:p>
          <w:p w14:paraId="5CD9BB03" w14:textId="77777777" w:rsidR="0000105F" w:rsidRPr="001141C9" w:rsidRDefault="0000105F" w:rsidP="0000105F">
            <w:pPr>
              <w:pStyle w:val="TAC"/>
              <w:keepNext w:val="0"/>
              <w:keepLines w:val="0"/>
              <w:rPr>
                <w:rFonts w:eastAsiaTheme="minorEastAsia"/>
              </w:rPr>
            </w:pPr>
            <w:r w:rsidRPr="001141C9">
              <w:rPr>
                <w:rFonts w:eastAsiaTheme="minorEastAsia"/>
              </w:rPr>
              <w:t>CA_n2A-n66A</w:t>
            </w:r>
          </w:p>
          <w:p w14:paraId="27E85495" w14:textId="77777777" w:rsidR="0000105F" w:rsidRPr="001141C9" w:rsidRDefault="0000105F" w:rsidP="0000105F">
            <w:pPr>
              <w:pStyle w:val="TAC"/>
              <w:keepNext w:val="0"/>
              <w:keepLines w:val="0"/>
              <w:rPr>
                <w:rFonts w:eastAsiaTheme="minorEastAsia"/>
              </w:rPr>
            </w:pPr>
            <w:r w:rsidRPr="001141C9">
              <w:rPr>
                <w:rFonts w:eastAsiaTheme="minorEastAsia"/>
              </w:rPr>
              <w:t>CA_n30A-n66A</w:t>
            </w:r>
          </w:p>
          <w:p w14:paraId="1701A09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A66C5" w14:textId="77777777" w:rsidR="0000105F" w:rsidRPr="001141C9" w:rsidRDefault="0000105F" w:rsidP="0000105F">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C569F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7EC66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D614B0A" w14:textId="77777777" w:rsidTr="0000105F">
        <w:trPr>
          <w:jc w:val="center"/>
        </w:trPr>
        <w:tc>
          <w:tcPr>
            <w:tcW w:w="2062" w:type="dxa"/>
            <w:tcBorders>
              <w:top w:val="nil"/>
              <w:left w:val="single" w:sz="4" w:space="0" w:color="auto"/>
              <w:bottom w:val="nil"/>
              <w:right w:val="single" w:sz="4" w:space="0" w:color="auto"/>
            </w:tcBorders>
            <w:vAlign w:val="center"/>
          </w:tcPr>
          <w:p w14:paraId="3A83356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A3A58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11027B" w14:textId="77777777" w:rsidR="0000105F" w:rsidRPr="001141C9" w:rsidRDefault="0000105F" w:rsidP="0000105F">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A99008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AB503D8" w14:textId="77777777" w:rsidR="0000105F" w:rsidRPr="001141C9" w:rsidRDefault="0000105F" w:rsidP="0000105F">
            <w:pPr>
              <w:pStyle w:val="TAC"/>
              <w:keepNext w:val="0"/>
              <w:keepLines w:val="0"/>
              <w:rPr>
                <w:rFonts w:eastAsiaTheme="minorEastAsia"/>
                <w:lang w:eastAsia="zh-CN"/>
              </w:rPr>
            </w:pPr>
          </w:p>
        </w:tc>
      </w:tr>
      <w:tr w:rsidR="0000105F" w:rsidRPr="001141C9" w14:paraId="5B302E2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88882B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0C912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8A496" w14:textId="77777777" w:rsidR="0000105F" w:rsidRPr="001141C9" w:rsidRDefault="0000105F" w:rsidP="0000105F">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3EE32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E9D7F79" w14:textId="77777777" w:rsidR="0000105F" w:rsidRPr="001141C9" w:rsidRDefault="0000105F" w:rsidP="0000105F">
            <w:pPr>
              <w:pStyle w:val="TAC"/>
              <w:keepNext w:val="0"/>
              <w:keepLines w:val="0"/>
              <w:rPr>
                <w:rFonts w:eastAsiaTheme="minorEastAsia"/>
                <w:lang w:eastAsia="zh-CN"/>
              </w:rPr>
            </w:pPr>
          </w:p>
        </w:tc>
      </w:tr>
      <w:tr w:rsidR="0000105F" w:rsidRPr="001141C9" w14:paraId="55AD3BBE" w14:textId="77777777" w:rsidTr="0000105F">
        <w:trPr>
          <w:jc w:val="center"/>
        </w:trPr>
        <w:tc>
          <w:tcPr>
            <w:tcW w:w="2062" w:type="dxa"/>
            <w:tcBorders>
              <w:top w:val="nil"/>
              <w:left w:val="single" w:sz="4" w:space="0" w:color="auto"/>
              <w:bottom w:val="nil"/>
              <w:right w:val="single" w:sz="4" w:space="0" w:color="auto"/>
            </w:tcBorders>
            <w:vAlign w:val="center"/>
          </w:tcPr>
          <w:p w14:paraId="62678F4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CA_n2A-n30A-n77A</w:t>
            </w:r>
          </w:p>
        </w:tc>
        <w:tc>
          <w:tcPr>
            <w:tcW w:w="1716" w:type="dxa"/>
            <w:tcBorders>
              <w:top w:val="nil"/>
              <w:left w:val="single" w:sz="4" w:space="0" w:color="auto"/>
              <w:bottom w:val="nil"/>
              <w:right w:val="single" w:sz="4" w:space="0" w:color="auto"/>
            </w:tcBorders>
            <w:vAlign w:val="center"/>
          </w:tcPr>
          <w:p w14:paraId="39F022A2" w14:textId="77777777" w:rsidR="0000105F" w:rsidRPr="001141C9" w:rsidRDefault="0000105F" w:rsidP="0000105F">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4C6D6F27" w14:textId="77777777" w:rsidR="0000105F" w:rsidRPr="001141C9" w:rsidRDefault="0000105F" w:rsidP="0000105F">
            <w:pPr>
              <w:pStyle w:val="TAC"/>
              <w:keepNext w:val="0"/>
              <w:keepLines w:val="0"/>
              <w:rPr>
                <w:rFonts w:eastAsiaTheme="minorEastAsia"/>
              </w:rPr>
            </w:pPr>
            <w:r w:rsidRPr="001141C9">
              <w:rPr>
                <w:rFonts w:eastAsiaTheme="minorEastAsia"/>
              </w:rPr>
              <w:t>CA_n2A-n30A</w:t>
            </w:r>
          </w:p>
          <w:p w14:paraId="1D4DFDE4" w14:textId="77777777" w:rsidR="0000105F" w:rsidRPr="001141C9" w:rsidRDefault="0000105F" w:rsidP="0000105F">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5411DBAF"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C25A9D5"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F1216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C9A474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A47F5C6" w14:textId="77777777" w:rsidTr="0000105F">
        <w:trPr>
          <w:jc w:val="center"/>
        </w:trPr>
        <w:tc>
          <w:tcPr>
            <w:tcW w:w="2062" w:type="dxa"/>
            <w:tcBorders>
              <w:top w:val="nil"/>
              <w:left w:val="single" w:sz="4" w:space="0" w:color="auto"/>
              <w:bottom w:val="nil"/>
              <w:right w:val="single" w:sz="4" w:space="0" w:color="auto"/>
            </w:tcBorders>
            <w:vAlign w:val="center"/>
          </w:tcPr>
          <w:p w14:paraId="71D9D6C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1108E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E53F7"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C37F55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9CCA0F7" w14:textId="77777777" w:rsidR="0000105F" w:rsidRPr="001141C9" w:rsidRDefault="0000105F" w:rsidP="0000105F">
            <w:pPr>
              <w:pStyle w:val="TAC"/>
              <w:keepNext w:val="0"/>
              <w:keepLines w:val="0"/>
              <w:rPr>
                <w:rFonts w:eastAsiaTheme="minorEastAsia"/>
                <w:lang w:eastAsia="zh-CN"/>
              </w:rPr>
            </w:pPr>
          </w:p>
        </w:tc>
      </w:tr>
      <w:tr w:rsidR="0000105F" w:rsidRPr="001141C9" w14:paraId="3C91EA0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5ACA92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E26A0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A6A1A"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95664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825F60" w14:textId="77777777" w:rsidR="0000105F" w:rsidRPr="001141C9" w:rsidRDefault="0000105F" w:rsidP="0000105F">
            <w:pPr>
              <w:pStyle w:val="TAC"/>
              <w:keepNext w:val="0"/>
              <w:keepLines w:val="0"/>
              <w:rPr>
                <w:rFonts w:eastAsiaTheme="minorEastAsia"/>
                <w:lang w:eastAsia="zh-CN"/>
              </w:rPr>
            </w:pPr>
          </w:p>
        </w:tc>
      </w:tr>
      <w:tr w:rsidR="0000105F" w:rsidRPr="001141C9" w14:paraId="7CBB3B8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4CCB81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7CBEE2C7" w14:textId="77777777" w:rsidR="0000105F" w:rsidRPr="001141C9" w:rsidRDefault="0000105F" w:rsidP="0000105F">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420EF4BD" w14:textId="77777777" w:rsidR="0000105F" w:rsidRPr="001141C9" w:rsidRDefault="0000105F" w:rsidP="0000105F">
            <w:pPr>
              <w:pStyle w:val="TAC"/>
              <w:keepNext w:val="0"/>
              <w:keepLines w:val="0"/>
              <w:rPr>
                <w:rFonts w:eastAsiaTheme="minorEastAsia"/>
              </w:rPr>
            </w:pPr>
            <w:r w:rsidRPr="001141C9">
              <w:rPr>
                <w:rFonts w:eastAsiaTheme="minorEastAsia"/>
              </w:rPr>
              <w:t>CA_n2A-n30A</w:t>
            </w:r>
          </w:p>
          <w:p w14:paraId="52CFC7A8" w14:textId="77777777" w:rsidR="0000105F" w:rsidRPr="001141C9" w:rsidRDefault="0000105F" w:rsidP="0000105F">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082B5F70"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2F8F248" w14:textId="77777777" w:rsidR="0000105F" w:rsidRPr="001141C9" w:rsidRDefault="0000105F" w:rsidP="0000105F">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73562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BDC1A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8F89892" w14:textId="77777777" w:rsidTr="0000105F">
        <w:trPr>
          <w:jc w:val="center"/>
        </w:trPr>
        <w:tc>
          <w:tcPr>
            <w:tcW w:w="2062" w:type="dxa"/>
            <w:tcBorders>
              <w:top w:val="nil"/>
              <w:left w:val="single" w:sz="4" w:space="0" w:color="auto"/>
              <w:bottom w:val="nil"/>
              <w:right w:val="single" w:sz="4" w:space="0" w:color="auto"/>
            </w:tcBorders>
            <w:vAlign w:val="center"/>
          </w:tcPr>
          <w:p w14:paraId="35E84AD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8B0F9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E0E6C6" w14:textId="77777777" w:rsidR="0000105F" w:rsidRPr="001141C9" w:rsidRDefault="0000105F" w:rsidP="0000105F">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F01FD2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A59254C" w14:textId="77777777" w:rsidR="0000105F" w:rsidRPr="001141C9" w:rsidRDefault="0000105F" w:rsidP="0000105F">
            <w:pPr>
              <w:pStyle w:val="TAC"/>
              <w:keepNext w:val="0"/>
              <w:keepLines w:val="0"/>
              <w:rPr>
                <w:rFonts w:eastAsiaTheme="minorEastAsia"/>
                <w:lang w:eastAsia="zh-CN"/>
              </w:rPr>
            </w:pPr>
          </w:p>
        </w:tc>
      </w:tr>
      <w:tr w:rsidR="0000105F" w:rsidRPr="001141C9" w14:paraId="2BED548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401E93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5CA41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000A4" w14:textId="77777777" w:rsidR="0000105F" w:rsidRPr="001141C9" w:rsidRDefault="0000105F" w:rsidP="0000105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F557D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C3798C9" w14:textId="77777777" w:rsidR="0000105F" w:rsidRPr="001141C9" w:rsidRDefault="0000105F" w:rsidP="0000105F">
            <w:pPr>
              <w:pStyle w:val="TAC"/>
              <w:keepNext w:val="0"/>
              <w:keepLines w:val="0"/>
              <w:rPr>
                <w:rFonts w:eastAsiaTheme="minorEastAsia"/>
                <w:lang w:eastAsia="zh-CN"/>
              </w:rPr>
            </w:pPr>
          </w:p>
        </w:tc>
      </w:tr>
      <w:tr w:rsidR="0000105F" w:rsidRPr="001141C9" w14:paraId="6705B94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AD07C1C"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3B36196F" w14:textId="77777777" w:rsidR="0000105F" w:rsidRPr="001141C9" w:rsidRDefault="0000105F" w:rsidP="0000105F">
            <w:pPr>
              <w:pStyle w:val="TAC"/>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257A9A4E"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CA_n2A-n30A</w:t>
            </w:r>
          </w:p>
          <w:p w14:paraId="6B7E7A26"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6E20FF82"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F71A3D" w14:textId="77777777" w:rsidR="0000105F" w:rsidRPr="001141C9" w:rsidRDefault="0000105F" w:rsidP="0000105F">
            <w:pPr>
              <w:pStyle w:val="TAC"/>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B63AF3"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6005D3C"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0</w:t>
            </w:r>
          </w:p>
        </w:tc>
      </w:tr>
      <w:tr w:rsidR="0000105F" w:rsidRPr="001141C9" w14:paraId="543E1AFB" w14:textId="77777777" w:rsidTr="0000105F">
        <w:trPr>
          <w:jc w:val="center"/>
        </w:trPr>
        <w:tc>
          <w:tcPr>
            <w:tcW w:w="2062" w:type="dxa"/>
            <w:tcBorders>
              <w:top w:val="nil"/>
              <w:left w:val="single" w:sz="4" w:space="0" w:color="auto"/>
              <w:bottom w:val="nil"/>
              <w:right w:val="single" w:sz="4" w:space="0" w:color="auto"/>
            </w:tcBorders>
            <w:vAlign w:val="center"/>
          </w:tcPr>
          <w:p w14:paraId="61A2145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F319E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4C97F" w14:textId="77777777" w:rsidR="0000105F" w:rsidRPr="001141C9" w:rsidRDefault="0000105F" w:rsidP="0000105F">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222D12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CBF5C1F" w14:textId="77777777" w:rsidR="0000105F" w:rsidRPr="001141C9" w:rsidRDefault="0000105F" w:rsidP="0000105F">
            <w:pPr>
              <w:pStyle w:val="TAC"/>
              <w:keepNext w:val="0"/>
              <w:keepLines w:val="0"/>
              <w:rPr>
                <w:rFonts w:eastAsiaTheme="minorEastAsia"/>
                <w:lang w:eastAsia="zh-CN"/>
              </w:rPr>
            </w:pPr>
          </w:p>
        </w:tc>
      </w:tr>
      <w:tr w:rsidR="0000105F" w:rsidRPr="001141C9" w14:paraId="619CA67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D9DE3A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32662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6289B" w14:textId="77777777" w:rsidR="0000105F" w:rsidRPr="001141C9" w:rsidRDefault="0000105F" w:rsidP="0000105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D0A9D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1137F5" w14:textId="77777777" w:rsidR="0000105F" w:rsidRPr="001141C9" w:rsidRDefault="0000105F" w:rsidP="0000105F">
            <w:pPr>
              <w:pStyle w:val="TAC"/>
              <w:keepNext w:val="0"/>
              <w:keepLines w:val="0"/>
              <w:rPr>
                <w:rFonts w:eastAsiaTheme="minorEastAsia"/>
                <w:lang w:eastAsia="zh-CN"/>
              </w:rPr>
            </w:pPr>
          </w:p>
        </w:tc>
      </w:tr>
      <w:tr w:rsidR="0000105F" w:rsidRPr="001141C9" w14:paraId="7210B5F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1AA213B"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06C9A8A8" w14:textId="77777777" w:rsidR="0000105F" w:rsidRPr="001141C9" w:rsidRDefault="0000105F" w:rsidP="0000105F">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0157EECE" w14:textId="77777777" w:rsidR="0000105F" w:rsidRPr="001141C9" w:rsidRDefault="0000105F" w:rsidP="0000105F">
            <w:pPr>
              <w:pStyle w:val="TAC"/>
              <w:keepNext w:val="0"/>
              <w:keepLines w:val="0"/>
              <w:rPr>
                <w:kern w:val="2"/>
                <w:szCs w:val="22"/>
                <w:lang w:eastAsia="zh-CN"/>
              </w:rPr>
            </w:pPr>
            <w:r w:rsidRPr="001141C9">
              <w:rPr>
                <w:kern w:val="2"/>
                <w:szCs w:val="22"/>
                <w:lang w:eastAsia="zh-CN"/>
              </w:rPr>
              <w:t>CA_n2A-n30A</w:t>
            </w:r>
          </w:p>
          <w:p w14:paraId="25710A09" w14:textId="77777777" w:rsidR="0000105F" w:rsidRPr="001141C9" w:rsidRDefault="0000105F" w:rsidP="0000105F">
            <w:pPr>
              <w:pStyle w:val="TAC"/>
              <w:keepNext w:val="0"/>
              <w:keepLines w:val="0"/>
              <w:rPr>
                <w:kern w:val="2"/>
                <w:szCs w:val="22"/>
                <w:lang w:eastAsia="zh-CN"/>
              </w:rPr>
            </w:pPr>
            <w:r w:rsidRPr="001141C9">
              <w:rPr>
                <w:kern w:val="2"/>
                <w:szCs w:val="22"/>
                <w:lang w:eastAsia="zh-CN"/>
              </w:rPr>
              <w:t>CA_n2A-n77A</w:t>
            </w:r>
            <w:r w:rsidRPr="001141C9">
              <w:rPr>
                <w:rFonts w:eastAsiaTheme="minorEastAsia"/>
                <w:vertAlign w:val="superscript"/>
                <w:lang w:eastAsia="zh-CN"/>
              </w:rPr>
              <w:t>7</w:t>
            </w:r>
          </w:p>
          <w:p w14:paraId="7C9AD3C2"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CA_n30A-n77A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BAB2AC" w14:textId="77777777" w:rsidR="0000105F" w:rsidRPr="001141C9" w:rsidRDefault="0000105F" w:rsidP="0000105F">
            <w:pPr>
              <w:pStyle w:val="TAC"/>
              <w:keepNext w:val="0"/>
              <w:keepLines w:val="0"/>
              <w:rPr>
                <w:rFonts w:eastAsiaTheme="minorEastAsia"/>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65560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5A18FA7"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0</w:t>
            </w:r>
          </w:p>
        </w:tc>
      </w:tr>
      <w:tr w:rsidR="0000105F" w:rsidRPr="001141C9" w14:paraId="647866DD" w14:textId="77777777" w:rsidTr="0000105F">
        <w:trPr>
          <w:jc w:val="center"/>
        </w:trPr>
        <w:tc>
          <w:tcPr>
            <w:tcW w:w="2062" w:type="dxa"/>
            <w:tcBorders>
              <w:top w:val="nil"/>
              <w:left w:val="single" w:sz="4" w:space="0" w:color="auto"/>
              <w:bottom w:val="nil"/>
              <w:right w:val="single" w:sz="4" w:space="0" w:color="auto"/>
            </w:tcBorders>
            <w:vAlign w:val="center"/>
          </w:tcPr>
          <w:p w14:paraId="062266D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D09F0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17D41" w14:textId="77777777" w:rsidR="0000105F" w:rsidRPr="001141C9" w:rsidRDefault="0000105F" w:rsidP="0000105F">
            <w:pPr>
              <w:pStyle w:val="TAC"/>
              <w:keepNext w:val="0"/>
              <w:keepLines w:val="0"/>
              <w:rPr>
                <w:rFonts w:eastAsiaTheme="minorEastAsia"/>
              </w:rPr>
            </w:pPr>
            <w:r w:rsidRPr="001141C9">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2DED29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94202F6" w14:textId="77777777" w:rsidR="0000105F" w:rsidRPr="001141C9" w:rsidRDefault="0000105F" w:rsidP="0000105F">
            <w:pPr>
              <w:pStyle w:val="TAC"/>
              <w:keepNext w:val="0"/>
              <w:keepLines w:val="0"/>
              <w:rPr>
                <w:rFonts w:eastAsiaTheme="minorEastAsia"/>
                <w:lang w:eastAsia="zh-CN"/>
              </w:rPr>
            </w:pPr>
          </w:p>
        </w:tc>
      </w:tr>
      <w:tr w:rsidR="0000105F" w:rsidRPr="001141C9" w14:paraId="0E36E15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A0F21C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8F7B9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49DBA" w14:textId="77777777" w:rsidR="0000105F" w:rsidRPr="001141C9" w:rsidRDefault="0000105F" w:rsidP="0000105F">
            <w:pPr>
              <w:pStyle w:val="TAC"/>
              <w:keepNext w:val="0"/>
              <w:keepLines w:val="0"/>
              <w:rPr>
                <w:rFonts w:eastAsiaTheme="minorEastAsia"/>
              </w:rPr>
            </w:pPr>
            <w:r w:rsidRPr="001141C9">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A3D4E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22C07E0" w14:textId="77777777" w:rsidR="0000105F" w:rsidRPr="001141C9" w:rsidRDefault="0000105F" w:rsidP="0000105F">
            <w:pPr>
              <w:pStyle w:val="TAC"/>
              <w:keepNext w:val="0"/>
              <w:keepLines w:val="0"/>
              <w:rPr>
                <w:rFonts w:eastAsiaTheme="minorEastAsia"/>
                <w:lang w:eastAsia="zh-CN"/>
              </w:rPr>
            </w:pPr>
          </w:p>
        </w:tc>
      </w:tr>
      <w:tr w:rsidR="0000105F" w:rsidRPr="001141C9" w14:paraId="5233588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A6E71B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2A0E1190" w14:textId="77777777" w:rsidR="0000105F" w:rsidRPr="001141C9" w:rsidRDefault="0000105F" w:rsidP="0000105F">
            <w:pPr>
              <w:pStyle w:val="TAC"/>
              <w:keepNext w:val="0"/>
              <w:keepLines w:val="0"/>
              <w:rPr>
                <w:rFonts w:eastAsia="MS Mincho" w:cs="Arial"/>
                <w:color w:val="000000"/>
                <w:szCs w:val="18"/>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C49A19" w14:textId="77777777" w:rsidR="0000105F" w:rsidRPr="001141C9" w:rsidRDefault="0000105F" w:rsidP="0000105F">
            <w:pPr>
              <w:pStyle w:val="TAC"/>
              <w:keepNext w:val="0"/>
              <w:keepLines w:val="0"/>
              <w:rPr>
                <w:rFonts w:eastAsiaTheme="minorEastAsia"/>
                <w:lang w:eastAsia="zh-CN"/>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58BAA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FD5F0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00105F" w:rsidRPr="001141C9" w14:paraId="116B79F5" w14:textId="77777777" w:rsidTr="0000105F">
        <w:trPr>
          <w:jc w:val="center"/>
        </w:trPr>
        <w:tc>
          <w:tcPr>
            <w:tcW w:w="2062" w:type="dxa"/>
            <w:tcBorders>
              <w:top w:val="nil"/>
              <w:left w:val="single" w:sz="4" w:space="0" w:color="auto"/>
              <w:bottom w:val="nil"/>
              <w:right w:val="single" w:sz="4" w:space="0" w:color="auto"/>
            </w:tcBorders>
            <w:vAlign w:val="center"/>
          </w:tcPr>
          <w:p w14:paraId="16D7E36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3A936B" w14:textId="77777777" w:rsidR="0000105F" w:rsidRPr="001141C9" w:rsidRDefault="0000105F" w:rsidP="0000105F">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9365CE5" w14:textId="77777777" w:rsidR="0000105F" w:rsidRPr="001141C9" w:rsidRDefault="0000105F" w:rsidP="0000105F">
            <w:pPr>
              <w:pStyle w:val="TAC"/>
              <w:keepNext w:val="0"/>
              <w:keepLines w:val="0"/>
              <w:rPr>
                <w:rFonts w:eastAsiaTheme="minorEastAsia"/>
                <w:lang w:eastAsia="zh-CN"/>
              </w:rPr>
            </w:pPr>
            <w:r w:rsidRPr="001141C9">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5967BC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19168EA8"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6E2A1E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33264F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5799EB" w14:textId="77777777" w:rsidR="0000105F" w:rsidRPr="001141C9" w:rsidRDefault="0000105F" w:rsidP="0000105F">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EB88577" w14:textId="77777777" w:rsidR="0000105F" w:rsidRPr="001141C9" w:rsidRDefault="0000105F" w:rsidP="0000105F">
            <w:pPr>
              <w:pStyle w:val="TAC"/>
              <w:keepNext w:val="0"/>
              <w:keepLines w:val="0"/>
              <w:rPr>
                <w:rFonts w:eastAsiaTheme="minorEastAsia"/>
                <w:lang w:eastAsia="zh-CN"/>
              </w:rPr>
            </w:pPr>
            <w:r w:rsidRPr="001141C9">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E50FC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799C292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29255C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F6A806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63CD9728" w14:textId="77777777" w:rsidR="0000105F" w:rsidRPr="001141C9" w:rsidRDefault="0000105F" w:rsidP="0000105F">
            <w:pPr>
              <w:pStyle w:val="TAC"/>
              <w:keepNext w:val="0"/>
              <w:keepLines w:val="0"/>
              <w:rPr>
                <w:rFonts w:eastAsia="MS Mincho" w:cs="Arial"/>
                <w:color w:val="000000"/>
                <w:szCs w:val="18"/>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12CD756" w14:textId="77777777" w:rsidR="0000105F" w:rsidRPr="001141C9" w:rsidRDefault="0000105F" w:rsidP="0000105F">
            <w:pPr>
              <w:pStyle w:val="TAC"/>
              <w:keepNext w:val="0"/>
              <w:keepLines w:val="0"/>
              <w:rPr>
                <w:rFonts w:eastAsiaTheme="minorEastAsia"/>
                <w:lang w:eastAsia="zh-CN"/>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4DD71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4210F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00105F" w:rsidRPr="001141C9" w14:paraId="392D2027" w14:textId="77777777" w:rsidTr="0000105F">
        <w:trPr>
          <w:jc w:val="center"/>
        </w:trPr>
        <w:tc>
          <w:tcPr>
            <w:tcW w:w="2062" w:type="dxa"/>
            <w:tcBorders>
              <w:top w:val="nil"/>
              <w:left w:val="single" w:sz="4" w:space="0" w:color="auto"/>
              <w:bottom w:val="nil"/>
              <w:right w:val="single" w:sz="4" w:space="0" w:color="auto"/>
            </w:tcBorders>
            <w:vAlign w:val="center"/>
          </w:tcPr>
          <w:p w14:paraId="62F1C95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C73B0B" w14:textId="77777777" w:rsidR="0000105F" w:rsidRPr="001141C9" w:rsidRDefault="0000105F" w:rsidP="0000105F">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63106AA" w14:textId="77777777" w:rsidR="0000105F" w:rsidRPr="001141C9" w:rsidRDefault="0000105F" w:rsidP="0000105F">
            <w:pPr>
              <w:pStyle w:val="TAC"/>
              <w:keepNext w:val="0"/>
              <w:keepLines w:val="0"/>
              <w:rPr>
                <w:rFonts w:eastAsiaTheme="minorEastAsia"/>
                <w:lang w:eastAsia="zh-CN"/>
              </w:rPr>
            </w:pPr>
            <w:r w:rsidRPr="001141C9">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1D9705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4DB87A0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EEBC81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3373CF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2A2CBD" w14:textId="77777777" w:rsidR="0000105F" w:rsidRPr="001141C9" w:rsidRDefault="0000105F" w:rsidP="0000105F">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2032F2A" w14:textId="77777777" w:rsidR="0000105F" w:rsidRPr="001141C9" w:rsidRDefault="0000105F" w:rsidP="0000105F">
            <w:pPr>
              <w:pStyle w:val="TAC"/>
              <w:keepNext w:val="0"/>
              <w:keepLines w:val="0"/>
              <w:rPr>
                <w:rFonts w:eastAsiaTheme="minorEastAsia"/>
                <w:lang w:eastAsia="zh-CN"/>
              </w:rPr>
            </w:pPr>
            <w:r w:rsidRPr="001141C9">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F355CA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D30A9B8"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1A9655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66808C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60267045"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CA_n2A-n48A</w:t>
            </w:r>
          </w:p>
          <w:p w14:paraId="3DADF211"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CA_n2A-n66A</w:t>
            </w:r>
          </w:p>
          <w:p w14:paraId="552C3856" w14:textId="77777777" w:rsidR="0000105F" w:rsidRPr="001141C9" w:rsidRDefault="0000105F" w:rsidP="0000105F">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C7A23F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C39E9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A6EB9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56C2218A" w14:textId="77777777" w:rsidTr="0000105F">
        <w:trPr>
          <w:jc w:val="center"/>
        </w:trPr>
        <w:tc>
          <w:tcPr>
            <w:tcW w:w="2062" w:type="dxa"/>
            <w:tcBorders>
              <w:top w:val="nil"/>
              <w:left w:val="single" w:sz="4" w:space="0" w:color="auto"/>
              <w:bottom w:val="nil"/>
              <w:right w:val="single" w:sz="4" w:space="0" w:color="auto"/>
            </w:tcBorders>
            <w:vAlign w:val="center"/>
          </w:tcPr>
          <w:p w14:paraId="4AA2624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A0E7D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A860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24CED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81F6067"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092AC45" w14:textId="77777777" w:rsidTr="0000105F">
        <w:trPr>
          <w:jc w:val="center"/>
        </w:trPr>
        <w:tc>
          <w:tcPr>
            <w:tcW w:w="2062" w:type="dxa"/>
            <w:tcBorders>
              <w:top w:val="nil"/>
              <w:left w:val="single" w:sz="4" w:space="0" w:color="auto"/>
              <w:bottom w:val="nil"/>
              <w:right w:val="single" w:sz="4" w:space="0" w:color="auto"/>
            </w:tcBorders>
            <w:vAlign w:val="center"/>
          </w:tcPr>
          <w:p w14:paraId="708D87F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A610F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5552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00A45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DAC931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0052183" w14:textId="77777777" w:rsidTr="0000105F">
        <w:trPr>
          <w:jc w:val="center"/>
        </w:trPr>
        <w:tc>
          <w:tcPr>
            <w:tcW w:w="2062" w:type="dxa"/>
            <w:tcBorders>
              <w:top w:val="nil"/>
              <w:left w:val="single" w:sz="4" w:space="0" w:color="auto"/>
              <w:bottom w:val="nil"/>
              <w:right w:val="single" w:sz="4" w:space="0" w:color="auto"/>
            </w:tcBorders>
            <w:vAlign w:val="center"/>
          </w:tcPr>
          <w:p w14:paraId="45E7BCA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3CB6D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053F1"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E1109B"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D46CBC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4F421684" w14:textId="77777777" w:rsidTr="0000105F">
        <w:trPr>
          <w:jc w:val="center"/>
        </w:trPr>
        <w:tc>
          <w:tcPr>
            <w:tcW w:w="2062" w:type="dxa"/>
            <w:tcBorders>
              <w:top w:val="nil"/>
              <w:left w:val="single" w:sz="4" w:space="0" w:color="auto"/>
              <w:bottom w:val="nil"/>
              <w:right w:val="single" w:sz="4" w:space="0" w:color="auto"/>
            </w:tcBorders>
            <w:vAlign w:val="center"/>
          </w:tcPr>
          <w:p w14:paraId="2FE34E3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3D8E7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E70CC"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8A2398"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F843DC2"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AF9EFA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566940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49B4B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6F16E"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88C2BB"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9A35B7F"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EF0197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16ABAD3" w14:textId="77777777" w:rsidR="0000105F" w:rsidRPr="001141C9" w:rsidRDefault="0000105F" w:rsidP="0000105F">
            <w:pPr>
              <w:pStyle w:val="TAC"/>
              <w:keepNext w:val="0"/>
              <w:keepLines w:val="0"/>
              <w:rPr>
                <w:rFonts w:eastAsiaTheme="minorEastAsia"/>
                <w:lang w:eastAsia="zh-CN"/>
              </w:rPr>
            </w:pPr>
            <w:r>
              <w:rPr>
                <w:lang w:val="en-US" w:eastAsia="zh-CN"/>
              </w:rPr>
              <w:t>CA_n2(2A)-n48A-n66A</w:t>
            </w:r>
          </w:p>
        </w:tc>
        <w:tc>
          <w:tcPr>
            <w:tcW w:w="1716" w:type="dxa"/>
            <w:tcBorders>
              <w:top w:val="single" w:sz="4" w:space="0" w:color="auto"/>
              <w:left w:val="single" w:sz="4" w:space="0" w:color="auto"/>
              <w:bottom w:val="nil"/>
              <w:right w:val="single" w:sz="4" w:space="0" w:color="auto"/>
            </w:tcBorders>
            <w:vAlign w:val="center"/>
          </w:tcPr>
          <w:p w14:paraId="468DE122"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4C029CD5"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1B477C29" w14:textId="77777777" w:rsidR="0000105F" w:rsidRPr="001141C9" w:rsidRDefault="0000105F" w:rsidP="0000105F">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072F023"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732DE0"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1B3EF4D"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699E43A9" w14:textId="77777777" w:rsidTr="0000105F">
        <w:trPr>
          <w:jc w:val="center"/>
        </w:trPr>
        <w:tc>
          <w:tcPr>
            <w:tcW w:w="2062" w:type="dxa"/>
            <w:tcBorders>
              <w:top w:val="nil"/>
              <w:left w:val="single" w:sz="4" w:space="0" w:color="auto"/>
              <w:bottom w:val="nil"/>
              <w:right w:val="single" w:sz="4" w:space="0" w:color="auto"/>
            </w:tcBorders>
            <w:vAlign w:val="center"/>
          </w:tcPr>
          <w:p w14:paraId="0C0CCDF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45181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B5659"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EC5C3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6997EB2"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D320ED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79691C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640C0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F8A45"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D84557"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4E9175D"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86F756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46F656F" w14:textId="77777777" w:rsidR="0000105F" w:rsidRPr="001141C9" w:rsidRDefault="0000105F" w:rsidP="0000105F">
            <w:pPr>
              <w:pStyle w:val="TAC"/>
              <w:keepNext w:val="0"/>
              <w:keepLines w:val="0"/>
              <w:rPr>
                <w:rFonts w:eastAsiaTheme="minorEastAsia"/>
                <w:lang w:eastAsia="zh-CN"/>
              </w:rPr>
            </w:pPr>
            <w:r>
              <w:rPr>
                <w:lang w:val="en-US" w:eastAsia="zh-CN"/>
              </w:rPr>
              <w:t>CA_n2(2A)-n48B-n66A</w:t>
            </w:r>
          </w:p>
        </w:tc>
        <w:tc>
          <w:tcPr>
            <w:tcW w:w="1716" w:type="dxa"/>
            <w:tcBorders>
              <w:top w:val="single" w:sz="4" w:space="0" w:color="auto"/>
              <w:left w:val="single" w:sz="4" w:space="0" w:color="auto"/>
              <w:bottom w:val="nil"/>
              <w:right w:val="single" w:sz="4" w:space="0" w:color="auto"/>
            </w:tcBorders>
            <w:vAlign w:val="center"/>
          </w:tcPr>
          <w:p w14:paraId="30931064"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14E8A798"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3C722ED6"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037B9F90" w14:textId="77777777" w:rsidR="0000105F" w:rsidRPr="001141C9" w:rsidRDefault="0000105F" w:rsidP="0000105F">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8A5064B"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EF40D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E965609"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7C677426" w14:textId="77777777" w:rsidTr="0000105F">
        <w:trPr>
          <w:jc w:val="center"/>
        </w:trPr>
        <w:tc>
          <w:tcPr>
            <w:tcW w:w="2062" w:type="dxa"/>
            <w:tcBorders>
              <w:top w:val="nil"/>
              <w:left w:val="single" w:sz="4" w:space="0" w:color="auto"/>
              <w:bottom w:val="nil"/>
              <w:right w:val="single" w:sz="4" w:space="0" w:color="auto"/>
            </w:tcBorders>
            <w:vAlign w:val="center"/>
          </w:tcPr>
          <w:p w14:paraId="66F6E97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679BB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CD0C94"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68487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2B171CC"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683ECD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7DFDC3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1071D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EB231C"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AECE40"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B2B485D"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797973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E216113"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5195EA7F"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CA_n2A-n48A</w:t>
            </w:r>
          </w:p>
          <w:p w14:paraId="7F51E6BF"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CA_n2A-n66A</w:t>
            </w:r>
          </w:p>
          <w:p w14:paraId="040E1AB6" w14:textId="77777777" w:rsidR="0000105F" w:rsidRPr="001141C9" w:rsidRDefault="0000105F" w:rsidP="0000105F">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C236C32"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FA76DB"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4AE8E5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0BB281B4" w14:textId="77777777" w:rsidTr="0000105F">
        <w:trPr>
          <w:jc w:val="center"/>
        </w:trPr>
        <w:tc>
          <w:tcPr>
            <w:tcW w:w="2062" w:type="dxa"/>
            <w:tcBorders>
              <w:top w:val="nil"/>
              <w:left w:val="single" w:sz="4" w:space="0" w:color="auto"/>
              <w:bottom w:val="nil"/>
              <w:right w:val="single" w:sz="4" w:space="0" w:color="auto"/>
            </w:tcBorders>
            <w:vAlign w:val="center"/>
          </w:tcPr>
          <w:p w14:paraId="1D9008B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AC47F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20B54"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3895042"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25D8DD67" w14:textId="77777777" w:rsidR="0000105F" w:rsidRPr="001141C9" w:rsidRDefault="0000105F" w:rsidP="0000105F">
            <w:pPr>
              <w:pStyle w:val="TAC"/>
              <w:keepNext w:val="0"/>
              <w:keepLines w:val="0"/>
              <w:rPr>
                <w:rFonts w:ascii="Calibri" w:eastAsiaTheme="minorEastAsia" w:hAnsi="Calibri" w:cs="Arial"/>
                <w:sz w:val="21"/>
                <w:szCs w:val="18"/>
                <w:lang w:eastAsia="zh-CN"/>
              </w:rPr>
            </w:pPr>
          </w:p>
        </w:tc>
      </w:tr>
      <w:tr w:rsidR="0000105F" w:rsidRPr="001141C9" w14:paraId="3A790E8E" w14:textId="77777777" w:rsidTr="0000105F">
        <w:trPr>
          <w:jc w:val="center"/>
        </w:trPr>
        <w:tc>
          <w:tcPr>
            <w:tcW w:w="2062" w:type="dxa"/>
            <w:tcBorders>
              <w:top w:val="nil"/>
              <w:left w:val="single" w:sz="4" w:space="0" w:color="auto"/>
              <w:bottom w:val="nil"/>
              <w:right w:val="single" w:sz="4" w:space="0" w:color="auto"/>
            </w:tcBorders>
            <w:vAlign w:val="center"/>
          </w:tcPr>
          <w:p w14:paraId="5A267C3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78B2D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26A14"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5C5808"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FAA11C7"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5810AB2" w14:textId="77777777" w:rsidTr="0000105F">
        <w:trPr>
          <w:jc w:val="center"/>
        </w:trPr>
        <w:tc>
          <w:tcPr>
            <w:tcW w:w="2062" w:type="dxa"/>
            <w:tcBorders>
              <w:top w:val="nil"/>
              <w:left w:val="single" w:sz="4" w:space="0" w:color="auto"/>
              <w:bottom w:val="nil"/>
              <w:right w:val="single" w:sz="4" w:space="0" w:color="auto"/>
            </w:tcBorders>
            <w:vAlign w:val="center"/>
          </w:tcPr>
          <w:p w14:paraId="513042D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800E9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D69D7"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92178C"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A9E49C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00105F" w:rsidRPr="001141C9" w14:paraId="25E261C4" w14:textId="77777777" w:rsidTr="0000105F">
        <w:trPr>
          <w:jc w:val="center"/>
        </w:trPr>
        <w:tc>
          <w:tcPr>
            <w:tcW w:w="2062" w:type="dxa"/>
            <w:tcBorders>
              <w:top w:val="nil"/>
              <w:left w:val="single" w:sz="4" w:space="0" w:color="auto"/>
              <w:bottom w:val="nil"/>
              <w:right w:val="single" w:sz="4" w:space="0" w:color="auto"/>
            </w:tcBorders>
            <w:vAlign w:val="center"/>
          </w:tcPr>
          <w:p w14:paraId="0284195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CE08A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F0940"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829C29"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0BADCEC7"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AE5D4EF" w14:textId="77777777" w:rsidTr="0000105F">
        <w:trPr>
          <w:jc w:val="center"/>
        </w:trPr>
        <w:tc>
          <w:tcPr>
            <w:tcW w:w="2062" w:type="dxa"/>
            <w:tcBorders>
              <w:top w:val="nil"/>
              <w:left w:val="single" w:sz="4" w:space="0" w:color="auto"/>
              <w:bottom w:val="nil"/>
              <w:right w:val="single" w:sz="4" w:space="0" w:color="auto"/>
            </w:tcBorders>
            <w:vAlign w:val="center"/>
          </w:tcPr>
          <w:p w14:paraId="78CD5BE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4B22C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2FEBE"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73AB00"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E73C8AA"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55E9A7C" w14:textId="77777777" w:rsidTr="0000105F">
        <w:trPr>
          <w:jc w:val="center"/>
        </w:trPr>
        <w:tc>
          <w:tcPr>
            <w:tcW w:w="2062" w:type="dxa"/>
            <w:tcBorders>
              <w:top w:val="nil"/>
              <w:left w:val="single" w:sz="4" w:space="0" w:color="auto"/>
              <w:bottom w:val="nil"/>
              <w:right w:val="single" w:sz="4" w:space="0" w:color="auto"/>
            </w:tcBorders>
            <w:vAlign w:val="center"/>
          </w:tcPr>
          <w:p w14:paraId="3E26B0F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609D6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404F6" w14:textId="77777777" w:rsidR="0000105F" w:rsidRPr="001141C9" w:rsidRDefault="0000105F" w:rsidP="0000105F">
            <w:pPr>
              <w:pStyle w:val="TAC"/>
              <w:keepNext w:val="0"/>
              <w:keepLines w:val="0"/>
              <w:rPr>
                <w:rFonts w:eastAsiaTheme="minorEastAsia" w:cs="Arial"/>
                <w:szCs w:val="18"/>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BF2B3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5E961ED"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5C26A8C1" w14:textId="77777777" w:rsidTr="0000105F">
        <w:trPr>
          <w:jc w:val="center"/>
        </w:trPr>
        <w:tc>
          <w:tcPr>
            <w:tcW w:w="2062" w:type="dxa"/>
            <w:tcBorders>
              <w:top w:val="nil"/>
              <w:left w:val="single" w:sz="4" w:space="0" w:color="auto"/>
              <w:bottom w:val="nil"/>
              <w:right w:val="single" w:sz="4" w:space="0" w:color="auto"/>
            </w:tcBorders>
            <w:vAlign w:val="center"/>
          </w:tcPr>
          <w:p w14:paraId="49597BA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E8E7F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7E112" w14:textId="77777777" w:rsidR="0000105F" w:rsidRPr="001141C9" w:rsidRDefault="0000105F" w:rsidP="0000105F">
            <w:pPr>
              <w:pStyle w:val="TAC"/>
              <w:keepNext w:val="0"/>
              <w:keepLines w:val="0"/>
              <w:rPr>
                <w:rFonts w:eastAsiaTheme="minorEastAsia" w:cs="Arial"/>
                <w:szCs w:val="18"/>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22506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CA_n48(A-B)_BCS4 and 5</w:t>
            </w:r>
          </w:p>
        </w:tc>
        <w:tc>
          <w:tcPr>
            <w:tcW w:w="1496" w:type="dxa"/>
            <w:tcBorders>
              <w:top w:val="nil"/>
              <w:left w:val="single" w:sz="4" w:space="0" w:color="auto"/>
              <w:bottom w:val="nil"/>
              <w:right w:val="single" w:sz="4" w:space="0" w:color="auto"/>
            </w:tcBorders>
            <w:vAlign w:val="center"/>
          </w:tcPr>
          <w:p w14:paraId="0C7413C2"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65A239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224E58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87529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7B103" w14:textId="77777777" w:rsidR="0000105F" w:rsidRPr="001141C9" w:rsidRDefault="0000105F" w:rsidP="0000105F">
            <w:pPr>
              <w:pStyle w:val="TAC"/>
              <w:keepNext w:val="0"/>
              <w:keepLines w:val="0"/>
              <w:rPr>
                <w:rFonts w:eastAsiaTheme="minorEastAsia" w:cs="Arial"/>
                <w:szCs w:val="18"/>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CE913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FA6A023"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926B6E5" w14:textId="77777777" w:rsidTr="0000105F">
        <w:trPr>
          <w:jc w:val="center"/>
        </w:trPr>
        <w:tc>
          <w:tcPr>
            <w:tcW w:w="2062" w:type="dxa"/>
            <w:tcBorders>
              <w:top w:val="single" w:sz="4" w:space="0" w:color="auto"/>
              <w:left w:val="single" w:sz="4" w:space="0" w:color="auto"/>
              <w:bottom w:val="nil"/>
              <w:right w:val="single" w:sz="4" w:space="0" w:color="auto"/>
            </w:tcBorders>
          </w:tcPr>
          <w:p w14:paraId="7B13957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3959F922"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CA_n48B</w:t>
            </w:r>
          </w:p>
          <w:p w14:paraId="4BB74D6A"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CA_n2A-n48A</w:t>
            </w:r>
          </w:p>
          <w:p w14:paraId="5221C0F6"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CA_n2A-n66A</w:t>
            </w:r>
          </w:p>
          <w:p w14:paraId="73F474F5" w14:textId="77777777" w:rsidR="0000105F" w:rsidRPr="001141C9" w:rsidRDefault="0000105F" w:rsidP="0000105F">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437C1C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12DDC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D2918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53E9534C" w14:textId="77777777" w:rsidTr="0000105F">
        <w:trPr>
          <w:jc w:val="center"/>
        </w:trPr>
        <w:tc>
          <w:tcPr>
            <w:tcW w:w="2062" w:type="dxa"/>
            <w:tcBorders>
              <w:top w:val="nil"/>
              <w:left w:val="single" w:sz="4" w:space="0" w:color="auto"/>
              <w:bottom w:val="nil"/>
              <w:right w:val="single" w:sz="4" w:space="0" w:color="auto"/>
            </w:tcBorders>
            <w:vAlign w:val="center"/>
          </w:tcPr>
          <w:p w14:paraId="3D4365F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AB17A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775F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34D70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1A29E2AA"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1B495FA" w14:textId="77777777" w:rsidTr="0000105F">
        <w:trPr>
          <w:jc w:val="center"/>
        </w:trPr>
        <w:tc>
          <w:tcPr>
            <w:tcW w:w="2062" w:type="dxa"/>
            <w:tcBorders>
              <w:top w:val="nil"/>
              <w:left w:val="single" w:sz="4" w:space="0" w:color="auto"/>
              <w:bottom w:val="nil"/>
              <w:right w:val="single" w:sz="4" w:space="0" w:color="auto"/>
            </w:tcBorders>
            <w:vAlign w:val="center"/>
          </w:tcPr>
          <w:p w14:paraId="392D65A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A15F6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4F06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180D1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BBB0B7E"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306C60C" w14:textId="77777777" w:rsidTr="0000105F">
        <w:trPr>
          <w:jc w:val="center"/>
        </w:trPr>
        <w:tc>
          <w:tcPr>
            <w:tcW w:w="2062" w:type="dxa"/>
            <w:tcBorders>
              <w:top w:val="nil"/>
              <w:left w:val="single" w:sz="4" w:space="0" w:color="auto"/>
              <w:bottom w:val="nil"/>
              <w:right w:val="single" w:sz="4" w:space="0" w:color="auto"/>
            </w:tcBorders>
            <w:vAlign w:val="center"/>
          </w:tcPr>
          <w:p w14:paraId="27EA49F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23B69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21558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DA707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18371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00105F" w:rsidRPr="001141C9" w14:paraId="135C6BEC" w14:textId="77777777" w:rsidTr="0000105F">
        <w:trPr>
          <w:jc w:val="center"/>
        </w:trPr>
        <w:tc>
          <w:tcPr>
            <w:tcW w:w="2062" w:type="dxa"/>
            <w:tcBorders>
              <w:top w:val="nil"/>
              <w:left w:val="single" w:sz="4" w:space="0" w:color="auto"/>
              <w:bottom w:val="nil"/>
              <w:right w:val="single" w:sz="4" w:space="0" w:color="auto"/>
            </w:tcBorders>
            <w:vAlign w:val="center"/>
          </w:tcPr>
          <w:p w14:paraId="75E89FE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4AA60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0170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0F980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4548C28D"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863E3F8" w14:textId="77777777" w:rsidTr="0000105F">
        <w:trPr>
          <w:jc w:val="center"/>
        </w:trPr>
        <w:tc>
          <w:tcPr>
            <w:tcW w:w="2062" w:type="dxa"/>
            <w:tcBorders>
              <w:top w:val="nil"/>
              <w:left w:val="single" w:sz="4" w:space="0" w:color="auto"/>
              <w:bottom w:val="nil"/>
              <w:right w:val="single" w:sz="4" w:space="0" w:color="auto"/>
            </w:tcBorders>
            <w:vAlign w:val="center"/>
          </w:tcPr>
          <w:p w14:paraId="5BA5084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3ACFC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1CC2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42ADB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010323B"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8816400" w14:textId="77777777" w:rsidTr="0000105F">
        <w:trPr>
          <w:jc w:val="center"/>
        </w:trPr>
        <w:tc>
          <w:tcPr>
            <w:tcW w:w="2062" w:type="dxa"/>
            <w:tcBorders>
              <w:top w:val="nil"/>
              <w:left w:val="single" w:sz="4" w:space="0" w:color="auto"/>
              <w:bottom w:val="nil"/>
              <w:right w:val="single" w:sz="4" w:space="0" w:color="auto"/>
            </w:tcBorders>
            <w:vAlign w:val="center"/>
          </w:tcPr>
          <w:p w14:paraId="4B2D4F1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40602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58B7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B513A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BFADF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00105F" w:rsidRPr="001141C9" w14:paraId="635B524A" w14:textId="77777777" w:rsidTr="0000105F">
        <w:trPr>
          <w:jc w:val="center"/>
        </w:trPr>
        <w:tc>
          <w:tcPr>
            <w:tcW w:w="2062" w:type="dxa"/>
            <w:tcBorders>
              <w:top w:val="nil"/>
              <w:left w:val="single" w:sz="4" w:space="0" w:color="auto"/>
              <w:bottom w:val="nil"/>
              <w:right w:val="single" w:sz="4" w:space="0" w:color="auto"/>
            </w:tcBorders>
            <w:vAlign w:val="center"/>
          </w:tcPr>
          <w:p w14:paraId="06E61F3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48DBF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C9D0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90014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208D2F46"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E01478E" w14:textId="77777777" w:rsidTr="0000105F">
        <w:trPr>
          <w:jc w:val="center"/>
        </w:trPr>
        <w:tc>
          <w:tcPr>
            <w:tcW w:w="2062" w:type="dxa"/>
            <w:tcBorders>
              <w:top w:val="nil"/>
              <w:left w:val="single" w:sz="4" w:space="0" w:color="auto"/>
              <w:bottom w:val="nil"/>
              <w:right w:val="single" w:sz="4" w:space="0" w:color="auto"/>
            </w:tcBorders>
            <w:vAlign w:val="center"/>
          </w:tcPr>
          <w:p w14:paraId="4170D41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86910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6F61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CA9DF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B1A60D3"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AFF69A5" w14:textId="77777777" w:rsidTr="0000105F">
        <w:trPr>
          <w:jc w:val="center"/>
        </w:trPr>
        <w:tc>
          <w:tcPr>
            <w:tcW w:w="2062" w:type="dxa"/>
            <w:tcBorders>
              <w:top w:val="nil"/>
              <w:left w:val="single" w:sz="4" w:space="0" w:color="auto"/>
              <w:bottom w:val="nil"/>
              <w:right w:val="single" w:sz="4" w:space="0" w:color="auto"/>
            </w:tcBorders>
            <w:vAlign w:val="center"/>
          </w:tcPr>
          <w:p w14:paraId="122308A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10928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1983C"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CA1E2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AF458C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1B6146B8" w14:textId="77777777" w:rsidTr="0000105F">
        <w:trPr>
          <w:jc w:val="center"/>
        </w:trPr>
        <w:tc>
          <w:tcPr>
            <w:tcW w:w="2062" w:type="dxa"/>
            <w:tcBorders>
              <w:top w:val="nil"/>
              <w:left w:val="single" w:sz="4" w:space="0" w:color="auto"/>
              <w:bottom w:val="nil"/>
              <w:right w:val="single" w:sz="4" w:space="0" w:color="auto"/>
            </w:tcBorders>
            <w:vAlign w:val="center"/>
          </w:tcPr>
          <w:p w14:paraId="4384A91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58DD5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0D6C2"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AB9D2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9B7CDDB"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0ACE9B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DE2B39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0FC0C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28859"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15AF40"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DF0F9D3"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3D78EC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49012E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06325C46"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CA_n2A-n48A</w:t>
            </w:r>
          </w:p>
          <w:p w14:paraId="550AA4EC"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CA_n2A-n66A</w:t>
            </w:r>
          </w:p>
          <w:p w14:paraId="1465D41E" w14:textId="77777777" w:rsidR="0000105F" w:rsidRPr="001141C9" w:rsidRDefault="0000105F" w:rsidP="0000105F">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187495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1511D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59C49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47124608" w14:textId="77777777" w:rsidTr="0000105F">
        <w:trPr>
          <w:jc w:val="center"/>
        </w:trPr>
        <w:tc>
          <w:tcPr>
            <w:tcW w:w="2062" w:type="dxa"/>
            <w:tcBorders>
              <w:top w:val="nil"/>
              <w:left w:val="single" w:sz="4" w:space="0" w:color="auto"/>
              <w:bottom w:val="nil"/>
              <w:right w:val="single" w:sz="4" w:space="0" w:color="auto"/>
            </w:tcBorders>
            <w:vAlign w:val="center"/>
          </w:tcPr>
          <w:p w14:paraId="6F8D2B6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C7EB3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73EC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5008B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236A7B8B"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7EC959D" w14:textId="77777777" w:rsidTr="0000105F">
        <w:trPr>
          <w:jc w:val="center"/>
        </w:trPr>
        <w:tc>
          <w:tcPr>
            <w:tcW w:w="2062" w:type="dxa"/>
            <w:tcBorders>
              <w:top w:val="nil"/>
              <w:left w:val="single" w:sz="4" w:space="0" w:color="auto"/>
              <w:bottom w:val="nil"/>
              <w:right w:val="single" w:sz="4" w:space="0" w:color="auto"/>
            </w:tcBorders>
            <w:vAlign w:val="center"/>
          </w:tcPr>
          <w:p w14:paraId="2315862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C7AF6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0CF3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3A782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8203DB7"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92E9BFE" w14:textId="77777777" w:rsidTr="0000105F">
        <w:trPr>
          <w:jc w:val="center"/>
        </w:trPr>
        <w:tc>
          <w:tcPr>
            <w:tcW w:w="2062" w:type="dxa"/>
            <w:tcBorders>
              <w:top w:val="nil"/>
              <w:left w:val="single" w:sz="4" w:space="0" w:color="auto"/>
              <w:bottom w:val="nil"/>
              <w:right w:val="single" w:sz="4" w:space="0" w:color="auto"/>
            </w:tcBorders>
            <w:vAlign w:val="center"/>
          </w:tcPr>
          <w:p w14:paraId="1A344C8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689C2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A639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0BB49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1C77D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00105F" w:rsidRPr="001141C9" w14:paraId="32BBE633" w14:textId="77777777" w:rsidTr="0000105F">
        <w:trPr>
          <w:jc w:val="center"/>
        </w:trPr>
        <w:tc>
          <w:tcPr>
            <w:tcW w:w="2062" w:type="dxa"/>
            <w:tcBorders>
              <w:top w:val="nil"/>
              <w:left w:val="single" w:sz="4" w:space="0" w:color="auto"/>
              <w:bottom w:val="nil"/>
              <w:right w:val="single" w:sz="4" w:space="0" w:color="auto"/>
            </w:tcBorders>
            <w:vAlign w:val="center"/>
          </w:tcPr>
          <w:p w14:paraId="0C23492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BA039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9321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74767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2CF0F38B"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A1E8EA6" w14:textId="77777777" w:rsidTr="0000105F">
        <w:trPr>
          <w:jc w:val="center"/>
        </w:trPr>
        <w:tc>
          <w:tcPr>
            <w:tcW w:w="2062" w:type="dxa"/>
            <w:tcBorders>
              <w:top w:val="nil"/>
              <w:left w:val="single" w:sz="4" w:space="0" w:color="auto"/>
              <w:bottom w:val="nil"/>
              <w:right w:val="single" w:sz="4" w:space="0" w:color="auto"/>
            </w:tcBorders>
            <w:vAlign w:val="center"/>
          </w:tcPr>
          <w:p w14:paraId="6D7B100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231D7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2EED6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56233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192DC69"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B0953F5" w14:textId="77777777" w:rsidTr="0000105F">
        <w:trPr>
          <w:jc w:val="center"/>
        </w:trPr>
        <w:tc>
          <w:tcPr>
            <w:tcW w:w="2062" w:type="dxa"/>
            <w:tcBorders>
              <w:top w:val="nil"/>
              <w:left w:val="single" w:sz="4" w:space="0" w:color="auto"/>
              <w:bottom w:val="nil"/>
              <w:right w:val="single" w:sz="4" w:space="0" w:color="auto"/>
            </w:tcBorders>
            <w:vAlign w:val="center"/>
          </w:tcPr>
          <w:p w14:paraId="41533C5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3F8F4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6797C9"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36FEC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3D9867E"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2124183A" w14:textId="77777777" w:rsidTr="0000105F">
        <w:trPr>
          <w:jc w:val="center"/>
        </w:trPr>
        <w:tc>
          <w:tcPr>
            <w:tcW w:w="2062" w:type="dxa"/>
            <w:tcBorders>
              <w:top w:val="nil"/>
              <w:left w:val="single" w:sz="4" w:space="0" w:color="auto"/>
              <w:bottom w:val="nil"/>
              <w:right w:val="single" w:sz="4" w:space="0" w:color="auto"/>
            </w:tcBorders>
            <w:vAlign w:val="center"/>
          </w:tcPr>
          <w:p w14:paraId="6FE6C31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D6D7B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F6912"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0E913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8E69662"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97D82E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0C22EC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88791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AD63A"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19571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C2F9BED"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D40BEE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F13AD6A" w14:textId="77777777" w:rsidR="0000105F" w:rsidRPr="001141C9" w:rsidRDefault="0000105F" w:rsidP="0000105F">
            <w:pPr>
              <w:pStyle w:val="TAC"/>
              <w:keepNext w:val="0"/>
              <w:keepLines w:val="0"/>
              <w:rPr>
                <w:rFonts w:eastAsiaTheme="minorEastAsia"/>
                <w:lang w:eastAsia="zh-CN"/>
              </w:rPr>
            </w:pPr>
            <w:r>
              <w:rPr>
                <w:lang w:val="en-US" w:eastAsia="zh-CN"/>
              </w:rPr>
              <w:t>CA_n2A-n48A-n66(2A)</w:t>
            </w:r>
          </w:p>
        </w:tc>
        <w:tc>
          <w:tcPr>
            <w:tcW w:w="1716" w:type="dxa"/>
            <w:tcBorders>
              <w:top w:val="single" w:sz="4" w:space="0" w:color="auto"/>
              <w:left w:val="single" w:sz="4" w:space="0" w:color="auto"/>
              <w:bottom w:val="nil"/>
              <w:right w:val="single" w:sz="4" w:space="0" w:color="auto"/>
            </w:tcBorders>
            <w:vAlign w:val="center"/>
          </w:tcPr>
          <w:p w14:paraId="00F078A7"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24515A8A"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600B18A1" w14:textId="77777777" w:rsidR="0000105F" w:rsidRPr="001141C9" w:rsidRDefault="0000105F" w:rsidP="0000105F">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4BCBC2F"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8C1137"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37D6962"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776A0342" w14:textId="77777777" w:rsidTr="0000105F">
        <w:trPr>
          <w:jc w:val="center"/>
        </w:trPr>
        <w:tc>
          <w:tcPr>
            <w:tcW w:w="2062" w:type="dxa"/>
            <w:tcBorders>
              <w:top w:val="nil"/>
              <w:left w:val="single" w:sz="4" w:space="0" w:color="auto"/>
              <w:bottom w:val="nil"/>
              <w:right w:val="single" w:sz="4" w:space="0" w:color="auto"/>
            </w:tcBorders>
            <w:vAlign w:val="center"/>
          </w:tcPr>
          <w:p w14:paraId="07E95A4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38F08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0D86B"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92B452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C07EF0A"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19BDB1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90BF6C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064D0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55271"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F89789"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ADA3E7B"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C51EC0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331A6A0" w14:textId="77777777" w:rsidR="0000105F" w:rsidRPr="001141C9" w:rsidRDefault="0000105F" w:rsidP="0000105F">
            <w:pPr>
              <w:pStyle w:val="TAC"/>
              <w:keepNext w:val="0"/>
              <w:keepLines w:val="0"/>
              <w:rPr>
                <w:rFonts w:eastAsiaTheme="minorEastAsia"/>
                <w:lang w:eastAsia="zh-CN"/>
              </w:rPr>
            </w:pPr>
            <w:r>
              <w:rPr>
                <w:lang w:val="en-US" w:eastAsia="zh-CN"/>
              </w:rPr>
              <w:t>CA_n2A-n48B-n66(2A)</w:t>
            </w:r>
          </w:p>
        </w:tc>
        <w:tc>
          <w:tcPr>
            <w:tcW w:w="1716" w:type="dxa"/>
            <w:tcBorders>
              <w:top w:val="single" w:sz="4" w:space="0" w:color="auto"/>
              <w:left w:val="single" w:sz="4" w:space="0" w:color="auto"/>
              <w:bottom w:val="nil"/>
              <w:right w:val="single" w:sz="4" w:space="0" w:color="auto"/>
            </w:tcBorders>
            <w:vAlign w:val="center"/>
          </w:tcPr>
          <w:p w14:paraId="62D21FB7"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32179649"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4DED2A16"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1E747758" w14:textId="77777777" w:rsidR="0000105F" w:rsidRPr="001141C9" w:rsidRDefault="0000105F" w:rsidP="0000105F">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5132D47"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BCF37A"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AD584B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7002DFA0" w14:textId="77777777" w:rsidTr="0000105F">
        <w:trPr>
          <w:jc w:val="center"/>
        </w:trPr>
        <w:tc>
          <w:tcPr>
            <w:tcW w:w="2062" w:type="dxa"/>
            <w:tcBorders>
              <w:top w:val="nil"/>
              <w:left w:val="single" w:sz="4" w:space="0" w:color="auto"/>
              <w:bottom w:val="nil"/>
              <w:right w:val="single" w:sz="4" w:space="0" w:color="auto"/>
            </w:tcBorders>
            <w:vAlign w:val="center"/>
          </w:tcPr>
          <w:p w14:paraId="3DD97AB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4505E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0902B"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A770E6"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4A3190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50A834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949FA0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09D6F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82483"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ED6F3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ED0383E"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34BE84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F5A4190" w14:textId="77777777" w:rsidR="0000105F" w:rsidRPr="001141C9" w:rsidRDefault="0000105F" w:rsidP="0000105F">
            <w:pPr>
              <w:pStyle w:val="TAC"/>
              <w:keepNext w:val="0"/>
              <w:keepLines w:val="0"/>
              <w:rPr>
                <w:rFonts w:eastAsiaTheme="minorEastAsia"/>
                <w:lang w:eastAsia="zh-CN"/>
              </w:rPr>
            </w:pPr>
            <w:r>
              <w:rPr>
                <w:lang w:val="en-US"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1491E8D6"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3C9E2412"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19DAA793" w14:textId="77777777" w:rsidR="0000105F" w:rsidRPr="001141C9" w:rsidRDefault="0000105F" w:rsidP="0000105F">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45B6E7E"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AACB89"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D4F390A"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7C0D2189" w14:textId="77777777" w:rsidTr="0000105F">
        <w:trPr>
          <w:jc w:val="center"/>
        </w:trPr>
        <w:tc>
          <w:tcPr>
            <w:tcW w:w="2062" w:type="dxa"/>
            <w:tcBorders>
              <w:top w:val="nil"/>
              <w:left w:val="single" w:sz="4" w:space="0" w:color="auto"/>
              <w:bottom w:val="nil"/>
              <w:right w:val="single" w:sz="4" w:space="0" w:color="auto"/>
            </w:tcBorders>
            <w:vAlign w:val="center"/>
          </w:tcPr>
          <w:p w14:paraId="121A0B9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3B4AA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B5B8E"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E43898"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75BE92C"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27CE04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ECC7BD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B765F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D03297"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318D9E"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D12BA2B"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E425B1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BB6049F" w14:textId="77777777" w:rsidR="0000105F" w:rsidRPr="001141C9" w:rsidRDefault="0000105F" w:rsidP="0000105F">
            <w:pPr>
              <w:pStyle w:val="TAC"/>
              <w:keepNext w:val="0"/>
              <w:keepLines w:val="0"/>
              <w:rPr>
                <w:rFonts w:eastAsiaTheme="minorEastAsia"/>
                <w:lang w:eastAsia="zh-CN"/>
              </w:rPr>
            </w:pPr>
            <w:r>
              <w:rPr>
                <w:lang w:val="en-US"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10DC445F"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6D37A6AF"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0B026DEE" w14:textId="77777777" w:rsidR="0000105F" w:rsidRPr="001141C9" w:rsidRDefault="0000105F" w:rsidP="0000105F">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73FFBBB"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A91E9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F071877"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2B6FA04B" w14:textId="77777777" w:rsidTr="0000105F">
        <w:trPr>
          <w:jc w:val="center"/>
        </w:trPr>
        <w:tc>
          <w:tcPr>
            <w:tcW w:w="2062" w:type="dxa"/>
            <w:tcBorders>
              <w:top w:val="nil"/>
              <w:left w:val="single" w:sz="4" w:space="0" w:color="auto"/>
              <w:bottom w:val="nil"/>
              <w:right w:val="single" w:sz="4" w:space="0" w:color="auto"/>
            </w:tcBorders>
            <w:vAlign w:val="center"/>
          </w:tcPr>
          <w:p w14:paraId="12AD03E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7B958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32E83"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BC175B"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4D8C7A4"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65C993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4651C2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F7271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38C79"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50E61B"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0988616"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FEA65A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96F892F" w14:textId="77777777" w:rsidR="0000105F" w:rsidRPr="001141C9" w:rsidRDefault="0000105F" w:rsidP="0000105F">
            <w:pPr>
              <w:pStyle w:val="TAC"/>
              <w:keepNext w:val="0"/>
              <w:keepLines w:val="0"/>
              <w:rPr>
                <w:rFonts w:eastAsiaTheme="minorEastAsia"/>
                <w:lang w:eastAsia="zh-CN"/>
              </w:rPr>
            </w:pPr>
            <w:r>
              <w:rPr>
                <w:lang w:val="en-US"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26EEB528"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2EA87448"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0F81C334" w14:textId="77777777" w:rsidR="0000105F" w:rsidRPr="001141C9" w:rsidRDefault="0000105F" w:rsidP="0000105F">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02A5B97"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085E1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00E4E9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2B3059D9" w14:textId="77777777" w:rsidTr="0000105F">
        <w:trPr>
          <w:jc w:val="center"/>
        </w:trPr>
        <w:tc>
          <w:tcPr>
            <w:tcW w:w="2062" w:type="dxa"/>
            <w:tcBorders>
              <w:top w:val="nil"/>
              <w:left w:val="single" w:sz="4" w:space="0" w:color="auto"/>
              <w:bottom w:val="nil"/>
              <w:right w:val="single" w:sz="4" w:space="0" w:color="auto"/>
            </w:tcBorders>
            <w:vAlign w:val="center"/>
          </w:tcPr>
          <w:p w14:paraId="1E4A8D3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192EE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295AA4"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870FAE"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B7178B3"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CD29D6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8F3A61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38569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DBCCA"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20492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6A2563A"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350632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6EC4F74" w14:textId="77777777" w:rsidR="0000105F" w:rsidRPr="001141C9" w:rsidRDefault="0000105F" w:rsidP="0000105F">
            <w:pPr>
              <w:pStyle w:val="TAC"/>
              <w:keepNext w:val="0"/>
              <w:keepLines w:val="0"/>
              <w:rPr>
                <w:rFonts w:eastAsiaTheme="minorEastAsia"/>
                <w:lang w:eastAsia="zh-CN"/>
              </w:rPr>
            </w:pPr>
            <w:r>
              <w:rPr>
                <w:lang w:val="en-US"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12B0FE6B"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2B1D0A37"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141DB46D"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529F8846" w14:textId="77777777" w:rsidR="0000105F" w:rsidRPr="001141C9" w:rsidRDefault="0000105F" w:rsidP="0000105F">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D3BB4A1"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8D5E1B"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85FEE93"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1373CBAD" w14:textId="77777777" w:rsidTr="0000105F">
        <w:trPr>
          <w:jc w:val="center"/>
        </w:trPr>
        <w:tc>
          <w:tcPr>
            <w:tcW w:w="2062" w:type="dxa"/>
            <w:tcBorders>
              <w:top w:val="nil"/>
              <w:left w:val="single" w:sz="4" w:space="0" w:color="auto"/>
              <w:bottom w:val="nil"/>
              <w:right w:val="single" w:sz="4" w:space="0" w:color="auto"/>
            </w:tcBorders>
            <w:vAlign w:val="center"/>
          </w:tcPr>
          <w:p w14:paraId="0DF8C2C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5556E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403D5"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43DE64"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DB77E44"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5CBF5A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C595E9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8E061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D8923"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D2CE4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43FFCA5"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865C0E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C9C9603" w14:textId="77777777" w:rsidR="0000105F" w:rsidRPr="001141C9" w:rsidRDefault="0000105F" w:rsidP="0000105F">
            <w:pPr>
              <w:pStyle w:val="TAC"/>
              <w:keepNext w:val="0"/>
              <w:keepLines w:val="0"/>
              <w:rPr>
                <w:rFonts w:eastAsiaTheme="minorEastAsia"/>
                <w:lang w:eastAsia="zh-CN"/>
              </w:rPr>
            </w:pPr>
            <w:r>
              <w:rPr>
                <w:lang w:val="en-US"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0E33B25B"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704E088D"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7CAAEB9A" w14:textId="77777777" w:rsidR="0000105F" w:rsidRPr="001141C9" w:rsidRDefault="0000105F" w:rsidP="0000105F">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41D5FD1"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F1ABEB"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35D2BCB"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3766F050" w14:textId="77777777" w:rsidTr="0000105F">
        <w:trPr>
          <w:jc w:val="center"/>
        </w:trPr>
        <w:tc>
          <w:tcPr>
            <w:tcW w:w="2062" w:type="dxa"/>
            <w:tcBorders>
              <w:top w:val="nil"/>
              <w:left w:val="single" w:sz="4" w:space="0" w:color="auto"/>
              <w:bottom w:val="nil"/>
              <w:right w:val="single" w:sz="4" w:space="0" w:color="auto"/>
            </w:tcBorders>
            <w:vAlign w:val="center"/>
          </w:tcPr>
          <w:p w14:paraId="72A6DDB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94E0D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281D5"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BB872B"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23D5EB3"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6D3F91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31E0D8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F8923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DE9A1"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C87EF6"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3BB630F"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2AB8F1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D06B7A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15BFDB28" w14:textId="77777777" w:rsidR="0000105F" w:rsidRPr="001141C9" w:rsidRDefault="0000105F" w:rsidP="0000105F">
            <w:pPr>
              <w:pStyle w:val="TAC"/>
              <w:keepNext w:val="0"/>
              <w:keepLines w:val="0"/>
              <w:rPr>
                <w:rFonts w:eastAsiaTheme="minorEastAsia" w:cs="Arial"/>
                <w:color w:val="000000"/>
                <w:kern w:val="2"/>
                <w:szCs w:val="18"/>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7C47596E"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CA_n2A-n48A</w:t>
            </w:r>
          </w:p>
          <w:p w14:paraId="583ED13D" w14:textId="77777777" w:rsidR="0000105F" w:rsidRPr="001141C9" w:rsidRDefault="0000105F" w:rsidP="0000105F">
            <w:pPr>
              <w:pStyle w:val="TAC"/>
              <w:keepNext w:val="0"/>
              <w:keepLines w:val="0"/>
              <w:rPr>
                <w:rFonts w:eastAsiaTheme="minorEastAsia"/>
                <w:lang w:eastAsia="zh-CN"/>
              </w:rPr>
            </w:pPr>
            <w:r w:rsidRPr="001141C9">
              <w:rPr>
                <w:rFonts w:eastAsia="MS Mincho" w:cs="Arial"/>
                <w:color w:val="000000"/>
                <w:szCs w:val="18"/>
              </w:rPr>
              <w:t>CA_n2A-n77A</w:t>
            </w:r>
            <w:r w:rsidRPr="001141C9">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CEDE9C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2F32B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BA71C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117B0FCF" w14:textId="77777777" w:rsidTr="0000105F">
        <w:trPr>
          <w:jc w:val="center"/>
        </w:trPr>
        <w:tc>
          <w:tcPr>
            <w:tcW w:w="2062" w:type="dxa"/>
            <w:tcBorders>
              <w:top w:val="nil"/>
              <w:left w:val="single" w:sz="4" w:space="0" w:color="auto"/>
              <w:bottom w:val="nil"/>
              <w:right w:val="single" w:sz="4" w:space="0" w:color="auto"/>
            </w:tcBorders>
            <w:vAlign w:val="center"/>
          </w:tcPr>
          <w:p w14:paraId="2A9D879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66F5E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4A78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CB2B8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15192D6"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125C9DB" w14:textId="77777777" w:rsidTr="0000105F">
        <w:trPr>
          <w:jc w:val="center"/>
        </w:trPr>
        <w:tc>
          <w:tcPr>
            <w:tcW w:w="2062" w:type="dxa"/>
            <w:tcBorders>
              <w:top w:val="nil"/>
              <w:left w:val="single" w:sz="4" w:space="0" w:color="auto"/>
              <w:bottom w:val="nil"/>
              <w:right w:val="single" w:sz="4" w:space="0" w:color="auto"/>
            </w:tcBorders>
            <w:vAlign w:val="center"/>
          </w:tcPr>
          <w:p w14:paraId="391A398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1E259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5167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8C337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A03534"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62DA19A" w14:textId="77777777" w:rsidTr="0000105F">
        <w:trPr>
          <w:jc w:val="center"/>
        </w:trPr>
        <w:tc>
          <w:tcPr>
            <w:tcW w:w="2062" w:type="dxa"/>
            <w:tcBorders>
              <w:top w:val="nil"/>
              <w:left w:val="single" w:sz="4" w:space="0" w:color="auto"/>
              <w:bottom w:val="nil"/>
              <w:right w:val="single" w:sz="4" w:space="0" w:color="auto"/>
            </w:tcBorders>
            <w:vAlign w:val="center"/>
          </w:tcPr>
          <w:p w14:paraId="01BDB8B8"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6641C5F"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CA_n2A-n48A</w:t>
            </w:r>
          </w:p>
          <w:p w14:paraId="29A144D4" w14:textId="77777777" w:rsidR="0000105F" w:rsidRPr="001141C9" w:rsidRDefault="0000105F" w:rsidP="0000105F">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2ADA3B1B"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1A363B"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59F2A7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4B679EE7" w14:textId="77777777" w:rsidTr="0000105F">
        <w:trPr>
          <w:jc w:val="center"/>
        </w:trPr>
        <w:tc>
          <w:tcPr>
            <w:tcW w:w="2062" w:type="dxa"/>
            <w:tcBorders>
              <w:top w:val="nil"/>
              <w:left w:val="single" w:sz="4" w:space="0" w:color="auto"/>
              <w:bottom w:val="nil"/>
              <w:right w:val="single" w:sz="4" w:space="0" w:color="auto"/>
            </w:tcBorders>
            <w:vAlign w:val="center"/>
          </w:tcPr>
          <w:p w14:paraId="0F9D608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8CA46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C1EAB"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B816DBF"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F5C1A3E"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CADB8C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147F0B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EA6C6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E8A87"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2563B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C6E4083"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C725C9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F97B829" w14:textId="77777777" w:rsidR="0000105F" w:rsidRPr="001141C9" w:rsidRDefault="0000105F" w:rsidP="0000105F">
            <w:pPr>
              <w:pStyle w:val="TAC"/>
              <w:keepLines w:val="0"/>
              <w:rPr>
                <w:rFonts w:eastAsiaTheme="minorEastAsia"/>
                <w:lang w:eastAsia="zh-CN"/>
              </w:rPr>
            </w:pPr>
            <w:r w:rsidRPr="001141C9">
              <w:rPr>
                <w:rFonts w:eastAsiaTheme="minorEastAsia"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2A80EA5E" w14:textId="77777777" w:rsidR="0000105F" w:rsidRPr="001141C9" w:rsidRDefault="0000105F" w:rsidP="0000105F">
            <w:pPr>
              <w:pStyle w:val="TAC"/>
              <w:keepLines w:val="0"/>
              <w:rPr>
                <w:kern w:val="2"/>
              </w:rPr>
            </w:pPr>
            <w:r w:rsidRPr="001141C9">
              <w:rPr>
                <w:kern w:val="2"/>
              </w:rPr>
              <w:t>n77</w:t>
            </w:r>
            <w:r w:rsidRPr="001141C9">
              <w:rPr>
                <w:kern w:val="2"/>
                <w:vertAlign w:val="superscript"/>
              </w:rPr>
              <w:t>7,9</w:t>
            </w:r>
          </w:p>
          <w:p w14:paraId="2EABDA29" w14:textId="77777777" w:rsidR="0000105F" w:rsidRPr="001141C9" w:rsidRDefault="0000105F" w:rsidP="0000105F">
            <w:pPr>
              <w:pStyle w:val="TAC"/>
              <w:keepLines w:val="0"/>
              <w:rPr>
                <w:rFonts w:eastAsia="MS Mincho" w:cs="Arial"/>
                <w:color w:val="000000"/>
                <w:szCs w:val="18"/>
              </w:rPr>
            </w:pPr>
            <w:r w:rsidRPr="001141C9">
              <w:rPr>
                <w:rFonts w:eastAsia="MS Mincho" w:cs="Arial"/>
                <w:color w:val="000000"/>
                <w:szCs w:val="18"/>
              </w:rPr>
              <w:t>CA_n2A-n48A</w:t>
            </w:r>
          </w:p>
          <w:p w14:paraId="11DD31B6" w14:textId="77777777" w:rsidR="0000105F" w:rsidRPr="001141C9" w:rsidRDefault="0000105F" w:rsidP="0000105F">
            <w:pPr>
              <w:pStyle w:val="TAC"/>
              <w:keepLines w:val="0"/>
              <w:rPr>
                <w:rFonts w:eastAsia="MS Mincho" w:cs="Arial"/>
                <w:color w:val="000000"/>
                <w:szCs w:val="18"/>
              </w:rPr>
            </w:pPr>
            <w:r w:rsidRPr="001141C9">
              <w:rPr>
                <w:rFonts w:eastAsia="MS Mincho" w:cs="Arial"/>
                <w:color w:val="000000"/>
                <w:szCs w:val="18"/>
              </w:rPr>
              <w:t>CA_n2A-n77A</w:t>
            </w:r>
            <w:r w:rsidRPr="001141C9">
              <w:rPr>
                <w:kern w:val="2"/>
                <w:vertAlign w:val="superscript"/>
              </w:rPr>
              <w:t>7</w:t>
            </w:r>
          </w:p>
          <w:p w14:paraId="6DC8CC49" w14:textId="77777777" w:rsidR="0000105F" w:rsidRPr="001141C9" w:rsidRDefault="0000105F" w:rsidP="0000105F">
            <w:pPr>
              <w:pStyle w:val="TAC"/>
              <w:keepLines w:val="0"/>
              <w:rPr>
                <w:rFonts w:eastAsiaTheme="minorEastAsia"/>
                <w:lang w:eastAsia="zh-CN"/>
              </w:rPr>
            </w:pPr>
            <w:r w:rsidRPr="001141C9">
              <w:rPr>
                <w:rFonts w:eastAsia="MS Mincho"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B51FD10" w14:textId="77777777" w:rsidR="0000105F" w:rsidRPr="001141C9" w:rsidRDefault="0000105F" w:rsidP="0000105F">
            <w:pPr>
              <w:pStyle w:val="TAC"/>
              <w:keepLines w:val="0"/>
              <w:rPr>
                <w:rFonts w:eastAsiaTheme="minorEastAsia"/>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66220F" w14:textId="77777777" w:rsidR="0000105F" w:rsidRPr="001141C9" w:rsidRDefault="0000105F" w:rsidP="0000105F">
            <w:pPr>
              <w:pStyle w:val="TAC"/>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0356BB9"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5EB73F3E" w14:textId="77777777" w:rsidTr="0000105F">
        <w:trPr>
          <w:jc w:val="center"/>
        </w:trPr>
        <w:tc>
          <w:tcPr>
            <w:tcW w:w="2062" w:type="dxa"/>
            <w:tcBorders>
              <w:top w:val="nil"/>
              <w:left w:val="single" w:sz="4" w:space="0" w:color="auto"/>
              <w:bottom w:val="nil"/>
              <w:right w:val="single" w:sz="4" w:space="0" w:color="auto"/>
            </w:tcBorders>
            <w:vAlign w:val="center"/>
          </w:tcPr>
          <w:p w14:paraId="0A57ED0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2CA79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53BD8"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75A2F7" w14:textId="77777777" w:rsidR="0000105F" w:rsidRPr="001141C9" w:rsidRDefault="0000105F" w:rsidP="0000105F">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CF99AE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89E94D5" w14:textId="77777777" w:rsidTr="0000105F">
        <w:trPr>
          <w:jc w:val="center"/>
        </w:trPr>
        <w:tc>
          <w:tcPr>
            <w:tcW w:w="2062" w:type="dxa"/>
            <w:tcBorders>
              <w:top w:val="nil"/>
              <w:left w:val="single" w:sz="4" w:space="0" w:color="auto"/>
              <w:bottom w:val="nil"/>
              <w:right w:val="single" w:sz="4" w:space="0" w:color="auto"/>
            </w:tcBorders>
            <w:vAlign w:val="center"/>
          </w:tcPr>
          <w:p w14:paraId="37020C6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A1E3C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ACB492"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980600"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82B1A58"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385E2EB" w14:textId="77777777" w:rsidTr="0000105F">
        <w:trPr>
          <w:jc w:val="center"/>
        </w:trPr>
        <w:tc>
          <w:tcPr>
            <w:tcW w:w="2062" w:type="dxa"/>
            <w:tcBorders>
              <w:top w:val="nil"/>
              <w:left w:val="single" w:sz="4" w:space="0" w:color="auto"/>
              <w:bottom w:val="nil"/>
              <w:right w:val="single" w:sz="4" w:space="0" w:color="auto"/>
            </w:tcBorders>
            <w:vAlign w:val="center"/>
          </w:tcPr>
          <w:p w14:paraId="56C09AA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FABCE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D025D"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C0A8F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61DE27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00105F" w:rsidRPr="001141C9" w14:paraId="5E8067F0" w14:textId="77777777" w:rsidTr="0000105F">
        <w:trPr>
          <w:jc w:val="center"/>
        </w:trPr>
        <w:tc>
          <w:tcPr>
            <w:tcW w:w="2062" w:type="dxa"/>
            <w:tcBorders>
              <w:top w:val="nil"/>
              <w:left w:val="single" w:sz="4" w:space="0" w:color="auto"/>
              <w:bottom w:val="nil"/>
              <w:right w:val="single" w:sz="4" w:space="0" w:color="auto"/>
            </w:tcBorders>
            <w:vAlign w:val="center"/>
          </w:tcPr>
          <w:p w14:paraId="725F3C9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A46A5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12EDB"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BF3C74" w14:textId="77777777" w:rsidR="0000105F" w:rsidRPr="001141C9" w:rsidRDefault="0000105F" w:rsidP="0000105F">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F7F377C"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6859B9A" w14:textId="77777777" w:rsidTr="0000105F">
        <w:trPr>
          <w:jc w:val="center"/>
        </w:trPr>
        <w:tc>
          <w:tcPr>
            <w:tcW w:w="2062" w:type="dxa"/>
            <w:tcBorders>
              <w:top w:val="nil"/>
              <w:left w:val="single" w:sz="4" w:space="0" w:color="auto"/>
              <w:bottom w:val="nil"/>
              <w:right w:val="single" w:sz="4" w:space="0" w:color="auto"/>
            </w:tcBorders>
            <w:vAlign w:val="center"/>
          </w:tcPr>
          <w:p w14:paraId="7F203E7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0A85F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17FD7"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52164D"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72E4E7B"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556744A" w14:textId="77777777" w:rsidTr="0000105F">
        <w:trPr>
          <w:jc w:val="center"/>
        </w:trPr>
        <w:tc>
          <w:tcPr>
            <w:tcW w:w="2062" w:type="dxa"/>
            <w:tcBorders>
              <w:top w:val="nil"/>
              <w:left w:val="single" w:sz="4" w:space="0" w:color="auto"/>
              <w:bottom w:val="nil"/>
              <w:right w:val="single" w:sz="4" w:space="0" w:color="auto"/>
            </w:tcBorders>
            <w:vAlign w:val="center"/>
          </w:tcPr>
          <w:p w14:paraId="6EAF3165"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206D059"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CA_n2A-n48A</w:t>
            </w:r>
          </w:p>
          <w:p w14:paraId="6A73CC75"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CA_n2A-n77A</w:t>
            </w:r>
          </w:p>
          <w:p w14:paraId="77779472" w14:textId="77777777" w:rsidR="0000105F" w:rsidRPr="001141C9" w:rsidRDefault="0000105F" w:rsidP="0000105F">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186C17D"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B9BDC9"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5B2BF02"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7A5C1B89" w14:textId="77777777" w:rsidTr="0000105F">
        <w:trPr>
          <w:jc w:val="center"/>
        </w:trPr>
        <w:tc>
          <w:tcPr>
            <w:tcW w:w="2062" w:type="dxa"/>
            <w:tcBorders>
              <w:top w:val="nil"/>
              <w:left w:val="single" w:sz="4" w:space="0" w:color="auto"/>
              <w:bottom w:val="nil"/>
              <w:right w:val="single" w:sz="4" w:space="0" w:color="auto"/>
            </w:tcBorders>
            <w:vAlign w:val="center"/>
          </w:tcPr>
          <w:p w14:paraId="60B7F61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6823C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139DA"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850849"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B9B92D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2F8D25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A995F2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E3B20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1C176"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D79C92"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F9E3234"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8C6E93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EA9A765"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4D87C773" w14:textId="77777777" w:rsidR="0000105F" w:rsidRPr="001141C9" w:rsidRDefault="0000105F" w:rsidP="0000105F">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6CFB670F"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CA_n2A-n48A</w:t>
            </w:r>
          </w:p>
          <w:p w14:paraId="03AD93F4" w14:textId="77777777" w:rsidR="0000105F" w:rsidRPr="001141C9" w:rsidRDefault="0000105F" w:rsidP="0000105F">
            <w:pPr>
              <w:pStyle w:val="TAC"/>
              <w:keepNext w:val="0"/>
              <w:keepLines w:val="0"/>
              <w:rPr>
                <w:rFonts w:eastAsiaTheme="minorEastAsia"/>
                <w:lang w:eastAsia="zh-CN"/>
              </w:rPr>
            </w:pPr>
            <w:r w:rsidRPr="001141C9">
              <w:rPr>
                <w:rFonts w:eastAsia="MS Mincho" w:cs="Arial"/>
                <w:color w:val="000000"/>
                <w:szCs w:val="18"/>
              </w:rPr>
              <w:t>CA_n2A-n77A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511A187"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6E802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A361B6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37EFD319" w14:textId="77777777" w:rsidTr="0000105F">
        <w:trPr>
          <w:jc w:val="center"/>
        </w:trPr>
        <w:tc>
          <w:tcPr>
            <w:tcW w:w="2062" w:type="dxa"/>
            <w:tcBorders>
              <w:top w:val="nil"/>
              <w:left w:val="single" w:sz="4" w:space="0" w:color="auto"/>
              <w:bottom w:val="nil"/>
              <w:right w:val="single" w:sz="4" w:space="0" w:color="auto"/>
            </w:tcBorders>
            <w:vAlign w:val="center"/>
          </w:tcPr>
          <w:p w14:paraId="01EE707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5D300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7D86F"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06CFA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CA_n48(2A)_BCS1</w:t>
            </w:r>
          </w:p>
        </w:tc>
        <w:tc>
          <w:tcPr>
            <w:tcW w:w="1496" w:type="dxa"/>
            <w:tcBorders>
              <w:top w:val="nil"/>
              <w:left w:val="single" w:sz="4" w:space="0" w:color="auto"/>
              <w:bottom w:val="nil"/>
              <w:right w:val="single" w:sz="4" w:space="0" w:color="auto"/>
            </w:tcBorders>
            <w:vAlign w:val="center"/>
          </w:tcPr>
          <w:p w14:paraId="6959DFE9"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D545B09" w14:textId="77777777" w:rsidTr="0000105F">
        <w:trPr>
          <w:jc w:val="center"/>
        </w:trPr>
        <w:tc>
          <w:tcPr>
            <w:tcW w:w="2062" w:type="dxa"/>
            <w:tcBorders>
              <w:top w:val="nil"/>
              <w:left w:val="single" w:sz="4" w:space="0" w:color="auto"/>
              <w:bottom w:val="nil"/>
              <w:right w:val="single" w:sz="4" w:space="0" w:color="auto"/>
            </w:tcBorders>
            <w:vAlign w:val="center"/>
          </w:tcPr>
          <w:p w14:paraId="06823DA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84D64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D9073"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3B752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5093574"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3E29439" w14:textId="77777777" w:rsidTr="0000105F">
        <w:trPr>
          <w:jc w:val="center"/>
        </w:trPr>
        <w:tc>
          <w:tcPr>
            <w:tcW w:w="2062" w:type="dxa"/>
            <w:tcBorders>
              <w:top w:val="nil"/>
              <w:left w:val="single" w:sz="4" w:space="0" w:color="auto"/>
              <w:bottom w:val="nil"/>
              <w:right w:val="single" w:sz="4" w:space="0" w:color="auto"/>
            </w:tcBorders>
            <w:vAlign w:val="center"/>
          </w:tcPr>
          <w:p w14:paraId="58355570"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11B9C8E"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CA_n77C</w:t>
            </w:r>
          </w:p>
          <w:p w14:paraId="6B51B885"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CA_n2A-n48A</w:t>
            </w:r>
          </w:p>
          <w:p w14:paraId="3920A45A" w14:textId="77777777" w:rsidR="0000105F" w:rsidRPr="001141C9" w:rsidRDefault="0000105F" w:rsidP="0000105F">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44DE909"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F1DE08"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8DF91A0"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29E23810" w14:textId="77777777" w:rsidTr="0000105F">
        <w:trPr>
          <w:jc w:val="center"/>
        </w:trPr>
        <w:tc>
          <w:tcPr>
            <w:tcW w:w="2062" w:type="dxa"/>
            <w:tcBorders>
              <w:top w:val="nil"/>
              <w:left w:val="single" w:sz="4" w:space="0" w:color="auto"/>
              <w:bottom w:val="nil"/>
              <w:right w:val="single" w:sz="4" w:space="0" w:color="auto"/>
            </w:tcBorders>
            <w:vAlign w:val="center"/>
          </w:tcPr>
          <w:p w14:paraId="165D142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DB77B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C3C88"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FB2F30"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A4DE8A1"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058ED4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68D93E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6FF9C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F3B76"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28FFBA"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6E73E96"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9C37C76" w14:textId="77777777" w:rsidTr="0000105F">
        <w:trPr>
          <w:jc w:val="center"/>
        </w:trPr>
        <w:tc>
          <w:tcPr>
            <w:tcW w:w="2062" w:type="dxa"/>
            <w:tcBorders>
              <w:top w:val="single" w:sz="4" w:space="0" w:color="auto"/>
              <w:left w:val="single" w:sz="4" w:space="0" w:color="auto"/>
              <w:bottom w:val="nil"/>
              <w:right w:val="single" w:sz="4" w:space="0" w:color="auto"/>
            </w:tcBorders>
          </w:tcPr>
          <w:p w14:paraId="0E93FFD6"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5ECA60F3" w14:textId="77777777" w:rsidR="0000105F" w:rsidRPr="001141C9" w:rsidRDefault="0000105F" w:rsidP="0000105F">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14F62A90"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CA_n48B</w:t>
            </w:r>
          </w:p>
          <w:p w14:paraId="42CB9973"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CA_n2A-n48A</w:t>
            </w:r>
          </w:p>
          <w:p w14:paraId="17CAA107" w14:textId="77777777" w:rsidR="0000105F" w:rsidRPr="001141C9" w:rsidRDefault="0000105F" w:rsidP="0000105F">
            <w:pPr>
              <w:pStyle w:val="TAC"/>
              <w:keepNext w:val="0"/>
              <w:keepLines w:val="0"/>
              <w:rPr>
                <w:rFonts w:eastAsiaTheme="minorEastAsia"/>
                <w:lang w:eastAsia="zh-CN"/>
              </w:rPr>
            </w:pPr>
            <w:r w:rsidRPr="001141C9">
              <w:rPr>
                <w:rFonts w:eastAsia="MS Mincho" w:cs="Arial"/>
                <w:color w:val="000000"/>
                <w:szCs w:val="18"/>
              </w:rPr>
              <w:t>CA_n2A-n77A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9051A0"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9836E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47FE6B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24DD9EBA" w14:textId="77777777" w:rsidTr="0000105F">
        <w:trPr>
          <w:jc w:val="center"/>
        </w:trPr>
        <w:tc>
          <w:tcPr>
            <w:tcW w:w="2062" w:type="dxa"/>
            <w:tcBorders>
              <w:top w:val="nil"/>
              <w:left w:val="single" w:sz="4" w:space="0" w:color="auto"/>
              <w:bottom w:val="nil"/>
              <w:right w:val="single" w:sz="4" w:space="0" w:color="auto"/>
            </w:tcBorders>
            <w:vAlign w:val="center"/>
          </w:tcPr>
          <w:p w14:paraId="1B8A7D4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F3FDE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07835"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8F07BA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CA_n48B_BCS2</w:t>
            </w:r>
          </w:p>
        </w:tc>
        <w:tc>
          <w:tcPr>
            <w:tcW w:w="1496" w:type="dxa"/>
            <w:tcBorders>
              <w:top w:val="nil"/>
              <w:left w:val="single" w:sz="4" w:space="0" w:color="auto"/>
              <w:bottom w:val="nil"/>
              <w:right w:val="single" w:sz="4" w:space="0" w:color="auto"/>
            </w:tcBorders>
            <w:vAlign w:val="center"/>
          </w:tcPr>
          <w:p w14:paraId="2CC5370C"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C89DB05" w14:textId="77777777" w:rsidTr="0000105F">
        <w:trPr>
          <w:jc w:val="center"/>
        </w:trPr>
        <w:tc>
          <w:tcPr>
            <w:tcW w:w="2062" w:type="dxa"/>
            <w:tcBorders>
              <w:top w:val="nil"/>
              <w:left w:val="single" w:sz="4" w:space="0" w:color="auto"/>
              <w:bottom w:val="nil"/>
              <w:right w:val="single" w:sz="4" w:space="0" w:color="auto"/>
            </w:tcBorders>
            <w:vAlign w:val="center"/>
          </w:tcPr>
          <w:p w14:paraId="651F177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D41E8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3E2E9"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44AB3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F69E52D"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7EB6044" w14:textId="77777777" w:rsidTr="0000105F">
        <w:trPr>
          <w:jc w:val="center"/>
        </w:trPr>
        <w:tc>
          <w:tcPr>
            <w:tcW w:w="2062" w:type="dxa"/>
            <w:tcBorders>
              <w:top w:val="nil"/>
              <w:left w:val="single" w:sz="4" w:space="0" w:color="auto"/>
              <w:bottom w:val="nil"/>
              <w:right w:val="single" w:sz="4" w:space="0" w:color="auto"/>
            </w:tcBorders>
            <w:vAlign w:val="center"/>
          </w:tcPr>
          <w:p w14:paraId="5FA42967"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7D54569"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CA_n48B</w:t>
            </w:r>
          </w:p>
          <w:p w14:paraId="0BD4A3B1"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CA_n77C</w:t>
            </w:r>
          </w:p>
          <w:p w14:paraId="779868E8"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CA_n2A-n48A</w:t>
            </w:r>
          </w:p>
          <w:p w14:paraId="2CFD818C" w14:textId="77777777" w:rsidR="0000105F" w:rsidRPr="001141C9" w:rsidRDefault="0000105F" w:rsidP="0000105F">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145F95AE"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FDE21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3D6864E"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58DD1754" w14:textId="77777777" w:rsidTr="0000105F">
        <w:trPr>
          <w:jc w:val="center"/>
        </w:trPr>
        <w:tc>
          <w:tcPr>
            <w:tcW w:w="2062" w:type="dxa"/>
            <w:tcBorders>
              <w:top w:val="nil"/>
              <w:left w:val="single" w:sz="4" w:space="0" w:color="auto"/>
              <w:bottom w:val="nil"/>
              <w:right w:val="single" w:sz="4" w:space="0" w:color="auto"/>
            </w:tcBorders>
            <w:vAlign w:val="center"/>
          </w:tcPr>
          <w:p w14:paraId="6BD8C2F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BCEC7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7ECE3"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D7BD1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27D3813"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4778EE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4D4D6F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47BFA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18361"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69DBCE"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422573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CB07904" w14:textId="77777777" w:rsidTr="0000105F">
        <w:trPr>
          <w:jc w:val="center"/>
        </w:trPr>
        <w:tc>
          <w:tcPr>
            <w:tcW w:w="2062" w:type="dxa"/>
            <w:tcBorders>
              <w:top w:val="single" w:sz="4" w:space="0" w:color="auto"/>
              <w:left w:val="single" w:sz="4" w:space="0" w:color="auto"/>
              <w:bottom w:val="nil"/>
              <w:right w:val="single" w:sz="4" w:space="0" w:color="auto"/>
            </w:tcBorders>
          </w:tcPr>
          <w:p w14:paraId="69B1EBD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69B077BB" w14:textId="77777777" w:rsidR="0000105F" w:rsidRPr="001141C9" w:rsidRDefault="0000105F" w:rsidP="0000105F">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31EE33BA" w14:textId="77777777" w:rsidR="0000105F" w:rsidRPr="001141C9" w:rsidRDefault="0000105F" w:rsidP="0000105F">
            <w:pPr>
              <w:pStyle w:val="TAC"/>
              <w:keepNext w:val="0"/>
              <w:keepLines w:val="0"/>
              <w:rPr>
                <w:rFonts w:eastAsiaTheme="minorEastAsia" w:cs="Arial"/>
                <w:color w:val="000000"/>
                <w:szCs w:val="18"/>
              </w:rPr>
            </w:pPr>
            <w:r w:rsidRPr="001141C9">
              <w:rPr>
                <w:rFonts w:eastAsia="MS Mincho" w:cs="Arial"/>
                <w:color w:val="000000"/>
                <w:szCs w:val="18"/>
              </w:rPr>
              <w:t>CA_n48B</w:t>
            </w:r>
          </w:p>
          <w:p w14:paraId="1A43248A"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1CDD7DEE"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834C4F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75FA3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0D2E2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41FF3381" w14:textId="77777777" w:rsidTr="0000105F">
        <w:trPr>
          <w:jc w:val="center"/>
        </w:trPr>
        <w:tc>
          <w:tcPr>
            <w:tcW w:w="2062" w:type="dxa"/>
            <w:tcBorders>
              <w:top w:val="nil"/>
              <w:left w:val="single" w:sz="4" w:space="0" w:color="auto"/>
              <w:bottom w:val="nil"/>
              <w:right w:val="single" w:sz="4" w:space="0" w:color="auto"/>
            </w:tcBorders>
            <w:vAlign w:val="center"/>
          </w:tcPr>
          <w:p w14:paraId="291F690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0D95A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1F1A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10FF1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4F170A9E"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0168D10" w14:textId="77777777" w:rsidTr="0000105F">
        <w:trPr>
          <w:jc w:val="center"/>
        </w:trPr>
        <w:tc>
          <w:tcPr>
            <w:tcW w:w="2062" w:type="dxa"/>
            <w:tcBorders>
              <w:top w:val="nil"/>
              <w:left w:val="single" w:sz="4" w:space="0" w:color="auto"/>
              <w:bottom w:val="nil"/>
              <w:right w:val="single" w:sz="4" w:space="0" w:color="auto"/>
            </w:tcBorders>
            <w:vAlign w:val="center"/>
          </w:tcPr>
          <w:p w14:paraId="7667A91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CFA1C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E9DB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7585C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9AA771"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8B6889E" w14:textId="77777777" w:rsidTr="0000105F">
        <w:trPr>
          <w:jc w:val="center"/>
        </w:trPr>
        <w:tc>
          <w:tcPr>
            <w:tcW w:w="2062" w:type="dxa"/>
            <w:tcBorders>
              <w:top w:val="nil"/>
              <w:left w:val="single" w:sz="4" w:space="0" w:color="auto"/>
              <w:bottom w:val="nil"/>
              <w:right w:val="single" w:sz="4" w:space="0" w:color="auto"/>
            </w:tcBorders>
            <w:vAlign w:val="center"/>
          </w:tcPr>
          <w:p w14:paraId="5C2E981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8EBA0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34D1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30A40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116E0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00105F" w:rsidRPr="001141C9" w14:paraId="0795D4EB" w14:textId="77777777" w:rsidTr="0000105F">
        <w:trPr>
          <w:jc w:val="center"/>
        </w:trPr>
        <w:tc>
          <w:tcPr>
            <w:tcW w:w="2062" w:type="dxa"/>
            <w:tcBorders>
              <w:top w:val="nil"/>
              <w:left w:val="single" w:sz="4" w:space="0" w:color="auto"/>
              <w:bottom w:val="nil"/>
              <w:right w:val="single" w:sz="4" w:space="0" w:color="auto"/>
            </w:tcBorders>
            <w:vAlign w:val="center"/>
          </w:tcPr>
          <w:p w14:paraId="5DA3BDD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B77E0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BD6D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B1D1A5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36878213"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CC0D5AF" w14:textId="77777777" w:rsidTr="0000105F">
        <w:trPr>
          <w:jc w:val="center"/>
        </w:trPr>
        <w:tc>
          <w:tcPr>
            <w:tcW w:w="2062" w:type="dxa"/>
            <w:tcBorders>
              <w:top w:val="nil"/>
              <w:left w:val="single" w:sz="4" w:space="0" w:color="auto"/>
              <w:bottom w:val="nil"/>
              <w:right w:val="single" w:sz="4" w:space="0" w:color="auto"/>
            </w:tcBorders>
            <w:vAlign w:val="center"/>
          </w:tcPr>
          <w:p w14:paraId="1A15EFD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9E2AD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DAAD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EF807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208CA8"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69544FD" w14:textId="77777777" w:rsidTr="0000105F">
        <w:trPr>
          <w:jc w:val="center"/>
        </w:trPr>
        <w:tc>
          <w:tcPr>
            <w:tcW w:w="2062" w:type="dxa"/>
            <w:tcBorders>
              <w:top w:val="nil"/>
              <w:left w:val="single" w:sz="4" w:space="0" w:color="auto"/>
              <w:bottom w:val="nil"/>
              <w:right w:val="single" w:sz="4" w:space="0" w:color="auto"/>
            </w:tcBorders>
            <w:vAlign w:val="center"/>
          </w:tcPr>
          <w:p w14:paraId="4CD26D7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BD843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85BE4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E12EC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CDC1E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00105F" w:rsidRPr="001141C9" w14:paraId="78A29A79" w14:textId="77777777" w:rsidTr="0000105F">
        <w:trPr>
          <w:jc w:val="center"/>
        </w:trPr>
        <w:tc>
          <w:tcPr>
            <w:tcW w:w="2062" w:type="dxa"/>
            <w:tcBorders>
              <w:top w:val="nil"/>
              <w:left w:val="single" w:sz="4" w:space="0" w:color="auto"/>
              <w:bottom w:val="nil"/>
              <w:right w:val="single" w:sz="4" w:space="0" w:color="auto"/>
            </w:tcBorders>
            <w:vAlign w:val="center"/>
          </w:tcPr>
          <w:p w14:paraId="678477F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FB720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2904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7682F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5B8AD88E"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D22F5ED" w14:textId="77777777" w:rsidTr="0000105F">
        <w:trPr>
          <w:jc w:val="center"/>
        </w:trPr>
        <w:tc>
          <w:tcPr>
            <w:tcW w:w="2062" w:type="dxa"/>
            <w:tcBorders>
              <w:top w:val="nil"/>
              <w:left w:val="single" w:sz="4" w:space="0" w:color="auto"/>
              <w:bottom w:val="nil"/>
              <w:right w:val="single" w:sz="4" w:space="0" w:color="auto"/>
            </w:tcBorders>
            <w:vAlign w:val="center"/>
          </w:tcPr>
          <w:p w14:paraId="110CFA7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F146E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AC59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BA32D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3DB3AE"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F57E8CF" w14:textId="77777777" w:rsidTr="0000105F">
        <w:trPr>
          <w:jc w:val="center"/>
        </w:trPr>
        <w:tc>
          <w:tcPr>
            <w:tcW w:w="2062" w:type="dxa"/>
            <w:tcBorders>
              <w:top w:val="nil"/>
              <w:left w:val="single" w:sz="4" w:space="0" w:color="auto"/>
              <w:bottom w:val="nil"/>
              <w:right w:val="single" w:sz="4" w:space="0" w:color="auto"/>
            </w:tcBorders>
            <w:vAlign w:val="center"/>
          </w:tcPr>
          <w:p w14:paraId="21415C2B"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37993A4"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CA_n48B</w:t>
            </w:r>
          </w:p>
          <w:p w14:paraId="4A21F95B"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CA_n2A-n48A</w:t>
            </w:r>
          </w:p>
          <w:p w14:paraId="1467FECA" w14:textId="77777777" w:rsidR="0000105F" w:rsidRPr="001141C9" w:rsidRDefault="0000105F" w:rsidP="0000105F">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4A63FFB"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F16DA8"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108880B"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189AEE8F" w14:textId="77777777" w:rsidTr="0000105F">
        <w:trPr>
          <w:jc w:val="center"/>
        </w:trPr>
        <w:tc>
          <w:tcPr>
            <w:tcW w:w="2062" w:type="dxa"/>
            <w:tcBorders>
              <w:top w:val="nil"/>
              <w:left w:val="single" w:sz="4" w:space="0" w:color="auto"/>
              <w:bottom w:val="nil"/>
              <w:right w:val="single" w:sz="4" w:space="0" w:color="auto"/>
            </w:tcBorders>
            <w:vAlign w:val="center"/>
          </w:tcPr>
          <w:p w14:paraId="7A8B2CB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3FF27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60591"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505DF3"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330F7B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17F52D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ABEB2B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DA533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67AA8"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8C628A"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DAD040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A0AD6B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C9A9A1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72171C5B" w14:textId="77777777" w:rsidR="0000105F" w:rsidRPr="001141C9" w:rsidRDefault="0000105F" w:rsidP="0000105F">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BA7B662"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6C0CBA05"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F494BB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EAE66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96C4D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0EFF872A" w14:textId="77777777" w:rsidTr="0000105F">
        <w:trPr>
          <w:jc w:val="center"/>
        </w:trPr>
        <w:tc>
          <w:tcPr>
            <w:tcW w:w="2062" w:type="dxa"/>
            <w:tcBorders>
              <w:top w:val="nil"/>
              <w:left w:val="single" w:sz="4" w:space="0" w:color="auto"/>
              <w:bottom w:val="nil"/>
              <w:right w:val="single" w:sz="4" w:space="0" w:color="auto"/>
            </w:tcBorders>
            <w:vAlign w:val="center"/>
          </w:tcPr>
          <w:p w14:paraId="5CDBACB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7E46A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8F11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F5242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14795D5D"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7A3823D" w14:textId="77777777" w:rsidTr="0000105F">
        <w:trPr>
          <w:jc w:val="center"/>
        </w:trPr>
        <w:tc>
          <w:tcPr>
            <w:tcW w:w="2062" w:type="dxa"/>
            <w:tcBorders>
              <w:top w:val="nil"/>
              <w:left w:val="single" w:sz="4" w:space="0" w:color="auto"/>
              <w:bottom w:val="nil"/>
              <w:right w:val="single" w:sz="4" w:space="0" w:color="auto"/>
            </w:tcBorders>
            <w:vAlign w:val="center"/>
          </w:tcPr>
          <w:p w14:paraId="7BF1099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09833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C29B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D8ABD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463671"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F6B4CE4" w14:textId="77777777" w:rsidTr="0000105F">
        <w:trPr>
          <w:jc w:val="center"/>
        </w:trPr>
        <w:tc>
          <w:tcPr>
            <w:tcW w:w="2062" w:type="dxa"/>
            <w:tcBorders>
              <w:top w:val="nil"/>
              <w:left w:val="single" w:sz="4" w:space="0" w:color="auto"/>
              <w:bottom w:val="nil"/>
              <w:right w:val="single" w:sz="4" w:space="0" w:color="auto"/>
            </w:tcBorders>
            <w:vAlign w:val="center"/>
          </w:tcPr>
          <w:p w14:paraId="06C83B4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97A3F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AB81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F41C8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F70AE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00105F" w:rsidRPr="001141C9" w14:paraId="3927E563" w14:textId="77777777" w:rsidTr="0000105F">
        <w:trPr>
          <w:jc w:val="center"/>
        </w:trPr>
        <w:tc>
          <w:tcPr>
            <w:tcW w:w="2062" w:type="dxa"/>
            <w:tcBorders>
              <w:top w:val="nil"/>
              <w:left w:val="single" w:sz="4" w:space="0" w:color="auto"/>
              <w:bottom w:val="nil"/>
              <w:right w:val="single" w:sz="4" w:space="0" w:color="auto"/>
            </w:tcBorders>
            <w:vAlign w:val="center"/>
          </w:tcPr>
          <w:p w14:paraId="4271870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567E0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D7B8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0E8D19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2EBD8F1C"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2C3AAB7" w14:textId="77777777" w:rsidTr="0000105F">
        <w:trPr>
          <w:jc w:val="center"/>
        </w:trPr>
        <w:tc>
          <w:tcPr>
            <w:tcW w:w="2062" w:type="dxa"/>
            <w:tcBorders>
              <w:top w:val="nil"/>
              <w:left w:val="single" w:sz="4" w:space="0" w:color="auto"/>
              <w:bottom w:val="nil"/>
              <w:right w:val="single" w:sz="4" w:space="0" w:color="auto"/>
            </w:tcBorders>
            <w:vAlign w:val="center"/>
          </w:tcPr>
          <w:p w14:paraId="4A97D3F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AC869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5695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95FCF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15DCC8"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A236ADE" w14:textId="77777777" w:rsidTr="0000105F">
        <w:trPr>
          <w:jc w:val="center"/>
        </w:trPr>
        <w:tc>
          <w:tcPr>
            <w:tcW w:w="2062" w:type="dxa"/>
            <w:tcBorders>
              <w:top w:val="nil"/>
              <w:left w:val="single" w:sz="4" w:space="0" w:color="auto"/>
              <w:bottom w:val="nil"/>
              <w:right w:val="single" w:sz="4" w:space="0" w:color="auto"/>
            </w:tcBorders>
            <w:vAlign w:val="center"/>
          </w:tcPr>
          <w:p w14:paraId="177901F4"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84CAE75" w14:textId="77777777" w:rsidR="0000105F" w:rsidRDefault="0000105F" w:rsidP="000010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0CD768D" w14:textId="77777777" w:rsidR="0000105F" w:rsidRPr="001141C9" w:rsidRDefault="0000105F" w:rsidP="0000105F">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549D3F7"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559548"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A4CAA0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0B7BE6A0" w14:textId="77777777" w:rsidTr="0000105F">
        <w:trPr>
          <w:jc w:val="center"/>
        </w:trPr>
        <w:tc>
          <w:tcPr>
            <w:tcW w:w="2062" w:type="dxa"/>
            <w:tcBorders>
              <w:top w:val="nil"/>
              <w:left w:val="single" w:sz="4" w:space="0" w:color="auto"/>
              <w:bottom w:val="nil"/>
              <w:right w:val="single" w:sz="4" w:space="0" w:color="auto"/>
            </w:tcBorders>
            <w:vAlign w:val="center"/>
          </w:tcPr>
          <w:p w14:paraId="5BC7937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70839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4DF0C"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9D82C2"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4AE3D8B"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61AEF0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B4B358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517F1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589A4"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FE552F"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516C89C"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9C7DD2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25097AA" w14:textId="77777777" w:rsidR="0000105F" w:rsidRPr="001141C9" w:rsidRDefault="0000105F" w:rsidP="0000105F">
            <w:pPr>
              <w:pStyle w:val="TAC"/>
              <w:keepNext w:val="0"/>
              <w:keepLines w:val="0"/>
              <w:rPr>
                <w:rFonts w:eastAsiaTheme="minorEastAsia"/>
                <w:lang w:eastAsia="zh-CN"/>
              </w:rPr>
            </w:pPr>
            <w:r>
              <w:rPr>
                <w:lang w:val="en-US" w:eastAsia="zh-CN"/>
              </w:rPr>
              <w:t>CA_n2(2A)-n48A-n77A</w:t>
            </w:r>
          </w:p>
        </w:tc>
        <w:tc>
          <w:tcPr>
            <w:tcW w:w="1716" w:type="dxa"/>
            <w:tcBorders>
              <w:top w:val="single" w:sz="4" w:space="0" w:color="auto"/>
              <w:left w:val="single" w:sz="4" w:space="0" w:color="auto"/>
              <w:bottom w:val="nil"/>
              <w:right w:val="single" w:sz="4" w:space="0" w:color="auto"/>
            </w:tcBorders>
            <w:vAlign w:val="center"/>
          </w:tcPr>
          <w:p w14:paraId="58D73078" w14:textId="77777777" w:rsidR="0000105F" w:rsidRDefault="0000105F" w:rsidP="000010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26B5205" w14:textId="77777777" w:rsidR="0000105F" w:rsidRPr="001141C9" w:rsidRDefault="0000105F" w:rsidP="0000105F">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A366F44"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5781A9"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915F0E8"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15353852" w14:textId="77777777" w:rsidTr="0000105F">
        <w:trPr>
          <w:jc w:val="center"/>
        </w:trPr>
        <w:tc>
          <w:tcPr>
            <w:tcW w:w="2062" w:type="dxa"/>
            <w:tcBorders>
              <w:top w:val="nil"/>
              <w:left w:val="single" w:sz="4" w:space="0" w:color="auto"/>
              <w:bottom w:val="nil"/>
              <w:right w:val="single" w:sz="4" w:space="0" w:color="auto"/>
            </w:tcBorders>
            <w:vAlign w:val="center"/>
          </w:tcPr>
          <w:p w14:paraId="437D12F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4C6A3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472F5"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0B282D"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71113E5"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93BD9F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5BE6C7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54FB4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8ED60"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F724CA"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64B139A"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A201EE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8254BC5" w14:textId="77777777" w:rsidR="0000105F" w:rsidRPr="001141C9" w:rsidRDefault="0000105F" w:rsidP="0000105F">
            <w:pPr>
              <w:pStyle w:val="TAC"/>
              <w:keepNext w:val="0"/>
              <w:keepLines w:val="0"/>
              <w:rPr>
                <w:rFonts w:eastAsiaTheme="minorEastAsia"/>
                <w:lang w:eastAsia="zh-CN"/>
              </w:rPr>
            </w:pPr>
            <w:r>
              <w:rPr>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69D88E25" w14:textId="77777777" w:rsidR="0000105F" w:rsidRDefault="0000105F" w:rsidP="000010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33D20985" w14:textId="77777777" w:rsidR="0000105F" w:rsidRDefault="0000105F" w:rsidP="000010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1BC3F242" w14:textId="77777777" w:rsidR="0000105F" w:rsidRPr="001141C9" w:rsidRDefault="0000105F" w:rsidP="0000105F">
            <w:pPr>
              <w:pStyle w:val="TAC"/>
              <w:keepNext w:val="0"/>
              <w:keepLines w:val="0"/>
              <w:rPr>
                <w:rFonts w:eastAsiaTheme="minorEastAsia"/>
                <w:lang w:eastAsia="zh-CN"/>
              </w:rPr>
            </w:pPr>
            <w:r>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73197A2"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92EA88"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33C4497"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4747D70A" w14:textId="77777777" w:rsidTr="0000105F">
        <w:trPr>
          <w:jc w:val="center"/>
        </w:trPr>
        <w:tc>
          <w:tcPr>
            <w:tcW w:w="2062" w:type="dxa"/>
            <w:tcBorders>
              <w:top w:val="nil"/>
              <w:left w:val="single" w:sz="4" w:space="0" w:color="auto"/>
              <w:bottom w:val="nil"/>
              <w:right w:val="single" w:sz="4" w:space="0" w:color="auto"/>
            </w:tcBorders>
            <w:vAlign w:val="center"/>
          </w:tcPr>
          <w:p w14:paraId="1D4DAFA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5759B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91A4B"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12892A"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224C289"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6A6DAF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A11693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FEEB0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B4947"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870BA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FD5C301"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918A6D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A2A7119" w14:textId="77777777" w:rsidR="0000105F" w:rsidRPr="001141C9" w:rsidRDefault="0000105F" w:rsidP="0000105F">
            <w:pPr>
              <w:pStyle w:val="TAC"/>
              <w:keepNext w:val="0"/>
              <w:keepLines w:val="0"/>
              <w:rPr>
                <w:rFonts w:eastAsiaTheme="minorEastAsia"/>
                <w:lang w:eastAsia="zh-CN"/>
              </w:rPr>
            </w:pPr>
            <w:r>
              <w:rPr>
                <w:lang w:val="en-US"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5941973C" w14:textId="77777777" w:rsidR="0000105F" w:rsidRDefault="0000105F" w:rsidP="000010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4453B9C1" w14:textId="77777777" w:rsidR="0000105F" w:rsidRPr="001141C9" w:rsidRDefault="0000105F" w:rsidP="0000105F">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5B09FC99"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2C7178"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909D40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7DFF27A4" w14:textId="77777777" w:rsidTr="0000105F">
        <w:trPr>
          <w:jc w:val="center"/>
        </w:trPr>
        <w:tc>
          <w:tcPr>
            <w:tcW w:w="2062" w:type="dxa"/>
            <w:tcBorders>
              <w:top w:val="nil"/>
              <w:left w:val="single" w:sz="4" w:space="0" w:color="auto"/>
              <w:bottom w:val="nil"/>
              <w:right w:val="single" w:sz="4" w:space="0" w:color="auto"/>
            </w:tcBorders>
            <w:vAlign w:val="center"/>
          </w:tcPr>
          <w:p w14:paraId="41C4DE0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8638E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22D58"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D2559F"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12B87A3"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294232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0A0BDF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A43D4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01F31"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49766F"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0518625"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665F1D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815E769" w14:textId="77777777" w:rsidR="0000105F" w:rsidRPr="001141C9" w:rsidRDefault="0000105F" w:rsidP="0000105F">
            <w:pPr>
              <w:pStyle w:val="TAC"/>
              <w:keepNext w:val="0"/>
              <w:keepLines w:val="0"/>
              <w:rPr>
                <w:rFonts w:eastAsiaTheme="minorEastAsia"/>
                <w:lang w:eastAsia="zh-CN"/>
              </w:rPr>
            </w:pPr>
            <w:r>
              <w:rPr>
                <w:lang w:val="en-US" w:eastAsia="zh-CN"/>
              </w:rPr>
              <w:t>CA_n2(2A)-n48A-n77C</w:t>
            </w:r>
          </w:p>
        </w:tc>
        <w:tc>
          <w:tcPr>
            <w:tcW w:w="1716" w:type="dxa"/>
            <w:tcBorders>
              <w:top w:val="single" w:sz="4" w:space="0" w:color="auto"/>
              <w:left w:val="single" w:sz="4" w:space="0" w:color="auto"/>
              <w:bottom w:val="nil"/>
              <w:right w:val="single" w:sz="4" w:space="0" w:color="auto"/>
            </w:tcBorders>
            <w:vAlign w:val="center"/>
          </w:tcPr>
          <w:p w14:paraId="5B5B8939" w14:textId="77777777" w:rsidR="0000105F" w:rsidRDefault="0000105F" w:rsidP="000010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61AC46FE" w14:textId="77777777" w:rsidR="0000105F" w:rsidRDefault="0000105F" w:rsidP="000010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292C5EB5" w14:textId="77777777" w:rsidR="0000105F" w:rsidRPr="001141C9" w:rsidRDefault="0000105F" w:rsidP="0000105F">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63A16D4"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8A8B06"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7042E02"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5D558E45" w14:textId="77777777" w:rsidTr="0000105F">
        <w:trPr>
          <w:jc w:val="center"/>
        </w:trPr>
        <w:tc>
          <w:tcPr>
            <w:tcW w:w="2062" w:type="dxa"/>
            <w:tcBorders>
              <w:top w:val="nil"/>
              <w:left w:val="single" w:sz="4" w:space="0" w:color="auto"/>
              <w:bottom w:val="nil"/>
              <w:right w:val="single" w:sz="4" w:space="0" w:color="auto"/>
            </w:tcBorders>
            <w:vAlign w:val="center"/>
          </w:tcPr>
          <w:p w14:paraId="2FFBD39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F240A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7CC04"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4AA4DF"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4A3DCAC"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66BB05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63FDA7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ACC23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2F67E"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D7230D"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6689D69"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A5A2EA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C59DD36" w14:textId="77777777" w:rsidR="0000105F" w:rsidRPr="001141C9" w:rsidRDefault="0000105F" w:rsidP="0000105F">
            <w:pPr>
              <w:pStyle w:val="TAC"/>
              <w:keepNext w:val="0"/>
              <w:keepLines w:val="0"/>
              <w:rPr>
                <w:rFonts w:eastAsiaTheme="minorEastAsia"/>
                <w:lang w:eastAsia="zh-CN"/>
              </w:rPr>
            </w:pPr>
            <w:r>
              <w:rPr>
                <w:lang w:val="en-US"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1E88635F" w14:textId="77777777" w:rsidR="0000105F" w:rsidRDefault="0000105F" w:rsidP="000010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7158E5A3" w14:textId="77777777" w:rsidR="0000105F" w:rsidRDefault="0000105F" w:rsidP="000010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7A6E8BE8" w14:textId="77777777" w:rsidR="0000105F" w:rsidRPr="001141C9" w:rsidRDefault="0000105F" w:rsidP="0000105F">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DFA407C"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88C2F8"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DAC698E"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31CB87EE" w14:textId="77777777" w:rsidTr="0000105F">
        <w:trPr>
          <w:jc w:val="center"/>
        </w:trPr>
        <w:tc>
          <w:tcPr>
            <w:tcW w:w="2062" w:type="dxa"/>
            <w:tcBorders>
              <w:top w:val="nil"/>
              <w:left w:val="single" w:sz="4" w:space="0" w:color="auto"/>
              <w:bottom w:val="nil"/>
              <w:right w:val="single" w:sz="4" w:space="0" w:color="auto"/>
            </w:tcBorders>
            <w:vAlign w:val="center"/>
          </w:tcPr>
          <w:p w14:paraId="60BD5E4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D6321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D7374"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52F8B8"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31C5A93"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E4F71F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82A76B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19791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63D32"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A66D99"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4C75689"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096765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8D4641B" w14:textId="77777777" w:rsidR="0000105F" w:rsidRPr="001141C9" w:rsidRDefault="0000105F" w:rsidP="0000105F">
            <w:pPr>
              <w:pStyle w:val="TAC"/>
              <w:keepNext w:val="0"/>
              <w:keepLines w:val="0"/>
              <w:rPr>
                <w:rFonts w:eastAsiaTheme="minorEastAsia"/>
                <w:lang w:eastAsia="zh-CN"/>
              </w:rPr>
            </w:pPr>
            <w:r>
              <w:rPr>
                <w:lang w:val="en-US" w:eastAsia="zh-CN"/>
              </w:rPr>
              <w:t>CA_n2(2A)-n48B-n77C</w:t>
            </w:r>
          </w:p>
        </w:tc>
        <w:tc>
          <w:tcPr>
            <w:tcW w:w="1716" w:type="dxa"/>
            <w:tcBorders>
              <w:top w:val="single" w:sz="4" w:space="0" w:color="auto"/>
              <w:left w:val="single" w:sz="4" w:space="0" w:color="auto"/>
              <w:bottom w:val="nil"/>
              <w:right w:val="single" w:sz="4" w:space="0" w:color="auto"/>
            </w:tcBorders>
            <w:vAlign w:val="center"/>
          </w:tcPr>
          <w:p w14:paraId="571122F1" w14:textId="77777777" w:rsidR="0000105F" w:rsidRDefault="0000105F" w:rsidP="000010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47766E2A" w14:textId="77777777" w:rsidR="0000105F" w:rsidRDefault="0000105F" w:rsidP="000010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256D0957"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CA_n48B</w:t>
            </w:r>
          </w:p>
          <w:p w14:paraId="630C1E67" w14:textId="77777777" w:rsidR="0000105F" w:rsidRPr="001141C9" w:rsidRDefault="0000105F" w:rsidP="0000105F">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2F7406A"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6F0B08"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9071AA8"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03D660A5" w14:textId="77777777" w:rsidTr="0000105F">
        <w:trPr>
          <w:jc w:val="center"/>
        </w:trPr>
        <w:tc>
          <w:tcPr>
            <w:tcW w:w="2062" w:type="dxa"/>
            <w:tcBorders>
              <w:top w:val="nil"/>
              <w:left w:val="single" w:sz="4" w:space="0" w:color="auto"/>
              <w:bottom w:val="nil"/>
              <w:right w:val="single" w:sz="4" w:space="0" w:color="auto"/>
            </w:tcBorders>
            <w:vAlign w:val="center"/>
          </w:tcPr>
          <w:p w14:paraId="0746191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3D06A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6290F"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D21B37"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26ABCB5"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ACF959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2465B3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25BBB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070C4"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12FC14"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35D3BE5"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640214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8AB5E36" w14:textId="77777777" w:rsidR="0000105F" w:rsidRPr="001141C9" w:rsidRDefault="0000105F" w:rsidP="0000105F">
            <w:pPr>
              <w:pStyle w:val="TAC"/>
              <w:keepNext w:val="0"/>
              <w:keepLines w:val="0"/>
              <w:rPr>
                <w:rFonts w:eastAsiaTheme="minorEastAsia"/>
                <w:lang w:eastAsia="zh-CN"/>
              </w:rPr>
            </w:pPr>
            <w:r w:rsidRPr="001141C9">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2149FDAF" w14:textId="77777777" w:rsidR="0000105F" w:rsidRPr="001141C9" w:rsidRDefault="0000105F" w:rsidP="0000105F">
            <w:pPr>
              <w:pStyle w:val="TAC"/>
              <w:keepNext w:val="0"/>
              <w:keepLines w:val="0"/>
              <w:rPr>
                <w:rFonts w:eastAsiaTheme="minorEastAsia"/>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E95E1AA" w14:textId="77777777" w:rsidR="0000105F" w:rsidRPr="001141C9" w:rsidRDefault="0000105F" w:rsidP="0000105F">
            <w:pPr>
              <w:pStyle w:val="TAC"/>
              <w:keepNext w:val="0"/>
              <w:keepLines w:val="0"/>
              <w:rPr>
                <w:rFonts w:eastAsiaTheme="minorEastAsia"/>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FF0E5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D6532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0</w:t>
            </w:r>
          </w:p>
        </w:tc>
      </w:tr>
      <w:tr w:rsidR="0000105F" w:rsidRPr="001141C9" w14:paraId="3F0FAEFD" w14:textId="77777777" w:rsidTr="0000105F">
        <w:trPr>
          <w:jc w:val="center"/>
        </w:trPr>
        <w:tc>
          <w:tcPr>
            <w:tcW w:w="2062" w:type="dxa"/>
            <w:tcBorders>
              <w:top w:val="nil"/>
              <w:left w:val="single" w:sz="4" w:space="0" w:color="auto"/>
              <w:bottom w:val="nil"/>
              <w:right w:val="single" w:sz="4" w:space="0" w:color="auto"/>
            </w:tcBorders>
            <w:vAlign w:val="center"/>
          </w:tcPr>
          <w:p w14:paraId="7549B08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052D8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0D789" w14:textId="77777777" w:rsidR="0000105F" w:rsidRPr="001141C9" w:rsidRDefault="0000105F" w:rsidP="0000105F">
            <w:pPr>
              <w:pStyle w:val="TAC"/>
              <w:keepNext w:val="0"/>
              <w:keepLines w:val="0"/>
              <w:rPr>
                <w:rFonts w:eastAsiaTheme="minorEastAsia"/>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49526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2EBE727"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16922A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7B9085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82933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60D4D" w14:textId="77777777" w:rsidR="0000105F" w:rsidRPr="001141C9" w:rsidRDefault="0000105F" w:rsidP="0000105F">
            <w:pPr>
              <w:pStyle w:val="TAC"/>
              <w:keepNext w:val="0"/>
              <w:keepLines w:val="0"/>
              <w:rPr>
                <w:rFonts w:eastAsiaTheme="minorEastAsia"/>
                <w:lang w:eastAsia="zh-CN"/>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C4933E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F588167"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43FE0A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96389D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4AAC75F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rPr>
              <w:t>n77</w:t>
            </w:r>
            <w:r w:rsidRPr="001141C9">
              <w:rPr>
                <w:rFonts w:eastAsiaTheme="minorEastAsia"/>
                <w:vertAlign w:val="superscript"/>
              </w:rPr>
              <w:t>7,9</w:t>
            </w:r>
          </w:p>
          <w:p w14:paraId="5535812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CA_n2A-n66A</w:t>
            </w:r>
          </w:p>
          <w:p w14:paraId="00A8B6D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637C4C9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32935D4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E4DF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B239D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62255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0CC7C944" w14:textId="77777777" w:rsidTr="0000105F">
        <w:trPr>
          <w:jc w:val="center"/>
        </w:trPr>
        <w:tc>
          <w:tcPr>
            <w:tcW w:w="2062" w:type="dxa"/>
            <w:tcBorders>
              <w:top w:val="nil"/>
              <w:left w:val="single" w:sz="4" w:space="0" w:color="auto"/>
              <w:bottom w:val="nil"/>
              <w:right w:val="single" w:sz="4" w:space="0" w:color="auto"/>
            </w:tcBorders>
            <w:vAlign w:val="center"/>
          </w:tcPr>
          <w:p w14:paraId="3199991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93EDC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71D3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C8293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8E2B85E" w14:textId="77777777" w:rsidR="0000105F" w:rsidRPr="001141C9" w:rsidRDefault="0000105F" w:rsidP="0000105F">
            <w:pPr>
              <w:pStyle w:val="TAC"/>
              <w:keepNext w:val="0"/>
              <w:keepLines w:val="0"/>
              <w:rPr>
                <w:rFonts w:eastAsiaTheme="minorEastAsia"/>
                <w:lang w:eastAsia="zh-CN"/>
              </w:rPr>
            </w:pPr>
          </w:p>
        </w:tc>
      </w:tr>
      <w:tr w:rsidR="0000105F" w:rsidRPr="001141C9" w14:paraId="6CA4E293" w14:textId="77777777" w:rsidTr="0000105F">
        <w:trPr>
          <w:jc w:val="center"/>
        </w:trPr>
        <w:tc>
          <w:tcPr>
            <w:tcW w:w="2062" w:type="dxa"/>
            <w:tcBorders>
              <w:top w:val="nil"/>
              <w:left w:val="single" w:sz="4" w:space="0" w:color="auto"/>
              <w:bottom w:val="nil"/>
              <w:right w:val="single" w:sz="4" w:space="0" w:color="auto"/>
            </w:tcBorders>
            <w:vAlign w:val="center"/>
          </w:tcPr>
          <w:p w14:paraId="6780E46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C663A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A1EF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B3AC8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EE57A3" w14:textId="77777777" w:rsidR="0000105F" w:rsidRPr="001141C9" w:rsidRDefault="0000105F" w:rsidP="0000105F">
            <w:pPr>
              <w:pStyle w:val="TAC"/>
              <w:keepNext w:val="0"/>
              <w:keepLines w:val="0"/>
              <w:rPr>
                <w:rFonts w:eastAsiaTheme="minorEastAsia"/>
                <w:lang w:eastAsia="zh-CN"/>
              </w:rPr>
            </w:pPr>
          </w:p>
        </w:tc>
      </w:tr>
      <w:tr w:rsidR="0000105F" w:rsidRPr="001141C9" w14:paraId="4EF5C7F8" w14:textId="77777777" w:rsidTr="0000105F">
        <w:trPr>
          <w:jc w:val="center"/>
        </w:trPr>
        <w:tc>
          <w:tcPr>
            <w:tcW w:w="2062" w:type="dxa"/>
            <w:tcBorders>
              <w:top w:val="nil"/>
              <w:left w:val="single" w:sz="4" w:space="0" w:color="auto"/>
              <w:bottom w:val="nil"/>
              <w:right w:val="single" w:sz="4" w:space="0" w:color="auto"/>
            </w:tcBorders>
            <w:vAlign w:val="center"/>
          </w:tcPr>
          <w:p w14:paraId="0C9523DB"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08D452D"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CA_n2A-n66A</w:t>
            </w:r>
          </w:p>
          <w:p w14:paraId="56A3A72A"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CA_n2A-n77A</w:t>
            </w:r>
          </w:p>
          <w:p w14:paraId="5F50CB99" w14:textId="77777777" w:rsidR="0000105F" w:rsidRPr="001141C9" w:rsidRDefault="0000105F" w:rsidP="0000105F">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399FA884"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109410"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00D07EC" w14:textId="77777777" w:rsidR="0000105F" w:rsidRPr="001141C9" w:rsidRDefault="0000105F" w:rsidP="0000105F">
            <w:pPr>
              <w:pStyle w:val="TAC"/>
              <w:keepNext w:val="0"/>
              <w:keepLines w:val="0"/>
              <w:rPr>
                <w:rFonts w:eastAsiaTheme="minorEastAsia"/>
                <w:lang w:eastAsia="zh-CN"/>
              </w:rPr>
            </w:pPr>
            <w:r>
              <w:rPr>
                <w:rFonts w:cs="Arial"/>
                <w:color w:val="000000"/>
                <w:szCs w:val="18"/>
                <w:lang w:val="en-US" w:eastAsia="zh-CN" w:bidi="ar"/>
              </w:rPr>
              <w:t>4 and 5</w:t>
            </w:r>
          </w:p>
        </w:tc>
      </w:tr>
      <w:tr w:rsidR="0000105F" w:rsidRPr="001141C9" w14:paraId="681F83B8" w14:textId="77777777" w:rsidTr="0000105F">
        <w:trPr>
          <w:jc w:val="center"/>
        </w:trPr>
        <w:tc>
          <w:tcPr>
            <w:tcW w:w="2062" w:type="dxa"/>
            <w:tcBorders>
              <w:top w:val="nil"/>
              <w:left w:val="single" w:sz="4" w:space="0" w:color="auto"/>
              <w:bottom w:val="nil"/>
              <w:right w:val="single" w:sz="4" w:space="0" w:color="auto"/>
            </w:tcBorders>
            <w:vAlign w:val="center"/>
          </w:tcPr>
          <w:p w14:paraId="460549C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EBA16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C6F13"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5DE047"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171DC5B" w14:textId="77777777" w:rsidR="0000105F" w:rsidRPr="001141C9" w:rsidRDefault="0000105F" w:rsidP="0000105F">
            <w:pPr>
              <w:pStyle w:val="TAC"/>
              <w:keepNext w:val="0"/>
              <w:keepLines w:val="0"/>
              <w:rPr>
                <w:rFonts w:eastAsiaTheme="minorEastAsia"/>
                <w:lang w:eastAsia="zh-CN"/>
              </w:rPr>
            </w:pPr>
          </w:p>
        </w:tc>
      </w:tr>
      <w:tr w:rsidR="0000105F" w:rsidRPr="001141C9" w14:paraId="42A1DE0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C0D22E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01CC5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820AF"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DAAA93"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4CE8A71" w14:textId="77777777" w:rsidR="0000105F" w:rsidRPr="001141C9" w:rsidRDefault="0000105F" w:rsidP="0000105F">
            <w:pPr>
              <w:pStyle w:val="TAC"/>
              <w:keepNext w:val="0"/>
              <w:keepLines w:val="0"/>
              <w:rPr>
                <w:rFonts w:eastAsiaTheme="minorEastAsia"/>
                <w:lang w:eastAsia="zh-CN"/>
              </w:rPr>
            </w:pPr>
          </w:p>
        </w:tc>
      </w:tr>
      <w:tr w:rsidR="0000105F" w:rsidRPr="001141C9" w14:paraId="7FE3414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6CE94BE"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4E2D28B2" w14:textId="77777777" w:rsidR="0000105F" w:rsidRPr="001141C9" w:rsidRDefault="0000105F" w:rsidP="0000105F">
            <w:pPr>
              <w:pStyle w:val="TAC"/>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357F0F2E"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CA_n2A-n66A</w:t>
            </w:r>
          </w:p>
          <w:p w14:paraId="66761B5F"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5C04E62C"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42FF1DF2"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C9F56"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E97896"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9C4043C"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0</w:t>
            </w:r>
          </w:p>
        </w:tc>
      </w:tr>
      <w:tr w:rsidR="0000105F" w:rsidRPr="001141C9" w14:paraId="2CF945DA" w14:textId="77777777" w:rsidTr="0000105F">
        <w:trPr>
          <w:jc w:val="center"/>
        </w:trPr>
        <w:tc>
          <w:tcPr>
            <w:tcW w:w="2062" w:type="dxa"/>
            <w:tcBorders>
              <w:top w:val="nil"/>
              <w:left w:val="single" w:sz="4" w:space="0" w:color="auto"/>
              <w:bottom w:val="nil"/>
              <w:right w:val="single" w:sz="4" w:space="0" w:color="auto"/>
            </w:tcBorders>
            <w:vAlign w:val="center"/>
          </w:tcPr>
          <w:p w14:paraId="4C4CCFB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CA31F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AD1C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7F8AD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2FE9DD1" w14:textId="77777777" w:rsidR="0000105F" w:rsidRPr="001141C9" w:rsidRDefault="0000105F" w:rsidP="0000105F">
            <w:pPr>
              <w:pStyle w:val="TAC"/>
              <w:keepNext w:val="0"/>
              <w:keepLines w:val="0"/>
              <w:rPr>
                <w:rFonts w:eastAsiaTheme="minorEastAsia"/>
                <w:lang w:eastAsia="zh-CN"/>
              </w:rPr>
            </w:pPr>
          </w:p>
        </w:tc>
      </w:tr>
      <w:tr w:rsidR="0000105F" w:rsidRPr="001141C9" w14:paraId="125C35A9" w14:textId="77777777" w:rsidTr="0000105F">
        <w:trPr>
          <w:jc w:val="center"/>
        </w:trPr>
        <w:tc>
          <w:tcPr>
            <w:tcW w:w="2062" w:type="dxa"/>
            <w:tcBorders>
              <w:top w:val="nil"/>
              <w:left w:val="single" w:sz="4" w:space="0" w:color="auto"/>
              <w:bottom w:val="nil"/>
              <w:right w:val="single" w:sz="4" w:space="0" w:color="auto"/>
            </w:tcBorders>
            <w:vAlign w:val="center"/>
          </w:tcPr>
          <w:p w14:paraId="71F9777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68DDB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E3BB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151EC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4B006E" w14:textId="77777777" w:rsidR="0000105F" w:rsidRPr="001141C9" w:rsidRDefault="0000105F" w:rsidP="0000105F">
            <w:pPr>
              <w:pStyle w:val="TAC"/>
              <w:keepNext w:val="0"/>
              <w:keepLines w:val="0"/>
              <w:rPr>
                <w:rFonts w:eastAsiaTheme="minorEastAsia"/>
                <w:lang w:eastAsia="zh-CN"/>
              </w:rPr>
            </w:pPr>
          </w:p>
        </w:tc>
      </w:tr>
      <w:tr w:rsidR="0000105F" w:rsidRPr="001141C9" w14:paraId="18624D69" w14:textId="77777777" w:rsidTr="0000105F">
        <w:trPr>
          <w:jc w:val="center"/>
        </w:trPr>
        <w:tc>
          <w:tcPr>
            <w:tcW w:w="2062" w:type="dxa"/>
            <w:tcBorders>
              <w:top w:val="nil"/>
              <w:left w:val="single" w:sz="4" w:space="0" w:color="auto"/>
              <w:bottom w:val="nil"/>
              <w:right w:val="single" w:sz="4" w:space="0" w:color="auto"/>
            </w:tcBorders>
            <w:vAlign w:val="center"/>
          </w:tcPr>
          <w:p w14:paraId="768342A0"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49FE7BE"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CA_n2A-n66A</w:t>
            </w:r>
          </w:p>
          <w:p w14:paraId="258A21FE"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CA_n2A-n77A</w:t>
            </w:r>
          </w:p>
          <w:p w14:paraId="3F46C911" w14:textId="77777777" w:rsidR="0000105F" w:rsidRPr="001141C9" w:rsidRDefault="0000105F" w:rsidP="0000105F">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99C6912"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778D7D"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57BC5DC" w14:textId="77777777" w:rsidR="0000105F" w:rsidRPr="001141C9" w:rsidRDefault="0000105F" w:rsidP="0000105F">
            <w:pPr>
              <w:pStyle w:val="TAC"/>
              <w:keepNext w:val="0"/>
              <w:keepLines w:val="0"/>
              <w:rPr>
                <w:rFonts w:eastAsiaTheme="minorEastAsia"/>
                <w:lang w:eastAsia="zh-CN"/>
              </w:rPr>
            </w:pPr>
            <w:r>
              <w:rPr>
                <w:rFonts w:cs="Arial"/>
                <w:color w:val="000000"/>
                <w:szCs w:val="18"/>
                <w:lang w:val="en-US" w:eastAsia="zh-CN" w:bidi="ar"/>
              </w:rPr>
              <w:t>4 and 5</w:t>
            </w:r>
          </w:p>
        </w:tc>
      </w:tr>
      <w:tr w:rsidR="0000105F" w:rsidRPr="001141C9" w14:paraId="2AE23145" w14:textId="77777777" w:rsidTr="0000105F">
        <w:trPr>
          <w:jc w:val="center"/>
        </w:trPr>
        <w:tc>
          <w:tcPr>
            <w:tcW w:w="2062" w:type="dxa"/>
            <w:tcBorders>
              <w:top w:val="nil"/>
              <w:left w:val="single" w:sz="4" w:space="0" w:color="auto"/>
              <w:bottom w:val="nil"/>
              <w:right w:val="single" w:sz="4" w:space="0" w:color="auto"/>
            </w:tcBorders>
            <w:vAlign w:val="center"/>
          </w:tcPr>
          <w:p w14:paraId="0E40695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172C2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537A0"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33A0B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AAA1B32" w14:textId="77777777" w:rsidR="0000105F" w:rsidRPr="001141C9" w:rsidRDefault="0000105F" w:rsidP="0000105F">
            <w:pPr>
              <w:pStyle w:val="TAC"/>
              <w:keepNext w:val="0"/>
              <w:keepLines w:val="0"/>
              <w:rPr>
                <w:rFonts w:eastAsiaTheme="minorEastAsia"/>
                <w:lang w:eastAsia="zh-CN"/>
              </w:rPr>
            </w:pPr>
          </w:p>
        </w:tc>
      </w:tr>
      <w:tr w:rsidR="0000105F" w:rsidRPr="001141C9" w14:paraId="09397C8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288F15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9E94A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AB266"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5ACF12"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7C69B1D" w14:textId="77777777" w:rsidR="0000105F" w:rsidRPr="001141C9" w:rsidRDefault="0000105F" w:rsidP="0000105F">
            <w:pPr>
              <w:pStyle w:val="TAC"/>
              <w:keepNext w:val="0"/>
              <w:keepLines w:val="0"/>
              <w:rPr>
                <w:rFonts w:eastAsiaTheme="minorEastAsia"/>
                <w:lang w:eastAsia="zh-CN"/>
              </w:rPr>
            </w:pPr>
          </w:p>
        </w:tc>
      </w:tr>
      <w:tr w:rsidR="0000105F" w:rsidRPr="001141C9" w14:paraId="7F5378F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D6A39F3" w14:textId="77777777" w:rsidR="0000105F" w:rsidRPr="001141C9" w:rsidRDefault="0000105F" w:rsidP="0000105F">
            <w:pPr>
              <w:pStyle w:val="TAC"/>
              <w:keepNext w:val="0"/>
              <w:keepLines w:val="0"/>
              <w:rPr>
                <w:rFonts w:eastAsiaTheme="minorEastAsia"/>
                <w:lang w:eastAsia="zh-CN"/>
              </w:rPr>
            </w:pPr>
            <w:r>
              <w:rPr>
                <w:lang w:val="en-US" w:eastAsia="zh-CN"/>
              </w:rPr>
              <w:t>CA_n2(2A)-n66A-n77C</w:t>
            </w:r>
          </w:p>
        </w:tc>
        <w:tc>
          <w:tcPr>
            <w:tcW w:w="1716" w:type="dxa"/>
            <w:tcBorders>
              <w:top w:val="single" w:sz="4" w:space="0" w:color="auto"/>
              <w:left w:val="single" w:sz="4" w:space="0" w:color="auto"/>
              <w:bottom w:val="nil"/>
              <w:right w:val="single" w:sz="4" w:space="0" w:color="auto"/>
            </w:tcBorders>
            <w:vAlign w:val="center"/>
          </w:tcPr>
          <w:p w14:paraId="6F3E1E5A" w14:textId="77777777" w:rsidR="0000105F" w:rsidRDefault="0000105F" w:rsidP="0000105F">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3D1F654C" w14:textId="77777777" w:rsidR="0000105F" w:rsidRDefault="0000105F" w:rsidP="0000105F">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787DDF29" w14:textId="77777777" w:rsidR="0000105F" w:rsidRDefault="0000105F" w:rsidP="0000105F">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0FE71DD6" w14:textId="77777777" w:rsidR="0000105F" w:rsidRPr="001141C9" w:rsidRDefault="0000105F" w:rsidP="0000105F">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0704A9F"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EB9239"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E557418" w14:textId="77777777" w:rsidR="0000105F" w:rsidRPr="001141C9" w:rsidRDefault="0000105F" w:rsidP="0000105F">
            <w:pPr>
              <w:pStyle w:val="TAC"/>
              <w:keepNext w:val="0"/>
              <w:keepLines w:val="0"/>
              <w:rPr>
                <w:rFonts w:eastAsiaTheme="minorEastAsia"/>
                <w:lang w:eastAsia="zh-CN"/>
              </w:rPr>
            </w:pPr>
            <w:r>
              <w:rPr>
                <w:rFonts w:cs="Arial"/>
                <w:color w:val="000000"/>
                <w:szCs w:val="18"/>
                <w:lang w:val="en-US" w:eastAsia="zh-CN" w:bidi="ar"/>
              </w:rPr>
              <w:t>4 and 5</w:t>
            </w:r>
          </w:p>
        </w:tc>
      </w:tr>
      <w:tr w:rsidR="0000105F" w:rsidRPr="001141C9" w14:paraId="2BC51A5A" w14:textId="77777777" w:rsidTr="0000105F">
        <w:trPr>
          <w:jc w:val="center"/>
        </w:trPr>
        <w:tc>
          <w:tcPr>
            <w:tcW w:w="2062" w:type="dxa"/>
            <w:tcBorders>
              <w:top w:val="nil"/>
              <w:left w:val="single" w:sz="4" w:space="0" w:color="auto"/>
              <w:bottom w:val="nil"/>
              <w:right w:val="single" w:sz="4" w:space="0" w:color="auto"/>
            </w:tcBorders>
            <w:vAlign w:val="center"/>
          </w:tcPr>
          <w:p w14:paraId="405450B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A8F36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F042C"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9FDDBB"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20A2F4B" w14:textId="77777777" w:rsidR="0000105F" w:rsidRPr="001141C9" w:rsidRDefault="0000105F" w:rsidP="0000105F">
            <w:pPr>
              <w:pStyle w:val="TAC"/>
              <w:keepNext w:val="0"/>
              <w:keepLines w:val="0"/>
              <w:rPr>
                <w:rFonts w:eastAsiaTheme="minorEastAsia"/>
                <w:lang w:eastAsia="zh-CN"/>
              </w:rPr>
            </w:pPr>
          </w:p>
        </w:tc>
      </w:tr>
      <w:tr w:rsidR="0000105F" w:rsidRPr="001141C9" w14:paraId="12AE63F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390BAD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5BF91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07373"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09D92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ADD3104" w14:textId="77777777" w:rsidR="0000105F" w:rsidRPr="001141C9" w:rsidRDefault="0000105F" w:rsidP="0000105F">
            <w:pPr>
              <w:pStyle w:val="TAC"/>
              <w:keepNext w:val="0"/>
              <w:keepLines w:val="0"/>
              <w:rPr>
                <w:rFonts w:eastAsiaTheme="minorEastAsia"/>
                <w:lang w:eastAsia="zh-CN"/>
              </w:rPr>
            </w:pPr>
          </w:p>
        </w:tc>
      </w:tr>
      <w:tr w:rsidR="0000105F" w:rsidRPr="001141C9" w14:paraId="7C71226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73D916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20012A97" w14:textId="77777777" w:rsidR="0000105F" w:rsidRPr="001141C9" w:rsidRDefault="0000105F" w:rsidP="0000105F">
            <w:pPr>
              <w:pStyle w:val="TAC"/>
              <w:keepNext w:val="0"/>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67CB9F7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CA_n2A-n66A</w:t>
            </w:r>
          </w:p>
          <w:p w14:paraId="09B1BCC7"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02A3CD47"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6106CBF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CE01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BE874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58D1B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910F8B9" w14:textId="77777777" w:rsidTr="0000105F">
        <w:trPr>
          <w:jc w:val="center"/>
        </w:trPr>
        <w:tc>
          <w:tcPr>
            <w:tcW w:w="2062" w:type="dxa"/>
            <w:tcBorders>
              <w:top w:val="nil"/>
              <w:left w:val="single" w:sz="4" w:space="0" w:color="auto"/>
              <w:bottom w:val="nil"/>
              <w:right w:val="single" w:sz="4" w:space="0" w:color="auto"/>
            </w:tcBorders>
            <w:vAlign w:val="center"/>
          </w:tcPr>
          <w:p w14:paraId="1B42B97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D1EC7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949B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3E3CC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25ADD6AA" w14:textId="77777777" w:rsidR="0000105F" w:rsidRPr="001141C9" w:rsidRDefault="0000105F" w:rsidP="0000105F">
            <w:pPr>
              <w:pStyle w:val="TAC"/>
              <w:keepNext w:val="0"/>
              <w:keepLines w:val="0"/>
              <w:rPr>
                <w:rFonts w:eastAsiaTheme="minorEastAsia"/>
                <w:lang w:eastAsia="zh-CN"/>
              </w:rPr>
            </w:pPr>
          </w:p>
        </w:tc>
      </w:tr>
      <w:tr w:rsidR="0000105F" w:rsidRPr="001141C9" w14:paraId="6E5DDCE8" w14:textId="77777777" w:rsidTr="0000105F">
        <w:trPr>
          <w:jc w:val="center"/>
        </w:trPr>
        <w:tc>
          <w:tcPr>
            <w:tcW w:w="2062" w:type="dxa"/>
            <w:tcBorders>
              <w:top w:val="nil"/>
              <w:left w:val="single" w:sz="4" w:space="0" w:color="auto"/>
              <w:bottom w:val="nil"/>
              <w:right w:val="single" w:sz="4" w:space="0" w:color="auto"/>
            </w:tcBorders>
            <w:vAlign w:val="center"/>
          </w:tcPr>
          <w:p w14:paraId="3B22973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0EFF4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5184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60ED1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74D6B7" w14:textId="77777777" w:rsidR="0000105F" w:rsidRPr="001141C9" w:rsidRDefault="0000105F" w:rsidP="0000105F">
            <w:pPr>
              <w:pStyle w:val="TAC"/>
              <w:keepNext w:val="0"/>
              <w:keepLines w:val="0"/>
              <w:rPr>
                <w:rFonts w:eastAsiaTheme="minorEastAsia"/>
                <w:lang w:eastAsia="zh-CN"/>
              </w:rPr>
            </w:pPr>
          </w:p>
        </w:tc>
      </w:tr>
      <w:tr w:rsidR="0000105F" w:rsidRPr="001141C9" w14:paraId="0A728257" w14:textId="77777777" w:rsidTr="0000105F">
        <w:trPr>
          <w:jc w:val="center"/>
        </w:trPr>
        <w:tc>
          <w:tcPr>
            <w:tcW w:w="2062" w:type="dxa"/>
            <w:tcBorders>
              <w:top w:val="nil"/>
              <w:left w:val="single" w:sz="4" w:space="0" w:color="auto"/>
              <w:bottom w:val="nil"/>
              <w:right w:val="single" w:sz="4" w:space="0" w:color="auto"/>
            </w:tcBorders>
            <w:vAlign w:val="center"/>
          </w:tcPr>
          <w:p w14:paraId="21F0937D"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556E8C5"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CA_n2A-n66A</w:t>
            </w:r>
          </w:p>
          <w:p w14:paraId="122C968D"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CA_n2A-n77A</w:t>
            </w:r>
          </w:p>
          <w:p w14:paraId="53984F8D" w14:textId="77777777" w:rsidR="0000105F" w:rsidRPr="001141C9" w:rsidRDefault="0000105F" w:rsidP="0000105F">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530B422"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7B4303"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BC68894" w14:textId="77777777" w:rsidR="0000105F" w:rsidRPr="001141C9" w:rsidRDefault="0000105F" w:rsidP="0000105F">
            <w:pPr>
              <w:pStyle w:val="TAC"/>
              <w:keepNext w:val="0"/>
              <w:keepLines w:val="0"/>
              <w:rPr>
                <w:rFonts w:eastAsiaTheme="minorEastAsia"/>
                <w:lang w:eastAsia="zh-CN"/>
              </w:rPr>
            </w:pPr>
            <w:r>
              <w:rPr>
                <w:rFonts w:cs="Arial"/>
                <w:color w:val="000000"/>
                <w:szCs w:val="18"/>
                <w:lang w:val="en-US" w:eastAsia="zh-CN" w:bidi="ar"/>
              </w:rPr>
              <w:t>4 and 5</w:t>
            </w:r>
          </w:p>
        </w:tc>
      </w:tr>
      <w:tr w:rsidR="0000105F" w:rsidRPr="001141C9" w14:paraId="29514034" w14:textId="77777777" w:rsidTr="0000105F">
        <w:trPr>
          <w:jc w:val="center"/>
        </w:trPr>
        <w:tc>
          <w:tcPr>
            <w:tcW w:w="2062" w:type="dxa"/>
            <w:tcBorders>
              <w:top w:val="nil"/>
              <w:left w:val="single" w:sz="4" w:space="0" w:color="auto"/>
              <w:bottom w:val="nil"/>
              <w:right w:val="single" w:sz="4" w:space="0" w:color="auto"/>
            </w:tcBorders>
            <w:vAlign w:val="center"/>
          </w:tcPr>
          <w:p w14:paraId="65FEFEB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7EE51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83E35"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E76BB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041B607D" w14:textId="77777777" w:rsidR="0000105F" w:rsidRPr="001141C9" w:rsidRDefault="0000105F" w:rsidP="0000105F">
            <w:pPr>
              <w:pStyle w:val="TAC"/>
              <w:keepNext w:val="0"/>
              <w:keepLines w:val="0"/>
              <w:rPr>
                <w:rFonts w:eastAsiaTheme="minorEastAsia"/>
                <w:lang w:eastAsia="zh-CN"/>
              </w:rPr>
            </w:pPr>
          </w:p>
        </w:tc>
      </w:tr>
      <w:tr w:rsidR="0000105F" w:rsidRPr="001141C9" w14:paraId="68E80E2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D18C57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5D018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10B64B"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2E26B4"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68F777F" w14:textId="77777777" w:rsidR="0000105F" w:rsidRPr="001141C9" w:rsidRDefault="0000105F" w:rsidP="0000105F">
            <w:pPr>
              <w:pStyle w:val="TAC"/>
              <w:keepNext w:val="0"/>
              <w:keepLines w:val="0"/>
              <w:rPr>
                <w:rFonts w:eastAsiaTheme="minorEastAsia"/>
                <w:lang w:eastAsia="zh-CN"/>
              </w:rPr>
            </w:pPr>
          </w:p>
        </w:tc>
      </w:tr>
      <w:tr w:rsidR="0000105F" w:rsidRPr="001141C9" w14:paraId="20E6C49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9734E1A" w14:textId="77777777" w:rsidR="0000105F" w:rsidRPr="001141C9" w:rsidRDefault="0000105F" w:rsidP="0000105F">
            <w:pPr>
              <w:pStyle w:val="TAC"/>
              <w:keepNext w:val="0"/>
              <w:keepLines w:val="0"/>
              <w:rPr>
                <w:rFonts w:eastAsiaTheme="minorEastAsia"/>
                <w:lang w:eastAsia="zh-CN"/>
              </w:rPr>
            </w:pPr>
            <w:r>
              <w:rPr>
                <w:lang w:val="en-US" w:eastAsia="zh-CN"/>
              </w:rPr>
              <w:t>CA_n2A-n66(2A)-n77C</w:t>
            </w:r>
          </w:p>
        </w:tc>
        <w:tc>
          <w:tcPr>
            <w:tcW w:w="1716" w:type="dxa"/>
            <w:tcBorders>
              <w:top w:val="single" w:sz="4" w:space="0" w:color="auto"/>
              <w:left w:val="single" w:sz="4" w:space="0" w:color="auto"/>
              <w:bottom w:val="nil"/>
              <w:right w:val="single" w:sz="4" w:space="0" w:color="auto"/>
            </w:tcBorders>
            <w:vAlign w:val="center"/>
          </w:tcPr>
          <w:p w14:paraId="4787F8D0" w14:textId="77777777" w:rsidR="0000105F" w:rsidRDefault="0000105F" w:rsidP="0000105F">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46611456" w14:textId="77777777" w:rsidR="0000105F" w:rsidRDefault="0000105F" w:rsidP="0000105F">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1555F9BE" w14:textId="77777777" w:rsidR="0000105F" w:rsidRDefault="0000105F" w:rsidP="0000105F">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1E5AA0FA" w14:textId="77777777" w:rsidR="0000105F" w:rsidRPr="001141C9" w:rsidRDefault="0000105F" w:rsidP="0000105F">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5DE5E14"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CBF524"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18831AE" w14:textId="77777777" w:rsidR="0000105F" w:rsidRPr="001141C9" w:rsidRDefault="0000105F" w:rsidP="0000105F">
            <w:pPr>
              <w:pStyle w:val="TAC"/>
              <w:keepNext w:val="0"/>
              <w:keepLines w:val="0"/>
              <w:rPr>
                <w:rFonts w:eastAsiaTheme="minorEastAsia"/>
                <w:lang w:eastAsia="zh-CN"/>
              </w:rPr>
            </w:pPr>
            <w:r>
              <w:rPr>
                <w:rFonts w:cs="Arial"/>
                <w:color w:val="000000"/>
                <w:szCs w:val="18"/>
                <w:lang w:val="en-US" w:eastAsia="zh-CN" w:bidi="ar"/>
              </w:rPr>
              <w:t>4 and 5</w:t>
            </w:r>
          </w:p>
        </w:tc>
      </w:tr>
      <w:tr w:rsidR="0000105F" w:rsidRPr="001141C9" w14:paraId="28B4B04C" w14:textId="77777777" w:rsidTr="0000105F">
        <w:trPr>
          <w:jc w:val="center"/>
        </w:trPr>
        <w:tc>
          <w:tcPr>
            <w:tcW w:w="2062" w:type="dxa"/>
            <w:tcBorders>
              <w:top w:val="nil"/>
              <w:left w:val="single" w:sz="4" w:space="0" w:color="auto"/>
              <w:bottom w:val="nil"/>
              <w:right w:val="single" w:sz="4" w:space="0" w:color="auto"/>
            </w:tcBorders>
            <w:vAlign w:val="center"/>
          </w:tcPr>
          <w:p w14:paraId="5011A42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D38CA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83273"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440D56"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65C098D9" w14:textId="77777777" w:rsidR="0000105F" w:rsidRPr="001141C9" w:rsidRDefault="0000105F" w:rsidP="0000105F">
            <w:pPr>
              <w:pStyle w:val="TAC"/>
              <w:keepNext w:val="0"/>
              <w:keepLines w:val="0"/>
              <w:rPr>
                <w:rFonts w:eastAsiaTheme="minorEastAsia"/>
                <w:lang w:eastAsia="zh-CN"/>
              </w:rPr>
            </w:pPr>
          </w:p>
        </w:tc>
      </w:tr>
      <w:tr w:rsidR="0000105F" w:rsidRPr="001141C9" w14:paraId="24F633D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6DC29E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414C8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1B24E"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C23D5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8B7243D" w14:textId="77777777" w:rsidR="0000105F" w:rsidRPr="001141C9" w:rsidRDefault="0000105F" w:rsidP="0000105F">
            <w:pPr>
              <w:pStyle w:val="TAC"/>
              <w:keepNext w:val="0"/>
              <w:keepLines w:val="0"/>
              <w:rPr>
                <w:rFonts w:eastAsiaTheme="minorEastAsia"/>
                <w:lang w:eastAsia="zh-CN"/>
              </w:rPr>
            </w:pPr>
          </w:p>
        </w:tc>
      </w:tr>
      <w:tr w:rsidR="0000105F" w:rsidRPr="001141C9" w14:paraId="232BA01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430A14B"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28A88553" w14:textId="77777777" w:rsidR="0000105F" w:rsidRPr="001141C9" w:rsidRDefault="0000105F" w:rsidP="0000105F">
            <w:pPr>
              <w:pStyle w:val="TAC"/>
              <w:keepNext w:val="0"/>
              <w:keepLines w:val="0"/>
              <w:rPr>
                <w:kern w:val="2"/>
              </w:rPr>
            </w:pPr>
            <w:r w:rsidRPr="001141C9">
              <w:rPr>
                <w:kern w:val="2"/>
              </w:rPr>
              <w:t>n77</w:t>
            </w:r>
            <w:r w:rsidRPr="001141C9">
              <w:rPr>
                <w:kern w:val="2"/>
                <w:vertAlign w:val="superscript"/>
              </w:rPr>
              <w:t>7,9</w:t>
            </w:r>
          </w:p>
          <w:p w14:paraId="640F9B24"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CA_n2A-n66A</w:t>
            </w:r>
          </w:p>
          <w:p w14:paraId="45BF93B0"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CA_n2A-n77A</w:t>
            </w:r>
            <w:r w:rsidRPr="001141C9">
              <w:rPr>
                <w:kern w:val="2"/>
                <w:vertAlign w:val="superscript"/>
              </w:rPr>
              <w:t>7</w:t>
            </w:r>
          </w:p>
          <w:p w14:paraId="61919815"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kern w:val="2"/>
                <w:vertAlign w:val="superscript"/>
              </w:rPr>
              <w:t>7</w:t>
            </w:r>
          </w:p>
          <w:p w14:paraId="298452F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FB8CD"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117FF7"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3670B5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4E618C4F" w14:textId="77777777" w:rsidTr="0000105F">
        <w:trPr>
          <w:jc w:val="center"/>
        </w:trPr>
        <w:tc>
          <w:tcPr>
            <w:tcW w:w="2062" w:type="dxa"/>
            <w:tcBorders>
              <w:top w:val="nil"/>
              <w:left w:val="single" w:sz="4" w:space="0" w:color="auto"/>
              <w:bottom w:val="nil"/>
              <w:right w:val="single" w:sz="4" w:space="0" w:color="auto"/>
            </w:tcBorders>
            <w:vAlign w:val="center"/>
          </w:tcPr>
          <w:p w14:paraId="5BA959C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E56BA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FA908"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E456B2"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0DECCC0" w14:textId="77777777" w:rsidR="0000105F" w:rsidRPr="001141C9" w:rsidRDefault="0000105F" w:rsidP="0000105F">
            <w:pPr>
              <w:pStyle w:val="TAC"/>
              <w:keepNext w:val="0"/>
              <w:keepLines w:val="0"/>
              <w:rPr>
                <w:rFonts w:eastAsiaTheme="minorEastAsia"/>
                <w:lang w:eastAsia="zh-CN"/>
              </w:rPr>
            </w:pPr>
          </w:p>
        </w:tc>
      </w:tr>
      <w:tr w:rsidR="0000105F" w:rsidRPr="001141C9" w14:paraId="25166888" w14:textId="77777777" w:rsidTr="0000105F">
        <w:trPr>
          <w:jc w:val="center"/>
        </w:trPr>
        <w:tc>
          <w:tcPr>
            <w:tcW w:w="2062" w:type="dxa"/>
            <w:tcBorders>
              <w:top w:val="nil"/>
              <w:left w:val="single" w:sz="4" w:space="0" w:color="auto"/>
              <w:bottom w:val="nil"/>
              <w:right w:val="single" w:sz="4" w:space="0" w:color="auto"/>
            </w:tcBorders>
            <w:vAlign w:val="center"/>
          </w:tcPr>
          <w:p w14:paraId="0F50932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29506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F2D9B"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855C25"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72C99D6" w14:textId="77777777" w:rsidR="0000105F" w:rsidRPr="001141C9" w:rsidRDefault="0000105F" w:rsidP="0000105F">
            <w:pPr>
              <w:pStyle w:val="TAC"/>
              <w:keepNext w:val="0"/>
              <w:keepLines w:val="0"/>
              <w:rPr>
                <w:rFonts w:eastAsiaTheme="minorEastAsia"/>
                <w:lang w:eastAsia="zh-CN"/>
              </w:rPr>
            </w:pPr>
          </w:p>
        </w:tc>
      </w:tr>
      <w:tr w:rsidR="0000105F" w:rsidRPr="001141C9" w14:paraId="6F8DAB40" w14:textId="77777777" w:rsidTr="0000105F">
        <w:trPr>
          <w:jc w:val="center"/>
        </w:trPr>
        <w:tc>
          <w:tcPr>
            <w:tcW w:w="2062" w:type="dxa"/>
            <w:tcBorders>
              <w:top w:val="nil"/>
              <w:left w:val="single" w:sz="4" w:space="0" w:color="auto"/>
              <w:bottom w:val="nil"/>
              <w:right w:val="single" w:sz="4" w:space="0" w:color="auto"/>
            </w:tcBorders>
            <w:vAlign w:val="center"/>
          </w:tcPr>
          <w:p w14:paraId="67B4FAD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06F81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9139B"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21D516"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DF8742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1</w:t>
            </w:r>
          </w:p>
        </w:tc>
      </w:tr>
      <w:tr w:rsidR="0000105F" w:rsidRPr="001141C9" w14:paraId="6536E073" w14:textId="77777777" w:rsidTr="0000105F">
        <w:trPr>
          <w:jc w:val="center"/>
        </w:trPr>
        <w:tc>
          <w:tcPr>
            <w:tcW w:w="2062" w:type="dxa"/>
            <w:tcBorders>
              <w:top w:val="nil"/>
              <w:left w:val="single" w:sz="4" w:space="0" w:color="auto"/>
              <w:bottom w:val="nil"/>
              <w:right w:val="single" w:sz="4" w:space="0" w:color="auto"/>
            </w:tcBorders>
            <w:vAlign w:val="center"/>
          </w:tcPr>
          <w:p w14:paraId="28EFAC6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B6233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1E47A"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56DA95"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20C8428" w14:textId="77777777" w:rsidR="0000105F" w:rsidRPr="001141C9" w:rsidRDefault="0000105F" w:rsidP="0000105F">
            <w:pPr>
              <w:pStyle w:val="TAC"/>
              <w:keepNext w:val="0"/>
              <w:keepLines w:val="0"/>
              <w:rPr>
                <w:rFonts w:eastAsiaTheme="minorEastAsia"/>
                <w:lang w:eastAsia="zh-CN"/>
              </w:rPr>
            </w:pPr>
          </w:p>
        </w:tc>
      </w:tr>
      <w:tr w:rsidR="0000105F" w:rsidRPr="001141C9" w14:paraId="17B499D4" w14:textId="77777777" w:rsidTr="0000105F">
        <w:trPr>
          <w:jc w:val="center"/>
        </w:trPr>
        <w:tc>
          <w:tcPr>
            <w:tcW w:w="2062" w:type="dxa"/>
            <w:tcBorders>
              <w:top w:val="nil"/>
              <w:left w:val="single" w:sz="4" w:space="0" w:color="auto"/>
              <w:bottom w:val="nil"/>
              <w:right w:val="single" w:sz="4" w:space="0" w:color="auto"/>
            </w:tcBorders>
            <w:vAlign w:val="center"/>
          </w:tcPr>
          <w:p w14:paraId="054D879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57E10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0D1AF"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592859"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86DCF40" w14:textId="77777777" w:rsidR="0000105F" w:rsidRPr="001141C9" w:rsidRDefault="0000105F" w:rsidP="0000105F">
            <w:pPr>
              <w:pStyle w:val="TAC"/>
              <w:keepNext w:val="0"/>
              <w:keepLines w:val="0"/>
              <w:rPr>
                <w:rFonts w:eastAsiaTheme="minorEastAsia"/>
                <w:lang w:eastAsia="zh-CN"/>
              </w:rPr>
            </w:pPr>
          </w:p>
        </w:tc>
      </w:tr>
      <w:tr w:rsidR="0000105F" w:rsidRPr="001141C9" w14:paraId="1CA13D76" w14:textId="77777777" w:rsidTr="0000105F">
        <w:trPr>
          <w:jc w:val="center"/>
        </w:trPr>
        <w:tc>
          <w:tcPr>
            <w:tcW w:w="2062" w:type="dxa"/>
            <w:tcBorders>
              <w:top w:val="nil"/>
              <w:left w:val="single" w:sz="4" w:space="0" w:color="auto"/>
              <w:bottom w:val="nil"/>
              <w:right w:val="single" w:sz="4" w:space="0" w:color="auto"/>
            </w:tcBorders>
            <w:vAlign w:val="center"/>
          </w:tcPr>
          <w:p w14:paraId="067E09C0"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C48B2EA"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CA_n77C</w:t>
            </w:r>
          </w:p>
          <w:p w14:paraId="7C047C44"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CA_n2A-n66A</w:t>
            </w:r>
          </w:p>
          <w:p w14:paraId="532044EC"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CA_n2A-n77A</w:t>
            </w:r>
          </w:p>
          <w:p w14:paraId="1800F445" w14:textId="77777777" w:rsidR="0000105F" w:rsidRPr="001141C9" w:rsidRDefault="0000105F" w:rsidP="0000105F">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77A7A912"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0E059B"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2FA0512" w14:textId="77777777" w:rsidR="0000105F" w:rsidRPr="001141C9" w:rsidRDefault="0000105F" w:rsidP="0000105F">
            <w:pPr>
              <w:pStyle w:val="TAC"/>
              <w:keepNext w:val="0"/>
              <w:keepLines w:val="0"/>
              <w:rPr>
                <w:rFonts w:eastAsiaTheme="minorEastAsia"/>
                <w:lang w:eastAsia="zh-CN"/>
              </w:rPr>
            </w:pPr>
            <w:r>
              <w:rPr>
                <w:rFonts w:cs="Arial"/>
                <w:color w:val="000000"/>
                <w:szCs w:val="18"/>
                <w:lang w:val="en-US" w:eastAsia="zh-CN" w:bidi="ar"/>
              </w:rPr>
              <w:t>4 and 5</w:t>
            </w:r>
          </w:p>
        </w:tc>
      </w:tr>
      <w:tr w:rsidR="0000105F" w:rsidRPr="001141C9" w14:paraId="17583135" w14:textId="77777777" w:rsidTr="0000105F">
        <w:trPr>
          <w:jc w:val="center"/>
        </w:trPr>
        <w:tc>
          <w:tcPr>
            <w:tcW w:w="2062" w:type="dxa"/>
            <w:tcBorders>
              <w:top w:val="nil"/>
              <w:left w:val="single" w:sz="4" w:space="0" w:color="auto"/>
              <w:bottom w:val="nil"/>
              <w:right w:val="single" w:sz="4" w:space="0" w:color="auto"/>
            </w:tcBorders>
            <w:vAlign w:val="center"/>
          </w:tcPr>
          <w:p w14:paraId="70BF9B0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AA459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D6030"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A00E9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C5BC317" w14:textId="77777777" w:rsidR="0000105F" w:rsidRPr="001141C9" w:rsidRDefault="0000105F" w:rsidP="0000105F">
            <w:pPr>
              <w:pStyle w:val="TAC"/>
              <w:keepNext w:val="0"/>
              <w:keepLines w:val="0"/>
              <w:rPr>
                <w:rFonts w:eastAsiaTheme="minorEastAsia"/>
                <w:lang w:eastAsia="zh-CN"/>
              </w:rPr>
            </w:pPr>
          </w:p>
        </w:tc>
      </w:tr>
      <w:tr w:rsidR="0000105F" w:rsidRPr="001141C9" w14:paraId="29F5FAD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D648EC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C7326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E66546"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C81AED"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1BDD089" w14:textId="77777777" w:rsidR="0000105F" w:rsidRPr="001141C9" w:rsidRDefault="0000105F" w:rsidP="0000105F">
            <w:pPr>
              <w:pStyle w:val="TAC"/>
              <w:keepNext w:val="0"/>
              <w:keepLines w:val="0"/>
              <w:rPr>
                <w:rFonts w:eastAsiaTheme="minorEastAsia"/>
                <w:lang w:eastAsia="zh-CN"/>
              </w:rPr>
            </w:pPr>
          </w:p>
        </w:tc>
      </w:tr>
      <w:tr w:rsidR="0000105F" w:rsidRPr="001141C9" w14:paraId="55263BA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CA44F6F" w14:textId="77777777" w:rsidR="0000105F" w:rsidRPr="001141C9" w:rsidRDefault="0000105F" w:rsidP="0000105F">
            <w:pPr>
              <w:pStyle w:val="TAC"/>
              <w:keepNext w:val="0"/>
              <w:keepLines w:val="0"/>
              <w:rPr>
                <w:rFonts w:eastAsiaTheme="minorEastAsia"/>
                <w:color w:val="000000"/>
                <w:lang w:eastAsia="zh-CN"/>
              </w:rPr>
            </w:pPr>
            <w:r w:rsidRPr="001141C9">
              <w:rPr>
                <w:rFonts w:eastAsiaTheme="minorEastAsia"/>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26884CE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5FB5C9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CA_n2A-n66A</w:t>
            </w:r>
          </w:p>
          <w:p w14:paraId="271BCD7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70A557E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122AB37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438B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71C0A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F92C5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0134A8BD" w14:textId="77777777" w:rsidTr="0000105F">
        <w:trPr>
          <w:jc w:val="center"/>
        </w:trPr>
        <w:tc>
          <w:tcPr>
            <w:tcW w:w="2062" w:type="dxa"/>
            <w:tcBorders>
              <w:top w:val="nil"/>
              <w:left w:val="single" w:sz="4" w:space="0" w:color="auto"/>
              <w:bottom w:val="nil"/>
              <w:right w:val="single" w:sz="4" w:space="0" w:color="auto"/>
            </w:tcBorders>
            <w:vAlign w:val="center"/>
          </w:tcPr>
          <w:p w14:paraId="36CB44CB"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F1AF265"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1CD9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C88C2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6B53810" w14:textId="77777777" w:rsidR="0000105F" w:rsidRPr="001141C9" w:rsidRDefault="0000105F" w:rsidP="0000105F">
            <w:pPr>
              <w:pStyle w:val="TAC"/>
              <w:keepNext w:val="0"/>
              <w:keepLines w:val="0"/>
              <w:rPr>
                <w:rFonts w:eastAsiaTheme="minorEastAsia"/>
                <w:lang w:eastAsia="zh-CN"/>
              </w:rPr>
            </w:pPr>
          </w:p>
        </w:tc>
      </w:tr>
      <w:tr w:rsidR="0000105F" w:rsidRPr="001141C9" w14:paraId="7A0799C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C3A15DA"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B653911"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B238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9FEB6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815DE8C" w14:textId="77777777" w:rsidR="0000105F" w:rsidRPr="001141C9" w:rsidRDefault="0000105F" w:rsidP="0000105F">
            <w:pPr>
              <w:pStyle w:val="TAC"/>
              <w:keepNext w:val="0"/>
              <w:keepLines w:val="0"/>
              <w:rPr>
                <w:rFonts w:eastAsiaTheme="minorEastAsia"/>
                <w:lang w:eastAsia="zh-CN"/>
              </w:rPr>
            </w:pPr>
          </w:p>
        </w:tc>
      </w:tr>
      <w:tr w:rsidR="0000105F" w:rsidRPr="001141C9" w14:paraId="100F9E1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0A3E12F" w14:textId="77777777" w:rsidR="0000105F" w:rsidRPr="001141C9" w:rsidRDefault="0000105F" w:rsidP="0000105F">
            <w:pPr>
              <w:pStyle w:val="TAC"/>
              <w:keepNext w:val="0"/>
              <w:keepLines w:val="0"/>
              <w:rPr>
                <w:rFonts w:eastAsiaTheme="minorEastAsia"/>
                <w:color w:val="000000"/>
                <w:lang w:eastAsia="zh-CN"/>
              </w:rPr>
            </w:pPr>
            <w:r w:rsidRPr="001141C9">
              <w:rPr>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7A0272DB" w14:textId="77777777" w:rsidR="0000105F" w:rsidRPr="001141C9" w:rsidRDefault="0000105F" w:rsidP="0000105F">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4AFD30E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CA_n2A-n66A</w:t>
            </w:r>
          </w:p>
          <w:p w14:paraId="6E49AC6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1B68359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7DC24F1"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81F18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B1C199E"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0</w:t>
            </w:r>
          </w:p>
        </w:tc>
      </w:tr>
      <w:tr w:rsidR="0000105F" w:rsidRPr="001141C9" w14:paraId="274907F5" w14:textId="77777777" w:rsidTr="0000105F">
        <w:trPr>
          <w:jc w:val="center"/>
        </w:trPr>
        <w:tc>
          <w:tcPr>
            <w:tcW w:w="2062" w:type="dxa"/>
            <w:tcBorders>
              <w:top w:val="nil"/>
              <w:left w:val="single" w:sz="4" w:space="0" w:color="auto"/>
              <w:bottom w:val="nil"/>
              <w:right w:val="single" w:sz="4" w:space="0" w:color="auto"/>
            </w:tcBorders>
            <w:vAlign w:val="center"/>
          </w:tcPr>
          <w:p w14:paraId="42317E99"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FD29908"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5C5DC"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C46FC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301CE02" w14:textId="77777777" w:rsidR="0000105F" w:rsidRPr="001141C9" w:rsidRDefault="0000105F" w:rsidP="0000105F">
            <w:pPr>
              <w:pStyle w:val="TAC"/>
              <w:keepNext w:val="0"/>
              <w:keepLines w:val="0"/>
              <w:rPr>
                <w:rFonts w:eastAsiaTheme="minorEastAsia"/>
                <w:lang w:eastAsia="zh-CN"/>
              </w:rPr>
            </w:pPr>
          </w:p>
        </w:tc>
      </w:tr>
      <w:tr w:rsidR="0000105F" w:rsidRPr="001141C9" w14:paraId="6F36DCDD" w14:textId="77777777" w:rsidTr="0000105F">
        <w:trPr>
          <w:jc w:val="center"/>
        </w:trPr>
        <w:tc>
          <w:tcPr>
            <w:tcW w:w="2062" w:type="dxa"/>
            <w:tcBorders>
              <w:top w:val="nil"/>
              <w:left w:val="single" w:sz="4" w:space="0" w:color="auto"/>
              <w:bottom w:val="nil"/>
              <w:right w:val="single" w:sz="4" w:space="0" w:color="auto"/>
            </w:tcBorders>
            <w:vAlign w:val="center"/>
          </w:tcPr>
          <w:p w14:paraId="37C304C4"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F9AA6F9"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47B24"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F5085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4ED464" w14:textId="77777777" w:rsidR="0000105F" w:rsidRPr="001141C9" w:rsidRDefault="0000105F" w:rsidP="0000105F">
            <w:pPr>
              <w:pStyle w:val="TAC"/>
              <w:keepNext w:val="0"/>
              <w:keepLines w:val="0"/>
              <w:rPr>
                <w:rFonts w:eastAsiaTheme="minorEastAsia"/>
                <w:lang w:eastAsia="zh-CN"/>
              </w:rPr>
            </w:pPr>
          </w:p>
        </w:tc>
      </w:tr>
      <w:tr w:rsidR="0000105F" w:rsidRPr="001141C9" w14:paraId="18CB1280" w14:textId="77777777" w:rsidTr="0000105F">
        <w:trPr>
          <w:jc w:val="center"/>
        </w:trPr>
        <w:tc>
          <w:tcPr>
            <w:tcW w:w="2062" w:type="dxa"/>
            <w:tcBorders>
              <w:top w:val="nil"/>
              <w:left w:val="single" w:sz="4" w:space="0" w:color="auto"/>
              <w:bottom w:val="nil"/>
              <w:right w:val="single" w:sz="4" w:space="0" w:color="auto"/>
            </w:tcBorders>
            <w:vAlign w:val="center"/>
          </w:tcPr>
          <w:p w14:paraId="26C3F0A4"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45F37BD9" w14:textId="77777777" w:rsidR="0000105F" w:rsidRDefault="0000105F" w:rsidP="0000105F">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28E31D7C" w14:textId="77777777" w:rsidR="0000105F" w:rsidRDefault="0000105F" w:rsidP="0000105F">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2BEED5DF" w14:textId="77777777" w:rsidR="0000105F" w:rsidRPr="001141C9" w:rsidRDefault="0000105F" w:rsidP="0000105F">
            <w:pPr>
              <w:pStyle w:val="TAC"/>
              <w:keepNext w:val="0"/>
              <w:keepLines w:val="0"/>
              <w:rPr>
                <w:rFonts w:eastAsiaTheme="minorEastAsia"/>
                <w:szCs w:val="18"/>
                <w:lang w:eastAsia="zh-CN"/>
              </w:rPr>
            </w:pPr>
            <w:r>
              <w:rPr>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48F8BDB" w14:textId="77777777" w:rsidR="0000105F" w:rsidRPr="001141C9" w:rsidRDefault="0000105F" w:rsidP="0000105F">
            <w:pPr>
              <w:pStyle w:val="TAC"/>
              <w:keepNext w:val="0"/>
              <w:keepLines w:val="0"/>
              <w:rPr>
                <w:kern w:val="2"/>
                <w:szCs w:val="22"/>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F4FABF" w14:textId="77777777" w:rsidR="0000105F" w:rsidRPr="001141C9" w:rsidRDefault="0000105F" w:rsidP="0000105F">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E442EF9" w14:textId="77777777" w:rsidR="0000105F" w:rsidRPr="001141C9" w:rsidRDefault="0000105F" w:rsidP="0000105F">
            <w:pPr>
              <w:pStyle w:val="TAC"/>
              <w:keepNext w:val="0"/>
              <w:keepLines w:val="0"/>
              <w:rPr>
                <w:rFonts w:eastAsiaTheme="minorEastAsia"/>
                <w:lang w:eastAsia="zh-CN"/>
              </w:rPr>
            </w:pPr>
            <w:r>
              <w:rPr>
                <w:rFonts w:cs="Arial"/>
                <w:color w:val="000000"/>
                <w:szCs w:val="18"/>
                <w:lang w:val="en-US" w:eastAsia="zh-CN" w:bidi="ar"/>
              </w:rPr>
              <w:t>4 and 5</w:t>
            </w:r>
          </w:p>
        </w:tc>
      </w:tr>
      <w:tr w:rsidR="0000105F" w:rsidRPr="001141C9" w14:paraId="6E11DA0F" w14:textId="77777777" w:rsidTr="0000105F">
        <w:trPr>
          <w:jc w:val="center"/>
        </w:trPr>
        <w:tc>
          <w:tcPr>
            <w:tcW w:w="2062" w:type="dxa"/>
            <w:tcBorders>
              <w:top w:val="nil"/>
              <w:left w:val="single" w:sz="4" w:space="0" w:color="auto"/>
              <w:bottom w:val="nil"/>
              <w:right w:val="single" w:sz="4" w:space="0" w:color="auto"/>
            </w:tcBorders>
            <w:vAlign w:val="center"/>
          </w:tcPr>
          <w:p w14:paraId="41917EB5"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5B6C72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34ED4" w14:textId="77777777" w:rsidR="0000105F" w:rsidRPr="001141C9" w:rsidRDefault="0000105F" w:rsidP="0000105F">
            <w:pPr>
              <w:pStyle w:val="TAC"/>
              <w:keepNext w:val="0"/>
              <w:keepLines w:val="0"/>
              <w:rPr>
                <w:kern w:val="2"/>
                <w:szCs w:val="22"/>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F3FA2D" w14:textId="77777777" w:rsidR="0000105F" w:rsidRPr="001141C9" w:rsidRDefault="0000105F" w:rsidP="0000105F">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0FD15E0D" w14:textId="77777777" w:rsidR="0000105F" w:rsidRPr="001141C9" w:rsidRDefault="0000105F" w:rsidP="0000105F">
            <w:pPr>
              <w:pStyle w:val="TAC"/>
              <w:keepNext w:val="0"/>
              <w:keepLines w:val="0"/>
              <w:rPr>
                <w:rFonts w:eastAsiaTheme="minorEastAsia"/>
                <w:lang w:eastAsia="zh-CN"/>
              </w:rPr>
            </w:pPr>
          </w:p>
        </w:tc>
      </w:tr>
      <w:tr w:rsidR="0000105F" w:rsidRPr="001141C9" w14:paraId="7127D0D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DE75A46"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F7F0DC3"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FE5FA" w14:textId="77777777" w:rsidR="0000105F" w:rsidRPr="001141C9" w:rsidRDefault="0000105F" w:rsidP="0000105F">
            <w:pPr>
              <w:pStyle w:val="TAC"/>
              <w:keepNext w:val="0"/>
              <w:keepLines w:val="0"/>
              <w:rPr>
                <w:kern w:val="2"/>
                <w:szCs w:val="22"/>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6696A4" w14:textId="77777777" w:rsidR="0000105F" w:rsidRPr="001141C9" w:rsidRDefault="0000105F" w:rsidP="0000105F">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8ADDDEE" w14:textId="77777777" w:rsidR="0000105F" w:rsidRPr="001141C9" w:rsidRDefault="0000105F" w:rsidP="0000105F">
            <w:pPr>
              <w:pStyle w:val="TAC"/>
              <w:keepNext w:val="0"/>
              <w:keepLines w:val="0"/>
              <w:rPr>
                <w:rFonts w:eastAsiaTheme="minorEastAsia"/>
                <w:lang w:eastAsia="zh-CN"/>
              </w:rPr>
            </w:pPr>
          </w:p>
        </w:tc>
      </w:tr>
      <w:tr w:rsidR="0000105F" w:rsidRPr="001141C9" w14:paraId="61EC829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F82EE92" w14:textId="77777777" w:rsidR="0000105F" w:rsidRPr="001141C9" w:rsidRDefault="0000105F" w:rsidP="0000105F">
            <w:pPr>
              <w:pStyle w:val="TAC"/>
              <w:keepNext w:val="0"/>
              <w:keepLines w:val="0"/>
              <w:rPr>
                <w:rFonts w:eastAsiaTheme="minorEastAsia"/>
                <w:color w:val="000000"/>
                <w:lang w:eastAsia="zh-CN"/>
              </w:rPr>
            </w:pPr>
            <w:r>
              <w:rPr>
                <w:kern w:val="2"/>
                <w:szCs w:val="22"/>
                <w:lang w:val="en-US"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7D070843"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CA_n2A-n66A</w:t>
            </w:r>
          </w:p>
          <w:p w14:paraId="11D4FF82"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CA_n66A-n77A</w:t>
            </w:r>
          </w:p>
          <w:p w14:paraId="335AD9CC" w14:textId="77777777" w:rsidR="0000105F" w:rsidRDefault="0000105F" w:rsidP="0000105F">
            <w:pPr>
              <w:keepNext/>
              <w:keepLines/>
              <w:spacing w:after="0"/>
              <w:jc w:val="center"/>
              <w:rPr>
                <w:rFonts w:ascii="Arial" w:hAnsi="Arial"/>
                <w:sz w:val="18"/>
                <w:vertAlign w:val="superscript"/>
                <w:lang w:val="en-US" w:eastAsia="zh-CN"/>
              </w:rPr>
            </w:pPr>
            <w:r>
              <w:rPr>
                <w:rFonts w:ascii="Arial" w:hAnsi="Arial"/>
                <w:sz w:val="18"/>
                <w:lang w:val="en-US" w:eastAsia="zh-CN"/>
              </w:rPr>
              <w:t>CA_n2A-n77A</w:t>
            </w:r>
          </w:p>
          <w:p w14:paraId="3F622A18" w14:textId="77777777" w:rsidR="0000105F" w:rsidRPr="001141C9" w:rsidRDefault="0000105F" w:rsidP="0000105F">
            <w:pPr>
              <w:pStyle w:val="TAC"/>
              <w:keepNext w:val="0"/>
              <w:keepLines w:val="0"/>
              <w:rPr>
                <w:rFonts w:eastAsiaTheme="minorEastAsia"/>
                <w:szCs w:val="18"/>
                <w:lang w:eastAsia="zh-CN"/>
              </w:rPr>
            </w:pPr>
            <w:r>
              <w:rPr>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3F5C365" w14:textId="77777777" w:rsidR="0000105F" w:rsidRPr="001141C9" w:rsidRDefault="0000105F" w:rsidP="0000105F">
            <w:pPr>
              <w:pStyle w:val="TAC"/>
              <w:keepNext w:val="0"/>
              <w:keepLines w:val="0"/>
              <w:rPr>
                <w:kern w:val="2"/>
                <w:szCs w:val="22"/>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55CA03" w14:textId="77777777" w:rsidR="0000105F" w:rsidRPr="001141C9" w:rsidRDefault="0000105F" w:rsidP="0000105F">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433CA80" w14:textId="77777777" w:rsidR="0000105F" w:rsidRPr="001141C9" w:rsidRDefault="0000105F" w:rsidP="0000105F">
            <w:pPr>
              <w:pStyle w:val="TAC"/>
              <w:keepNext w:val="0"/>
              <w:keepLines w:val="0"/>
              <w:rPr>
                <w:rFonts w:eastAsiaTheme="minorEastAsia"/>
                <w:lang w:eastAsia="zh-CN"/>
              </w:rPr>
            </w:pPr>
            <w:r>
              <w:rPr>
                <w:rFonts w:cs="Arial"/>
                <w:color w:val="000000"/>
                <w:szCs w:val="18"/>
                <w:lang w:val="en-US" w:eastAsia="zh-CN" w:bidi="ar"/>
              </w:rPr>
              <w:t>4 and 5</w:t>
            </w:r>
          </w:p>
        </w:tc>
      </w:tr>
      <w:tr w:rsidR="0000105F" w:rsidRPr="001141C9" w14:paraId="2BC64CCA" w14:textId="77777777" w:rsidTr="0000105F">
        <w:trPr>
          <w:jc w:val="center"/>
        </w:trPr>
        <w:tc>
          <w:tcPr>
            <w:tcW w:w="2062" w:type="dxa"/>
            <w:tcBorders>
              <w:top w:val="nil"/>
              <w:left w:val="single" w:sz="4" w:space="0" w:color="auto"/>
              <w:bottom w:val="nil"/>
              <w:right w:val="single" w:sz="4" w:space="0" w:color="auto"/>
            </w:tcBorders>
            <w:vAlign w:val="center"/>
          </w:tcPr>
          <w:p w14:paraId="495BB360"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DFD4AC1"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9C8FF" w14:textId="77777777" w:rsidR="0000105F" w:rsidRPr="001141C9" w:rsidRDefault="0000105F" w:rsidP="0000105F">
            <w:pPr>
              <w:pStyle w:val="TAC"/>
              <w:keepNext w:val="0"/>
              <w:keepLines w:val="0"/>
              <w:rPr>
                <w:kern w:val="2"/>
                <w:szCs w:val="22"/>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10B448" w14:textId="77777777" w:rsidR="0000105F" w:rsidRPr="001141C9" w:rsidRDefault="0000105F" w:rsidP="0000105F">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22E0F93D" w14:textId="77777777" w:rsidR="0000105F" w:rsidRPr="001141C9" w:rsidRDefault="0000105F" w:rsidP="0000105F">
            <w:pPr>
              <w:pStyle w:val="TAC"/>
              <w:keepNext w:val="0"/>
              <w:keepLines w:val="0"/>
              <w:rPr>
                <w:rFonts w:eastAsiaTheme="minorEastAsia"/>
                <w:lang w:eastAsia="zh-CN"/>
              </w:rPr>
            </w:pPr>
          </w:p>
        </w:tc>
      </w:tr>
      <w:tr w:rsidR="0000105F" w:rsidRPr="001141C9" w14:paraId="3E9F846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17C9AA0"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444E3A2"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DB343" w14:textId="77777777" w:rsidR="0000105F" w:rsidRPr="001141C9" w:rsidRDefault="0000105F" w:rsidP="0000105F">
            <w:pPr>
              <w:pStyle w:val="TAC"/>
              <w:keepNext w:val="0"/>
              <w:keepLines w:val="0"/>
              <w:rPr>
                <w:kern w:val="2"/>
                <w:szCs w:val="22"/>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330361" w14:textId="77777777" w:rsidR="0000105F" w:rsidRPr="001141C9" w:rsidRDefault="0000105F" w:rsidP="0000105F">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D158BC2" w14:textId="77777777" w:rsidR="0000105F" w:rsidRPr="001141C9" w:rsidRDefault="0000105F" w:rsidP="0000105F">
            <w:pPr>
              <w:pStyle w:val="TAC"/>
              <w:keepNext w:val="0"/>
              <w:keepLines w:val="0"/>
              <w:rPr>
                <w:rFonts w:eastAsiaTheme="minorEastAsia"/>
                <w:lang w:eastAsia="zh-CN"/>
              </w:rPr>
            </w:pPr>
          </w:p>
        </w:tc>
      </w:tr>
      <w:tr w:rsidR="0000105F" w:rsidRPr="001141C9" w14:paraId="2943321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8A7C8ED" w14:textId="77777777" w:rsidR="0000105F" w:rsidRPr="001141C9" w:rsidRDefault="0000105F" w:rsidP="0000105F">
            <w:pPr>
              <w:pStyle w:val="TAC"/>
              <w:keepNext w:val="0"/>
              <w:keepLines w:val="0"/>
              <w:rPr>
                <w:kern w:val="2"/>
                <w:szCs w:val="22"/>
                <w:lang w:eastAsia="zh-CN"/>
              </w:rPr>
            </w:pPr>
            <w:r w:rsidRPr="001141C9">
              <w:rPr>
                <w:rFonts w:eastAsiaTheme="minorEastAsia"/>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27D3ED96" w14:textId="77777777" w:rsidR="0000105F" w:rsidRPr="00DD4870" w:rsidRDefault="0000105F" w:rsidP="0000105F">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084E63E5" w14:textId="77777777" w:rsidR="0000105F" w:rsidRPr="00DD4870" w:rsidRDefault="0000105F" w:rsidP="0000105F">
            <w:pPr>
              <w:pStyle w:val="TAC"/>
              <w:rPr>
                <w:szCs w:val="18"/>
                <w:lang w:val="en-US" w:eastAsia="zh-CN"/>
              </w:rPr>
            </w:pPr>
            <w:r w:rsidRPr="00DD4870">
              <w:rPr>
                <w:szCs w:val="18"/>
                <w:lang w:val="en-US" w:eastAsia="zh-CN"/>
              </w:rPr>
              <w:t>CA_n2A-n66A</w:t>
            </w:r>
          </w:p>
          <w:p w14:paraId="425AF7D9" w14:textId="77777777" w:rsidR="0000105F" w:rsidRPr="00DD4870" w:rsidRDefault="0000105F" w:rsidP="0000105F">
            <w:pPr>
              <w:pStyle w:val="TAC"/>
              <w:rPr>
                <w:szCs w:val="18"/>
                <w:lang w:val="en-US" w:eastAsia="zh-CN"/>
              </w:rPr>
            </w:pPr>
            <w:r w:rsidRPr="00DD4870">
              <w:rPr>
                <w:szCs w:val="18"/>
                <w:lang w:val="en-US" w:eastAsia="zh-CN"/>
              </w:rPr>
              <w:t>CA_n2A-n77A</w:t>
            </w:r>
            <w:r w:rsidRPr="00DD4870">
              <w:rPr>
                <w:vertAlign w:val="superscript"/>
                <w:lang w:val="en-US" w:eastAsia="zh-CN"/>
              </w:rPr>
              <w:t>7</w:t>
            </w:r>
          </w:p>
          <w:p w14:paraId="36E30764" w14:textId="77777777" w:rsidR="0000105F" w:rsidRPr="001141C9" w:rsidRDefault="0000105F" w:rsidP="0000105F">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E9F4CB6" w14:textId="77777777" w:rsidR="0000105F" w:rsidRPr="001141C9" w:rsidRDefault="0000105F" w:rsidP="0000105F">
            <w:pPr>
              <w:pStyle w:val="TAC"/>
              <w:keepNext w:val="0"/>
              <w:keepLines w:val="0"/>
              <w:rPr>
                <w:kern w:val="2"/>
                <w:szCs w:val="22"/>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4EC39A" w14:textId="77777777" w:rsidR="0000105F" w:rsidRPr="001141C9" w:rsidRDefault="0000105F" w:rsidP="0000105F">
            <w:pPr>
              <w:pStyle w:val="TAC"/>
              <w:keepNext w:val="0"/>
              <w:keepLines w:val="0"/>
              <w:rPr>
                <w:rFonts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8B2AA7B" w14:textId="77777777" w:rsidR="0000105F" w:rsidRPr="001141C9" w:rsidRDefault="0000105F" w:rsidP="0000105F">
            <w:pPr>
              <w:pStyle w:val="TAC"/>
              <w:keepNext w:val="0"/>
              <w:keepLines w:val="0"/>
              <w:rPr>
                <w:kern w:val="2"/>
                <w:szCs w:val="22"/>
                <w:lang w:eastAsia="zh-CN"/>
              </w:rPr>
            </w:pPr>
            <w:r w:rsidRPr="001141C9">
              <w:rPr>
                <w:rFonts w:eastAsiaTheme="minorEastAsia"/>
                <w:lang w:eastAsia="zh-CN"/>
              </w:rPr>
              <w:t>0</w:t>
            </w:r>
          </w:p>
        </w:tc>
      </w:tr>
      <w:tr w:rsidR="0000105F" w:rsidRPr="001141C9" w14:paraId="130B4ECC" w14:textId="77777777" w:rsidTr="0000105F">
        <w:trPr>
          <w:jc w:val="center"/>
        </w:trPr>
        <w:tc>
          <w:tcPr>
            <w:tcW w:w="2062" w:type="dxa"/>
            <w:tcBorders>
              <w:top w:val="nil"/>
              <w:left w:val="single" w:sz="4" w:space="0" w:color="auto"/>
              <w:bottom w:val="nil"/>
              <w:right w:val="single" w:sz="4" w:space="0" w:color="auto"/>
            </w:tcBorders>
            <w:vAlign w:val="center"/>
          </w:tcPr>
          <w:p w14:paraId="11E55275"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5990B8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BF648" w14:textId="77777777" w:rsidR="0000105F" w:rsidRPr="001141C9" w:rsidRDefault="0000105F" w:rsidP="0000105F">
            <w:pPr>
              <w:pStyle w:val="TAC"/>
              <w:keepNext w:val="0"/>
              <w:keepLines w:val="0"/>
              <w:rPr>
                <w:kern w:val="2"/>
                <w:szCs w:val="22"/>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0429DC" w14:textId="77777777" w:rsidR="0000105F" w:rsidRPr="001141C9" w:rsidRDefault="0000105F" w:rsidP="0000105F">
            <w:pPr>
              <w:pStyle w:val="TAC"/>
              <w:keepNext w:val="0"/>
              <w:keepLines w:val="0"/>
              <w:rPr>
                <w:rFonts w:cs="Arial"/>
                <w:color w:val="000000"/>
                <w:szCs w:val="18"/>
                <w:lang w:eastAsia="zh-CN" w:bidi="ar"/>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44C6A095" w14:textId="77777777" w:rsidR="0000105F" w:rsidRPr="001141C9" w:rsidRDefault="0000105F" w:rsidP="0000105F">
            <w:pPr>
              <w:pStyle w:val="TAC"/>
              <w:keepNext w:val="0"/>
              <w:keepLines w:val="0"/>
              <w:rPr>
                <w:kern w:val="2"/>
                <w:szCs w:val="22"/>
                <w:lang w:eastAsia="zh-CN"/>
              </w:rPr>
            </w:pPr>
          </w:p>
        </w:tc>
      </w:tr>
      <w:tr w:rsidR="0000105F" w:rsidRPr="001141C9" w14:paraId="2303673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3DA9358"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353696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EF3AD" w14:textId="77777777" w:rsidR="0000105F" w:rsidRPr="001141C9" w:rsidRDefault="0000105F" w:rsidP="0000105F">
            <w:pPr>
              <w:pStyle w:val="TAC"/>
              <w:keepNext w:val="0"/>
              <w:keepLines w:val="0"/>
              <w:rPr>
                <w:kern w:val="2"/>
                <w:szCs w:val="22"/>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D6FF39"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F0A2391" w14:textId="77777777" w:rsidR="0000105F" w:rsidRPr="001141C9" w:rsidRDefault="0000105F" w:rsidP="0000105F">
            <w:pPr>
              <w:pStyle w:val="TAC"/>
              <w:keepNext w:val="0"/>
              <w:keepLines w:val="0"/>
              <w:rPr>
                <w:kern w:val="2"/>
                <w:szCs w:val="22"/>
                <w:lang w:eastAsia="zh-CN"/>
              </w:rPr>
            </w:pPr>
          </w:p>
        </w:tc>
      </w:tr>
      <w:tr w:rsidR="0000105F" w:rsidRPr="001141C9" w14:paraId="54EA1C0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49C68C6" w14:textId="77777777" w:rsidR="0000105F" w:rsidRPr="001141C9" w:rsidRDefault="0000105F" w:rsidP="0000105F">
            <w:pPr>
              <w:pStyle w:val="TAC"/>
              <w:keepNext w:val="0"/>
              <w:keepLines w:val="0"/>
              <w:rPr>
                <w:rFonts w:eastAsiaTheme="minorEastAsia"/>
                <w:color w:val="000000"/>
                <w:lang w:eastAsia="zh-CN"/>
              </w:rPr>
            </w:pPr>
            <w:r w:rsidRPr="001141C9">
              <w:rPr>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0F6C5710" w14:textId="77777777" w:rsidR="0000105F" w:rsidRPr="001141C9" w:rsidRDefault="0000105F" w:rsidP="0000105F">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4A54C03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CA_n2A-n66A</w:t>
            </w:r>
          </w:p>
          <w:p w14:paraId="305E57F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2E62819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12614A"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2B08C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DFCC3A3"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0</w:t>
            </w:r>
          </w:p>
        </w:tc>
      </w:tr>
      <w:tr w:rsidR="0000105F" w:rsidRPr="001141C9" w14:paraId="677A5D34" w14:textId="77777777" w:rsidTr="0000105F">
        <w:trPr>
          <w:jc w:val="center"/>
        </w:trPr>
        <w:tc>
          <w:tcPr>
            <w:tcW w:w="2062" w:type="dxa"/>
            <w:tcBorders>
              <w:top w:val="nil"/>
              <w:left w:val="single" w:sz="4" w:space="0" w:color="auto"/>
              <w:bottom w:val="nil"/>
              <w:right w:val="single" w:sz="4" w:space="0" w:color="auto"/>
            </w:tcBorders>
            <w:vAlign w:val="center"/>
          </w:tcPr>
          <w:p w14:paraId="34423440"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ADB50D1"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B84C65"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57C33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0E9E170" w14:textId="77777777" w:rsidR="0000105F" w:rsidRPr="001141C9" w:rsidRDefault="0000105F" w:rsidP="0000105F">
            <w:pPr>
              <w:pStyle w:val="TAC"/>
              <w:keepNext w:val="0"/>
              <w:keepLines w:val="0"/>
              <w:rPr>
                <w:rFonts w:eastAsiaTheme="minorEastAsia"/>
                <w:lang w:eastAsia="zh-CN"/>
              </w:rPr>
            </w:pPr>
          </w:p>
        </w:tc>
      </w:tr>
      <w:tr w:rsidR="0000105F" w:rsidRPr="001141C9" w14:paraId="704A318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C5673B9"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BA26642"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9DAF4"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91888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8304EC1" w14:textId="77777777" w:rsidR="0000105F" w:rsidRPr="001141C9" w:rsidRDefault="0000105F" w:rsidP="0000105F">
            <w:pPr>
              <w:pStyle w:val="TAC"/>
              <w:keepNext w:val="0"/>
              <w:keepLines w:val="0"/>
              <w:rPr>
                <w:rFonts w:eastAsiaTheme="minorEastAsia"/>
                <w:lang w:eastAsia="zh-CN"/>
              </w:rPr>
            </w:pPr>
          </w:p>
        </w:tc>
      </w:tr>
      <w:tr w:rsidR="0000105F" w:rsidRPr="001141C9" w14:paraId="3C15767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95B0C24" w14:textId="77777777" w:rsidR="0000105F" w:rsidRPr="001141C9" w:rsidRDefault="0000105F" w:rsidP="0000105F">
            <w:pPr>
              <w:pStyle w:val="TAC"/>
              <w:keepNext w:val="0"/>
              <w:keepLines w:val="0"/>
              <w:rPr>
                <w:rFonts w:eastAsiaTheme="minorEastAsia"/>
                <w:color w:val="000000"/>
                <w:lang w:eastAsia="zh-CN"/>
              </w:rPr>
            </w:pPr>
            <w:r w:rsidRPr="001141C9">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64EDA3E8" w14:textId="77777777" w:rsidR="0000105F" w:rsidRPr="001141C9" w:rsidRDefault="0000105F" w:rsidP="0000105F">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0BB5EB8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CA_n2A-n66A</w:t>
            </w:r>
          </w:p>
          <w:p w14:paraId="5D19514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2F4F728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5E949D6"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C2515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B72BBC"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0</w:t>
            </w:r>
          </w:p>
        </w:tc>
      </w:tr>
      <w:tr w:rsidR="0000105F" w:rsidRPr="001141C9" w14:paraId="47CBF870" w14:textId="77777777" w:rsidTr="0000105F">
        <w:trPr>
          <w:jc w:val="center"/>
        </w:trPr>
        <w:tc>
          <w:tcPr>
            <w:tcW w:w="2062" w:type="dxa"/>
            <w:tcBorders>
              <w:top w:val="nil"/>
              <w:left w:val="single" w:sz="4" w:space="0" w:color="auto"/>
              <w:bottom w:val="nil"/>
              <w:right w:val="single" w:sz="4" w:space="0" w:color="auto"/>
            </w:tcBorders>
            <w:vAlign w:val="center"/>
          </w:tcPr>
          <w:p w14:paraId="1E6E31F6"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47F5A7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E9EF6"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E5166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298B7B2" w14:textId="77777777" w:rsidR="0000105F" w:rsidRPr="001141C9" w:rsidRDefault="0000105F" w:rsidP="0000105F">
            <w:pPr>
              <w:pStyle w:val="TAC"/>
              <w:keepNext w:val="0"/>
              <w:keepLines w:val="0"/>
              <w:rPr>
                <w:rFonts w:eastAsiaTheme="minorEastAsia"/>
                <w:lang w:eastAsia="zh-CN"/>
              </w:rPr>
            </w:pPr>
          </w:p>
        </w:tc>
      </w:tr>
      <w:tr w:rsidR="0000105F" w:rsidRPr="001141C9" w14:paraId="572E2B2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706B32E"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714EB63"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72295"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16A45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4AC75C1" w14:textId="77777777" w:rsidR="0000105F" w:rsidRPr="001141C9" w:rsidRDefault="0000105F" w:rsidP="0000105F">
            <w:pPr>
              <w:pStyle w:val="TAC"/>
              <w:keepNext w:val="0"/>
              <w:keepLines w:val="0"/>
              <w:rPr>
                <w:rFonts w:eastAsiaTheme="minorEastAsia"/>
                <w:lang w:eastAsia="zh-CN"/>
              </w:rPr>
            </w:pPr>
          </w:p>
        </w:tc>
      </w:tr>
      <w:tr w:rsidR="0000105F" w:rsidRPr="001141C9" w14:paraId="59CA857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13A604B" w14:textId="77777777" w:rsidR="0000105F" w:rsidRPr="001141C9" w:rsidRDefault="0000105F" w:rsidP="0000105F">
            <w:pPr>
              <w:pStyle w:val="TAC"/>
              <w:keepLines w:val="0"/>
              <w:rPr>
                <w:rFonts w:eastAsiaTheme="minorEastAsia"/>
                <w:color w:val="000000"/>
                <w:lang w:eastAsia="zh-CN"/>
              </w:rPr>
            </w:pPr>
            <w:r w:rsidRPr="001141C9">
              <w:rPr>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578CF104" w14:textId="77777777" w:rsidR="0000105F" w:rsidRPr="001141C9" w:rsidRDefault="0000105F" w:rsidP="0000105F">
            <w:pPr>
              <w:pStyle w:val="TAC"/>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55070323"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CA_n2A-n66A</w:t>
            </w:r>
          </w:p>
          <w:p w14:paraId="09104A02"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50F3DE9B" w14:textId="77777777" w:rsidR="0000105F" w:rsidRPr="001141C9" w:rsidRDefault="0000105F" w:rsidP="0000105F">
            <w:pPr>
              <w:pStyle w:val="TAC"/>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AFBCC5" w14:textId="77777777" w:rsidR="0000105F" w:rsidRPr="001141C9" w:rsidRDefault="0000105F" w:rsidP="0000105F">
            <w:pPr>
              <w:pStyle w:val="TAC"/>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E9B0F4" w14:textId="77777777" w:rsidR="0000105F" w:rsidRPr="001141C9" w:rsidRDefault="0000105F" w:rsidP="0000105F">
            <w:pPr>
              <w:pStyle w:val="TAC"/>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363CE2" w14:textId="77777777" w:rsidR="0000105F" w:rsidRPr="001141C9" w:rsidRDefault="0000105F" w:rsidP="0000105F">
            <w:pPr>
              <w:pStyle w:val="TAC"/>
              <w:keepLines w:val="0"/>
              <w:rPr>
                <w:rFonts w:eastAsiaTheme="minorEastAsia"/>
                <w:lang w:eastAsia="zh-CN"/>
              </w:rPr>
            </w:pPr>
            <w:r w:rsidRPr="001141C9">
              <w:rPr>
                <w:kern w:val="2"/>
                <w:szCs w:val="22"/>
                <w:lang w:eastAsia="zh-CN"/>
              </w:rPr>
              <w:t>0</w:t>
            </w:r>
          </w:p>
        </w:tc>
      </w:tr>
      <w:tr w:rsidR="0000105F" w:rsidRPr="001141C9" w14:paraId="31A1BE05" w14:textId="77777777" w:rsidTr="0000105F">
        <w:trPr>
          <w:jc w:val="center"/>
        </w:trPr>
        <w:tc>
          <w:tcPr>
            <w:tcW w:w="2062" w:type="dxa"/>
            <w:tcBorders>
              <w:top w:val="nil"/>
              <w:left w:val="single" w:sz="4" w:space="0" w:color="auto"/>
              <w:bottom w:val="nil"/>
              <w:right w:val="single" w:sz="4" w:space="0" w:color="auto"/>
            </w:tcBorders>
            <w:vAlign w:val="center"/>
          </w:tcPr>
          <w:p w14:paraId="496E03A3" w14:textId="77777777" w:rsidR="0000105F" w:rsidRPr="001141C9" w:rsidRDefault="0000105F" w:rsidP="0000105F">
            <w:pPr>
              <w:pStyle w:val="TAC"/>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C8E57EA" w14:textId="77777777" w:rsidR="0000105F" w:rsidRPr="001141C9" w:rsidRDefault="0000105F" w:rsidP="0000105F">
            <w:pPr>
              <w:pStyle w:val="TAC"/>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F5B5D" w14:textId="77777777" w:rsidR="0000105F" w:rsidRPr="001141C9" w:rsidRDefault="0000105F" w:rsidP="0000105F">
            <w:pPr>
              <w:pStyle w:val="TAC"/>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F0D0D4" w14:textId="77777777" w:rsidR="0000105F" w:rsidRPr="001141C9" w:rsidRDefault="0000105F" w:rsidP="0000105F">
            <w:pPr>
              <w:pStyle w:val="TAC"/>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3D88513F" w14:textId="77777777" w:rsidR="0000105F" w:rsidRPr="001141C9" w:rsidRDefault="0000105F" w:rsidP="0000105F">
            <w:pPr>
              <w:pStyle w:val="TAC"/>
              <w:keepLines w:val="0"/>
              <w:rPr>
                <w:rFonts w:eastAsiaTheme="minorEastAsia"/>
                <w:lang w:eastAsia="zh-CN"/>
              </w:rPr>
            </w:pPr>
          </w:p>
        </w:tc>
      </w:tr>
      <w:tr w:rsidR="0000105F" w:rsidRPr="001141C9" w14:paraId="7856266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503A161"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752DEBB"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77343"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4DCE8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F99857" w14:textId="77777777" w:rsidR="0000105F" w:rsidRPr="001141C9" w:rsidRDefault="0000105F" w:rsidP="0000105F">
            <w:pPr>
              <w:pStyle w:val="TAC"/>
              <w:keepNext w:val="0"/>
              <w:keepLines w:val="0"/>
              <w:rPr>
                <w:rFonts w:eastAsiaTheme="minorEastAsia"/>
                <w:lang w:eastAsia="zh-CN"/>
              </w:rPr>
            </w:pPr>
          </w:p>
        </w:tc>
      </w:tr>
      <w:tr w:rsidR="0000105F" w:rsidRPr="001141C9" w14:paraId="7AEBE53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C0B6348" w14:textId="77777777" w:rsidR="0000105F" w:rsidRPr="001141C9" w:rsidRDefault="0000105F" w:rsidP="0000105F">
            <w:pPr>
              <w:pStyle w:val="TAC"/>
              <w:keepNext w:val="0"/>
              <w:keepLines w:val="0"/>
              <w:rPr>
                <w:rFonts w:eastAsiaTheme="minorEastAsia"/>
                <w:color w:val="000000"/>
                <w:lang w:eastAsia="zh-CN"/>
              </w:rPr>
            </w:pPr>
            <w:r w:rsidRPr="001141C9">
              <w:rPr>
                <w:rFonts w:eastAsiaTheme="minorEastAsia"/>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7BEC875C" w14:textId="77777777" w:rsidR="0000105F" w:rsidRPr="00DD4870" w:rsidRDefault="0000105F" w:rsidP="0000105F">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3C11DC31" w14:textId="77777777" w:rsidR="0000105F" w:rsidRPr="00DD4870" w:rsidRDefault="0000105F" w:rsidP="0000105F">
            <w:pPr>
              <w:pStyle w:val="TAC"/>
              <w:rPr>
                <w:szCs w:val="18"/>
                <w:lang w:val="en-US" w:eastAsia="zh-CN"/>
              </w:rPr>
            </w:pPr>
            <w:r w:rsidRPr="00DD4870">
              <w:rPr>
                <w:szCs w:val="18"/>
                <w:lang w:val="en-US" w:eastAsia="zh-CN"/>
              </w:rPr>
              <w:t>CA_n2A-n66A</w:t>
            </w:r>
          </w:p>
          <w:p w14:paraId="143922BD" w14:textId="77777777" w:rsidR="0000105F" w:rsidRPr="00DD4870" w:rsidRDefault="0000105F" w:rsidP="0000105F">
            <w:pPr>
              <w:pStyle w:val="TAC"/>
              <w:rPr>
                <w:szCs w:val="18"/>
                <w:lang w:val="en-US" w:eastAsia="zh-CN"/>
              </w:rPr>
            </w:pPr>
            <w:r w:rsidRPr="00DD4870">
              <w:rPr>
                <w:szCs w:val="18"/>
                <w:lang w:val="en-US" w:eastAsia="zh-CN"/>
              </w:rPr>
              <w:t>CA_n2A-n77A</w:t>
            </w:r>
            <w:r w:rsidRPr="00DD4870">
              <w:rPr>
                <w:vertAlign w:val="superscript"/>
                <w:lang w:val="en-US" w:eastAsia="zh-CN"/>
              </w:rPr>
              <w:t>7</w:t>
            </w:r>
          </w:p>
          <w:p w14:paraId="6EF66574" w14:textId="77777777" w:rsidR="0000105F" w:rsidRPr="001141C9" w:rsidRDefault="0000105F" w:rsidP="0000105F">
            <w:pPr>
              <w:pStyle w:val="TAC"/>
              <w:keepNext w:val="0"/>
              <w:keepLines w:val="0"/>
              <w:rPr>
                <w:rFonts w:eastAsiaTheme="minorEastAsia"/>
                <w:szCs w:val="18"/>
                <w:lang w:eastAsia="zh-CN"/>
              </w:rPr>
            </w:pPr>
            <w:r w:rsidRPr="00DD4870">
              <w:rPr>
                <w:szCs w:val="18"/>
                <w:lang w:val="en-US" w:eastAsia="zh-CN"/>
              </w:rPr>
              <w:t>CA_n66A-n77A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D9F0733"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E43DA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1E92A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20050BB8" w14:textId="77777777" w:rsidTr="0000105F">
        <w:trPr>
          <w:jc w:val="center"/>
        </w:trPr>
        <w:tc>
          <w:tcPr>
            <w:tcW w:w="2062" w:type="dxa"/>
            <w:tcBorders>
              <w:top w:val="nil"/>
              <w:left w:val="single" w:sz="4" w:space="0" w:color="auto"/>
              <w:bottom w:val="nil"/>
              <w:right w:val="single" w:sz="4" w:space="0" w:color="auto"/>
            </w:tcBorders>
            <w:vAlign w:val="center"/>
          </w:tcPr>
          <w:p w14:paraId="46C5F1DC"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2DC4E47"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B3CCF7"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CAEB0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67A780CC" w14:textId="77777777" w:rsidR="0000105F" w:rsidRPr="001141C9" w:rsidRDefault="0000105F" w:rsidP="0000105F">
            <w:pPr>
              <w:pStyle w:val="TAC"/>
              <w:keepNext w:val="0"/>
              <w:keepLines w:val="0"/>
              <w:rPr>
                <w:rFonts w:eastAsiaTheme="minorEastAsia"/>
                <w:lang w:eastAsia="zh-CN"/>
              </w:rPr>
            </w:pPr>
          </w:p>
        </w:tc>
      </w:tr>
      <w:tr w:rsidR="0000105F" w:rsidRPr="001141C9" w14:paraId="62ED14B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C9F641D"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9D09750"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98565"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8F496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9001332" w14:textId="77777777" w:rsidR="0000105F" w:rsidRPr="001141C9" w:rsidRDefault="0000105F" w:rsidP="0000105F">
            <w:pPr>
              <w:pStyle w:val="TAC"/>
              <w:keepNext w:val="0"/>
              <w:keepLines w:val="0"/>
              <w:rPr>
                <w:rFonts w:eastAsiaTheme="minorEastAsia"/>
                <w:lang w:eastAsia="zh-CN"/>
              </w:rPr>
            </w:pPr>
          </w:p>
        </w:tc>
      </w:tr>
      <w:tr w:rsidR="0000105F" w:rsidRPr="001141C9" w14:paraId="75FCA83A" w14:textId="77777777" w:rsidTr="0000105F">
        <w:trPr>
          <w:jc w:val="center"/>
        </w:trPr>
        <w:tc>
          <w:tcPr>
            <w:tcW w:w="2062" w:type="dxa"/>
            <w:tcBorders>
              <w:top w:val="single" w:sz="4" w:space="0" w:color="auto"/>
              <w:left w:val="single" w:sz="4" w:space="0" w:color="auto"/>
              <w:bottom w:val="nil"/>
              <w:right w:val="single" w:sz="4" w:space="0" w:color="auto"/>
            </w:tcBorders>
          </w:tcPr>
          <w:p w14:paraId="3C41A3FA" w14:textId="77777777" w:rsidR="0000105F" w:rsidRPr="001141C9" w:rsidRDefault="0000105F" w:rsidP="0000105F">
            <w:pPr>
              <w:pStyle w:val="TAC"/>
              <w:keepNext w:val="0"/>
              <w:keepLines w:val="0"/>
              <w:rPr>
                <w:rFonts w:eastAsiaTheme="minorEastAsia"/>
                <w:color w:val="000000"/>
                <w:lang w:eastAsia="zh-CN"/>
              </w:rPr>
            </w:pPr>
            <w:r w:rsidRPr="001141C9">
              <w:rPr>
                <w:rFonts w:eastAsiaTheme="minorEastAsia"/>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3D3C7753"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53BA8C4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A3A96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A69DB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C26DF04" w14:textId="77777777" w:rsidTr="0000105F">
        <w:trPr>
          <w:jc w:val="center"/>
        </w:trPr>
        <w:tc>
          <w:tcPr>
            <w:tcW w:w="2062" w:type="dxa"/>
            <w:tcBorders>
              <w:top w:val="nil"/>
              <w:left w:val="single" w:sz="4" w:space="0" w:color="auto"/>
              <w:bottom w:val="nil"/>
              <w:right w:val="single" w:sz="4" w:space="0" w:color="auto"/>
            </w:tcBorders>
          </w:tcPr>
          <w:p w14:paraId="78CEAEDB"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2C16F614"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7EB341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3ADDA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E563473" w14:textId="77777777" w:rsidR="0000105F" w:rsidRPr="001141C9" w:rsidRDefault="0000105F" w:rsidP="0000105F">
            <w:pPr>
              <w:pStyle w:val="TAC"/>
              <w:keepNext w:val="0"/>
              <w:keepLines w:val="0"/>
              <w:rPr>
                <w:rFonts w:eastAsiaTheme="minorEastAsia"/>
                <w:lang w:eastAsia="zh-CN"/>
              </w:rPr>
            </w:pPr>
          </w:p>
        </w:tc>
      </w:tr>
      <w:tr w:rsidR="0000105F" w:rsidRPr="001141C9" w14:paraId="32F1DCDD" w14:textId="77777777" w:rsidTr="0000105F">
        <w:trPr>
          <w:jc w:val="center"/>
        </w:trPr>
        <w:tc>
          <w:tcPr>
            <w:tcW w:w="2062" w:type="dxa"/>
            <w:tcBorders>
              <w:top w:val="nil"/>
              <w:left w:val="single" w:sz="4" w:space="0" w:color="auto"/>
              <w:bottom w:val="single" w:sz="4" w:space="0" w:color="auto"/>
              <w:right w:val="single" w:sz="4" w:space="0" w:color="auto"/>
            </w:tcBorders>
          </w:tcPr>
          <w:p w14:paraId="2A4681FC"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6DF558D1"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85D339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906CB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A85C84" w14:textId="77777777" w:rsidR="0000105F" w:rsidRPr="001141C9" w:rsidRDefault="0000105F" w:rsidP="0000105F">
            <w:pPr>
              <w:pStyle w:val="TAC"/>
              <w:keepNext w:val="0"/>
              <w:keepLines w:val="0"/>
              <w:rPr>
                <w:rFonts w:eastAsiaTheme="minorEastAsia"/>
                <w:lang w:eastAsia="zh-CN"/>
              </w:rPr>
            </w:pPr>
          </w:p>
        </w:tc>
      </w:tr>
      <w:tr w:rsidR="0000105F" w:rsidRPr="001141C9" w14:paraId="481657C9" w14:textId="77777777" w:rsidTr="0000105F">
        <w:trPr>
          <w:jc w:val="center"/>
        </w:trPr>
        <w:tc>
          <w:tcPr>
            <w:tcW w:w="2062" w:type="dxa"/>
            <w:tcBorders>
              <w:top w:val="single" w:sz="4" w:space="0" w:color="auto"/>
              <w:left w:val="single" w:sz="4" w:space="0" w:color="auto"/>
              <w:bottom w:val="nil"/>
              <w:right w:val="single" w:sz="4" w:space="0" w:color="auto"/>
            </w:tcBorders>
          </w:tcPr>
          <w:p w14:paraId="03B2EADF" w14:textId="77777777" w:rsidR="0000105F" w:rsidRPr="001141C9" w:rsidRDefault="0000105F" w:rsidP="0000105F">
            <w:pPr>
              <w:pStyle w:val="TAC"/>
              <w:keepNext w:val="0"/>
              <w:keepLines w:val="0"/>
              <w:rPr>
                <w:rFonts w:eastAsiaTheme="minorEastAsia"/>
                <w:color w:val="000000"/>
                <w:lang w:eastAsia="zh-CN"/>
              </w:rPr>
            </w:pPr>
            <w:r w:rsidRPr="001141C9">
              <w:rPr>
                <w:rFonts w:eastAsiaTheme="minorEastAsia"/>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01E9312A"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6A0FC04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5160B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F7521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FCA6A0F" w14:textId="77777777" w:rsidTr="0000105F">
        <w:trPr>
          <w:jc w:val="center"/>
        </w:trPr>
        <w:tc>
          <w:tcPr>
            <w:tcW w:w="2062" w:type="dxa"/>
            <w:tcBorders>
              <w:top w:val="nil"/>
              <w:left w:val="single" w:sz="4" w:space="0" w:color="auto"/>
              <w:bottom w:val="nil"/>
              <w:right w:val="single" w:sz="4" w:space="0" w:color="auto"/>
            </w:tcBorders>
          </w:tcPr>
          <w:p w14:paraId="1C32A2C6"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5D9B36DB"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69460D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54574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FA3F3BD" w14:textId="77777777" w:rsidR="0000105F" w:rsidRPr="001141C9" w:rsidRDefault="0000105F" w:rsidP="0000105F">
            <w:pPr>
              <w:pStyle w:val="TAC"/>
              <w:keepNext w:val="0"/>
              <w:keepLines w:val="0"/>
              <w:rPr>
                <w:rFonts w:eastAsiaTheme="minorEastAsia"/>
                <w:lang w:eastAsia="zh-CN"/>
              </w:rPr>
            </w:pPr>
          </w:p>
        </w:tc>
      </w:tr>
      <w:tr w:rsidR="0000105F" w:rsidRPr="001141C9" w14:paraId="51B9BC49" w14:textId="77777777" w:rsidTr="0000105F">
        <w:trPr>
          <w:jc w:val="center"/>
        </w:trPr>
        <w:tc>
          <w:tcPr>
            <w:tcW w:w="2062" w:type="dxa"/>
            <w:tcBorders>
              <w:top w:val="nil"/>
              <w:left w:val="single" w:sz="4" w:space="0" w:color="auto"/>
              <w:bottom w:val="single" w:sz="4" w:space="0" w:color="auto"/>
              <w:right w:val="single" w:sz="4" w:space="0" w:color="auto"/>
            </w:tcBorders>
          </w:tcPr>
          <w:p w14:paraId="53539777"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48E69E26"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24E038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EB19B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7745F44A" w14:textId="77777777" w:rsidR="0000105F" w:rsidRPr="001141C9" w:rsidRDefault="0000105F" w:rsidP="0000105F">
            <w:pPr>
              <w:pStyle w:val="TAC"/>
              <w:keepNext w:val="0"/>
              <w:keepLines w:val="0"/>
              <w:rPr>
                <w:rFonts w:eastAsiaTheme="minorEastAsia"/>
                <w:lang w:eastAsia="zh-CN"/>
              </w:rPr>
            </w:pPr>
          </w:p>
        </w:tc>
      </w:tr>
      <w:tr w:rsidR="0000105F" w:rsidRPr="001141C9" w14:paraId="7D7E70D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D790AAB" w14:textId="77777777" w:rsidR="0000105F" w:rsidRPr="001141C9" w:rsidRDefault="0000105F" w:rsidP="0000105F">
            <w:pPr>
              <w:pStyle w:val="TAC"/>
              <w:keepNext w:val="0"/>
              <w:keepLines w:val="0"/>
              <w:rPr>
                <w:rFonts w:eastAsiaTheme="minorEastAsia"/>
                <w:color w:val="000000"/>
                <w:lang w:eastAsia="zh-CN"/>
              </w:rPr>
            </w:pPr>
            <w:r w:rsidRPr="001141C9">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079B2D4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CA_n2A-n71A</w:t>
            </w:r>
          </w:p>
          <w:p w14:paraId="6724802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CA_n2A-n77A</w:t>
            </w:r>
          </w:p>
          <w:p w14:paraId="7E55ABC3"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7AB563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1872D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1BFABF0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BD5E4A4" w14:textId="77777777" w:rsidTr="0000105F">
        <w:trPr>
          <w:jc w:val="center"/>
        </w:trPr>
        <w:tc>
          <w:tcPr>
            <w:tcW w:w="2062" w:type="dxa"/>
            <w:tcBorders>
              <w:top w:val="nil"/>
              <w:left w:val="single" w:sz="4" w:space="0" w:color="auto"/>
              <w:bottom w:val="nil"/>
              <w:right w:val="single" w:sz="4" w:space="0" w:color="auto"/>
            </w:tcBorders>
            <w:vAlign w:val="center"/>
          </w:tcPr>
          <w:p w14:paraId="76BBBC06"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B291CCE"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2D099"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549352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nil"/>
              <w:right w:val="single" w:sz="4" w:space="0" w:color="auto"/>
            </w:tcBorders>
            <w:vAlign w:val="center"/>
          </w:tcPr>
          <w:p w14:paraId="6489F702" w14:textId="77777777" w:rsidR="0000105F" w:rsidRPr="001141C9" w:rsidRDefault="0000105F" w:rsidP="0000105F">
            <w:pPr>
              <w:pStyle w:val="TAC"/>
              <w:keepNext w:val="0"/>
              <w:keepLines w:val="0"/>
              <w:rPr>
                <w:rFonts w:eastAsiaTheme="minorEastAsia"/>
                <w:lang w:eastAsia="zh-CN"/>
              </w:rPr>
            </w:pPr>
          </w:p>
        </w:tc>
      </w:tr>
      <w:tr w:rsidR="0000105F" w:rsidRPr="001141C9" w14:paraId="243C462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7B1240B"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1C0AA3D"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FC3E5"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0A1B0AF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7FCF30" w14:textId="77777777" w:rsidR="0000105F" w:rsidRPr="001141C9" w:rsidRDefault="0000105F" w:rsidP="0000105F">
            <w:pPr>
              <w:pStyle w:val="TAC"/>
              <w:keepNext w:val="0"/>
              <w:keepLines w:val="0"/>
              <w:rPr>
                <w:rFonts w:eastAsiaTheme="minorEastAsia"/>
                <w:lang w:eastAsia="zh-CN"/>
              </w:rPr>
            </w:pPr>
          </w:p>
        </w:tc>
      </w:tr>
      <w:tr w:rsidR="0000105F" w:rsidRPr="001141C9" w14:paraId="4A4317D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75BCDE3" w14:textId="77777777" w:rsidR="0000105F" w:rsidRPr="001141C9" w:rsidRDefault="0000105F" w:rsidP="0000105F">
            <w:pPr>
              <w:pStyle w:val="TAC"/>
              <w:keepNext w:val="0"/>
              <w:keepLines w:val="0"/>
              <w:rPr>
                <w:rFonts w:eastAsiaTheme="minorEastAsia"/>
                <w:color w:val="000000"/>
                <w:lang w:eastAsia="zh-CN"/>
              </w:rPr>
            </w:pPr>
            <w:r w:rsidRPr="001141C9">
              <w:rPr>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57F64C2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CA_n2A-n71A</w:t>
            </w:r>
          </w:p>
          <w:p w14:paraId="1ED3D04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CA_n2A-n77A</w:t>
            </w:r>
          </w:p>
          <w:p w14:paraId="3EEA0D6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41131EA"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B49D6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36071F2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46299D43" w14:textId="77777777" w:rsidTr="0000105F">
        <w:trPr>
          <w:jc w:val="center"/>
        </w:trPr>
        <w:tc>
          <w:tcPr>
            <w:tcW w:w="2062" w:type="dxa"/>
            <w:tcBorders>
              <w:top w:val="nil"/>
              <w:left w:val="single" w:sz="4" w:space="0" w:color="auto"/>
              <w:bottom w:val="nil"/>
              <w:right w:val="single" w:sz="4" w:space="0" w:color="auto"/>
            </w:tcBorders>
            <w:vAlign w:val="center"/>
          </w:tcPr>
          <w:p w14:paraId="0AF6C344"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7ADBC9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942EE"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CF955E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nil"/>
              <w:right w:val="single" w:sz="4" w:space="0" w:color="auto"/>
            </w:tcBorders>
            <w:vAlign w:val="center"/>
          </w:tcPr>
          <w:p w14:paraId="5461C75A" w14:textId="77777777" w:rsidR="0000105F" w:rsidRPr="001141C9" w:rsidRDefault="0000105F" w:rsidP="0000105F">
            <w:pPr>
              <w:pStyle w:val="TAC"/>
              <w:keepNext w:val="0"/>
              <w:keepLines w:val="0"/>
              <w:rPr>
                <w:rFonts w:eastAsiaTheme="minorEastAsia"/>
                <w:lang w:eastAsia="zh-CN"/>
              </w:rPr>
            </w:pPr>
          </w:p>
        </w:tc>
      </w:tr>
      <w:tr w:rsidR="0000105F" w:rsidRPr="001141C9" w14:paraId="09B155E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582FDD0"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D4FF2AC"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D8FB9"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7C1F5A8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59E0372B" w14:textId="77777777" w:rsidR="0000105F" w:rsidRPr="001141C9" w:rsidRDefault="0000105F" w:rsidP="0000105F">
            <w:pPr>
              <w:pStyle w:val="TAC"/>
              <w:keepNext w:val="0"/>
              <w:keepLines w:val="0"/>
              <w:rPr>
                <w:rFonts w:eastAsiaTheme="minorEastAsia"/>
                <w:lang w:eastAsia="zh-CN"/>
              </w:rPr>
            </w:pPr>
          </w:p>
        </w:tc>
      </w:tr>
      <w:tr w:rsidR="0000105F" w:rsidRPr="001141C9" w14:paraId="46F623AE" w14:textId="77777777" w:rsidTr="0000105F">
        <w:trPr>
          <w:jc w:val="center"/>
        </w:trPr>
        <w:tc>
          <w:tcPr>
            <w:tcW w:w="2062" w:type="dxa"/>
            <w:tcBorders>
              <w:top w:val="single" w:sz="4" w:space="0" w:color="auto"/>
              <w:left w:val="single" w:sz="4" w:space="0" w:color="auto"/>
              <w:bottom w:val="nil"/>
              <w:right w:val="single" w:sz="4" w:space="0" w:color="auto"/>
            </w:tcBorders>
          </w:tcPr>
          <w:p w14:paraId="733913E5" w14:textId="77777777" w:rsidR="0000105F" w:rsidRPr="001141C9" w:rsidRDefault="0000105F" w:rsidP="0000105F">
            <w:pPr>
              <w:pStyle w:val="TAC"/>
              <w:keepNext w:val="0"/>
              <w:keepLines w:val="0"/>
              <w:rPr>
                <w:rFonts w:eastAsiaTheme="minorEastAsia"/>
                <w:color w:val="000000"/>
                <w:lang w:eastAsia="zh-CN"/>
              </w:rPr>
            </w:pPr>
            <w:r w:rsidRPr="001141C9">
              <w:rPr>
                <w:rFonts w:eastAsiaTheme="minorEastAsia"/>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6FBD32FF"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485A55C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987CF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FFF8B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5D9050A" w14:textId="77777777" w:rsidTr="0000105F">
        <w:trPr>
          <w:jc w:val="center"/>
        </w:trPr>
        <w:tc>
          <w:tcPr>
            <w:tcW w:w="2062" w:type="dxa"/>
            <w:tcBorders>
              <w:top w:val="nil"/>
              <w:left w:val="single" w:sz="4" w:space="0" w:color="auto"/>
              <w:bottom w:val="nil"/>
              <w:right w:val="single" w:sz="4" w:space="0" w:color="auto"/>
            </w:tcBorders>
          </w:tcPr>
          <w:p w14:paraId="6BC3ACD0"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4CC9A943"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F6F595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DC41F7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F75087" w14:textId="77777777" w:rsidR="0000105F" w:rsidRPr="001141C9" w:rsidRDefault="0000105F" w:rsidP="0000105F">
            <w:pPr>
              <w:pStyle w:val="TAC"/>
              <w:keepNext w:val="0"/>
              <w:keepLines w:val="0"/>
              <w:rPr>
                <w:rFonts w:eastAsiaTheme="minorEastAsia"/>
                <w:lang w:eastAsia="zh-CN"/>
              </w:rPr>
            </w:pPr>
          </w:p>
        </w:tc>
      </w:tr>
      <w:tr w:rsidR="0000105F" w:rsidRPr="001141C9" w14:paraId="47F640AC" w14:textId="77777777" w:rsidTr="0000105F">
        <w:trPr>
          <w:jc w:val="center"/>
        </w:trPr>
        <w:tc>
          <w:tcPr>
            <w:tcW w:w="2062" w:type="dxa"/>
            <w:tcBorders>
              <w:top w:val="nil"/>
              <w:left w:val="single" w:sz="4" w:space="0" w:color="auto"/>
              <w:bottom w:val="single" w:sz="4" w:space="0" w:color="auto"/>
              <w:right w:val="single" w:sz="4" w:space="0" w:color="auto"/>
            </w:tcBorders>
          </w:tcPr>
          <w:p w14:paraId="61A31ABC"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494590C9"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CD05DD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ACCD6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4FFEFE" w14:textId="77777777" w:rsidR="0000105F" w:rsidRPr="001141C9" w:rsidRDefault="0000105F" w:rsidP="0000105F">
            <w:pPr>
              <w:pStyle w:val="TAC"/>
              <w:keepNext w:val="0"/>
              <w:keepLines w:val="0"/>
              <w:rPr>
                <w:rFonts w:eastAsiaTheme="minorEastAsia"/>
                <w:lang w:eastAsia="zh-CN"/>
              </w:rPr>
            </w:pPr>
          </w:p>
        </w:tc>
      </w:tr>
      <w:tr w:rsidR="0000105F" w:rsidRPr="001141C9" w14:paraId="15F02D4A" w14:textId="77777777" w:rsidTr="0000105F">
        <w:trPr>
          <w:jc w:val="center"/>
        </w:trPr>
        <w:tc>
          <w:tcPr>
            <w:tcW w:w="2062" w:type="dxa"/>
            <w:tcBorders>
              <w:top w:val="single" w:sz="4" w:space="0" w:color="auto"/>
              <w:left w:val="single" w:sz="4" w:space="0" w:color="auto"/>
              <w:bottom w:val="nil"/>
              <w:right w:val="single" w:sz="4" w:space="0" w:color="auto"/>
            </w:tcBorders>
          </w:tcPr>
          <w:p w14:paraId="4D1BDDA0" w14:textId="77777777" w:rsidR="0000105F" w:rsidRPr="001141C9" w:rsidRDefault="0000105F" w:rsidP="0000105F">
            <w:pPr>
              <w:pStyle w:val="TAC"/>
              <w:keepNext w:val="0"/>
              <w:keepLines w:val="0"/>
              <w:rPr>
                <w:rFonts w:eastAsiaTheme="minorEastAsia"/>
                <w:color w:val="000000"/>
                <w:lang w:eastAsia="zh-CN"/>
              </w:rPr>
            </w:pPr>
            <w:r w:rsidRPr="001141C9">
              <w:rPr>
                <w:rFonts w:eastAsiaTheme="minorEastAsia"/>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4112267B"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05B10F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A72DE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998E2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FC58914" w14:textId="77777777" w:rsidTr="0000105F">
        <w:trPr>
          <w:jc w:val="center"/>
        </w:trPr>
        <w:tc>
          <w:tcPr>
            <w:tcW w:w="2062" w:type="dxa"/>
            <w:tcBorders>
              <w:top w:val="nil"/>
              <w:left w:val="single" w:sz="4" w:space="0" w:color="auto"/>
              <w:bottom w:val="nil"/>
              <w:right w:val="single" w:sz="4" w:space="0" w:color="auto"/>
            </w:tcBorders>
          </w:tcPr>
          <w:p w14:paraId="3A063AA9"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1C0549E0"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1EFE01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A753B7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76D491" w14:textId="77777777" w:rsidR="0000105F" w:rsidRPr="001141C9" w:rsidRDefault="0000105F" w:rsidP="0000105F">
            <w:pPr>
              <w:pStyle w:val="TAC"/>
              <w:keepNext w:val="0"/>
              <w:keepLines w:val="0"/>
              <w:rPr>
                <w:rFonts w:eastAsiaTheme="minorEastAsia"/>
                <w:lang w:eastAsia="zh-CN"/>
              </w:rPr>
            </w:pPr>
          </w:p>
        </w:tc>
      </w:tr>
      <w:tr w:rsidR="0000105F" w:rsidRPr="001141C9" w14:paraId="03EB8D52" w14:textId="77777777" w:rsidTr="0000105F">
        <w:trPr>
          <w:jc w:val="center"/>
        </w:trPr>
        <w:tc>
          <w:tcPr>
            <w:tcW w:w="2062" w:type="dxa"/>
            <w:tcBorders>
              <w:top w:val="nil"/>
              <w:left w:val="single" w:sz="4" w:space="0" w:color="auto"/>
              <w:bottom w:val="single" w:sz="4" w:space="0" w:color="auto"/>
              <w:right w:val="single" w:sz="4" w:space="0" w:color="auto"/>
            </w:tcBorders>
          </w:tcPr>
          <w:p w14:paraId="0828AC45"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1B658B0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193CC6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15A07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5EB9407B" w14:textId="77777777" w:rsidR="0000105F" w:rsidRPr="001141C9" w:rsidRDefault="0000105F" w:rsidP="0000105F">
            <w:pPr>
              <w:pStyle w:val="TAC"/>
              <w:keepNext w:val="0"/>
              <w:keepLines w:val="0"/>
              <w:rPr>
                <w:rFonts w:eastAsiaTheme="minorEastAsia"/>
                <w:lang w:eastAsia="zh-CN"/>
              </w:rPr>
            </w:pPr>
          </w:p>
        </w:tc>
      </w:tr>
      <w:tr w:rsidR="0000105F" w:rsidRPr="001141C9" w14:paraId="6ADA976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E994612"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59222516"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F5A34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856596"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F96E4F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FA8C0D7" w14:textId="77777777" w:rsidTr="0000105F">
        <w:trPr>
          <w:jc w:val="center"/>
        </w:trPr>
        <w:tc>
          <w:tcPr>
            <w:tcW w:w="2062" w:type="dxa"/>
            <w:tcBorders>
              <w:top w:val="nil"/>
              <w:left w:val="single" w:sz="4" w:space="0" w:color="auto"/>
              <w:bottom w:val="nil"/>
              <w:right w:val="single" w:sz="4" w:space="0" w:color="auto"/>
            </w:tcBorders>
            <w:vAlign w:val="center"/>
          </w:tcPr>
          <w:p w14:paraId="5EEFCCD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9266B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7C4C8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91D301"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758AB18" w14:textId="77777777" w:rsidR="0000105F" w:rsidRPr="001141C9" w:rsidRDefault="0000105F" w:rsidP="0000105F">
            <w:pPr>
              <w:pStyle w:val="TAC"/>
              <w:keepNext w:val="0"/>
              <w:keepLines w:val="0"/>
              <w:rPr>
                <w:rFonts w:eastAsiaTheme="minorEastAsia"/>
                <w:lang w:eastAsia="zh-CN"/>
              </w:rPr>
            </w:pPr>
          </w:p>
        </w:tc>
      </w:tr>
      <w:tr w:rsidR="0000105F" w:rsidRPr="001141C9" w14:paraId="3DCA967C" w14:textId="77777777" w:rsidTr="0000105F">
        <w:trPr>
          <w:jc w:val="center"/>
        </w:trPr>
        <w:tc>
          <w:tcPr>
            <w:tcW w:w="2062" w:type="dxa"/>
            <w:tcBorders>
              <w:top w:val="nil"/>
              <w:left w:val="single" w:sz="4" w:space="0" w:color="auto"/>
              <w:bottom w:val="nil"/>
              <w:right w:val="single" w:sz="4" w:space="0" w:color="auto"/>
            </w:tcBorders>
            <w:vAlign w:val="center"/>
          </w:tcPr>
          <w:p w14:paraId="27FABB2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EB29E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34F1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EF27B0"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6D25318" w14:textId="77777777" w:rsidR="0000105F" w:rsidRPr="001141C9" w:rsidRDefault="0000105F" w:rsidP="0000105F">
            <w:pPr>
              <w:pStyle w:val="TAC"/>
              <w:keepNext w:val="0"/>
              <w:keepLines w:val="0"/>
              <w:rPr>
                <w:rFonts w:eastAsiaTheme="minorEastAsia"/>
                <w:lang w:eastAsia="zh-CN"/>
              </w:rPr>
            </w:pPr>
          </w:p>
        </w:tc>
      </w:tr>
      <w:tr w:rsidR="0000105F" w:rsidRPr="001141C9" w14:paraId="08DC31A7" w14:textId="77777777" w:rsidTr="0000105F">
        <w:trPr>
          <w:jc w:val="center"/>
        </w:trPr>
        <w:tc>
          <w:tcPr>
            <w:tcW w:w="2062" w:type="dxa"/>
            <w:tcBorders>
              <w:top w:val="nil"/>
              <w:left w:val="single" w:sz="4" w:space="0" w:color="auto"/>
              <w:bottom w:val="nil"/>
              <w:right w:val="single" w:sz="4" w:space="0" w:color="auto"/>
            </w:tcBorders>
            <w:vAlign w:val="center"/>
          </w:tcPr>
          <w:p w14:paraId="1FFBF9ED"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0AFBBA3"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CA_n3A-n5A</w:t>
            </w:r>
          </w:p>
          <w:p w14:paraId="10BE1B1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CA_n3A-n7A</w:t>
            </w:r>
          </w:p>
          <w:p w14:paraId="6821B750"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70826B3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5870E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9EF354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1</w:t>
            </w:r>
          </w:p>
        </w:tc>
      </w:tr>
      <w:tr w:rsidR="0000105F" w:rsidRPr="001141C9" w14:paraId="76336F97" w14:textId="77777777" w:rsidTr="0000105F">
        <w:trPr>
          <w:jc w:val="center"/>
        </w:trPr>
        <w:tc>
          <w:tcPr>
            <w:tcW w:w="2062" w:type="dxa"/>
            <w:tcBorders>
              <w:top w:val="nil"/>
              <w:left w:val="single" w:sz="4" w:space="0" w:color="auto"/>
              <w:bottom w:val="nil"/>
              <w:right w:val="single" w:sz="4" w:space="0" w:color="auto"/>
            </w:tcBorders>
            <w:vAlign w:val="center"/>
          </w:tcPr>
          <w:p w14:paraId="0269780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2DC23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816C0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19955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840EAA" w14:textId="77777777" w:rsidR="0000105F" w:rsidRPr="001141C9" w:rsidRDefault="0000105F" w:rsidP="0000105F">
            <w:pPr>
              <w:pStyle w:val="TAC"/>
              <w:keepNext w:val="0"/>
              <w:keepLines w:val="0"/>
              <w:rPr>
                <w:rFonts w:eastAsiaTheme="minorEastAsia"/>
                <w:lang w:eastAsia="zh-CN"/>
              </w:rPr>
            </w:pPr>
          </w:p>
        </w:tc>
      </w:tr>
      <w:tr w:rsidR="0000105F" w:rsidRPr="001141C9" w14:paraId="48DF634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E4CD9E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50826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7A38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3A34E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20C9C92" w14:textId="77777777" w:rsidR="0000105F" w:rsidRPr="001141C9" w:rsidRDefault="0000105F" w:rsidP="0000105F">
            <w:pPr>
              <w:pStyle w:val="TAC"/>
              <w:keepNext w:val="0"/>
              <w:keepLines w:val="0"/>
              <w:rPr>
                <w:rFonts w:eastAsiaTheme="minorEastAsia"/>
                <w:lang w:eastAsia="zh-CN"/>
              </w:rPr>
            </w:pPr>
          </w:p>
        </w:tc>
      </w:tr>
      <w:tr w:rsidR="0000105F" w:rsidRPr="001141C9" w14:paraId="783BDCCD" w14:textId="77777777" w:rsidTr="0000105F">
        <w:trPr>
          <w:jc w:val="center"/>
        </w:trPr>
        <w:tc>
          <w:tcPr>
            <w:tcW w:w="2062" w:type="dxa"/>
            <w:tcBorders>
              <w:top w:val="nil"/>
              <w:left w:val="single" w:sz="4" w:space="0" w:color="auto"/>
              <w:bottom w:val="nil"/>
              <w:right w:val="single" w:sz="4" w:space="0" w:color="auto"/>
            </w:tcBorders>
            <w:vAlign w:val="center"/>
          </w:tcPr>
          <w:p w14:paraId="3CF09D9E"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lang w:eastAsia="zh-CN"/>
              </w:rPr>
              <w:t>CA_n3A-n5A-n7B</w:t>
            </w:r>
          </w:p>
        </w:tc>
        <w:tc>
          <w:tcPr>
            <w:tcW w:w="1716" w:type="dxa"/>
            <w:tcBorders>
              <w:top w:val="nil"/>
              <w:left w:val="single" w:sz="4" w:space="0" w:color="auto"/>
              <w:bottom w:val="nil"/>
              <w:right w:val="single" w:sz="4" w:space="0" w:color="auto"/>
            </w:tcBorders>
            <w:vAlign w:val="center"/>
          </w:tcPr>
          <w:p w14:paraId="75DB95C7"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0DFC4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9371AE"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E7CE3C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1AB1550" w14:textId="77777777" w:rsidTr="0000105F">
        <w:trPr>
          <w:jc w:val="center"/>
        </w:trPr>
        <w:tc>
          <w:tcPr>
            <w:tcW w:w="2062" w:type="dxa"/>
            <w:tcBorders>
              <w:top w:val="nil"/>
              <w:left w:val="single" w:sz="4" w:space="0" w:color="auto"/>
              <w:bottom w:val="nil"/>
              <w:right w:val="single" w:sz="4" w:space="0" w:color="auto"/>
            </w:tcBorders>
            <w:vAlign w:val="center"/>
          </w:tcPr>
          <w:p w14:paraId="2B92A08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2639A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DD1B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E35FD3"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AE015A4" w14:textId="77777777" w:rsidR="0000105F" w:rsidRPr="001141C9" w:rsidRDefault="0000105F" w:rsidP="0000105F">
            <w:pPr>
              <w:pStyle w:val="TAC"/>
              <w:keepNext w:val="0"/>
              <w:keepLines w:val="0"/>
              <w:rPr>
                <w:rFonts w:eastAsiaTheme="minorEastAsia"/>
                <w:lang w:eastAsia="zh-CN"/>
              </w:rPr>
            </w:pPr>
          </w:p>
        </w:tc>
      </w:tr>
      <w:tr w:rsidR="0000105F" w:rsidRPr="001141C9" w14:paraId="46B0B1E3" w14:textId="77777777" w:rsidTr="0000105F">
        <w:trPr>
          <w:jc w:val="center"/>
        </w:trPr>
        <w:tc>
          <w:tcPr>
            <w:tcW w:w="2062" w:type="dxa"/>
            <w:tcBorders>
              <w:top w:val="nil"/>
              <w:left w:val="single" w:sz="4" w:space="0" w:color="auto"/>
              <w:bottom w:val="nil"/>
              <w:right w:val="single" w:sz="4" w:space="0" w:color="auto"/>
            </w:tcBorders>
            <w:vAlign w:val="center"/>
          </w:tcPr>
          <w:p w14:paraId="0B5D64B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EDCBB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C583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C1D733"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A69C4D2" w14:textId="77777777" w:rsidR="0000105F" w:rsidRPr="001141C9" w:rsidRDefault="0000105F" w:rsidP="0000105F">
            <w:pPr>
              <w:pStyle w:val="TAC"/>
              <w:keepNext w:val="0"/>
              <w:keepLines w:val="0"/>
              <w:rPr>
                <w:rFonts w:eastAsiaTheme="minorEastAsia"/>
                <w:lang w:eastAsia="zh-CN"/>
              </w:rPr>
            </w:pPr>
          </w:p>
        </w:tc>
      </w:tr>
      <w:tr w:rsidR="0000105F" w:rsidRPr="001141C9" w14:paraId="6551C8DF" w14:textId="77777777" w:rsidTr="0000105F">
        <w:trPr>
          <w:jc w:val="center"/>
        </w:trPr>
        <w:tc>
          <w:tcPr>
            <w:tcW w:w="2062" w:type="dxa"/>
            <w:tcBorders>
              <w:top w:val="nil"/>
              <w:left w:val="single" w:sz="4" w:space="0" w:color="auto"/>
              <w:bottom w:val="nil"/>
              <w:right w:val="single" w:sz="4" w:space="0" w:color="auto"/>
            </w:tcBorders>
            <w:vAlign w:val="center"/>
          </w:tcPr>
          <w:p w14:paraId="03A52636"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1B7A9C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CA_n3A-n5A</w:t>
            </w:r>
          </w:p>
          <w:p w14:paraId="2DFA028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CA_n3A-n7A</w:t>
            </w:r>
          </w:p>
          <w:p w14:paraId="6B40B66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CA_n5A-n7A</w:t>
            </w:r>
          </w:p>
          <w:p w14:paraId="2CA2B62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932F87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72E89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A50B58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1</w:t>
            </w:r>
          </w:p>
        </w:tc>
      </w:tr>
      <w:tr w:rsidR="0000105F" w:rsidRPr="001141C9" w14:paraId="24C7C039" w14:textId="77777777" w:rsidTr="0000105F">
        <w:trPr>
          <w:jc w:val="center"/>
        </w:trPr>
        <w:tc>
          <w:tcPr>
            <w:tcW w:w="2062" w:type="dxa"/>
            <w:tcBorders>
              <w:top w:val="nil"/>
              <w:left w:val="single" w:sz="4" w:space="0" w:color="auto"/>
              <w:bottom w:val="nil"/>
              <w:right w:val="single" w:sz="4" w:space="0" w:color="auto"/>
            </w:tcBorders>
            <w:vAlign w:val="center"/>
          </w:tcPr>
          <w:p w14:paraId="0D940D5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D1C0BE"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BFA9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2923D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5180D1" w14:textId="77777777" w:rsidR="0000105F" w:rsidRPr="001141C9" w:rsidRDefault="0000105F" w:rsidP="0000105F">
            <w:pPr>
              <w:pStyle w:val="TAC"/>
              <w:keepNext w:val="0"/>
              <w:keepLines w:val="0"/>
              <w:rPr>
                <w:rFonts w:eastAsiaTheme="minorEastAsia"/>
                <w:lang w:eastAsia="zh-CN"/>
              </w:rPr>
            </w:pPr>
          </w:p>
        </w:tc>
      </w:tr>
      <w:tr w:rsidR="0000105F" w:rsidRPr="001141C9" w14:paraId="2CD6F88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E260C9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BD09EB"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23DC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791173"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49F42EB" w14:textId="77777777" w:rsidR="0000105F" w:rsidRPr="001141C9" w:rsidRDefault="0000105F" w:rsidP="0000105F">
            <w:pPr>
              <w:pStyle w:val="TAC"/>
              <w:keepNext w:val="0"/>
              <w:keepLines w:val="0"/>
              <w:rPr>
                <w:rFonts w:eastAsiaTheme="minorEastAsia"/>
                <w:lang w:eastAsia="zh-CN"/>
              </w:rPr>
            </w:pPr>
          </w:p>
        </w:tc>
      </w:tr>
      <w:tr w:rsidR="0000105F" w:rsidRPr="001141C9" w14:paraId="581483F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E0A287E" w14:textId="77777777" w:rsidR="0000105F" w:rsidRPr="001141C9" w:rsidRDefault="0000105F" w:rsidP="0000105F">
            <w:pPr>
              <w:pStyle w:val="TAC"/>
              <w:keepNext w:val="0"/>
              <w:keepLines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76C0397E" w14:textId="77777777" w:rsidR="0000105F" w:rsidRPr="001141C9" w:rsidRDefault="0000105F" w:rsidP="0000105F">
            <w:pPr>
              <w:pStyle w:val="TAC"/>
              <w:keepNext w:val="0"/>
              <w:keepLines w:val="0"/>
              <w:rPr>
                <w:rFonts w:eastAsiaTheme="minorEastAsia"/>
                <w:szCs w:val="18"/>
                <w:lang w:eastAsia="zh-CN"/>
              </w:rPr>
            </w:pPr>
            <w:r>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76AA12A" w14:textId="77777777" w:rsidR="0000105F" w:rsidRPr="001141C9" w:rsidRDefault="0000105F" w:rsidP="0000105F">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B5B4FA"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35ECCA2A" w14:textId="77777777" w:rsidR="0000105F" w:rsidRPr="001141C9" w:rsidRDefault="0000105F" w:rsidP="0000105F">
            <w:pPr>
              <w:pStyle w:val="TAC"/>
              <w:keepNext w:val="0"/>
              <w:keepLines w:val="0"/>
              <w:rPr>
                <w:rFonts w:eastAsiaTheme="minorEastAsia"/>
                <w:lang w:eastAsia="zh-CN"/>
              </w:rPr>
            </w:pPr>
            <w:r>
              <w:rPr>
                <w:szCs w:val="18"/>
                <w:lang w:val="en-US" w:eastAsia="zh-CN"/>
              </w:rPr>
              <w:t>0</w:t>
            </w:r>
          </w:p>
        </w:tc>
      </w:tr>
      <w:tr w:rsidR="0000105F" w:rsidRPr="001141C9" w14:paraId="5E2E0333" w14:textId="77777777" w:rsidTr="0000105F">
        <w:trPr>
          <w:jc w:val="center"/>
        </w:trPr>
        <w:tc>
          <w:tcPr>
            <w:tcW w:w="2062" w:type="dxa"/>
            <w:tcBorders>
              <w:top w:val="nil"/>
              <w:left w:val="single" w:sz="4" w:space="0" w:color="auto"/>
              <w:bottom w:val="nil"/>
              <w:right w:val="single" w:sz="4" w:space="0" w:color="auto"/>
            </w:tcBorders>
            <w:vAlign w:val="center"/>
          </w:tcPr>
          <w:p w14:paraId="2616E13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C9B518"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53E93"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AE539B"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nil"/>
              <w:right w:val="single" w:sz="4" w:space="0" w:color="auto"/>
            </w:tcBorders>
            <w:vAlign w:val="center"/>
          </w:tcPr>
          <w:p w14:paraId="46CA6914" w14:textId="77777777" w:rsidR="0000105F" w:rsidRPr="001141C9" w:rsidRDefault="0000105F" w:rsidP="0000105F">
            <w:pPr>
              <w:pStyle w:val="TAC"/>
              <w:keepNext w:val="0"/>
              <w:keepLines w:val="0"/>
              <w:rPr>
                <w:rFonts w:eastAsiaTheme="minorEastAsia"/>
                <w:lang w:eastAsia="zh-CN"/>
              </w:rPr>
            </w:pPr>
          </w:p>
        </w:tc>
      </w:tr>
      <w:tr w:rsidR="0000105F" w:rsidRPr="001141C9" w14:paraId="7650D36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63D9AB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641FA4"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E97EB" w14:textId="77777777" w:rsidR="0000105F" w:rsidRPr="001141C9" w:rsidRDefault="0000105F" w:rsidP="0000105F">
            <w:pPr>
              <w:pStyle w:val="TAC"/>
              <w:keepNext w:val="0"/>
              <w:keepLines w:val="0"/>
              <w:rPr>
                <w:rFonts w:eastAsiaTheme="minorEastAsia"/>
                <w:lang w:eastAsia="zh-CN"/>
              </w:rPr>
            </w:pPr>
            <w:r>
              <w:rPr>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0B6D4D6"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210FCDA4" w14:textId="77777777" w:rsidR="0000105F" w:rsidRPr="001141C9" w:rsidRDefault="0000105F" w:rsidP="0000105F">
            <w:pPr>
              <w:pStyle w:val="TAC"/>
              <w:keepNext w:val="0"/>
              <w:keepLines w:val="0"/>
              <w:rPr>
                <w:rFonts w:eastAsiaTheme="minorEastAsia"/>
                <w:lang w:eastAsia="zh-CN"/>
              </w:rPr>
            </w:pPr>
          </w:p>
        </w:tc>
      </w:tr>
      <w:tr w:rsidR="0000105F" w:rsidRPr="001141C9" w14:paraId="4FF0E87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5CA4965" w14:textId="77777777" w:rsidR="0000105F" w:rsidRPr="001141C9" w:rsidRDefault="0000105F" w:rsidP="0000105F">
            <w:pPr>
              <w:pStyle w:val="TAC"/>
              <w:keepLines w:val="0"/>
              <w:rPr>
                <w:rFonts w:eastAsiaTheme="minorEastAsia"/>
                <w:color w:val="000000"/>
                <w:lang w:eastAsia="zh-CN"/>
              </w:rPr>
            </w:pPr>
            <w:r w:rsidRPr="001141C9">
              <w:rPr>
                <w:rFonts w:eastAsiaTheme="minorEastAsia"/>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0C6E65A9"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23EC031"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5FC954"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1BB77D4"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0</w:t>
            </w:r>
          </w:p>
        </w:tc>
      </w:tr>
      <w:tr w:rsidR="0000105F" w:rsidRPr="001141C9" w14:paraId="1EEF9CC1" w14:textId="77777777" w:rsidTr="0000105F">
        <w:trPr>
          <w:jc w:val="center"/>
        </w:trPr>
        <w:tc>
          <w:tcPr>
            <w:tcW w:w="2062" w:type="dxa"/>
            <w:tcBorders>
              <w:top w:val="nil"/>
              <w:left w:val="single" w:sz="4" w:space="0" w:color="auto"/>
              <w:bottom w:val="nil"/>
              <w:right w:val="single" w:sz="4" w:space="0" w:color="auto"/>
            </w:tcBorders>
            <w:vAlign w:val="center"/>
          </w:tcPr>
          <w:p w14:paraId="6812FF03" w14:textId="77777777" w:rsidR="0000105F" w:rsidRPr="001141C9" w:rsidRDefault="0000105F" w:rsidP="0000105F">
            <w:pPr>
              <w:pStyle w:val="TAC"/>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BCDF181"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B6AC6A"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015473"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116F82" w14:textId="77777777" w:rsidR="0000105F" w:rsidRPr="001141C9" w:rsidRDefault="0000105F" w:rsidP="0000105F">
            <w:pPr>
              <w:pStyle w:val="TAC"/>
              <w:keepLines w:val="0"/>
              <w:rPr>
                <w:rFonts w:eastAsiaTheme="minorEastAsia"/>
                <w:lang w:eastAsia="zh-CN"/>
              </w:rPr>
            </w:pPr>
          </w:p>
        </w:tc>
      </w:tr>
      <w:tr w:rsidR="0000105F" w:rsidRPr="001141C9" w14:paraId="2D5FEA96" w14:textId="77777777" w:rsidTr="0000105F">
        <w:trPr>
          <w:jc w:val="center"/>
        </w:trPr>
        <w:tc>
          <w:tcPr>
            <w:tcW w:w="2062" w:type="dxa"/>
            <w:tcBorders>
              <w:top w:val="nil"/>
              <w:left w:val="single" w:sz="4" w:space="0" w:color="auto"/>
              <w:bottom w:val="nil"/>
              <w:right w:val="single" w:sz="4" w:space="0" w:color="auto"/>
            </w:tcBorders>
            <w:vAlign w:val="center"/>
          </w:tcPr>
          <w:p w14:paraId="695D5960" w14:textId="77777777" w:rsidR="0000105F" w:rsidRPr="001141C9" w:rsidRDefault="0000105F" w:rsidP="0000105F">
            <w:pPr>
              <w:pStyle w:val="TAC"/>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D3A99BB"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87D51"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85C52DD"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8E391DF" w14:textId="77777777" w:rsidR="0000105F" w:rsidRPr="001141C9" w:rsidRDefault="0000105F" w:rsidP="0000105F">
            <w:pPr>
              <w:pStyle w:val="TAC"/>
              <w:keepLines w:val="0"/>
              <w:rPr>
                <w:rFonts w:eastAsiaTheme="minorEastAsia"/>
                <w:lang w:eastAsia="zh-CN"/>
              </w:rPr>
            </w:pPr>
          </w:p>
        </w:tc>
      </w:tr>
      <w:tr w:rsidR="0000105F" w:rsidRPr="001141C9" w14:paraId="31A15C8B" w14:textId="77777777" w:rsidTr="0000105F">
        <w:trPr>
          <w:jc w:val="center"/>
        </w:trPr>
        <w:tc>
          <w:tcPr>
            <w:tcW w:w="2062" w:type="dxa"/>
            <w:tcBorders>
              <w:top w:val="nil"/>
              <w:left w:val="single" w:sz="4" w:space="0" w:color="auto"/>
              <w:bottom w:val="nil"/>
              <w:right w:val="single" w:sz="4" w:space="0" w:color="auto"/>
            </w:tcBorders>
            <w:vAlign w:val="center"/>
          </w:tcPr>
          <w:p w14:paraId="53B73669" w14:textId="77777777" w:rsidR="0000105F" w:rsidRPr="001141C9" w:rsidRDefault="0000105F" w:rsidP="0000105F">
            <w:pPr>
              <w:pStyle w:val="TAC"/>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6AF43A5"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CA_n3A-n5A</w:t>
            </w:r>
          </w:p>
          <w:p w14:paraId="7CC2E130"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CA_n3A-n28A</w:t>
            </w:r>
          </w:p>
          <w:p w14:paraId="5B45DCE1"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22379A0D" w14:textId="77777777" w:rsidR="0000105F" w:rsidRPr="001141C9" w:rsidRDefault="0000105F" w:rsidP="0000105F">
            <w:pPr>
              <w:pStyle w:val="TAC"/>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1DB74B" w14:textId="77777777" w:rsidR="0000105F" w:rsidRPr="001141C9" w:rsidRDefault="0000105F" w:rsidP="0000105F">
            <w:pPr>
              <w:pStyle w:val="TAC"/>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10D9887"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4 and 5</w:t>
            </w:r>
          </w:p>
        </w:tc>
      </w:tr>
      <w:tr w:rsidR="0000105F" w:rsidRPr="001141C9" w14:paraId="18660A9A" w14:textId="77777777" w:rsidTr="0000105F">
        <w:trPr>
          <w:jc w:val="center"/>
        </w:trPr>
        <w:tc>
          <w:tcPr>
            <w:tcW w:w="2062" w:type="dxa"/>
            <w:tcBorders>
              <w:top w:val="nil"/>
              <w:left w:val="single" w:sz="4" w:space="0" w:color="auto"/>
              <w:bottom w:val="nil"/>
              <w:right w:val="single" w:sz="4" w:space="0" w:color="auto"/>
            </w:tcBorders>
            <w:vAlign w:val="center"/>
          </w:tcPr>
          <w:p w14:paraId="166810B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57377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7C664" w14:textId="77777777" w:rsidR="0000105F" w:rsidRPr="001141C9" w:rsidRDefault="0000105F" w:rsidP="0000105F">
            <w:pPr>
              <w:pStyle w:val="TAC"/>
              <w:keepNext w:val="0"/>
              <w:keepLines w:val="0"/>
              <w:rPr>
                <w:rFonts w:eastAsiaTheme="minorEastAsia"/>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82D554"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33EB9AE" w14:textId="77777777" w:rsidR="0000105F" w:rsidRPr="001141C9" w:rsidRDefault="0000105F" w:rsidP="0000105F">
            <w:pPr>
              <w:pStyle w:val="TAC"/>
              <w:keepNext w:val="0"/>
              <w:keepLines w:val="0"/>
              <w:rPr>
                <w:rFonts w:eastAsiaTheme="minorEastAsia"/>
                <w:lang w:eastAsia="zh-CN"/>
              </w:rPr>
            </w:pPr>
          </w:p>
        </w:tc>
      </w:tr>
      <w:tr w:rsidR="0000105F" w:rsidRPr="001141C9" w14:paraId="0CBB417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DB166E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C4814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176A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530040"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563D6792" w14:textId="77777777" w:rsidR="0000105F" w:rsidRPr="001141C9" w:rsidRDefault="0000105F" w:rsidP="0000105F">
            <w:pPr>
              <w:pStyle w:val="TAC"/>
              <w:keepNext w:val="0"/>
              <w:keepLines w:val="0"/>
              <w:rPr>
                <w:rFonts w:eastAsiaTheme="minorEastAsia"/>
                <w:lang w:eastAsia="zh-CN"/>
              </w:rPr>
            </w:pPr>
          </w:p>
        </w:tc>
      </w:tr>
      <w:tr w:rsidR="0000105F" w:rsidRPr="001141C9" w14:paraId="4776C48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6CACAD2"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2CD39F4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CA_n3A-n5A</w:t>
            </w:r>
          </w:p>
          <w:p w14:paraId="4D930B9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CA_n3A-n78A</w:t>
            </w:r>
          </w:p>
          <w:p w14:paraId="1D315A2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95D6FE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99C40F"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6034B9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DA6E840" w14:textId="77777777" w:rsidTr="0000105F">
        <w:trPr>
          <w:jc w:val="center"/>
        </w:trPr>
        <w:tc>
          <w:tcPr>
            <w:tcW w:w="2062" w:type="dxa"/>
            <w:tcBorders>
              <w:top w:val="nil"/>
              <w:left w:val="single" w:sz="4" w:space="0" w:color="auto"/>
              <w:bottom w:val="nil"/>
              <w:right w:val="single" w:sz="4" w:space="0" w:color="auto"/>
            </w:tcBorders>
            <w:vAlign w:val="center"/>
          </w:tcPr>
          <w:p w14:paraId="325E5A7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C2596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EBD4A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48D7AA"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8670ED" w14:textId="77777777" w:rsidR="0000105F" w:rsidRPr="001141C9" w:rsidRDefault="0000105F" w:rsidP="0000105F">
            <w:pPr>
              <w:pStyle w:val="TAC"/>
              <w:keepNext w:val="0"/>
              <w:keepLines w:val="0"/>
              <w:rPr>
                <w:rFonts w:eastAsiaTheme="minorEastAsia"/>
                <w:lang w:eastAsia="zh-CN"/>
              </w:rPr>
            </w:pPr>
          </w:p>
        </w:tc>
      </w:tr>
      <w:tr w:rsidR="0000105F" w:rsidRPr="001141C9" w14:paraId="24F52F1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728A2E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FEAAC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BA77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839349"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B62D50" w14:textId="77777777" w:rsidR="0000105F" w:rsidRPr="001141C9" w:rsidRDefault="0000105F" w:rsidP="0000105F">
            <w:pPr>
              <w:pStyle w:val="TAC"/>
              <w:keepNext w:val="0"/>
              <w:keepLines w:val="0"/>
              <w:rPr>
                <w:rFonts w:eastAsiaTheme="minorEastAsia"/>
                <w:lang w:eastAsia="zh-CN"/>
              </w:rPr>
            </w:pPr>
          </w:p>
        </w:tc>
      </w:tr>
      <w:tr w:rsidR="0000105F" w:rsidRPr="001141C9" w14:paraId="252C978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D1BE403" w14:textId="77777777" w:rsidR="0000105F" w:rsidRPr="001141C9" w:rsidRDefault="0000105F" w:rsidP="0000105F">
            <w:pPr>
              <w:pStyle w:val="TAC"/>
              <w:keepNext w:val="0"/>
              <w:keepLines w:val="0"/>
              <w:rPr>
                <w:rFonts w:eastAsiaTheme="minorEastAsia"/>
                <w:lang w:eastAsia="zh-CN"/>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A-n78C</w:t>
            </w:r>
          </w:p>
        </w:tc>
        <w:tc>
          <w:tcPr>
            <w:tcW w:w="1716" w:type="dxa"/>
            <w:tcBorders>
              <w:top w:val="single" w:sz="4" w:space="0" w:color="auto"/>
              <w:left w:val="single" w:sz="4" w:space="0" w:color="auto"/>
              <w:bottom w:val="nil"/>
              <w:right w:val="single" w:sz="4" w:space="0" w:color="auto"/>
            </w:tcBorders>
            <w:vAlign w:val="center"/>
          </w:tcPr>
          <w:p w14:paraId="62072772" w14:textId="77777777" w:rsidR="0000105F" w:rsidRPr="008A0B99" w:rsidRDefault="0000105F" w:rsidP="0000105F">
            <w:pPr>
              <w:pStyle w:val="TAC"/>
              <w:rPr>
                <w:rFonts w:eastAsia="Yu Mincho"/>
                <w:lang w:val="en-US"/>
              </w:rPr>
            </w:pPr>
            <w:r w:rsidRPr="008A0B99">
              <w:rPr>
                <w:rFonts w:eastAsia="Yu Mincho"/>
                <w:lang w:val="en-US"/>
              </w:rPr>
              <w:t>CA_n78C</w:t>
            </w:r>
          </w:p>
          <w:p w14:paraId="47813108" w14:textId="77777777" w:rsidR="0000105F" w:rsidRPr="008A0B99" w:rsidRDefault="0000105F" w:rsidP="0000105F">
            <w:pPr>
              <w:pStyle w:val="TAC"/>
              <w:rPr>
                <w:rFonts w:eastAsia="Yu Mincho"/>
                <w:lang w:val="en-US"/>
              </w:rPr>
            </w:pPr>
            <w:r w:rsidRPr="008A0B99">
              <w:rPr>
                <w:rFonts w:eastAsia="Yu Mincho"/>
                <w:lang w:val="en-US"/>
              </w:rPr>
              <w:t>CA_n3A-n5A</w:t>
            </w:r>
          </w:p>
          <w:p w14:paraId="4242D9F8" w14:textId="77777777" w:rsidR="0000105F" w:rsidRPr="008A0B99" w:rsidRDefault="0000105F" w:rsidP="0000105F">
            <w:pPr>
              <w:pStyle w:val="TAC"/>
              <w:rPr>
                <w:rFonts w:eastAsia="Yu Mincho"/>
                <w:lang w:val="en-US"/>
              </w:rPr>
            </w:pPr>
            <w:r w:rsidRPr="008A0B99">
              <w:rPr>
                <w:rFonts w:eastAsia="Yu Mincho"/>
                <w:lang w:val="en-US"/>
              </w:rPr>
              <w:t>CA_n3A-n78A</w:t>
            </w:r>
          </w:p>
          <w:p w14:paraId="19B0E5AC" w14:textId="77777777" w:rsidR="0000105F" w:rsidRPr="001141C9" w:rsidRDefault="0000105F" w:rsidP="0000105F">
            <w:pPr>
              <w:pStyle w:val="TAC"/>
              <w:keepNext w:val="0"/>
              <w:keepLines w:val="0"/>
              <w:rPr>
                <w:rFonts w:eastAsiaTheme="minorEastAsia"/>
                <w:lang w:eastAsia="zh-CN"/>
              </w:rPr>
            </w:pPr>
            <w:r w:rsidRPr="008A0B99">
              <w:rPr>
                <w:rFonts w:eastAsia="Yu Mincho"/>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267C483" w14:textId="77777777" w:rsidR="0000105F" w:rsidRPr="001141C9" w:rsidRDefault="0000105F" w:rsidP="0000105F">
            <w:pPr>
              <w:pStyle w:val="TAC"/>
              <w:keepNext w:val="0"/>
              <w:keepLines w:val="0"/>
              <w:rPr>
                <w:rFonts w:eastAsiaTheme="minorEastAsia"/>
                <w:lang w:eastAsia="zh-CN"/>
              </w:rPr>
            </w:pPr>
            <w:r w:rsidRPr="001C7E11">
              <w:rPr>
                <w:rFonts w:eastAsia="Yu Mincho"/>
                <w:lang w:val="en-US"/>
              </w:rPr>
              <w:t>n</w:t>
            </w:r>
            <w:r>
              <w:rPr>
                <w:rFonts w:eastAsia="Yu Mincho"/>
                <w:lang w:val="en-US"/>
              </w:rPr>
              <w:t>3</w:t>
            </w:r>
          </w:p>
        </w:tc>
        <w:tc>
          <w:tcPr>
            <w:tcW w:w="3117" w:type="dxa"/>
            <w:tcBorders>
              <w:top w:val="single" w:sz="4" w:space="0" w:color="auto"/>
              <w:left w:val="single" w:sz="4" w:space="0" w:color="auto"/>
              <w:bottom w:val="single" w:sz="4" w:space="0" w:color="auto"/>
              <w:right w:val="single" w:sz="4" w:space="0" w:color="auto"/>
            </w:tcBorders>
            <w:vAlign w:val="center"/>
          </w:tcPr>
          <w:p w14:paraId="51EAA4F0"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31C672BD" w14:textId="77777777" w:rsidR="0000105F" w:rsidRPr="001141C9" w:rsidRDefault="0000105F" w:rsidP="0000105F">
            <w:pPr>
              <w:pStyle w:val="TAC"/>
              <w:keepNext w:val="0"/>
              <w:keepLines w:val="0"/>
              <w:rPr>
                <w:rFonts w:eastAsiaTheme="minorEastAsia"/>
                <w:lang w:eastAsia="zh-CN"/>
              </w:rPr>
            </w:pPr>
            <w:r>
              <w:rPr>
                <w:rFonts w:eastAsiaTheme="minorEastAsia"/>
                <w:lang w:eastAsia="zh-CN"/>
              </w:rPr>
              <w:t>4 and 5</w:t>
            </w:r>
          </w:p>
        </w:tc>
      </w:tr>
      <w:tr w:rsidR="0000105F" w:rsidRPr="001141C9" w14:paraId="73183CE8" w14:textId="77777777" w:rsidTr="0000105F">
        <w:trPr>
          <w:jc w:val="center"/>
        </w:trPr>
        <w:tc>
          <w:tcPr>
            <w:tcW w:w="2062" w:type="dxa"/>
            <w:tcBorders>
              <w:top w:val="nil"/>
              <w:left w:val="single" w:sz="4" w:space="0" w:color="auto"/>
              <w:bottom w:val="nil"/>
              <w:right w:val="single" w:sz="4" w:space="0" w:color="auto"/>
            </w:tcBorders>
            <w:vAlign w:val="center"/>
          </w:tcPr>
          <w:p w14:paraId="3ABEBC5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4D01D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C8EF1" w14:textId="77777777" w:rsidR="0000105F" w:rsidRPr="001141C9" w:rsidRDefault="0000105F" w:rsidP="0000105F">
            <w:pPr>
              <w:pStyle w:val="TAC"/>
              <w:keepNext w:val="0"/>
              <w:keepLines w:val="0"/>
              <w:rPr>
                <w:rFonts w:eastAsiaTheme="minorEastAsia"/>
                <w:lang w:eastAsia="zh-CN"/>
              </w:rPr>
            </w:pPr>
            <w:r w:rsidRPr="001C7E11">
              <w:rPr>
                <w:rFonts w:eastAsia="Yu Mincho"/>
                <w:lang w:val="en-US"/>
              </w:rPr>
              <w:t>n</w:t>
            </w:r>
            <w:r>
              <w:rPr>
                <w:rFonts w:eastAsia="Yu Mincho"/>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5714745D"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6C0F232" w14:textId="77777777" w:rsidR="0000105F" w:rsidRPr="001141C9" w:rsidRDefault="0000105F" w:rsidP="0000105F">
            <w:pPr>
              <w:pStyle w:val="TAC"/>
              <w:keepNext w:val="0"/>
              <w:keepLines w:val="0"/>
              <w:rPr>
                <w:rFonts w:eastAsiaTheme="minorEastAsia"/>
                <w:lang w:eastAsia="zh-CN"/>
              </w:rPr>
            </w:pPr>
          </w:p>
        </w:tc>
      </w:tr>
      <w:tr w:rsidR="0000105F" w:rsidRPr="001141C9" w14:paraId="1115EE9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3E57AD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A5FC3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ABF93" w14:textId="77777777" w:rsidR="0000105F" w:rsidRPr="001141C9" w:rsidRDefault="0000105F" w:rsidP="0000105F">
            <w:pPr>
              <w:pStyle w:val="TAC"/>
              <w:keepNext w:val="0"/>
              <w:keepLines w:val="0"/>
              <w:rPr>
                <w:rFonts w:eastAsiaTheme="minorEastAsia"/>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243734" w14:textId="77777777" w:rsidR="0000105F" w:rsidRPr="001141C9" w:rsidRDefault="0000105F" w:rsidP="0000105F">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CA_n78C</w:t>
            </w:r>
            <w:r w:rsidRPr="001C7E11">
              <w:rPr>
                <w:rFonts w:eastAsiaTheme="minorEastAsia"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2466A6B3" w14:textId="77777777" w:rsidR="0000105F" w:rsidRPr="001141C9" w:rsidRDefault="0000105F" w:rsidP="0000105F">
            <w:pPr>
              <w:pStyle w:val="TAC"/>
              <w:keepNext w:val="0"/>
              <w:keepLines w:val="0"/>
              <w:rPr>
                <w:rFonts w:eastAsiaTheme="minorEastAsia"/>
                <w:lang w:eastAsia="zh-CN"/>
              </w:rPr>
            </w:pPr>
          </w:p>
        </w:tc>
      </w:tr>
      <w:tr w:rsidR="0000105F" w:rsidRPr="001141C9" w14:paraId="7608A52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16E7D88" w14:textId="77777777" w:rsidR="0000105F" w:rsidRPr="001141C9" w:rsidRDefault="0000105F" w:rsidP="0000105F">
            <w:pPr>
              <w:pStyle w:val="TAC"/>
              <w:keepNext w:val="0"/>
              <w:keepLines w:val="0"/>
              <w:rPr>
                <w:rFonts w:eastAsiaTheme="minorEastAsia"/>
                <w:lang w:eastAsia="zh-CN"/>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A-n78(A-C)</w:t>
            </w:r>
          </w:p>
        </w:tc>
        <w:tc>
          <w:tcPr>
            <w:tcW w:w="1716" w:type="dxa"/>
            <w:tcBorders>
              <w:top w:val="single" w:sz="4" w:space="0" w:color="auto"/>
              <w:left w:val="single" w:sz="4" w:space="0" w:color="auto"/>
              <w:bottom w:val="nil"/>
              <w:right w:val="single" w:sz="4" w:space="0" w:color="auto"/>
            </w:tcBorders>
            <w:vAlign w:val="center"/>
          </w:tcPr>
          <w:p w14:paraId="56D2951C" w14:textId="77777777" w:rsidR="0000105F" w:rsidRPr="0036515C" w:rsidRDefault="0000105F" w:rsidP="0000105F">
            <w:pPr>
              <w:pStyle w:val="TAC"/>
              <w:rPr>
                <w:rFonts w:eastAsia="Yu Mincho"/>
                <w:lang w:val="en-US"/>
              </w:rPr>
            </w:pPr>
            <w:r w:rsidRPr="0036515C">
              <w:rPr>
                <w:rFonts w:eastAsia="Yu Mincho"/>
                <w:lang w:val="en-US"/>
              </w:rPr>
              <w:t>CA_n78C</w:t>
            </w:r>
          </w:p>
          <w:p w14:paraId="67AF30AE" w14:textId="77777777" w:rsidR="0000105F" w:rsidRPr="0036515C" w:rsidRDefault="0000105F" w:rsidP="0000105F">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w:t>
            </w:r>
          </w:p>
          <w:p w14:paraId="46EB776D" w14:textId="77777777" w:rsidR="0000105F" w:rsidRPr="0036515C" w:rsidRDefault="0000105F" w:rsidP="0000105F">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A-n78A</w:t>
            </w:r>
          </w:p>
          <w:p w14:paraId="52515FDF" w14:textId="77777777" w:rsidR="0000105F" w:rsidRPr="001141C9" w:rsidRDefault="0000105F" w:rsidP="0000105F">
            <w:pPr>
              <w:pStyle w:val="TAC"/>
              <w:keepNext w:val="0"/>
              <w:keepLines w:val="0"/>
              <w:rPr>
                <w:rFonts w:eastAsiaTheme="minorEastAsia"/>
                <w:lang w:eastAsia="zh-CN"/>
              </w:rPr>
            </w:pPr>
            <w:r w:rsidRPr="0036515C">
              <w:rPr>
                <w:rFonts w:eastAsia="Yu Mincho"/>
                <w:lang w:val="en-US"/>
              </w:rPr>
              <w:t>CA_n</w:t>
            </w:r>
            <w:r>
              <w:rPr>
                <w:rFonts w:eastAsia="Yu Mincho"/>
                <w:lang w:val="en-US"/>
              </w:rPr>
              <w:t>5</w:t>
            </w:r>
            <w:r w:rsidRPr="0036515C">
              <w:rPr>
                <w:rFonts w:eastAsia="Yu Mincho"/>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16D7CE99" w14:textId="77777777" w:rsidR="0000105F" w:rsidRPr="001141C9" w:rsidRDefault="0000105F" w:rsidP="0000105F">
            <w:pPr>
              <w:pStyle w:val="TAC"/>
              <w:keepNext w:val="0"/>
              <w:keepLines w:val="0"/>
              <w:rPr>
                <w:rFonts w:eastAsiaTheme="minorEastAsia"/>
                <w:lang w:eastAsia="zh-CN"/>
              </w:rPr>
            </w:pPr>
            <w:r w:rsidRPr="001C7E11">
              <w:rPr>
                <w:rFonts w:eastAsia="Yu Mincho"/>
                <w:lang w:val="en-US"/>
              </w:rPr>
              <w:t>n</w:t>
            </w:r>
            <w:r>
              <w:rPr>
                <w:rFonts w:eastAsia="Yu Mincho"/>
                <w:lang w:val="en-US"/>
              </w:rPr>
              <w:t>3</w:t>
            </w:r>
          </w:p>
        </w:tc>
        <w:tc>
          <w:tcPr>
            <w:tcW w:w="3117" w:type="dxa"/>
            <w:tcBorders>
              <w:top w:val="single" w:sz="4" w:space="0" w:color="auto"/>
              <w:left w:val="single" w:sz="4" w:space="0" w:color="auto"/>
              <w:bottom w:val="single" w:sz="4" w:space="0" w:color="auto"/>
              <w:right w:val="single" w:sz="4" w:space="0" w:color="auto"/>
            </w:tcBorders>
            <w:vAlign w:val="center"/>
          </w:tcPr>
          <w:p w14:paraId="701D7C3A" w14:textId="77777777" w:rsidR="0000105F" w:rsidRPr="001141C9" w:rsidRDefault="0000105F" w:rsidP="0000105F">
            <w:pPr>
              <w:pStyle w:val="TAC"/>
              <w:keepNext w:val="0"/>
              <w:keepLines w:val="0"/>
              <w:rPr>
                <w:rFonts w:eastAsiaTheme="minorEastAsia" w:cs="Arial"/>
                <w:color w:val="000000"/>
                <w:szCs w:val="18"/>
                <w:lang w:eastAsia="zh-CN" w:bidi="ar"/>
              </w:rPr>
            </w:pPr>
            <w:r w:rsidRPr="00B97AB3">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3633A333" w14:textId="77777777" w:rsidR="0000105F" w:rsidRPr="001141C9" w:rsidRDefault="0000105F" w:rsidP="0000105F">
            <w:pPr>
              <w:pStyle w:val="TAC"/>
              <w:keepNext w:val="0"/>
              <w:keepLines w:val="0"/>
              <w:rPr>
                <w:rFonts w:eastAsiaTheme="minorEastAsia"/>
                <w:lang w:eastAsia="zh-CN"/>
              </w:rPr>
            </w:pPr>
            <w:r>
              <w:rPr>
                <w:rFonts w:eastAsiaTheme="minorEastAsia"/>
                <w:lang w:eastAsia="zh-CN"/>
              </w:rPr>
              <w:t>0</w:t>
            </w:r>
          </w:p>
        </w:tc>
      </w:tr>
      <w:tr w:rsidR="0000105F" w:rsidRPr="001141C9" w14:paraId="1B9EABCE" w14:textId="77777777" w:rsidTr="0000105F">
        <w:trPr>
          <w:jc w:val="center"/>
        </w:trPr>
        <w:tc>
          <w:tcPr>
            <w:tcW w:w="2062" w:type="dxa"/>
            <w:tcBorders>
              <w:top w:val="nil"/>
              <w:left w:val="single" w:sz="4" w:space="0" w:color="auto"/>
              <w:bottom w:val="nil"/>
              <w:right w:val="single" w:sz="4" w:space="0" w:color="auto"/>
            </w:tcBorders>
            <w:vAlign w:val="center"/>
          </w:tcPr>
          <w:p w14:paraId="44B5C4C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4A017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64A62" w14:textId="77777777" w:rsidR="0000105F" w:rsidRPr="001141C9" w:rsidRDefault="0000105F" w:rsidP="0000105F">
            <w:pPr>
              <w:pStyle w:val="TAC"/>
              <w:keepNext w:val="0"/>
              <w:keepLines w:val="0"/>
              <w:rPr>
                <w:rFonts w:eastAsiaTheme="minorEastAsia"/>
                <w:lang w:eastAsia="zh-CN"/>
              </w:rPr>
            </w:pPr>
            <w:r w:rsidRPr="001C7E11">
              <w:rPr>
                <w:rFonts w:eastAsia="Yu Mincho"/>
                <w:lang w:val="en-US"/>
              </w:rPr>
              <w:t>n</w:t>
            </w:r>
            <w:r>
              <w:rPr>
                <w:rFonts w:eastAsia="Yu Mincho"/>
                <w:lang w:val="en-US"/>
              </w:rPr>
              <w:t>5</w:t>
            </w:r>
          </w:p>
        </w:tc>
        <w:tc>
          <w:tcPr>
            <w:tcW w:w="3117" w:type="dxa"/>
            <w:tcBorders>
              <w:top w:val="single" w:sz="4" w:space="0" w:color="auto"/>
              <w:left w:val="single" w:sz="4" w:space="0" w:color="auto"/>
              <w:bottom w:val="single" w:sz="4" w:space="0" w:color="auto"/>
              <w:right w:val="single" w:sz="4" w:space="0" w:color="auto"/>
            </w:tcBorders>
            <w:vAlign w:val="bottom"/>
          </w:tcPr>
          <w:p w14:paraId="6E004E84" w14:textId="77777777" w:rsidR="0000105F" w:rsidRPr="001141C9" w:rsidRDefault="0000105F" w:rsidP="0000105F">
            <w:pPr>
              <w:pStyle w:val="TAC"/>
              <w:keepNext w:val="0"/>
              <w:keepLines w:val="0"/>
              <w:rPr>
                <w:rFonts w:eastAsiaTheme="minorEastAsia" w:cs="Arial"/>
                <w:color w:val="000000"/>
                <w:szCs w:val="18"/>
                <w:lang w:eastAsia="zh-CN" w:bidi="ar"/>
              </w:rPr>
            </w:pPr>
            <w:r w:rsidRPr="00B97AB3">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1CD111A5" w14:textId="77777777" w:rsidR="0000105F" w:rsidRPr="001141C9" w:rsidRDefault="0000105F" w:rsidP="0000105F">
            <w:pPr>
              <w:pStyle w:val="TAC"/>
              <w:keepNext w:val="0"/>
              <w:keepLines w:val="0"/>
              <w:rPr>
                <w:rFonts w:eastAsiaTheme="minorEastAsia"/>
                <w:lang w:eastAsia="zh-CN"/>
              </w:rPr>
            </w:pPr>
          </w:p>
        </w:tc>
      </w:tr>
      <w:tr w:rsidR="0000105F" w:rsidRPr="001141C9" w14:paraId="442C308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131AE8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A01C08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386BC" w14:textId="77777777" w:rsidR="0000105F" w:rsidRPr="001141C9" w:rsidRDefault="0000105F" w:rsidP="0000105F">
            <w:pPr>
              <w:pStyle w:val="TAC"/>
              <w:keepNext w:val="0"/>
              <w:keepLines w:val="0"/>
              <w:rPr>
                <w:rFonts w:eastAsiaTheme="minorEastAsia"/>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949AAA" w14:textId="77777777" w:rsidR="0000105F" w:rsidRPr="001141C9" w:rsidRDefault="0000105F" w:rsidP="0000105F">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4FE205C" w14:textId="77777777" w:rsidR="0000105F" w:rsidRPr="001141C9" w:rsidRDefault="0000105F" w:rsidP="0000105F">
            <w:pPr>
              <w:pStyle w:val="TAC"/>
              <w:keepNext w:val="0"/>
              <w:keepLines w:val="0"/>
              <w:rPr>
                <w:rFonts w:eastAsiaTheme="minorEastAsia"/>
                <w:lang w:eastAsia="zh-CN"/>
              </w:rPr>
            </w:pPr>
          </w:p>
        </w:tc>
      </w:tr>
      <w:tr w:rsidR="0000105F" w:rsidRPr="001141C9" w14:paraId="11E3BCD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E4E9357" w14:textId="77777777" w:rsidR="0000105F" w:rsidRPr="001141C9" w:rsidRDefault="0000105F" w:rsidP="0000105F">
            <w:pPr>
              <w:pStyle w:val="TAC"/>
              <w:keepNext w:val="0"/>
              <w:keepLines w:val="0"/>
              <w:rPr>
                <w:rFonts w:eastAsiaTheme="minorEastAsia"/>
                <w:lang w:eastAsia="zh-CN"/>
              </w:rPr>
            </w:pPr>
            <w:r w:rsidRPr="001141C9">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57776AD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CA_n3A-n5A</w:t>
            </w:r>
          </w:p>
          <w:p w14:paraId="1B49914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CA_n3A-n79A</w:t>
            </w:r>
          </w:p>
          <w:p w14:paraId="7057BB0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70AE814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A3B373"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3028377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3E0FDAFE" w14:textId="77777777" w:rsidTr="0000105F">
        <w:trPr>
          <w:jc w:val="center"/>
        </w:trPr>
        <w:tc>
          <w:tcPr>
            <w:tcW w:w="2062" w:type="dxa"/>
            <w:tcBorders>
              <w:top w:val="nil"/>
              <w:left w:val="single" w:sz="4" w:space="0" w:color="auto"/>
              <w:bottom w:val="nil"/>
              <w:right w:val="single" w:sz="4" w:space="0" w:color="auto"/>
            </w:tcBorders>
            <w:vAlign w:val="center"/>
          </w:tcPr>
          <w:p w14:paraId="68D09FA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89CD2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0BBFF" w14:textId="77777777" w:rsidR="0000105F" w:rsidRPr="001141C9" w:rsidRDefault="0000105F" w:rsidP="0000105F">
            <w:pPr>
              <w:pStyle w:val="TAC"/>
              <w:keepNext w:val="0"/>
              <w:keepLines w:val="0"/>
              <w:rPr>
                <w:rFonts w:eastAsiaTheme="minorEastAsia"/>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88E327"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47F2DE1" w14:textId="77777777" w:rsidR="0000105F" w:rsidRPr="001141C9" w:rsidRDefault="0000105F" w:rsidP="0000105F">
            <w:pPr>
              <w:pStyle w:val="TAC"/>
              <w:keepNext w:val="0"/>
              <w:keepLines w:val="0"/>
              <w:rPr>
                <w:rFonts w:eastAsiaTheme="minorEastAsia"/>
                <w:lang w:eastAsia="zh-CN"/>
              </w:rPr>
            </w:pPr>
          </w:p>
        </w:tc>
      </w:tr>
      <w:tr w:rsidR="0000105F" w:rsidRPr="001141C9" w14:paraId="17398EC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1511C5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B8F5D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B4652"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C856C47"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3597AFA1" w14:textId="77777777" w:rsidR="0000105F" w:rsidRPr="001141C9" w:rsidRDefault="0000105F" w:rsidP="0000105F">
            <w:pPr>
              <w:pStyle w:val="TAC"/>
              <w:keepNext w:val="0"/>
              <w:keepLines w:val="0"/>
              <w:rPr>
                <w:rFonts w:eastAsiaTheme="minorEastAsia"/>
                <w:lang w:eastAsia="zh-CN"/>
              </w:rPr>
            </w:pPr>
          </w:p>
        </w:tc>
      </w:tr>
      <w:tr w:rsidR="0000105F" w:rsidRPr="001141C9" w14:paraId="2A739EB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6263EB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544163C0" w14:textId="77777777" w:rsidR="0000105F" w:rsidRPr="001141C9" w:rsidRDefault="0000105F" w:rsidP="0000105F">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p>
          <w:p w14:paraId="6B9C9217" w14:textId="77777777" w:rsidR="0000105F" w:rsidRPr="001141C9" w:rsidRDefault="0000105F" w:rsidP="0000105F">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p w14:paraId="709D7849"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41C732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7A183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10FF3A7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A919FAB" w14:textId="77777777" w:rsidTr="0000105F">
        <w:trPr>
          <w:jc w:val="center"/>
        </w:trPr>
        <w:tc>
          <w:tcPr>
            <w:tcW w:w="2062" w:type="dxa"/>
            <w:tcBorders>
              <w:top w:val="nil"/>
              <w:left w:val="single" w:sz="4" w:space="0" w:color="auto"/>
              <w:bottom w:val="nil"/>
              <w:right w:val="single" w:sz="4" w:space="0" w:color="auto"/>
            </w:tcBorders>
            <w:vAlign w:val="center"/>
          </w:tcPr>
          <w:p w14:paraId="309C62A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81F69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DC8B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6AB20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93CBFA9" w14:textId="77777777" w:rsidR="0000105F" w:rsidRPr="001141C9" w:rsidRDefault="0000105F" w:rsidP="0000105F">
            <w:pPr>
              <w:pStyle w:val="TAC"/>
              <w:keepNext w:val="0"/>
              <w:keepLines w:val="0"/>
              <w:rPr>
                <w:rFonts w:eastAsiaTheme="minorEastAsia"/>
                <w:lang w:eastAsia="zh-CN"/>
              </w:rPr>
            </w:pPr>
          </w:p>
        </w:tc>
      </w:tr>
      <w:tr w:rsidR="0000105F" w:rsidRPr="001141C9" w14:paraId="7665CE1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FA744D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084D7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90769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D23619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7162CD2B" w14:textId="77777777" w:rsidR="0000105F" w:rsidRPr="001141C9" w:rsidRDefault="0000105F" w:rsidP="0000105F">
            <w:pPr>
              <w:pStyle w:val="TAC"/>
              <w:keepNext w:val="0"/>
              <w:keepLines w:val="0"/>
              <w:rPr>
                <w:rFonts w:eastAsiaTheme="minorEastAsia"/>
                <w:lang w:eastAsia="zh-CN"/>
              </w:rPr>
            </w:pPr>
          </w:p>
        </w:tc>
      </w:tr>
      <w:tr w:rsidR="0000105F" w:rsidRPr="001141C9" w14:paraId="1AB96EB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AA183D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614C477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CA_n3A-n7A</w:t>
            </w:r>
          </w:p>
          <w:p w14:paraId="465F8BE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CA_n3A-n8A</w:t>
            </w:r>
          </w:p>
          <w:p w14:paraId="5A881D8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2E18562"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C6C31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34361B13"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TW"/>
              </w:rPr>
              <w:t>0</w:t>
            </w:r>
          </w:p>
        </w:tc>
      </w:tr>
      <w:tr w:rsidR="0000105F" w:rsidRPr="001141C9" w14:paraId="327A6C92" w14:textId="77777777" w:rsidTr="0000105F">
        <w:trPr>
          <w:jc w:val="center"/>
        </w:trPr>
        <w:tc>
          <w:tcPr>
            <w:tcW w:w="2062" w:type="dxa"/>
            <w:tcBorders>
              <w:top w:val="nil"/>
              <w:left w:val="single" w:sz="4" w:space="0" w:color="auto"/>
              <w:bottom w:val="nil"/>
              <w:right w:val="single" w:sz="4" w:space="0" w:color="auto"/>
            </w:tcBorders>
            <w:vAlign w:val="center"/>
          </w:tcPr>
          <w:p w14:paraId="56D9088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29A0D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BA0CF"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24FD1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6E0E37AA" w14:textId="77777777" w:rsidR="0000105F" w:rsidRPr="001141C9" w:rsidRDefault="0000105F" w:rsidP="0000105F">
            <w:pPr>
              <w:pStyle w:val="TAC"/>
              <w:keepNext w:val="0"/>
              <w:keepLines w:val="0"/>
              <w:rPr>
                <w:rFonts w:eastAsiaTheme="minorEastAsia"/>
                <w:lang w:eastAsia="zh-CN"/>
              </w:rPr>
            </w:pPr>
          </w:p>
        </w:tc>
      </w:tr>
      <w:tr w:rsidR="0000105F" w:rsidRPr="001141C9" w14:paraId="53F085E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DA3E19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128C2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970795"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20ADC6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5B67698" w14:textId="77777777" w:rsidR="0000105F" w:rsidRPr="001141C9" w:rsidRDefault="0000105F" w:rsidP="0000105F">
            <w:pPr>
              <w:pStyle w:val="TAC"/>
              <w:keepNext w:val="0"/>
              <w:keepLines w:val="0"/>
              <w:rPr>
                <w:rFonts w:eastAsiaTheme="minorEastAsia"/>
                <w:lang w:eastAsia="zh-CN"/>
              </w:rPr>
            </w:pPr>
          </w:p>
        </w:tc>
      </w:tr>
      <w:tr w:rsidR="0000105F" w:rsidRPr="001141C9" w14:paraId="5054A4F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D4CC85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15AF06B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CA_n3A-n7A</w:t>
            </w:r>
          </w:p>
          <w:p w14:paraId="76A0F15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CA_n3A-n8A</w:t>
            </w:r>
          </w:p>
          <w:p w14:paraId="1757A18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17DC6288"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BCAE8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6D7F866B"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TW"/>
              </w:rPr>
              <w:t>0</w:t>
            </w:r>
          </w:p>
        </w:tc>
      </w:tr>
      <w:tr w:rsidR="0000105F" w:rsidRPr="001141C9" w14:paraId="087FF6A2" w14:textId="77777777" w:rsidTr="0000105F">
        <w:trPr>
          <w:jc w:val="center"/>
        </w:trPr>
        <w:tc>
          <w:tcPr>
            <w:tcW w:w="2062" w:type="dxa"/>
            <w:tcBorders>
              <w:top w:val="nil"/>
              <w:left w:val="single" w:sz="4" w:space="0" w:color="auto"/>
              <w:bottom w:val="nil"/>
              <w:right w:val="single" w:sz="4" w:space="0" w:color="auto"/>
            </w:tcBorders>
            <w:vAlign w:val="center"/>
          </w:tcPr>
          <w:p w14:paraId="5A4884F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21182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73FCB"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47231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4A1AFD9B" w14:textId="77777777" w:rsidR="0000105F" w:rsidRPr="001141C9" w:rsidRDefault="0000105F" w:rsidP="0000105F">
            <w:pPr>
              <w:pStyle w:val="TAC"/>
              <w:keepNext w:val="0"/>
              <w:keepLines w:val="0"/>
              <w:rPr>
                <w:rFonts w:eastAsiaTheme="minorEastAsia"/>
                <w:lang w:eastAsia="zh-CN"/>
              </w:rPr>
            </w:pPr>
          </w:p>
        </w:tc>
      </w:tr>
      <w:tr w:rsidR="0000105F" w:rsidRPr="001141C9" w14:paraId="76B2538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02557B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A3613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59BB3"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6C3139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4D47C53" w14:textId="77777777" w:rsidR="0000105F" w:rsidRPr="001141C9" w:rsidRDefault="0000105F" w:rsidP="0000105F">
            <w:pPr>
              <w:pStyle w:val="TAC"/>
              <w:keepNext w:val="0"/>
              <w:keepLines w:val="0"/>
              <w:rPr>
                <w:rFonts w:eastAsiaTheme="minorEastAsia"/>
                <w:lang w:eastAsia="zh-CN"/>
              </w:rPr>
            </w:pPr>
          </w:p>
        </w:tc>
      </w:tr>
      <w:tr w:rsidR="0000105F" w:rsidRPr="001141C9" w14:paraId="67B71DC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23AE73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18C4F0F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CA_n3A-n7A</w:t>
            </w:r>
          </w:p>
          <w:p w14:paraId="565DE2B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CA_n3A-n8A</w:t>
            </w:r>
          </w:p>
          <w:p w14:paraId="6AD05BC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65DC971"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05E07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6781556D"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TW"/>
              </w:rPr>
              <w:t>0</w:t>
            </w:r>
          </w:p>
        </w:tc>
      </w:tr>
      <w:tr w:rsidR="0000105F" w:rsidRPr="001141C9" w14:paraId="6BFE4E9E" w14:textId="77777777" w:rsidTr="0000105F">
        <w:trPr>
          <w:jc w:val="center"/>
        </w:trPr>
        <w:tc>
          <w:tcPr>
            <w:tcW w:w="2062" w:type="dxa"/>
            <w:tcBorders>
              <w:top w:val="nil"/>
              <w:left w:val="single" w:sz="4" w:space="0" w:color="auto"/>
              <w:bottom w:val="nil"/>
              <w:right w:val="single" w:sz="4" w:space="0" w:color="auto"/>
            </w:tcBorders>
            <w:vAlign w:val="center"/>
          </w:tcPr>
          <w:p w14:paraId="76FE135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38C55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7D1F4"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3E69B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33695C15" w14:textId="77777777" w:rsidR="0000105F" w:rsidRPr="001141C9" w:rsidRDefault="0000105F" w:rsidP="0000105F">
            <w:pPr>
              <w:pStyle w:val="TAC"/>
              <w:keepNext w:val="0"/>
              <w:keepLines w:val="0"/>
              <w:rPr>
                <w:rFonts w:eastAsiaTheme="minorEastAsia"/>
                <w:lang w:eastAsia="zh-CN"/>
              </w:rPr>
            </w:pPr>
          </w:p>
        </w:tc>
      </w:tr>
      <w:tr w:rsidR="0000105F" w:rsidRPr="001141C9" w14:paraId="50C3C2B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61AFE0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91464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156BF"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9A9D87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3E34465" w14:textId="77777777" w:rsidR="0000105F" w:rsidRPr="001141C9" w:rsidRDefault="0000105F" w:rsidP="0000105F">
            <w:pPr>
              <w:pStyle w:val="TAC"/>
              <w:keepNext w:val="0"/>
              <w:keepLines w:val="0"/>
              <w:rPr>
                <w:rFonts w:eastAsiaTheme="minorEastAsia"/>
                <w:lang w:eastAsia="zh-CN"/>
              </w:rPr>
            </w:pPr>
          </w:p>
        </w:tc>
      </w:tr>
      <w:tr w:rsidR="0000105F" w:rsidRPr="001141C9" w14:paraId="43A6624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112A3A8"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CA_n3A-n7A-n20A</w:t>
            </w:r>
          </w:p>
        </w:tc>
        <w:tc>
          <w:tcPr>
            <w:tcW w:w="1716" w:type="dxa"/>
            <w:tcBorders>
              <w:top w:val="single" w:sz="4" w:space="0" w:color="auto"/>
              <w:left w:val="single" w:sz="4" w:space="0" w:color="auto"/>
              <w:bottom w:val="nil"/>
              <w:right w:val="single" w:sz="4" w:space="0" w:color="auto"/>
            </w:tcBorders>
            <w:vAlign w:val="center"/>
          </w:tcPr>
          <w:p w14:paraId="431D131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n7A</w:t>
            </w:r>
          </w:p>
          <w:p w14:paraId="4D720F8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n20A</w:t>
            </w:r>
          </w:p>
          <w:p w14:paraId="2BCA9FD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w:t>
            </w:r>
            <w:r w:rsidRPr="001141C9">
              <w:rPr>
                <w:rFonts w:eastAsiaTheme="minorEastAsia" w:hint="eastAsia"/>
                <w:lang w:eastAsia="zh-CN"/>
              </w:rPr>
              <w:t>-</w:t>
            </w:r>
            <w:r w:rsidRPr="001141C9">
              <w:rPr>
                <w:rFonts w:eastAsiaTheme="minorEastAsia"/>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17639164"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1CD745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21F4B3E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4E0FCE7F" w14:textId="77777777" w:rsidTr="0000105F">
        <w:trPr>
          <w:jc w:val="center"/>
        </w:trPr>
        <w:tc>
          <w:tcPr>
            <w:tcW w:w="2062" w:type="dxa"/>
            <w:tcBorders>
              <w:top w:val="nil"/>
              <w:left w:val="single" w:sz="4" w:space="0" w:color="auto"/>
              <w:bottom w:val="nil"/>
              <w:right w:val="single" w:sz="4" w:space="0" w:color="auto"/>
            </w:tcBorders>
            <w:vAlign w:val="center"/>
          </w:tcPr>
          <w:p w14:paraId="61155B4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5C1EB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43856"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AC228D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5A67629" w14:textId="77777777" w:rsidR="0000105F" w:rsidRPr="001141C9" w:rsidRDefault="0000105F" w:rsidP="0000105F">
            <w:pPr>
              <w:pStyle w:val="TAC"/>
              <w:keepNext w:val="0"/>
              <w:keepLines w:val="0"/>
              <w:rPr>
                <w:rFonts w:eastAsiaTheme="minorEastAsia"/>
                <w:lang w:eastAsia="zh-CN"/>
              </w:rPr>
            </w:pPr>
          </w:p>
        </w:tc>
      </w:tr>
      <w:tr w:rsidR="0000105F" w:rsidRPr="001141C9" w14:paraId="52FDB94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F71C28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A41114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FE4C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737501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5007B6D4" w14:textId="77777777" w:rsidR="0000105F" w:rsidRPr="001141C9" w:rsidRDefault="0000105F" w:rsidP="0000105F">
            <w:pPr>
              <w:pStyle w:val="TAC"/>
              <w:keepNext w:val="0"/>
              <w:keepLines w:val="0"/>
              <w:rPr>
                <w:rFonts w:eastAsiaTheme="minorEastAsia"/>
                <w:lang w:eastAsia="zh-CN"/>
              </w:rPr>
            </w:pPr>
          </w:p>
        </w:tc>
      </w:tr>
      <w:tr w:rsidR="0000105F" w:rsidRPr="001141C9" w14:paraId="56014BE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AB8F570"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CA_n3A-n7A-n26A</w:t>
            </w:r>
          </w:p>
        </w:tc>
        <w:tc>
          <w:tcPr>
            <w:tcW w:w="1716" w:type="dxa"/>
            <w:tcBorders>
              <w:top w:val="single" w:sz="4" w:space="0" w:color="auto"/>
              <w:left w:val="single" w:sz="4" w:space="0" w:color="auto"/>
              <w:bottom w:val="nil"/>
              <w:right w:val="single" w:sz="4" w:space="0" w:color="auto"/>
            </w:tcBorders>
            <w:vAlign w:val="center"/>
          </w:tcPr>
          <w:p w14:paraId="54ACA91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CA_n3A-n26A</w:t>
            </w:r>
          </w:p>
          <w:p w14:paraId="7EDEFA2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CA_n3A-n7A</w:t>
            </w:r>
          </w:p>
          <w:p w14:paraId="4B2F38C7"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6DA21450"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F2421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51DE3E1A"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szCs w:val="18"/>
                <w:lang w:eastAsia="zh-CN"/>
              </w:rPr>
              <w:t>0</w:t>
            </w:r>
          </w:p>
        </w:tc>
      </w:tr>
      <w:tr w:rsidR="0000105F" w:rsidRPr="001141C9" w14:paraId="144D29F8" w14:textId="77777777" w:rsidTr="0000105F">
        <w:trPr>
          <w:jc w:val="center"/>
        </w:trPr>
        <w:tc>
          <w:tcPr>
            <w:tcW w:w="2062" w:type="dxa"/>
            <w:tcBorders>
              <w:top w:val="nil"/>
              <w:left w:val="single" w:sz="4" w:space="0" w:color="auto"/>
              <w:bottom w:val="nil"/>
              <w:right w:val="single" w:sz="4" w:space="0" w:color="auto"/>
            </w:tcBorders>
            <w:vAlign w:val="center"/>
          </w:tcPr>
          <w:p w14:paraId="0AC8C7D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A63E9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BB2FDF"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2846C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6F2FB55A" w14:textId="77777777" w:rsidR="0000105F" w:rsidRPr="001141C9" w:rsidRDefault="0000105F" w:rsidP="0000105F">
            <w:pPr>
              <w:pStyle w:val="TAC"/>
              <w:keepNext w:val="0"/>
              <w:keepLines w:val="0"/>
              <w:rPr>
                <w:rFonts w:eastAsiaTheme="minorEastAsia"/>
                <w:lang w:eastAsia="zh-CN"/>
              </w:rPr>
            </w:pPr>
          </w:p>
        </w:tc>
      </w:tr>
      <w:tr w:rsidR="0000105F" w:rsidRPr="001141C9" w14:paraId="3EFD8D8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F4FD4B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9FCD6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8350C"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737E98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7067D31" w14:textId="77777777" w:rsidR="0000105F" w:rsidRPr="001141C9" w:rsidRDefault="0000105F" w:rsidP="0000105F">
            <w:pPr>
              <w:pStyle w:val="TAC"/>
              <w:keepNext w:val="0"/>
              <w:keepLines w:val="0"/>
              <w:rPr>
                <w:rFonts w:eastAsiaTheme="minorEastAsia"/>
                <w:lang w:eastAsia="zh-CN"/>
              </w:rPr>
            </w:pPr>
          </w:p>
        </w:tc>
      </w:tr>
      <w:tr w:rsidR="0000105F" w:rsidRPr="001141C9" w14:paraId="248F6F8F" w14:textId="77777777" w:rsidTr="0000105F">
        <w:trPr>
          <w:jc w:val="center"/>
        </w:trPr>
        <w:tc>
          <w:tcPr>
            <w:tcW w:w="2062" w:type="dxa"/>
            <w:tcBorders>
              <w:top w:val="single" w:sz="4" w:space="0" w:color="auto"/>
              <w:left w:val="single" w:sz="4" w:space="0" w:color="auto"/>
              <w:bottom w:val="nil"/>
              <w:right w:val="single" w:sz="4" w:space="0" w:color="auto"/>
            </w:tcBorders>
          </w:tcPr>
          <w:p w14:paraId="202B4DE2" w14:textId="77777777" w:rsidR="0000105F" w:rsidRPr="001141C9" w:rsidRDefault="0000105F" w:rsidP="0000105F">
            <w:pPr>
              <w:pStyle w:val="TAC"/>
              <w:keepNext w:val="0"/>
              <w:keepLines w:val="0"/>
              <w:rPr>
                <w:rFonts w:eastAsiaTheme="minorEastAsia"/>
              </w:rPr>
            </w:pPr>
            <w:r w:rsidRPr="001141C9">
              <w:rPr>
                <w:rFonts w:eastAsiaTheme="minorEastAsia"/>
              </w:rPr>
              <w:t>CA_n3A-n7A-n26(2A)</w:t>
            </w:r>
          </w:p>
        </w:tc>
        <w:tc>
          <w:tcPr>
            <w:tcW w:w="1716" w:type="dxa"/>
            <w:tcBorders>
              <w:top w:val="single" w:sz="4" w:space="0" w:color="auto"/>
              <w:left w:val="single" w:sz="4" w:space="0" w:color="auto"/>
              <w:bottom w:val="nil"/>
              <w:right w:val="single" w:sz="4" w:space="0" w:color="auto"/>
            </w:tcBorders>
            <w:vAlign w:val="center"/>
          </w:tcPr>
          <w:p w14:paraId="3857A8C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CA_n3A-n26A</w:t>
            </w:r>
          </w:p>
          <w:p w14:paraId="15F28D5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CA_n3A-n7A</w:t>
            </w:r>
          </w:p>
          <w:p w14:paraId="1524510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CA_n7A-n26A</w:t>
            </w:r>
          </w:p>
          <w:p w14:paraId="2D44D23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441073B" w14:textId="77777777" w:rsidR="0000105F" w:rsidRPr="001141C9" w:rsidRDefault="0000105F" w:rsidP="0000105F">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BF4352"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D864EF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0</w:t>
            </w:r>
          </w:p>
        </w:tc>
      </w:tr>
      <w:tr w:rsidR="0000105F" w:rsidRPr="001141C9" w14:paraId="0549CA3F" w14:textId="77777777" w:rsidTr="0000105F">
        <w:trPr>
          <w:jc w:val="center"/>
        </w:trPr>
        <w:tc>
          <w:tcPr>
            <w:tcW w:w="2062" w:type="dxa"/>
            <w:tcBorders>
              <w:top w:val="nil"/>
              <w:left w:val="single" w:sz="4" w:space="0" w:color="auto"/>
              <w:bottom w:val="nil"/>
              <w:right w:val="single" w:sz="4" w:space="0" w:color="auto"/>
            </w:tcBorders>
            <w:vAlign w:val="center"/>
          </w:tcPr>
          <w:p w14:paraId="2DB78C1B"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586A266"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124E8" w14:textId="77777777" w:rsidR="0000105F" w:rsidRPr="001141C9" w:rsidRDefault="0000105F" w:rsidP="0000105F">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C1A9E1"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6D9EEF28"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C06D73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AE077F9"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067884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44A09" w14:textId="77777777" w:rsidR="0000105F" w:rsidRPr="001141C9" w:rsidRDefault="0000105F" w:rsidP="0000105F">
            <w:pPr>
              <w:pStyle w:val="TAC"/>
              <w:keepNext w:val="0"/>
              <w:keepLines w:val="0"/>
              <w:rPr>
                <w:rFonts w:eastAsiaTheme="minorEastAsia"/>
                <w:color w:val="000000"/>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6F91C3A"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DBCB8B5"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7BA13E8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D7B1C32" w14:textId="77777777" w:rsidR="0000105F" w:rsidRPr="001141C9" w:rsidRDefault="0000105F" w:rsidP="0000105F">
            <w:pPr>
              <w:pStyle w:val="TAC"/>
              <w:keepLines w:val="0"/>
              <w:rPr>
                <w:rFonts w:eastAsiaTheme="minorEastAsia"/>
                <w:lang w:eastAsia="zh-CN"/>
              </w:rPr>
            </w:pPr>
            <w:r w:rsidRPr="001141C9">
              <w:rPr>
                <w:rFonts w:eastAsiaTheme="minorEastAsia"/>
              </w:rPr>
              <w:t>CA_n3A-n7B-n26A</w:t>
            </w:r>
          </w:p>
        </w:tc>
        <w:tc>
          <w:tcPr>
            <w:tcW w:w="1716" w:type="dxa"/>
            <w:tcBorders>
              <w:top w:val="single" w:sz="4" w:space="0" w:color="auto"/>
              <w:left w:val="single" w:sz="4" w:space="0" w:color="auto"/>
              <w:bottom w:val="nil"/>
              <w:right w:val="single" w:sz="4" w:space="0" w:color="auto"/>
            </w:tcBorders>
            <w:vAlign w:val="center"/>
          </w:tcPr>
          <w:p w14:paraId="16F55B05"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CA_n3A-n26A</w:t>
            </w:r>
          </w:p>
          <w:p w14:paraId="5DB192C6"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CA_n3A-n7A</w:t>
            </w:r>
          </w:p>
          <w:p w14:paraId="0058AC78"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CA_n7A-n26A</w:t>
            </w:r>
          </w:p>
          <w:p w14:paraId="64DD38B4" w14:textId="77777777" w:rsidR="0000105F" w:rsidRPr="001141C9" w:rsidRDefault="0000105F" w:rsidP="0000105F">
            <w:pPr>
              <w:pStyle w:val="TAC"/>
              <w:keepLines w:val="0"/>
              <w:rPr>
                <w:rFonts w:eastAsiaTheme="minorEastAsia"/>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5D54BAE" w14:textId="77777777" w:rsidR="0000105F" w:rsidRPr="001141C9" w:rsidRDefault="0000105F" w:rsidP="0000105F">
            <w:pPr>
              <w:pStyle w:val="TAC"/>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C4FE7F" w14:textId="77777777" w:rsidR="0000105F" w:rsidRPr="001141C9" w:rsidRDefault="0000105F" w:rsidP="0000105F">
            <w:pPr>
              <w:pStyle w:val="TAC"/>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4A640F06" w14:textId="77777777" w:rsidR="0000105F" w:rsidRPr="001141C9" w:rsidRDefault="0000105F" w:rsidP="0000105F">
            <w:pPr>
              <w:pStyle w:val="TAC"/>
              <w:keepLines w:val="0"/>
              <w:rPr>
                <w:rFonts w:eastAsiaTheme="minorEastAsia"/>
                <w:lang w:eastAsia="zh-CN"/>
              </w:rPr>
            </w:pPr>
            <w:r w:rsidRPr="001141C9">
              <w:rPr>
                <w:rFonts w:eastAsiaTheme="minorEastAsia" w:hint="eastAsia"/>
                <w:szCs w:val="18"/>
                <w:lang w:eastAsia="zh-CN"/>
              </w:rPr>
              <w:t>0</w:t>
            </w:r>
          </w:p>
        </w:tc>
      </w:tr>
      <w:tr w:rsidR="0000105F" w:rsidRPr="001141C9" w14:paraId="436BBB77" w14:textId="77777777" w:rsidTr="0000105F">
        <w:trPr>
          <w:jc w:val="center"/>
        </w:trPr>
        <w:tc>
          <w:tcPr>
            <w:tcW w:w="2062" w:type="dxa"/>
            <w:tcBorders>
              <w:top w:val="nil"/>
              <w:left w:val="single" w:sz="4" w:space="0" w:color="auto"/>
              <w:bottom w:val="nil"/>
              <w:right w:val="single" w:sz="4" w:space="0" w:color="auto"/>
            </w:tcBorders>
            <w:vAlign w:val="center"/>
          </w:tcPr>
          <w:p w14:paraId="73E9C49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26FFF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661FF"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5A677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1408645" w14:textId="77777777" w:rsidR="0000105F" w:rsidRPr="001141C9" w:rsidRDefault="0000105F" w:rsidP="0000105F">
            <w:pPr>
              <w:pStyle w:val="TAC"/>
              <w:keepNext w:val="0"/>
              <w:keepLines w:val="0"/>
              <w:rPr>
                <w:rFonts w:eastAsiaTheme="minorEastAsia"/>
                <w:lang w:eastAsia="zh-CN"/>
              </w:rPr>
            </w:pPr>
          </w:p>
        </w:tc>
      </w:tr>
      <w:tr w:rsidR="0000105F" w:rsidRPr="001141C9" w14:paraId="2DBA2C0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703992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1632C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5A638"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3E6B49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4AA20D4" w14:textId="77777777" w:rsidR="0000105F" w:rsidRPr="001141C9" w:rsidRDefault="0000105F" w:rsidP="0000105F">
            <w:pPr>
              <w:pStyle w:val="TAC"/>
              <w:keepNext w:val="0"/>
              <w:keepLines w:val="0"/>
              <w:rPr>
                <w:rFonts w:eastAsiaTheme="minorEastAsia"/>
                <w:lang w:eastAsia="zh-CN"/>
              </w:rPr>
            </w:pPr>
          </w:p>
        </w:tc>
      </w:tr>
      <w:tr w:rsidR="0000105F" w:rsidRPr="001141C9" w14:paraId="45A9F8E1" w14:textId="77777777" w:rsidTr="0000105F">
        <w:trPr>
          <w:jc w:val="center"/>
        </w:trPr>
        <w:tc>
          <w:tcPr>
            <w:tcW w:w="2062" w:type="dxa"/>
            <w:tcBorders>
              <w:top w:val="single" w:sz="4" w:space="0" w:color="auto"/>
              <w:left w:val="single" w:sz="4" w:space="0" w:color="auto"/>
              <w:bottom w:val="nil"/>
              <w:right w:val="single" w:sz="4" w:space="0" w:color="auto"/>
            </w:tcBorders>
          </w:tcPr>
          <w:p w14:paraId="5A38A9B1"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CA_n3A-n7B-n26(2A)</w:t>
            </w:r>
          </w:p>
        </w:tc>
        <w:tc>
          <w:tcPr>
            <w:tcW w:w="1716" w:type="dxa"/>
            <w:tcBorders>
              <w:top w:val="single" w:sz="4" w:space="0" w:color="auto"/>
              <w:left w:val="single" w:sz="4" w:space="0" w:color="auto"/>
              <w:bottom w:val="nil"/>
              <w:right w:val="single" w:sz="4" w:space="0" w:color="auto"/>
            </w:tcBorders>
            <w:vAlign w:val="center"/>
          </w:tcPr>
          <w:p w14:paraId="4AD2C34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CA_n3A-n26A</w:t>
            </w:r>
          </w:p>
          <w:p w14:paraId="1299EAF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CA_n3A-n7A</w:t>
            </w:r>
          </w:p>
          <w:p w14:paraId="35D892E0"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CA_n7A-n26A</w:t>
            </w:r>
          </w:p>
          <w:p w14:paraId="5087603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CA_n7B</w:t>
            </w:r>
          </w:p>
          <w:p w14:paraId="7483B4DC"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BBE5EAB"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42C4F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98B723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4C20B2F" w14:textId="77777777" w:rsidTr="0000105F">
        <w:trPr>
          <w:jc w:val="center"/>
        </w:trPr>
        <w:tc>
          <w:tcPr>
            <w:tcW w:w="2062" w:type="dxa"/>
            <w:tcBorders>
              <w:top w:val="nil"/>
              <w:left w:val="single" w:sz="4" w:space="0" w:color="auto"/>
              <w:bottom w:val="nil"/>
              <w:right w:val="single" w:sz="4" w:space="0" w:color="auto"/>
            </w:tcBorders>
          </w:tcPr>
          <w:p w14:paraId="24BDB97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80C90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CA6E5"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8B967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818A6C1" w14:textId="77777777" w:rsidR="0000105F" w:rsidRPr="001141C9" w:rsidRDefault="0000105F" w:rsidP="0000105F">
            <w:pPr>
              <w:pStyle w:val="TAC"/>
              <w:keepNext w:val="0"/>
              <w:keepLines w:val="0"/>
              <w:rPr>
                <w:rFonts w:eastAsiaTheme="minorEastAsia"/>
                <w:lang w:eastAsia="zh-CN"/>
              </w:rPr>
            </w:pPr>
          </w:p>
        </w:tc>
      </w:tr>
      <w:tr w:rsidR="0000105F" w:rsidRPr="001141C9" w14:paraId="56E6405F" w14:textId="77777777" w:rsidTr="0000105F">
        <w:trPr>
          <w:jc w:val="center"/>
        </w:trPr>
        <w:tc>
          <w:tcPr>
            <w:tcW w:w="2062" w:type="dxa"/>
            <w:tcBorders>
              <w:top w:val="nil"/>
              <w:left w:val="single" w:sz="4" w:space="0" w:color="auto"/>
              <w:bottom w:val="single" w:sz="4" w:space="0" w:color="auto"/>
              <w:right w:val="single" w:sz="4" w:space="0" w:color="auto"/>
            </w:tcBorders>
          </w:tcPr>
          <w:p w14:paraId="5333F87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CEF65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C7784"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811C09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C175A0B" w14:textId="77777777" w:rsidR="0000105F" w:rsidRPr="001141C9" w:rsidRDefault="0000105F" w:rsidP="0000105F">
            <w:pPr>
              <w:pStyle w:val="TAC"/>
              <w:keepNext w:val="0"/>
              <w:keepLines w:val="0"/>
              <w:rPr>
                <w:rFonts w:eastAsiaTheme="minorEastAsia"/>
                <w:lang w:eastAsia="zh-CN"/>
              </w:rPr>
            </w:pPr>
          </w:p>
        </w:tc>
      </w:tr>
      <w:tr w:rsidR="0000105F" w:rsidRPr="001141C9" w14:paraId="30E908BC" w14:textId="77777777" w:rsidTr="0000105F">
        <w:trPr>
          <w:jc w:val="center"/>
        </w:trPr>
        <w:tc>
          <w:tcPr>
            <w:tcW w:w="2062" w:type="dxa"/>
            <w:tcBorders>
              <w:top w:val="single" w:sz="4" w:space="0" w:color="auto"/>
              <w:left w:val="single" w:sz="4" w:space="0" w:color="auto"/>
              <w:bottom w:val="nil"/>
              <w:right w:val="single" w:sz="4" w:space="0" w:color="auto"/>
            </w:tcBorders>
          </w:tcPr>
          <w:p w14:paraId="5A405766"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CA_n3B-n7A-n26A</w:t>
            </w:r>
          </w:p>
        </w:tc>
        <w:tc>
          <w:tcPr>
            <w:tcW w:w="1716" w:type="dxa"/>
            <w:tcBorders>
              <w:top w:val="single" w:sz="4" w:space="0" w:color="auto"/>
              <w:left w:val="single" w:sz="4" w:space="0" w:color="auto"/>
              <w:bottom w:val="nil"/>
              <w:right w:val="single" w:sz="4" w:space="0" w:color="auto"/>
            </w:tcBorders>
            <w:vAlign w:val="center"/>
          </w:tcPr>
          <w:p w14:paraId="7165CA8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CA_n3A-n7A</w:t>
            </w:r>
          </w:p>
          <w:p w14:paraId="6918960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CA_n3A-n26A</w:t>
            </w:r>
          </w:p>
          <w:p w14:paraId="6F3F9E4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76A7AB35"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60110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57B293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1421B34" w14:textId="77777777" w:rsidTr="0000105F">
        <w:trPr>
          <w:jc w:val="center"/>
        </w:trPr>
        <w:tc>
          <w:tcPr>
            <w:tcW w:w="2062" w:type="dxa"/>
            <w:tcBorders>
              <w:top w:val="nil"/>
              <w:left w:val="single" w:sz="4" w:space="0" w:color="auto"/>
              <w:bottom w:val="nil"/>
              <w:right w:val="single" w:sz="4" w:space="0" w:color="auto"/>
            </w:tcBorders>
          </w:tcPr>
          <w:p w14:paraId="7700E16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D3DC5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A0BF2"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68F7E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5EFAA969" w14:textId="77777777" w:rsidR="0000105F" w:rsidRPr="001141C9" w:rsidRDefault="0000105F" w:rsidP="0000105F">
            <w:pPr>
              <w:pStyle w:val="TAC"/>
              <w:keepNext w:val="0"/>
              <w:keepLines w:val="0"/>
              <w:rPr>
                <w:rFonts w:eastAsiaTheme="minorEastAsia"/>
                <w:lang w:eastAsia="zh-CN"/>
              </w:rPr>
            </w:pPr>
          </w:p>
        </w:tc>
      </w:tr>
      <w:tr w:rsidR="0000105F" w:rsidRPr="001141C9" w14:paraId="2C445D7A" w14:textId="77777777" w:rsidTr="0000105F">
        <w:trPr>
          <w:jc w:val="center"/>
        </w:trPr>
        <w:tc>
          <w:tcPr>
            <w:tcW w:w="2062" w:type="dxa"/>
            <w:tcBorders>
              <w:top w:val="nil"/>
              <w:left w:val="single" w:sz="4" w:space="0" w:color="auto"/>
              <w:bottom w:val="nil"/>
              <w:right w:val="single" w:sz="4" w:space="0" w:color="auto"/>
            </w:tcBorders>
          </w:tcPr>
          <w:p w14:paraId="701A6F9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3885B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EB9CA"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2DA3AF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9152BF7" w14:textId="77777777" w:rsidR="0000105F" w:rsidRPr="001141C9" w:rsidRDefault="0000105F" w:rsidP="0000105F">
            <w:pPr>
              <w:pStyle w:val="TAC"/>
              <w:keepNext w:val="0"/>
              <w:keepLines w:val="0"/>
              <w:rPr>
                <w:rFonts w:eastAsiaTheme="minorEastAsia"/>
                <w:lang w:eastAsia="zh-CN"/>
              </w:rPr>
            </w:pPr>
          </w:p>
        </w:tc>
      </w:tr>
      <w:tr w:rsidR="0000105F" w:rsidRPr="001141C9" w14:paraId="2CF05268" w14:textId="77777777" w:rsidTr="0000105F">
        <w:trPr>
          <w:jc w:val="center"/>
        </w:trPr>
        <w:tc>
          <w:tcPr>
            <w:tcW w:w="2062" w:type="dxa"/>
            <w:tcBorders>
              <w:top w:val="nil"/>
              <w:left w:val="single" w:sz="4" w:space="0" w:color="auto"/>
              <w:bottom w:val="nil"/>
              <w:right w:val="single" w:sz="4" w:space="0" w:color="auto"/>
            </w:tcBorders>
          </w:tcPr>
          <w:p w14:paraId="55C2D461"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E5A7CE2" w14:textId="77777777" w:rsidR="0000105F" w:rsidRPr="001141C9" w:rsidRDefault="0000105F" w:rsidP="0000105F">
            <w:pPr>
              <w:pStyle w:val="TAC"/>
              <w:keepNext w:val="0"/>
              <w:keepLines w:val="0"/>
              <w:rPr>
                <w:rFonts w:eastAsiaTheme="minorEastAsia"/>
                <w:lang w:eastAsia="zh-CN"/>
              </w:rPr>
            </w:pPr>
            <w:r w:rsidRPr="008E2342">
              <w:rPr>
                <w:rFonts w:eastAsiaTheme="minorEastAsia"/>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075B64D" w14:textId="77777777" w:rsidR="0000105F" w:rsidRPr="001141C9" w:rsidRDefault="0000105F" w:rsidP="0000105F">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DF9DC3"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03B40A00" w14:textId="77777777" w:rsidR="0000105F" w:rsidRPr="001141C9" w:rsidRDefault="0000105F" w:rsidP="0000105F">
            <w:pPr>
              <w:pStyle w:val="TAC"/>
              <w:keepNext w:val="0"/>
              <w:keepLines w:val="0"/>
              <w:rPr>
                <w:rFonts w:eastAsiaTheme="minorEastAsia"/>
                <w:lang w:eastAsia="zh-CN"/>
              </w:rPr>
            </w:pPr>
            <w:r>
              <w:rPr>
                <w:rFonts w:eastAsiaTheme="minorEastAsia"/>
                <w:lang w:val="en-US" w:eastAsia="zh-CN"/>
              </w:rPr>
              <w:t>1</w:t>
            </w:r>
          </w:p>
        </w:tc>
      </w:tr>
      <w:tr w:rsidR="0000105F" w:rsidRPr="001141C9" w14:paraId="3ECDBAD4" w14:textId="77777777" w:rsidTr="0000105F">
        <w:trPr>
          <w:jc w:val="center"/>
        </w:trPr>
        <w:tc>
          <w:tcPr>
            <w:tcW w:w="2062" w:type="dxa"/>
            <w:tcBorders>
              <w:top w:val="nil"/>
              <w:left w:val="single" w:sz="4" w:space="0" w:color="auto"/>
              <w:bottom w:val="nil"/>
              <w:right w:val="single" w:sz="4" w:space="0" w:color="auto"/>
            </w:tcBorders>
          </w:tcPr>
          <w:p w14:paraId="1A96204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61C62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B5EAC" w14:textId="77777777" w:rsidR="0000105F" w:rsidRPr="001141C9" w:rsidRDefault="0000105F" w:rsidP="0000105F">
            <w:pPr>
              <w:pStyle w:val="TAC"/>
              <w:keepNext w:val="0"/>
              <w:keepLines w:val="0"/>
              <w:rPr>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F6BAF2C" w14:textId="77777777" w:rsidR="0000105F" w:rsidRPr="001141C9" w:rsidRDefault="0000105F" w:rsidP="0000105F">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712BF7C8" w14:textId="77777777" w:rsidR="0000105F" w:rsidRPr="001141C9" w:rsidRDefault="0000105F" w:rsidP="0000105F">
            <w:pPr>
              <w:pStyle w:val="TAC"/>
              <w:keepNext w:val="0"/>
              <w:keepLines w:val="0"/>
              <w:rPr>
                <w:rFonts w:eastAsiaTheme="minorEastAsia"/>
                <w:lang w:eastAsia="zh-CN"/>
              </w:rPr>
            </w:pPr>
          </w:p>
        </w:tc>
      </w:tr>
      <w:tr w:rsidR="0000105F" w:rsidRPr="001141C9" w14:paraId="6E7AC77F" w14:textId="77777777" w:rsidTr="0000105F">
        <w:trPr>
          <w:jc w:val="center"/>
        </w:trPr>
        <w:tc>
          <w:tcPr>
            <w:tcW w:w="2062" w:type="dxa"/>
            <w:tcBorders>
              <w:top w:val="nil"/>
              <w:left w:val="single" w:sz="4" w:space="0" w:color="auto"/>
              <w:bottom w:val="single" w:sz="4" w:space="0" w:color="auto"/>
              <w:right w:val="single" w:sz="4" w:space="0" w:color="auto"/>
            </w:tcBorders>
          </w:tcPr>
          <w:p w14:paraId="7585249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D8A87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2C1E8" w14:textId="77777777" w:rsidR="0000105F" w:rsidRPr="001141C9" w:rsidRDefault="0000105F" w:rsidP="0000105F">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1B95A65E" w14:textId="77777777" w:rsidR="0000105F" w:rsidRPr="001141C9" w:rsidRDefault="0000105F" w:rsidP="0000105F">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71C29C1" w14:textId="77777777" w:rsidR="0000105F" w:rsidRPr="001141C9" w:rsidRDefault="0000105F" w:rsidP="0000105F">
            <w:pPr>
              <w:pStyle w:val="TAC"/>
              <w:keepNext w:val="0"/>
              <w:keepLines w:val="0"/>
              <w:rPr>
                <w:rFonts w:eastAsiaTheme="minorEastAsia"/>
                <w:lang w:eastAsia="zh-CN"/>
              </w:rPr>
            </w:pPr>
          </w:p>
        </w:tc>
      </w:tr>
      <w:tr w:rsidR="0000105F" w:rsidRPr="001141C9" w14:paraId="7D446C06" w14:textId="77777777" w:rsidTr="0000105F">
        <w:trPr>
          <w:jc w:val="center"/>
        </w:trPr>
        <w:tc>
          <w:tcPr>
            <w:tcW w:w="2062" w:type="dxa"/>
            <w:tcBorders>
              <w:top w:val="single" w:sz="4" w:space="0" w:color="auto"/>
              <w:left w:val="single" w:sz="4" w:space="0" w:color="auto"/>
              <w:bottom w:val="nil"/>
              <w:right w:val="single" w:sz="4" w:space="0" w:color="auto"/>
            </w:tcBorders>
          </w:tcPr>
          <w:p w14:paraId="7744530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133282D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CA_n3A-n7A</w:t>
            </w:r>
          </w:p>
          <w:p w14:paraId="13D36F9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CA_n3A-n26A</w:t>
            </w:r>
          </w:p>
          <w:p w14:paraId="316BDD4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CA_n7A-n26A</w:t>
            </w:r>
          </w:p>
          <w:p w14:paraId="1213B659"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9471C7F"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1CF56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9FF2BE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238EC49E" w14:textId="77777777" w:rsidTr="0000105F">
        <w:trPr>
          <w:jc w:val="center"/>
        </w:trPr>
        <w:tc>
          <w:tcPr>
            <w:tcW w:w="2062" w:type="dxa"/>
            <w:tcBorders>
              <w:top w:val="nil"/>
              <w:left w:val="single" w:sz="4" w:space="0" w:color="auto"/>
              <w:bottom w:val="nil"/>
              <w:right w:val="single" w:sz="4" w:space="0" w:color="auto"/>
            </w:tcBorders>
            <w:vAlign w:val="center"/>
          </w:tcPr>
          <w:p w14:paraId="44F10EF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D85CC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BC422"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50532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6692A9F3" w14:textId="77777777" w:rsidR="0000105F" w:rsidRPr="001141C9" w:rsidRDefault="0000105F" w:rsidP="0000105F">
            <w:pPr>
              <w:pStyle w:val="TAC"/>
              <w:keepNext w:val="0"/>
              <w:keepLines w:val="0"/>
              <w:rPr>
                <w:rFonts w:eastAsiaTheme="minorEastAsia"/>
                <w:lang w:eastAsia="zh-CN"/>
              </w:rPr>
            </w:pPr>
          </w:p>
        </w:tc>
      </w:tr>
      <w:tr w:rsidR="0000105F" w:rsidRPr="001141C9" w14:paraId="33C5E5C1" w14:textId="77777777" w:rsidTr="0000105F">
        <w:trPr>
          <w:jc w:val="center"/>
        </w:trPr>
        <w:tc>
          <w:tcPr>
            <w:tcW w:w="2062" w:type="dxa"/>
            <w:tcBorders>
              <w:top w:val="nil"/>
              <w:left w:val="single" w:sz="4" w:space="0" w:color="auto"/>
              <w:bottom w:val="nil"/>
              <w:right w:val="single" w:sz="4" w:space="0" w:color="auto"/>
            </w:tcBorders>
            <w:vAlign w:val="center"/>
          </w:tcPr>
          <w:p w14:paraId="3719A61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06494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6F39B"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12C32B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7A15850" w14:textId="77777777" w:rsidR="0000105F" w:rsidRPr="001141C9" w:rsidRDefault="0000105F" w:rsidP="0000105F">
            <w:pPr>
              <w:pStyle w:val="TAC"/>
              <w:keepNext w:val="0"/>
              <w:keepLines w:val="0"/>
              <w:rPr>
                <w:rFonts w:eastAsiaTheme="minorEastAsia"/>
                <w:lang w:eastAsia="zh-CN"/>
              </w:rPr>
            </w:pPr>
          </w:p>
        </w:tc>
      </w:tr>
      <w:tr w:rsidR="0000105F" w:rsidRPr="001141C9" w14:paraId="27FBDBEA" w14:textId="77777777" w:rsidTr="0000105F">
        <w:trPr>
          <w:jc w:val="center"/>
        </w:trPr>
        <w:tc>
          <w:tcPr>
            <w:tcW w:w="2062" w:type="dxa"/>
            <w:tcBorders>
              <w:top w:val="nil"/>
              <w:left w:val="single" w:sz="4" w:space="0" w:color="auto"/>
              <w:bottom w:val="nil"/>
              <w:right w:val="single" w:sz="4" w:space="0" w:color="auto"/>
            </w:tcBorders>
            <w:vAlign w:val="center"/>
          </w:tcPr>
          <w:p w14:paraId="4A0BFE25"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921B3E6"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CFF4BF5" w14:textId="77777777" w:rsidR="0000105F" w:rsidRPr="001141C9" w:rsidRDefault="0000105F" w:rsidP="0000105F">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11C1D5" w14:textId="77777777" w:rsidR="0000105F" w:rsidRPr="001141C9" w:rsidRDefault="0000105F" w:rsidP="0000105F">
            <w:pPr>
              <w:pStyle w:val="TAC"/>
              <w:keepNext w:val="0"/>
              <w:keepLines w:val="0"/>
              <w:rPr>
                <w:rFonts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1945DB54" w14:textId="77777777" w:rsidR="0000105F" w:rsidRPr="001141C9" w:rsidRDefault="0000105F" w:rsidP="0000105F">
            <w:pPr>
              <w:pStyle w:val="TAC"/>
              <w:keepNext w:val="0"/>
              <w:keepLines w:val="0"/>
              <w:rPr>
                <w:rFonts w:eastAsiaTheme="minorEastAsia"/>
                <w:lang w:eastAsia="zh-CN"/>
              </w:rPr>
            </w:pPr>
            <w:r>
              <w:rPr>
                <w:rFonts w:eastAsiaTheme="minorEastAsia"/>
                <w:lang w:val="en-US" w:eastAsia="zh-CN"/>
              </w:rPr>
              <w:t>1</w:t>
            </w:r>
          </w:p>
        </w:tc>
      </w:tr>
      <w:tr w:rsidR="0000105F" w:rsidRPr="001141C9" w14:paraId="17D8DF14" w14:textId="77777777" w:rsidTr="0000105F">
        <w:trPr>
          <w:jc w:val="center"/>
        </w:trPr>
        <w:tc>
          <w:tcPr>
            <w:tcW w:w="2062" w:type="dxa"/>
            <w:tcBorders>
              <w:top w:val="nil"/>
              <w:left w:val="single" w:sz="4" w:space="0" w:color="auto"/>
              <w:bottom w:val="nil"/>
              <w:right w:val="single" w:sz="4" w:space="0" w:color="auto"/>
            </w:tcBorders>
            <w:vAlign w:val="center"/>
          </w:tcPr>
          <w:p w14:paraId="043074E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01940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992079" w14:textId="77777777" w:rsidR="0000105F" w:rsidRPr="001141C9" w:rsidRDefault="0000105F" w:rsidP="0000105F">
            <w:pPr>
              <w:pStyle w:val="TAC"/>
              <w:keepNext w:val="0"/>
              <w:keepLines w:val="0"/>
              <w:rPr>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7F7776" w14:textId="77777777" w:rsidR="0000105F" w:rsidRPr="001141C9" w:rsidRDefault="0000105F" w:rsidP="0000105F">
            <w:pPr>
              <w:pStyle w:val="TAC"/>
              <w:keepNext w:val="0"/>
              <w:keepLines w:val="0"/>
              <w:rPr>
                <w:rFonts w:cs="Arial"/>
                <w:szCs w:val="18"/>
                <w:lang w:eastAsia="zh-CN" w:bidi="ar"/>
              </w:rPr>
            </w:pPr>
            <w:r w:rsidRPr="009D3550">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57169181" w14:textId="77777777" w:rsidR="0000105F" w:rsidRPr="001141C9" w:rsidRDefault="0000105F" w:rsidP="0000105F">
            <w:pPr>
              <w:pStyle w:val="TAC"/>
              <w:keepNext w:val="0"/>
              <w:keepLines w:val="0"/>
              <w:rPr>
                <w:rFonts w:eastAsiaTheme="minorEastAsia"/>
                <w:lang w:eastAsia="zh-CN"/>
              </w:rPr>
            </w:pPr>
          </w:p>
        </w:tc>
      </w:tr>
      <w:tr w:rsidR="0000105F" w:rsidRPr="001141C9" w14:paraId="5E8B8E1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5F2B43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F98E4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43F64" w14:textId="77777777" w:rsidR="0000105F" w:rsidRPr="001141C9" w:rsidRDefault="0000105F" w:rsidP="0000105F">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390B413" w14:textId="77777777" w:rsidR="0000105F" w:rsidRPr="001141C9" w:rsidRDefault="0000105F" w:rsidP="0000105F">
            <w:pPr>
              <w:pStyle w:val="TAC"/>
              <w:keepNext w:val="0"/>
              <w:keepLines w:val="0"/>
              <w:rPr>
                <w:rFonts w:cs="Arial"/>
                <w:szCs w:val="18"/>
                <w:lang w:eastAsia="zh-CN" w:bidi="ar"/>
              </w:rPr>
            </w:pPr>
            <w:r w:rsidRPr="001C7E11">
              <w:rPr>
                <w:rFonts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1590116" w14:textId="77777777" w:rsidR="0000105F" w:rsidRPr="001141C9" w:rsidRDefault="0000105F" w:rsidP="0000105F">
            <w:pPr>
              <w:pStyle w:val="TAC"/>
              <w:keepNext w:val="0"/>
              <w:keepLines w:val="0"/>
              <w:rPr>
                <w:rFonts w:eastAsiaTheme="minorEastAsia"/>
                <w:lang w:eastAsia="zh-CN"/>
              </w:rPr>
            </w:pPr>
          </w:p>
        </w:tc>
      </w:tr>
      <w:tr w:rsidR="0000105F" w:rsidRPr="001141C9" w14:paraId="740CBB0A" w14:textId="77777777" w:rsidTr="0000105F">
        <w:trPr>
          <w:jc w:val="center"/>
        </w:trPr>
        <w:tc>
          <w:tcPr>
            <w:tcW w:w="2062" w:type="dxa"/>
            <w:tcBorders>
              <w:top w:val="single" w:sz="4" w:space="0" w:color="auto"/>
              <w:left w:val="single" w:sz="4" w:space="0" w:color="auto"/>
              <w:bottom w:val="nil"/>
              <w:right w:val="single" w:sz="4" w:space="0" w:color="auto"/>
            </w:tcBorders>
          </w:tcPr>
          <w:p w14:paraId="2AD623A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742292B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CA_n3A-n7A</w:t>
            </w:r>
          </w:p>
          <w:p w14:paraId="6D63302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CA_n3A-n26A</w:t>
            </w:r>
          </w:p>
          <w:p w14:paraId="113C031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CA_n7A-n26A</w:t>
            </w:r>
          </w:p>
          <w:p w14:paraId="464F73F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12129DD"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5000A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835691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0ACB5E2" w14:textId="77777777" w:rsidTr="0000105F">
        <w:trPr>
          <w:jc w:val="center"/>
        </w:trPr>
        <w:tc>
          <w:tcPr>
            <w:tcW w:w="2062" w:type="dxa"/>
            <w:tcBorders>
              <w:top w:val="nil"/>
              <w:left w:val="single" w:sz="4" w:space="0" w:color="auto"/>
              <w:bottom w:val="nil"/>
              <w:right w:val="single" w:sz="4" w:space="0" w:color="auto"/>
            </w:tcBorders>
          </w:tcPr>
          <w:p w14:paraId="2770773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9ACB0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AC485"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02166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F216F03" w14:textId="77777777" w:rsidR="0000105F" w:rsidRPr="001141C9" w:rsidRDefault="0000105F" w:rsidP="0000105F">
            <w:pPr>
              <w:pStyle w:val="TAC"/>
              <w:keepNext w:val="0"/>
              <w:keepLines w:val="0"/>
              <w:rPr>
                <w:rFonts w:eastAsiaTheme="minorEastAsia"/>
                <w:lang w:eastAsia="zh-CN"/>
              </w:rPr>
            </w:pPr>
          </w:p>
        </w:tc>
      </w:tr>
      <w:tr w:rsidR="0000105F" w:rsidRPr="001141C9" w14:paraId="6C05F3BE" w14:textId="77777777" w:rsidTr="0000105F">
        <w:trPr>
          <w:jc w:val="center"/>
        </w:trPr>
        <w:tc>
          <w:tcPr>
            <w:tcW w:w="2062" w:type="dxa"/>
            <w:tcBorders>
              <w:top w:val="nil"/>
              <w:left w:val="single" w:sz="4" w:space="0" w:color="auto"/>
              <w:bottom w:val="nil"/>
              <w:right w:val="single" w:sz="4" w:space="0" w:color="auto"/>
            </w:tcBorders>
          </w:tcPr>
          <w:p w14:paraId="0CCA793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9A06B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016AA"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72211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16D5FED" w14:textId="77777777" w:rsidR="0000105F" w:rsidRPr="001141C9" w:rsidRDefault="0000105F" w:rsidP="0000105F">
            <w:pPr>
              <w:pStyle w:val="TAC"/>
              <w:keepNext w:val="0"/>
              <w:keepLines w:val="0"/>
              <w:rPr>
                <w:rFonts w:eastAsiaTheme="minorEastAsia"/>
                <w:lang w:eastAsia="zh-CN"/>
              </w:rPr>
            </w:pPr>
          </w:p>
        </w:tc>
      </w:tr>
      <w:tr w:rsidR="0000105F" w:rsidRPr="001141C9" w14:paraId="4FD51DB1" w14:textId="77777777" w:rsidTr="0000105F">
        <w:trPr>
          <w:jc w:val="center"/>
        </w:trPr>
        <w:tc>
          <w:tcPr>
            <w:tcW w:w="2062" w:type="dxa"/>
            <w:tcBorders>
              <w:top w:val="nil"/>
              <w:left w:val="single" w:sz="4" w:space="0" w:color="auto"/>
              <w:bottom w:val="nil"/>
              <w:right w:val="single" w:sz="4" w:space="0" w:color="auto"/>
            </w:tcBorders>
          </w:tcPr>
          <w:p w14:paraId="3B64A866"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F9D2BF2"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BABA30D" w14:textId="77777777" w:rsidR="0000105F" w:rsidRPr="001141C9" w:rsidRDefault="0000105F" w:rsidP="0000105F">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9B1625"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02AD5CFE" w14:textId="77777777" w:rsidR="0000105F" w:rsidRPr="001141C9" w:rsidRDefault="0000105F" w:rsidP="0000105F">
            <w:pPr>
              <w:pStyle w:val="TAC"/>
              <w:keepNext w:val="0"/>
              <w:keepLines w:val="0"/>
              <w:rPr>
                <w:rFonts w:eastAsiaTheme="minorEastAsia"/>
                <w:lang w:eastAsia="zh-CN"/>
              </w:rPr>
            </w:pPr>
            <w:r>
              <w:rPr>
                <w:rFonts w:eastAsiaTheme="minorEastAsia"/>
                <w:lang w:val="en-US" w:eastAsia="zh-CN"/>
              </w:rPr>
              <w:t>1</w:t>
            </w:r>
          </w:p>
        </w:tc>
      </w:tr>
      <w:tr w:rsidR="0000105F" w:rsidRPr="001141C9" w14:paraId="6E16E6FB" w14:textId="77777777" w:rsidTr="0000105F">
        <w:trPr>
          <w:jc w:val="center"/>
        </w:trPr>
        <w:tc>
          <w:tcPr>
            <w:tcW w:w="2062" w:type="dxa"/>
            <w:tcBorders>
              <w:top w:val="nil"/>
              <w:left w:val="single" w:sz="4" w:space="0" w:color="auto"/>
              <w:bottom w:val="nil"/>
              <w:right w:val="single" w:sz="4" w:space="0" w:color="auto"/>
            </w:tcBorders>
          </w:tcPr>
          <w:p w14:paraId="3DE0E99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6E31F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021C8" w14:textId="77777777" w:rsidR="0000105F" w:rsidRPr="001141C9" w:rsidRDefault="0000105F" w:rsidP="0000105F">
            <w:pPr>
              <w:pStyle w:val="TAC"/>
              <w:keepNext w:val="0"/>
              <w:keepLines w:val="0"/>
              <w:rPr>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9CC71A"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558F1B4B" w14:textId="77777777" w:rsidR="0000105F" w:rsidRPr="001141C9" w:rsidRDefault="0000105F" w:rsidP="0000105F">
            <w:pPr>
              <w:pStyle w:val="TAC"/>
              <w:keepNext w:val="0"/>
              <w:keepLines w:val="0"/>
              <w:rPr>
                <w:rFonts w:eastAsiaTheme="minorEastAsia"/>
                <w:lang w:eastAsia="zh-CN"/>
              </w:rPr>
            </w:pPr>
          </w:p>
        </w:tc>
      </w:tr>
      <w:tr w:rsidR="0000105F" w:rsidRPr="001141C9" w14:paraId="5C3CCB14" w14:textId="77777777" w:rsidTr="0000105F">
        <w:trPr>
          <w:jc w:val="center"/>
        </w:trPr>
        <w:tc>
          <w:tcPr>
            <w:tcW w:w="2062" w:type="dxa"/>
            <w:tcBorders>
              <w:top w:val="nil"/>
              <w:left w:val="single" w:sz="4" w:space="0" w:color="auto"/>
              <w:bottom w:val="single" w:sz="4" w:space="0" w:color="auto"/>
              <w:right w:val="single" w:sz="4" w:space="0" w:color="auto"/>
            </w:tcBorders>
          </w:tcPr>
          <w:p w14:paraId="7FA82A1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6468F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1C6C48" w14:textId="77777777" w:rsidR="0000105F" w:rsidRPr="001141C9" w:rsidRDefault="0000105F" w:rsidP="0000105F">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172CCD0" w14:textId="77777777" w:rsidR="0000105F" w:rsidRPr="001141C9" w:rsidRDefault="0000105F" w:rsidP="0000105F">
            <w:pPr>
              <w:pStyle w:val="TAC"/>
              <w:keepNext w:val="0"/>
              <w:keepLines w:val="0"/>
              <w:rPr>
                <w:rFonts w:eastAsiaTheme="minorEastAsia" w:cs="Arial"/>
                <w:color w:val="000000"/>
                <w:szCs w:val="18"/>
                <w:lang w:eastAsia="zh-CN" w:bidi="ar"/>
              </w:rPr>
            </w:pPr>
            <w:r w:rsidRPr="00F465FB">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C282C6A" w14:textId="77777777" w:rsidR="0000105F" w:rsidRPr="001141C9" w:rsidRDefault="0000105F" w:rsidP="0000105F">
            <w:pPr>
              <w:pStyle w:val="TAC"/>
              <w:keepNext w:val="0"/>
              <w:keepLines w:val="0"/>
              <w:rPr>
                <w:rFonts w:eastAsiaTheme="minorEastAsia"/>
                <w:lang w:eastAsia="zh-CN"/>
              </w:rPr>
            </w:pPr>
          </w:p>
        </w:tc>
      </w:tr>
      <w:tr w:rsidR="0000105F" w:rsidRPr="001141C9" w14:paraId="54601A5A" w14:textId="77777777" w:rsidTr="0000105F">
        <w:trPr>
          <w:jc w:val="center"/>
        </w:trPr>
        <w:tc>
          <w:tcPr>
            <w:tcW w:w="2062" w:type="dxa"/>
            <w:tcBorders>
              <w:top w:val="single" w:sz="4" w:space="0" w:color="auto"/>
              <w:left w:val="single" w:sz="4" w:space="0" w:color="auto"/>
              <w:bottom w:val="nil"/>
              <w:right w:val="single" w:sz="4" w:space="0" w:color="auto"/>
            </w:tcBorders>
          </w:tcPr>
          <w:p w14:paraId="23479FC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0DC8484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CA_n3A-n7A</w:t>
            </w:r>
          </w:p>
          <w:p w14:paraId="578A19E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CA_n3A-n26A</w:t>
            </w:r>
          </w:p>
          <w:p w14:paraId="681140C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CA_n7A-n26A</w:t>
            </w:r>
          </w:p>
          <w:p w14:paraId="78F0296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CA_n7B</w:t>
            </w:r>
          </w:p>
          <w:p w14:paraId="3070427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DB262A3"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7EE2C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1CEC4C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9372D78" w14:textId="77777777" w:rsidTr="0000105F">
        <w:trPr>
          <w:jc w:val="center"/>
        </w:trPr>
        <w:tc>
          <w:tcPr>
            <w:tcW w:w="2062" w:type="dxa"/>
            <w:tcBorders>
              <w:top w:val="nil"/>
              <w:left w:val="single" w:sz="4" w:space="0" w:color="auto"/>
              <w:bottom w:val="nil"/>
              <w:right w:val="single" w:sz="4" w:space="0" w:color="auto"/>
            </w:tcBorders>
            <w:vAlign w:val="center"/>
          </w:tcPr>
          <w:p w14:paraId="05DFC58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AA069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C99D0"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35A63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A375EA9" w14:textId="77777777" w:rsidR="0000105F" w:rsidRPr="001141C9" w:rsidRDefault="0000105F" w:rsidP="0000105F">
            <w:pPr>
              <w:pStyle w:val="TAC"/>
              <w:keepNext w:val="0"/>
              <w:keepLines w:val="0"/>
              <w:rPr>
                <w:rFonts w:eastAsiaTheme="minorEastAsia"/>
                <w:lang w:eastAsia="zh-CN"/>
              </w:rPr>
            </w:pPr>
          </w:p>
        </w:tc>
      </w:tr>
      <w:tr w:rsidR="0000105F" w:rsidRPr="001141C9" w14:paraId="132C9B43" w14:textId="77777777" w:rsidTr="0000105F">
        <w:trPr>
          <w:jc w:val="center"/>
        </w:trPr>
        <w:tc>
          <w:tcPr>
            <w:tcW w:w="2062" w:type="dxa"/>
            <w:tcBorders>
              <w:top w:val="nil"/>
              <w:left w:val="single" w:sz="4" w:space="0" w:color="auto"/>
              <w:bottom w:val="nil"/>
              <w:right w:val="single" w:sz="4" w:space="0" w:color="auto"/>
            </w:tcBorders>
            <w:vAlign w:val="center"/>
          </w:tcPr>
          <w:p w14:paraId="34D837A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DBBA1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ED594"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1D464B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C285AB4" w14:textId="77777777" w:rsidR="0000105F" w:rsidRPr="001141C9" w:rsidRDefault="0000105F" w:rsidP="0000105F">
            <w:pPr>
              <w:pStyle w:val="TAC"/>
              <w:keepNext w:val="0"/>
              <w:keepLines w:val="0"/>
              <w:rPr>
                <w:rFonts w:eastAsiaTheme="minorEastAsia"/>
                <w:lang w:eastAsia="zh-CN"/>
              </w:rPr>
            </w:pPr>
          </w:p>
        </w:tc>
      </w:tr>
      <w:tr w:rsidR="0000105F" w:rsidRPr="001141C9" w14:paraId="29747C33" w14:textId="77777777" w:rsidTr="0000105F">
        <w:trPr>
          <w:jc w:val="center"/>
        </w:trPr>
        <w:tc>
          <w:tcPr>
            <w:tcW w:w="2062" w:type="dxa"/>
            <w:tcBorders>
              <w:top w:val="nil"/>
              <w:left w:val="single" w:sz="4" w:space="0" w:color="auto"/>
              <w:bottom w:val="nil"/>
              <w:right w:val="single" w:sz="4" w:space="0" w:color="auto"/>
            </w:tcBorders>
            <w:vAlign w:val="center"/>
          </w:tcPr>
          <w:p w14:paraId="314D1416"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508530D"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B67095D" w14:textId="77777777" w:rsidR="0000105F" w:rsidRPr="001141C9" w:rsidRDefault="0000105F" w:rsidP="0000105F">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DF2781" w14:textId="77777777" w:rsidR="0000105F" w:rsidRPr="001141C9" w:rsidRDefault="0000105F" w:rsidP="0000105F">
            <w:pPr>
              <w:pStyle w:val="TAC"/>
              <w:keepNext w:val="0"/>
              <w:keepLines w:val="0"/>
              <w:rPr>
                <w:rFonts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7DFB36DB" w14:textId="77777777" w:rsidR="0000105F" w:rsidRPr="001141C9" w:rsidRDefault="0000105F" w:rsidP="0000105F">
            <w:pPr>
              <w:pStyle w:val="TAC"/>
              <w:keepNext w:val="0"/>
              <w:keepLines w:val="0"/>
              <w:rPr>
                <w:rFonts w:eastAsiaTheme="minorEastAsia"/>
                <w:lang w:eastAsia="zh-CN"/>
              </w:rPr>
            </w:pPr>
            <w:r>
              <w:rPr>
                <w:rFonts w:eastAsiaTheme="minorEastAsia"/>
                <w:lang w:val="en-US" w:eastAsia="zh-CN"/>
              </w:rPr>
              <w:t>1</w:t>
            </w:r>
          </w:p>
        </w:tc>
      </w:tr>
      <w:tr w:rsidR="0000105F" w:rsidRPr="001141C9" w14:paraId="5F2FFE93" w14:textId="77777777" w:rsidTr="0000105F">
        <w:trPr>
          <w:jc w:val="center"/>
        </w:trPr>
        <w:tc>
          <w:tcPr>
            <w:tcW w:w="2062" w:type="dxa"/>
            <w:tcBorders>
              <w:top w:val="nil"/>
              <w:left w:val="single" w:sz="4" w:space="0" w:color="auto"/>
              <w:bottom w:val="nil"/>
              <w:right w:val="single" w:sz="4" w:space="0" w:color="auto"/>
            </w:tcBorders>
            <w:vAlign w:val="center"/>
          </w:tcPr>
          <w:p w14:paraId="74CD881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EBCDB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F2DF5" w14:textId="77777777" w:rsidR="0000105F" w:rsidRPr="001141C9" w:rsidRDefault="0000105F" w:rsidP="0000105F">
            <w:pPr>
              <w:pStyle w:val="TAC"/>
              <w:keepNext w:val="0"/>
              <w:keepLines w:val="0"/>
              <w:rPr>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D2F95A" w14:textId="77777777" w:rsidR="0000105F" w:rsidRPr="001141C9" w:rsidRDefault="0000105F" w:rsidP="0000105F">
            <w:pPr>
              <w:pStyle w:val="TAC"/>
              <w:keepNext w:val="0"/>
              <w:keepLines w:val="0"/>
              <w:rPr>
                <w:rFonts w:cs="Arial"/>
                <w:szCs w:val="18"/>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32B4DA85" w14:textId="77777777" w:rsidR="0000105F" w:rsidRPr="001141C9" w:rsidRDefault="0000105F" w:rsidP="0000105F">
            <w:pPr>
              <w:pStyle w:val="TAC"/>
              <w:keepNext w:val="0"/>
              <w:keepLines w:val="0"/>
              <w:rPr>
                <w:rFonts w:eastAsiaTheme="minorEastAsia"/>
                <w:lang w:eastAsia="zh-CN"/>
              </w:rPr>
            </w:pPr>
          </w:p>
        </w:tc>
      </w:tr>
      <w:tr w:rsidR="0000105F" w:rsidRPr="001141C9" w14:paraId="2758FF0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F463A9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41E5D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ADA57" w14:textId="77777777" w:rsidR="0000105F" w:rsidRPr="001141C9" w:rsidRDefault="0000105F" w:rsidP="0000105F">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4374420" w14:textId="77777777" w:rsidR="0000105F" w:rsidRPr="001141C9" w:rsidRDefault="0000105F" w:rsidP="0000105F">
            <w:pPr>
              <w:pStyle w:val="TAC"/>
              <w:keepNext w:val="0"/>
              <w:keepLines w:val="0"/>
              <w:rPr>
                <w:rFonts w:cs="Arial"/>
                <w:szCs w:val="18"/>
                <w:lang w:eastAsia="zh-CN" w:bidi="ar"/>
              </w:rPr>
            </w:pPr>
            <w:r w:rsidRPr="001C7E11">
              <w:rPr>
                <w:rFonts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73D57AB" w14:textId="77777777" w:rsidR="0000105F" w:rsidRPr="001141C9" w:rsidRDefault="0000105F" w:rsidP="0000105F">
            <w:pPr>
              <w:pStyle w:val="TAC"/>
              <w:keepNext w:val="0"/>
              <w:keepLines w:val="0"/>
              <w:rPr>
                <w:rFonts w:eastAsiaTheme="minorEastAsia"/>
                <w:lang w:eastAsia="zh-CN"/>
              </w:rPr>
            </w:pPr>
          </w:p>
        </w:tc>
      </w:tr>
      <w:tr w:rsidR="0000105F" w:rsidRPr="001141C9" w14:paraId="09C5E51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C3BB8E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w:t>
            </w:r>
            <w:r w:rsidRPr="001141C9">
              <w:rPr>
                <w:rFonts w:eastAsiaTheme="minorEastAsia"/>
                <w:lang w:eastAsia="ja-JP"/>
              </w:rPr>
              <w:t>A</w:t>
            </w:r>
            <w:r w:rsidRPr="001141C9">
              <w:rPr>
                <w:rFonts w:eastAsiaTheme="minorEastAsia"/>
                <w:lang w:eastAsia="zh-CN"/>
              </w:rPr>
              <w:t>-n7A-n28A</w:t>
            </w:r>
          </w:p>
        </w:tc>
        <w:tc>
          <w:tcPr>
            <w:tcW w:w="1716" w:type="dxa"/>
            <w:tcBorders>
              <w:top w:val="single" w:sz="4" w:space="0" w:color="auto"/>
              <w:left w:val="single" w:sz="4" w:space="0" w:color="auto"/>
              <w:bottom w:val="nil"/>
              <w:right w:val="single" w:sz="4" w:space="0" w:color="auto"/>
            </w:tcBorders>
            <w:vAlign w:val="center"/>
          </w:tcPr>
          <w:p w14:paraId="3A326E0F" w14:textId="77777777" w:rsidR="0000105F" w:rsidRPr="001141C9" w:rsidRDefault="0000105F" w:rsidP="0000105F">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3BB508FF"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B26E66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62712A"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19C070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CE6DC95" w14:textId="77777777" w:rsidTr="0000105F">
        <w:trPr>
          <w:jc w:val="center"/>
        </w:trPr>
        <w:tc>
          <w:tcPr>
            <w:tcW w:w="2062" w:type="dxa"/>
            <w:tcBorders>
              <w:top w:val="nil"/>
              <w:left w:val="single" w:sz="4" w:space="0" w:color="auto"/>
              <w:bottom w:val="nil"/>
              <w:right w:val="single" w:sz="4" w:space="0" w:color="auto"/>
            </w:tcBorders>
            <w:vAlign w:val="center"/>
          </w:tcPr>
          <w:p w14:paraId="07F3807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93795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3F0D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5ABB27"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2CA7B3F" w14:textId="77777777" w:rsidR="0000105F" w:rsidRPr="001141C9" w:rsidRDefault="0000105F" w:rsidP="0000105F">
            <w:pPr>
              <w:pStyle w:val="TAC"/>
              <w:keepNext w:val="0"/>
              <w:keepLines w:val="0"/>
              <w:rPr>
                <w:rFonts w:eastAsiaTheme="minorEastAsia"/>
                <w:lang w:eastAsia="zh-CN"/>
              </w:rPr>
            </w:pPr>
          </w:p>
        </w:tc>
      </w:tr>
      <w:tr w:rsidR="0000105F" w:rsidRPr="001141C9" w14:paraId="06A8F938" w14:textId="77777777" w:rsidTr="0000105F">
        <w:trPr>
          <w:jc w:val="center"/>
        </w:trPr>
        <w:tc>
          <w:tcPr>
            <w:tcW w:w="2062" w:type="dxa"/>
            <w:tcBorders>
              <w:top w:val="nil"/>
              <w:left w:val="single" w:sz="4" w:space="0" w:color="auto"/>
              <w:bottom w:val="nil"/>
              <w:right w:val="single" w:sz="4" w:space="0" w:color="auto"/>
            </w:tcBorders>
            <w:vAlign w:val="center"/>
          </w:tcPr>
          <w:p w14:paraId="5FA8F88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540A7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18D5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38C316"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1A0F377" w14:textId="77777777" w:rsidR="0000105F" w:rsidRPr="001141C9" w:rsidRDefault="0000105F" w:rsidP="0000105F">
            <w:pPr>
              <w:pStyle w:val="TAC"/>
              <w:keepNext w:val="0"/>
              <w:keepLines w:val="0"/>
              <w:rPr>
                <w:rFonts w:eastAsiaTheme="minorEastAsia"/>
                <w:lang w:eastAsia="zh-CN"/>
              </w:rPr>
            </w:pPr>
          </w:p>
        </w:tc>
      </w:tr>
      <w:tr w:rsidR="0000105F" w:rsidRPr="001141C9" w14:paraId="3D2CBC42" w14:textId="77777777" w:rsidTr="0000105F">
        <w:trPr>
          <w:jc w:val="center"/>
        </w:trPr>
        <w:tc>
          <w:tcPr>
            <w:tcW w:w="2062" w:type="dxa"/>
            <w:tcBorders>
              <w:top w:val="nil"/>
              <w:left w:val="single" w:sz="4" w:space="0" w:color="auto"/>
              <w:bottom w:val="nil"/>
              <w:right w:val="single" w:sz="4" w:space="0" w:color="auto"/>
            </w:tcBorders>
            <w:vAlign w:val="center"/>
          </w:tcPr>
          <w:p w14:paraId="1B6D9CC8"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7246A6A" w14:textId="77777777" w:rsidR="0000105F" w:rsidRPr="001141C9" w:rsidRDefault="0000105F" w:rsidP="0000105F">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2B134278" w14:textId="77777777" w:rsidR="0000105F" w:rsidRPr="001141C9" w:rsidRDefault="0000105F" w:rsidP="0000105F">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1CE9C6E5" w14:textId="77777777" w:rsidR="0000105F" w:rsidRPr="001141C9" w:rsidRDefault="0000105F" w:rsidP="0000105F">
            <w:pPr>
              <w:pStyle w:val="TAC"/>
              <w:keepNext w:val="0"/>
              <w:keepLines w:val="0"/>
              <w:rPr>
                <w:rFonts w:eastAsiaTheme="minorEastAsia" w:cs="Arial"/>
                <w:szCs w:val="18"/>
                <w:lang w:eastAsia="ja-JP"/>
              </w:rPr>
            </w:pPr>
            <w:r w:rsidRPr="001141C9">
              <w:rPr>
                <w:rFonts w:eastAsiaTheme="minorEastAsia" w:cs="Arial"/>
                <w:szCs w:val="18"/>
                <w:lang w:eastAsia="zh-CN"/>
              </w:rPr>
              <w:t>CA_n3</w:t>
            </w:r>
            <w:r w:rsidRPr="001141C9">
              <w:rPr>
                <w:rFonts w:eastAsiaTheme="minorEastAsia" w:cs="Arial"/>
                <w:szCs w:val="18"/>
                <w:lang w:eastAsia="ja-JP"/>
              </w:rPr>
              <w:t>A-n</w:t>
            </w:r>
            <w:r w:rsidRPr="001141C9">
              <w:rPr>
                <w:rFonts w:eastAsiaTheme="minorEastAsia" w:cs="Arial"/>
                <w:szCs w:val="18"/>
                <w:lang w:eastAsia="zh-CN"/>
              </w:rPr>
              <w:t>7</w:t>
            </w:r>
            <w:r w:rsidRPr="001141C9">
              <w:rPr>
                <w:rFonts w:eastAsiaTheme="minorEastAsia" w:cs="Arial"/>
                <w:szCs w:val="18"/>
                <w:lang w:eastAsia="ja-JP"/>
              </w:rPr>
              <w:t>A</w:t>
            </w:r>
          </w:p>
          <w:p w14:paraId="4F7FF5BD" w14:textId="77777777" w:rsidR="0000105F" w:rsidRPr="001141C9" w:rsidRDefault="0000105F" w:rsidP="0000105F">
            <w:pPr>
              <w:pStyle w:val="TAC"/>
              <w:keepNext w:val="0"/>
              <w:keepLines w:val="0"/>
              <w:rPr>
                <w:rFonts w:eastAsiaTheme="minorEastAsia" w:cs="Arial"/>
                <w:szCs w:val="18"/>
                <w:lang w:eastAsia="ja-JP"/>
              </w:rPr>
            </w:pPr>
            <w:r w:rsidRPr="001141C9">
              <w:rPr>
                <w:rFonts w:eastAsiaTheme="minorEastAsia" w:cs="Arial"/>
                <w:szCs w:val="18"/>
                <w:lang w:eastAsia="ja-JP"/>
              </w:rPr>
              <w:t>CA_n3A-n28A</w:t>
            </w:r>
          </w:p>
          <w:p w14:paraId="7B03367D"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454E49A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6C696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514772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1</w:t>
            </w:r>
          </w:p>
        </w:tc>
      </w:tr>
      <w:tr w:rsidR="0000105F" w:rsidRPr="001141C9" w14:paraId="6D3F089C" w14:textId="77777777" w:rsidTr="0000105F">
        <w:trPr>
          <w:jc w:val="center"/>
        </w:trPr>
        <w:tc>
          <w:tcPr>
            <w:tcW w:w="2062" w:type="dxa"/>
            <w:tcBorders>
              <w:top w:val="nil"/>
              <w:left w:val="single" w:sz="4" w:space="0" w:color="auto"/>
              <w:bottom w:val="nil"/>
              <w:right w:val="single" w:sz="4" w:space="0" w:color="auto"/>
            </w:tcBorders>
            <w:vAlign w:val="center"/>
          </w:tcPr>
          <w:p w14:paraId="783F11A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963B0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62FD9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A679D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99D291E" w14:textId="77777777" w:rsidR="0000105F" w:rsidRPr="001141C9" w:rsidRDefault="0000105F" w:rsidP="0000105F">
            <w:pPr>
              <w:pStyle w:val="TAC"/>
              <w:keepNext w:val="0"/>
              <w:keepLines w:val="0"/>
              <w:rPr>
                <w:rFonts w:eastAsiaTheme="minorEastAsia"/>
                <w:lang w:eastAsia="zh-CN"/>
              </w:rPr>
            </w:pPr>
          </w:p>
        </w:tc>
      </w:tr>
      <w:tr w:rsidR="0000105F" w:rsidRPr="001141C9" w14:paraId="0E86296F" w14:textId="77777777" w:rsidTr="0000105F">
        <w:trPr>
          <w:jc w:val="center"/>
        </w:trPr>
        <w:tc>
          <w:tcPr>
            <w:tcW w:w="2062" w:type="dxa"/>
            <w:tcBorders>
              <w:top w:val="nil"/>
              <w:left w:val="single" w:sz="4" w:space="0" w:color="auto"/>
              <w:bottom w:val="nil"/>
              <w:right w:val="single" w:sz="4" w:space="0" w:color="auto"/>
            </w:tcBorders>
            <w:vAlign w:val="center"/>
          </w:tcPr>
          <w:p w14:paraId="263A490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104AD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4D86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BEB24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5C9EC96" w14:textId="77777777" w:rsidR="0000105F" w:rsidRPr="001141C9" w:rsidRDefault="0000105F" w:rsidP="0000105F">
            <w:pPr>
              <w:pStyle w:val="TAC"/>
              <w:keepNext w:val="0"/>
              <w:keepLines w:val="0"/>
              <w:rPr>
                <w:rFonts w:eastAsiaTheme="minorEastAsia"/>
                <w:lang w:eastAsia="zh-CN"/>
              </w:rPr>
            </w:pPr>
          </w:p>
        </w:tc>
      </w:tr>
      <w:tr w:rsidR="0000105F" w:rsidRPr="001141C9" w14:paraId="4C80244A" w14:textId="77777777" w:rsidTr="0000105F">
        <w:trPr>
          <w:jc w:val="center"/>
        </w:trPr>
        <w:tc>
          <w:tcPr>
            <w:tcW w:w="2062" w:type="dxa"/>
            <w:tcBorders>
              <w:top w:val="nil"/>
              <w:left w:val="single" w:sz="4" w:space="0" w:color="auto"/>
              <w:bottom w:val="nil"/>
              <w:right w:val="single" w:sz="4" w:space="0" w:color="auto"/>
            </w:tcBorders>
            <w:vAlign w:val="center"/>
          </w:tcPr>
          <w:p w14:paraId="4BF0533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B5B1F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9E93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F3ABB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00F0D5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2</w:t>
            </w:r>
          </w:p>
        </w:tc>
      </w:tr>
      <w:tr w:rsidR="0000105F" w:rsidRPr="001141C9" w14:paraId="232D67D1" w14:textId="77777777" w:rsidTr="0000105F">
        <w:trPr>
          <w:jc w:val="center"/>
        </w:trPr>
        <w:tc>
          <w:tcPr>
            <w:tcW w:w="2062" w:type="dxa"/>
            <w:tcBorders>
              <w:top w:val="nil"/>
              <w:left w:val="single" w:sz="4" w:space="0" w:color="auto"/>
              <w:bottom w:val="nil"/>
              <w:right w:val="single" w:sz="4" w:space="0" w:color="auto"/>
            </w:tcBorders>
            <w:vAlign w:val="center"/>
          </w:tcPr>
          <w:p w14:paraId="6AFD089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40782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E599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CFE57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6A42BB4" w14:textId="77777777" w:rsidR="0000105F" w:rsidRPr="001141C9" w:rsidRDefault="0000105F" w:rsidP="0000105F">
            <w:pPr>
              <w:pStyle w:val="TAC"/>
              <w:keepNext w:val="0"/>
              <w:keepLines w:val="0"/>
              <w:rPr>
                <w:rFonts w:eastAsiaTheme="minorEastAsia"/>
                <w:lang w:eastAsia="zh-CN"/>
              </w:rPr>
            </w:pPr>
          </w:p>
        </w:tc>
      </w:tr>
      <w:tr w:rsidR="0000105F" w:rsidRPr="001141C9" w14:paraId="13E842FD" w14:textId="77777777" w:rsidTr="0000105F">
        <w:trPr>
          <w:jc w:val="center"/>
        </w:trPr>
        <w:tc>
          <w:tcPr>
            <w:tcW w:w="2062" w:type="dxa"/>
            <w:tcBorders>
              <w:top w:val="nil"/>
              <w:left w:val="single" w:sz="4" w:space="0" w:color="auto"/>
              <w:bottom w:val="nil"/>
              <w:right w:val="single" w:sz="4" w:space="0" w:color="auto"/>
            </w:tcBorders>
            <w:vAlign w:val="center"/>
          </w:tcPr>
          <w:p w14:paraId="1FF4851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A24D6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80029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EF5D9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DE5CCA3" w14:textId="77777777" w:rsidR="0000105F" w:rsidRPr="001141C9" w:rsidRDefault="0000105F" w:rsidP="0000105F">
            <w:pPr>
              <w:pStyle w:val="TAC"/>
              <w:keepNext w:val="0"/>
              <w:keepLines w:val="0"/>
              <w:rPr>
                <w:rFonts w:eastAsiaTheme="minorEastAsia"/>
                <w:lang w:eastAsia="zh-CN"/>
              </w:rPr>
            </w:pPr>
          </w:p>
        </w:tc>
      </w:tr>
      <w:tr w:rsidR="0000105F" w:rsidRPr="001141C9" w14:paraId="4594D281" w14:textId="77777777" w:rsidTr="0000105F">
        <w:trPr>
          <w:jc w:val="center"/>
        </w:trPr>
        <w:tc>
          <w:tcPr>
            <w:tcW w:w="2062" w:type="dxa"/>
            <w:tcBorders>
              <w:top w:val="nil"/>
              <w:left w:val="single" w:sz="4" w:space="0" w:color="auto"/>
              <w:bottom w:val="nil"/>
              <w:right w:val="single" w:sz="4" w:space="0" w:color="auto"/>
            </w:tcBorders>
            <w:vAlign w:val="center"/>
          </w:tcPr>
          <w:p w14:paraId="505E991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249FA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E0418" w14:textId="77777777" w:rsidR="0000105F" w:rsidRPr="001141C9" w:rsidRDefault="0000105F" w:rsidP="0000105F">
            <w:pPr>
              <w:pStyle w:val="TAC"/>
              <w:keepNext w:val="0"/>
              <w:keepLines w:val="0"/>
              <w:rPr>
                <w:rFonts w:eastAsiaTheme="minorEastAsia"/>
                <w:lang w:eastAsia="zh-CN"/>
              </w:rPr>
            </w:pPr>
            <w:r>
              <w:rPr>
                <w:rFonts w:hint="eastAsia"/>
                <w:lang w:eastAsia="zh-CN"/>
              </w:rPr>
              <w:t>n</w:t>
            </w:r>
            <w:r>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4BFBD34"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ACA1502" w14:textId="77777777" w:rsidR="0000105F" w:rsidRPr="001141C9" w:rsidRDefault="0000105F" w:rsidP="0000105F">
            <w:pPr>
              <w:pStyle w:val="TAC"/>
              <w:keepNext w:val="0"/>
              <w:keepLines w:val="0"/>
              <w:rPr>
                <w:rFonts w:eastAsiaTheme="minorEastAsia"/>
                <w:lang w:eastAsia="zh-CN"/>
              </w:rPr>
            </w:pPr>
            <w:r>
              <w:rPr>
                <w:lang w:eastAsia="zh-CN"/>
              </w:rPr>
              <w:t>4 and 5</w:t>
            </w:r>
          </w:p>
        </w:tc>
      </w:tr>
      <w:tr w:rsidR="0000105F" w:rsidRPr="001141C9" w14:paraId="373DA60D" w14:textId="77777777" w:rsidTr="0000105F">
        <w:trPr>
          <w:jc w:val="center"/>
        </w:trPr>
        <w:tc>
          <w:tcPr>
            <w:tcW w:w="2062" w:type="dxa"/>
            <w:tcBorders>
              <w:top w:val="nil"/>
              <w:left w:val="single" w:sz="4" w:space="0" w:color="auto"/>
              <w:bottom w:val="nil"/>
              <w:right w:val="single" w:sz="4" w:space="0" w:color="auto"/>
            </w:tcBorders>
            <w:vAlign w:val="center"/>
          </w:tcPr>
          <w:p w14:paraId="795C847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52AEC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7271D" w14:textId="77777777" w:rsidR="0000105F" w:rsidRPr="001141C9" w:rsidRDefault="0000105F" w:rsidP="0000105F">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57446E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8D0A458" w14:textId="77777777" w:rsidR="0000105F" w:rsidRPr="001141C9" w:rsidRDefault="0000105F" w:rsidP="0000105F">
            <w:pPr>
              <w:pStyle w:val="TAC"/>
              <w:keepNext w:val="0"/>
              <w:keepLines w:val="0"/>
              <w:rPr>
                <w:rFonts w:eastAsiaTheme="minorEastAsia"/>
                <w:lang w:eastAsia="zh-CN"/>
              </w:rPr>
            </w:pPr>
          </w:p>
        </w:tc>
      </w:tr>
      <w:tr w:rsidR="0000105F" w:rsidRPr="001141C9" w14:paraId="7485327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31811A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69C75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27EF3" w14:textId="77777777" w:rsidR="0000105F" w:rsidRPr="001141C9" w:rsidRDefault="0000105F" w:rsidP="0000105F">
            <w:pPr>
              <w:pStyle w:val="TAC"/>
              <w:keepNext w:val="0"/>
              <w:keepLines w:val="0"/>
              <w:rPr>
                <w:rFonts w:eastAsiaTheme="minorEastAsia"/>
                <w:lang w:eastAsia="zh-CN"/>
              </w:rPr>
            </w:pPr>
            <w:r>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9CF848"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EEDD15A" w14:textId="77777777" w:rsidR="0000105F" w:rsidRPr="001141C9" w:rsidRDefault="0000105F" w:rsidP="0000105F">
            <w:pPr>
              <w:pStyle w:val="TAC"/>
              <w:keepNext w:val="0"/>
              <w:keepLines w:val="0"/>
              <w:rPr>
                <w:rFonts w:eastAsiaTheme="minorEastAsia"/>
                <w:lang w:eastAsia="zh-CN"/>
              </w:rPr>
            </w:pPr>
          </w:p>
        </w:tc>
      </w:tr>
      <w:tr w:rsidR="0000105F" w:rsidRPr="001141C9" w14:paraId="04A97C2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4ED4DE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-n7B-n28A</w:t>
            </w:r>
          </w:p>
        </w:tc>
        <w:tc>
          <w:tcPr>
            <w:tcW w:w="1716" w:type="dxa"/>
            <w:tcBorders>
              <w:top w:val="single" w:sz="4" w:space="0" w:color="auto"/>
              <w:left w:val="single" w:sz="4" w:space="0" w:color="auto"/>
              <w:bottom w:val="nil"/>
              <w:right w:val="single" w:sz="4" w:space="0" w:color="auto"/>
            </w:tcBorders>
            <w:vAlign w:val="center"/>
          </w:tcPr>
          <w:p w14:paraId="0ED3698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F83E6C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39943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5F7209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26A8B6E4" w14:textId="77777777" w:rsidTr="0000105F">
        <w:trPr>
          <w:jc w:val="center"/>
        </w:trPr>
        <w:tc>
          <w:tcPr>
            <w:tcW w:w="2062" w:type="dxa"/>
            <w:tcBorders>
              <w:top w:val="nil"/>
              <w:left w:val="single" w:sz="4" w:space="0" w:color="auto"/>
              <w:bottom w:val="nil"/>
              <w:right w:val="single" w:sz="4" w:space="0" w:color="auto"/>
            </w:tcBorders>
            <w:vAlign w:val="center"/>
          </w:tcPr>
          <w:p w14:paraId="750C81F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E3ABF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9E419" w14:textId="77777777" w:rsidR="0000105F" w:rsidRPr="001141C9" w:rsidRDefault="0000105F" w:rsidP="0000105F">
            <w:pPr>
              <w:pStyle w:val="TAC"/>
              <w:keepNext w:val="0"/>
              <w:keepLines w:val="0"/>
              <w:rPr>
                <w:rFonts w:eastAsiaTheme="minorEastAsia"/>
                <w:lang w:eastAsia="zh-CN"/>
              </w:rPr>
            </w:pPr>
            <w:r w:rsidRPr="001141C9">
              <w:rPr>
                <w:rFonts w:eastAsiaTheme="minorEastAsia"/>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C06F2A" w14:textId="77777777" w:rsidR="0000105F" w:rsidRPr="001141C9" w:rsidRDefault="0000105F" w:rsidP="0000105F">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275A786" w14:textId="77777777" w:rsidR="0000105F" w:rsidRPr="001141C9" w:rsidRDefault="0000105F" w:rsidP="0000105F">
            <w:pPr>
              <w:pStyle w:val="TAC"/>
              <w:keepNext w:val="0"/>
              <w:keepLines w:val="0"/>
              <w:rPr>
                <w:rFonts w:eastAsiaTheme="minorEastAsia"/>
                <w:lang w:eastAsia="zh-CN"/>
              </w:rPr>
            </w:pPr>
          </w:p>
        </w:tc>
      </w:tr>
      <w:tr w:rsidR="0000105F" w:rsidRPr="001141C9" w14:paraId="6D4B95AF" w14:textId="77777777" w:rsidTr="0000105F">
        <w:trPr>
          <w:jc w:val="center"/>
        </w:trPr>
        <w:tc>
          <w:tcPr>
            <w:tcW w:w="2062" w:type="dxa"/>
            <w:tcBorders>
              <w:top w:val="nil"/>
              <w:left w:val="single" w:sz="4" w:space="0" w:color="auto"/>
              <w:bottom w:val="nil"/>
              <w:right w:val="single" w:sz="4" w:space="0" w:color="auto"/>
            </w:tcBorders>
            <w:vAlign w:val="center"/>
          </w:tcPr>
          <w:p w14:paraId="317D225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9C4C5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285C9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74402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8CD0BD3" w14:textId="77777777" w:rsidR="0000105F" w:rsidRPr="001141C9" w:rsidRDefault="0000105F" w:rsidP="0000105F">
            <w:pPr>
              <w:pStyle w:val="TAC"/>
              <w:keepNext w:val="0"/>
              <w:keepLines w:val="0"/>
              <w:rPr>
                <w:rFonts w:eastAsiaTheme="minorEastAsia"/>
                <w:lang w:eastAsia="zh-CN"/>
              </w:rPr>
            </w:pPr>
          </w:p>
        </w:tc>
      </w:tr>
      <w:tr w:rsidR="0000105F" w:rsidRPr="001141C9" w14:paraId="18A69921" w14:textId="77777777" w:rsidTr="0000105F">
        <w:trPr>
          <w:jc w:val="center"/>
        </w:trPr>
        <w:tc>
          <w:tcPr>
            <w:tcW w:w="2062" w:type="dxa"/>
            <w:tcBorders>
              <w:top w:val="nil"/>
              <w:left w:val="single" w:sz="4" w:space="0" w:color="auto"/>
              <w:bottom w:val="nil"/>
              <w:right w:val="single" w:sz="4" w:space="0" w:color="auto"/>
            </w:tcBorders>
            <w:vAlign w:val="center"/>
          </w:tcPr>
          <w:p w14:paraId="07BA5A7B"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32DD68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CA_n3A-n7A</w:t>
            </w:r>
          </w:p>
          <w:p w14:paraId="608CF66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CA_n3A-n28A</w:t>
            </w:r>
          </w:p>
          <w:p w14:paraId="1AD6A29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CA_n7A-n28A</w:t>
            </w:r>
          </w:p>
          <w:p w14:paraId="37276EE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ED5EEF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3DD7F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F93155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1</w:t>
            </w:r>
          </w:p>
        </w:tc>
      </w:tr>
      <w:tr w:rsidR="0000105F" w:rsidRPr="001141C9" w14:paraId="394EA1E1" w14:textId="77777777" w:rsidTr="0000105F">
        <w:trPr>
          <w:jc w:val="center"/>
        </w:trPr>
        <w:tc>
          <w:tcPr>
            <w:tcW w:w="2062" w:type="dxa"/>
            <w:tcBorders>
              <w:top w:val="nil"/>
              <w:left w:val="single" w:sz="4" w:space="0" w:color="auto"/>
              <w:bottom w:val="nil"/>
              <w:right w:val="single" w:sz="4" w:space="0" w:color="auto"/>
            </w:tcBorders>
            <w:vAlign w:val="center"/>
          </w:tcPr>
          <w:p w14:paraId="4A4D376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52DE3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359C9"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387F9C"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E846CCB" w14:textId="77777777" w:rsidR="0000105F" w:rsidRPr="001141C9" w:rsidRDefault="0000105F" w:rsidP="0000105F">
            <w:pPr>
              <w:pStyle w:val="TAC"/>
              <w:keepNext w:val="0"/>
              <w:keepLines w:val="0"/>
              <w:rPr>
                <w:rFonts w:eastAsiaTheme="minorEastAsia"/>
                <w:lang w:eastAsia="zh-CN"/>
              </w:rPr>
            </w:pPr>
          </w:p>
        </w:tc>
      </w:tr>
      <w:tr w:rsidR="0000105F" w:rsidRPr="001141C9" w14:paraId="3171984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8A5119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A0104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CCEB5"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B2AC9A"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D94684A" w14:textId="77777777" w:rsidR="0000105F" w:rsidRPr="001141C9" w:rsidRDefault="0000105F" w:rsidP="0000105F">
            <w:pPr>
              <w:pStyle w:val="TAC"/>
              <w:keepNext w:val="0"/>
              <w:keepLines w:val="0"/>
              <w:rPr>
                <w:rFonts w:eastAsiaTheme="minorEastAsia"/>
                <w:lang w:eastAsia="zh-CN"/>
              </w:rPr>
            </w:pPr>
          </w:p>
        </w:tc>
      </w:tr>
      <w:tr w:rsidR="0000105F" w:rsidRPr="001141C9" w14:paraId="6B34FAB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DEBBAE0" w14:textId="77777777" w:rsidR="0000105F" w:rsidRPr="001141C9" w:rsidRDefault="0000105F" w:rsidP="0000105F">
            <w:pPr>
              <w:pStyle w:val="TAC"/>
              <w:keepLines w:val="0"/>
              <w:rPr>
                <w:rFonts w:eastAsiaTheme="minorEastAsia"/>
                <w:szCs w:val="18"/>
                <w:lang w:eastAsia="zh-CN"/>
              </w:rPr>
            </w:pPr>
            <w:r w:rsidRPr="001141C9">
              <w:rPr>
                <w:rFonts w:eastAsiaTheme="minorEastAsia"/>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076D1079"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CA_n3A-n7A</w:t>
            </w:r>
          </w:p>
          <w:p w14:paraId="7E1DB769"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CA_n3A-n28A</w:t>
            </w:r>
          </w:p>
          <w:p w14:paraId="551245F5" w14:textId="77777777" w:rsidR="0000105F" w:rsidRPr="001141C9" w:rsidRDefault="0000105F" w:rsidP="0000105F">
            <w:pPr>
              <w:pStyle w:val="TAC"/>
              <w:keepLines w:val="0"/>
              <w:rPr>
                <w:szCs w:val="18"/>
                <w:lang w:eastAsia="zh-CN"/>
              </w:rPr>
            </w:pPr>
            <w:r w:rsidRPr="001141C9">
              <w:rPr>
                <w:rFonts w:eastAsiaTheme="minorEastAsia"/>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3912A9F0" w14:textId="77777777" w:rsidR="0000105F" w:rsidRPr="001141C9" w:rsidRDefault="0000105F" w:rsidP="0000105F">
            <w:pPr>
              <w:pStyle w:val="TAC"/>
              <w:keepLines w:val="0"/>
              <w:rPr>
                <w:rFonts w:eastAsiaTheme="minorEastAsia"/>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0E1F2D" w14:textId="77777777" w:rsidR="0000105F" w:rsidRPr="001141C9" w:rsidRDefault="0000105F" w:rsidP="0000105F">
            <w:pPr>
              <w:pStyle w:val="TAC"/>
              <w:keepLines w:val="0"/>
              <w:rPr>
                <w:rFonts w:cs="Arial"/>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4CEC3A8" w14:textId="77777777" w:rsidR="0000105F" w:rsidRPr="001141C9" w:rsidRDefault="0000105F" w:rsidP="0000105F">
            <w:pPr>
              <w:pStyle w:val="TAC"/>
              <w:keepLines w:val="0"/>
              <w:rPr>
                <w:rFonts w:eastAsiaTheme="minorEastAsia"/>
                <w:szCs w:val="18"/>
                <w:lang w:eastAsia="zh-CN"/>
              </w:rPr>
            </w:pPr>
            <w:r w:rsidRPr="001141C9">
              <w:rPr>
                <w:rFonts w:eastAsiaTheme="minorEastAsia"/>
                <w:lang w:eastAsia="zh-CN"/>
              </w:rPr>
              <w:t>0</w:t>
            </w:r>
          </w:p>
        </w:tc>
      </w:tr>
      <w:tr w:rsidR="0000105F" w:rsidRPr="001141C9" w14:paraId="31F2B5DC" w14:textId="77777777" w:rsidTr="0000105F">
        <w:trPr>
          <w:jc w:val="center"/>
        </w:trPr>
        <w:tc>
          <w:tcPr>
            <w:tcW w:w="2062" w:type="dxa"/>
            <w:tcBorders>
              <w:top w:val="nil"/>
              <w:left w:val="single" w:sz="4" w:space="0" w:color="auto"/>
              <w:bottom w:val="nil"/>
              <w:right w:val="single" w:sz="4" w:space="0" w:color="auto"/>
            </w:tcBorders>
            <w:vAlign w:val="center"/>
          </w:tcPr>
          <w:p w14:paraId="6A8333E4"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66AA3F2" w14:textId="77777777" w:rsidR="0000105F" w:rsidRPr="001141C9" w:rsidRDefault="0000105F" w:rsidP="0000105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046E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4C79B5"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1E60FA3"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86E8AF7" w14:textId="77777777" w:rsidTr="0000105F">
        <w:trPr>
          <w:jc w:val="center"/>
        </w:trPr>
        <w:tc>
          <w:tcPr>
            <w:tcW w:w="2062" w:type="dxa"/>
            <w:tcBorders>
              <w:top w:val="nil"/>
              <w:left w:val="single" w:sz="4" w:space="0" w:color="auto"/>
              <w:bottom w:val="nil"/>
              <w:right w:val="single" w:sz="4" w:space="0" w:color="auto"/>
            </w:tcBorders>
            <w:vAlign w:val="center"/>
          </w:tcPr>
          <w:p w14:paraId="47378400"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7CFCDFD" w14:textId="77777777" w:rsidR="0000105F" w:rsidRPr="001141C9" w:rsidRDefault="0000105F" w:rsidP="0000105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E428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EAB977"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8D9D935"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38535EE7" w14:textId="77777777" w:rsidTr="0000105F">
        <w:trPr>
          <w:jc w:val="center"/>
        </w:trPr>
        <w:tc>
          <w:tcPr>
            <w:tcW w:w="2062" w:type="dxa"/>
            <w:tcBorders>
              <w:top w:val="nil"/>
              <w:left w:val="single" w:sz="4" w:space="0" w:color="auto"/>
              <w:bottom w:val="nil"/>
              <w:right w:val="single" w:sz="4" w:space="0" w:color="auto"/>
            </w:tcBorders>
            <w:vAlign w:val="center"/>
          </w:tcPr>
          <w:p w14:paraId="33D5EEDD"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3139528D" w14:textId="77777777" w:rsidR="0000105F" w:rsidRPr="001141C9" w:rsidRDefault="0000105F" w:rsidP="0000105F">
            <w:pPr>
              <w:pStyle w:val="TAC"/>
              <w:keepNext w:val="0"/>
              <w:keepLines w:val="0"/>
              <w:rPr>
                <w:szCs w:val="18"/>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7F20C2E3"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E16C3D"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310217AF" w14:textId="77777777" w:rsidR="0000105F" w:rsidRPr="001141C9" w:rsidRDefault="0000105F" w:rsidP="0000105F">
            <w:pPr>
              <w:pStyle w:val="TAC"/>
              <w:keepNext w:val="0"/>
              <w:keepLines w:val="0"/>
              <w:rPr>
                <w:rFonts w:eastAsiaTheme="minorEastAsia"/>
                <w:szCs w:val="18"/>
                <w:lang w:eastAsia="zh-CN"/>
              </w:rPr>
            </w:pPr>
            <w:r>
              <w:rPr>
                <w:rFonts w:eastAsiaTheme="minorEastAsia"/>
                <w:lang w:val="en-US" w:eastAsia="zh-CN"/>
              </w:rPr>
              <w:t>1</w:t>
            </w:r>
          </w:p>
        </w:tc>
      </w:tr>
      <w:tr w:rsidR="0000105F" w:rsidRPr="001141C9" w14:paraId="39DB7ACB" w14:textId="77777777" w:rsidTr="0000105F">
        <w:trPr>
          <w:jc w:val="center"/>
        </w:trPr>
        <w:tc>
          <w:tcPr>
            <w:tcW w:w="2062" w:type="dxa"/>
            <w:tcBorders>
              <w:top w:val="nil"/>
              <w:left w:val="single" w:sz="4" w:space="0" w:color="auto"/>
              <w:bottom w:val="nil"/>
              <w:right w:val="single" w:sz="4" w:space="0" w:color="auto"/>
            </w:tcBorders>
            <w:vAlign w:val="center"/>
          </w:tcPr>
          <w:p w14:paraId="716CA4F3"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000E0BB" w14:textId="77777777" w:rsidR="0000105F" w:rsidRPr="001141C9" w:rsidRDefault="0000105F" w:rsidP="0000105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A59D8"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415B3AC" w14:textId="77777777" w:rsidR="0000105F" w:rsidRPr="001141C9" w:rsidRDefault="0000105F" w:rsidP="0000105F">
            <w:pPr>
              <w:pStyle w:val="TAC"/>
              <w:keepNext w:val="0"/>
              <w:keepLines w:val="0"/>
              <w:rPr>
                <w:rFonts w:eastAsiaTheme="minorEastAsia" w:cs="Arial"/>
                <w:color w:val="000000"/>
                <w:szCs w:val="18"/>
                <w:lang w:eastAsia="zh-CN" w:bidi="ar"/>
              </w:rPr>
            </w:pPr>
            <w:r w:rsidRPr="003E4512">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0F9A9F3C"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525908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40287DA"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0228252" w14:textId="77777777" w:rsidR="0000105F" w:rsidRPr="001141C9" w:rsidRDefault="0000105F" w:rsidP="0000105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E729C"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24AF96F3" w14:textId="77777777" w:rsidR="0000105F" w:rsidRPr="001141C9" w:rsidRDefault="0000105F" w:rsidP="0000105F">
            <w:pPr>
              <w:pStyle w:val="TAC"/>
              <w:keepNext w:val="0"/>
              <w:keepLines w:val="0"/>
              <w:rPr>
                <w:rFonts w:eastAsiaTheme="minorEastAsia" w:cs="Arial"/>
                <w:color w:val="000000"/>
                <w:szCs w:val="18"/>
                <w:lang w:eastAsia="zh-CN" w:bidi="ar"/>
              </w:rPr>
            </w:pPr>
            <w:r w:rsidRPr="003E4512">
              <w:rPr>
                <w:rFonts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7F3EBEAB"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483964D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D26157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29120CD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CA_n7B</w:t>
            </w:r>
          </w:p>
          <w:p w14:paraId="3484283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CA_n3A-n7A</w:t>
            </w:r>
          </w:p>
          <w:p w14:paraId="4D07AD1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CA_n3A-n28A</w:t>
            </w:r>
          </w:p>
          <w:p w14:paraId="3A87D612" w14:textId="77777777" w:rsidR="0000105F" w:rsidRPr="001141C9" w:rsidRDefault="0000105F" w:rsidP="0000105F">
            <w:pPr>
              <w:pStyle w:val="TAC"/>
              <w:keepNext w:val="0"/>
              <w:keepLines w:val="0"/>
              <w:rPr>
                <w:szCs w:val="18"/>
                <w:lang w:eastAsia="zh-CN"/>
              </w:rPr>
            </w:pPr>
            <w:r w:rsidRPr="001141C9">
              <w:rPr>
                <w:rFonts w:eastAsiaTheme="minorEastAsia"/>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082C496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08DE98"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D502F7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0</w:t>
            </w:r>
          </w:p>
        </w:tc>
      </w:tr>
      <w:tr w:rsidR="0000105F" w:rsidRPr="001141C9" w14:paraId="39A9DBDC" w14:textId="77777777" w:rsidTr="0000105F">
        <w:trPr>
          <w:jc w:val="center"/>
        </w:trPr>
        <w:tc>
          <w:tcPr>
            <w:tcW w:w="2062" w:type="dxa"/>
            <w:tcBorders>
              <w:top w:val="nil"/>
              <w:left w:val="single" w:sz="4" w:space="0" w:color="auto"/>
              <w:bottom w:val="nil"/>
              <w:right w:val="single" w:sz="4" w:space="0" w:color="auto"/>
            </w:tcBorders>
            <w:vAlign w:val="center"/>
          </w:tcPr>
          <w:p w14:paraId="5CDF1F17"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6B8A705" w14:textId="77777777" w:rsidR="0000105F" w:rsidRPr="001141C9" w:rsidRDefault="0000105F" w:rsidP="0000105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C59B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3A6E5D"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EA8B80E"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33BB0C4C" w14:textId="77777777" w:rsidTr="0000105F">
        <w:trPr>
          <w:jc w:val="center"/>
        </w:trPr>
        <w:tc>
          <w:tcPr>
            <w:tcW w:w="2062" w:type="dxa"/>
            <w:tcBorders>
              <w:top w:val="nil"/>
              <w:left w:val="single" w:sz="4" w:space="0" w:color="auto"/>
              <w:bottom w:val="nil"/>
              <w:right w:val="single" w:sz="4" w:space="0" w:color="auto"/>
            </w:tcBorders>
            <w:vAlign w:val="center"/>
          </w:tcPr>
          <w:p w14:paraId="44645A8B"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8F2553F" w14:textId="77777777" w:rsidR="0000105F" w:rsidRPr="001141C9" w:rsidRDefault="0000105F" w:rsidP="0000105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D280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B67694"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4EFEF44"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35453E1C" w14:textId="77777777" w:rsidTr="0000105F">
        <w:trPr>
          <w:jc w:val="center"/>
        </w:trPr>
        <w:tc>
          <w:tcPr>
            <w:tcW w:w="2062" w:type="dxa"/>
            <w:tcBorders>
              <w:top w:val="nil"/>
              <w:left w:val="single" w:sz="4" w:space="0" w:color="auto"/>
              <w:bottom w:val="nil"/>
              <w:right w:val="single" w:sz="4" w:space="0" w:color="auto"/>
            </w:tcBorders>
            <w:vAlign w:val="center"/>
          </w:tcPr>
          <w:p w14:paraId="29D39E8C"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367619A8" w14:textId="77777777" w:rsidR="0000105F" w:rsidRPr="001141C9" w:rsidRDefault="0000105F" w:rsidP="0000105F">
            <w:pPr>
              <w:pStyle w:val="TAC"/>
              <w:keepNext w:val="0"/>
              <w:keepLines w:val="0"/>
              <w:rPr>
                <w:szCs w:val="18"/>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BC30FBB"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3F60A3"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5B6B0FAD" w14:textId="77777777" w:rsidR="0000105F" w:rsidRPr="001141C9" w:rsidRDefault="0000105F" w:rsidP="0000105F">
            <w:pPr>
              <w:pStyle w:val="TAC"/>
              <w:keepNext w:val="0"/>
              <w:keepLines w:val="0"/>
              <w:rPr>
                <w:rFonts w:eastAsiaTheme="minorEastAsia"/>
                <w:szCs w:val="18"/>
                <w:lang w:eastAsia="zh-CN"/>
              </w:rPr>
            </w:pPr>
            <w:r>
              <w:rPr>
                <w:rFonts w:eastAsiaTheme="minorEastAsia"/>
                <w:lang w:val="en-US" w:eastAsia="zh-CN"/>
              </w:rPr>
              <w:t>1</w:t>
            </w:r>
          </w:p>
        </w:tc>
      </w:tr>
      <w:tr w:rsidR="0000105F" w:rsidRPr="001141C9" w14:paraId="34ACF38C" w14:textId="77777777" w:rsidTr="0000105F">
        <w:trPr>
          <w:jc w:val="center"/>
        </w:trPr>
        <w:tc>
          <w:tcPr>
            <w:tcW w:w="2062" w:type="dxa"/>
            <w:tcBorders>
              <w:top w:val="nil"/>
              <w:left w:val="single" w:sz="4" w:space="0" w:color="auto"/>
              <w:bottom w:val="nil"/>
              <w:right w:val="single" w:sz="4" w:space="0" w:color="auto"/>
            </w:tcBorders>
            <w:vAlign w:val="center"/>
          </w:tcPr>
          <w:p w14:paraId="3C6C7EFB"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9502F9D" w14:textId="77777777" w:rsidR="0000105F" w:rsidRPr="001141C9" w:rsidRDefault="0000105F" w:rsidP="0000105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F5801"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1FDA29"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1A01086D"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1521C83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A08134E"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2D9822F" w14:textId="77777777" w:rsidR="0000105F" w:rsidRPr="001141C9" w:rsidRDefault="0000105F" w:rsidP="0000105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41FA9"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1F8764" w14:textId="77777777" w:rsidR="0000105F" w:rsidRPr="001141C9" w:rsidRDefault="0000105F" w:rsidP="0000105F">
            <w:pPr>
              <w:pStyle w:val="TAC"/>
              <w:keepNext w:val="0"/>
              <w:keepLines w:val="0"/>
              <w:rPr>
                <w:rFonts w:eastAsiaTheme="minorEastAsia" w:cs="Arial"/>
                <w:color w:val="000000"/>
                <w:szCs w:val="18"/>
                <w:lang w:eastAsia="zh-CN" w:bidi="ar"/>
              </w:rPr>
            </w:pPr>
            <w:r w:rsidRPr="00557E6D">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599B782"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7CFD90D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C0A1B6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ACB08B4" w14:textId="77777777" w:rsidR="0000105F" w:rsidRPr="001141C9" w:rsidRDefault="0000105F" w:rsidP="0000105F">
            <w:pPr>
              <w:pStyle w:val="TAC"/>
              <w:keepNext w:val="0"/>
              <w:keepLines w:val="0"/>
              <w:rPr>
                <w:szCs w:val="18"/>
                <w:lang w:eastAsia="zh-CN"/>
              </w:rPr>
            </w:pPr>
            <w:r w:rsidRPr="001141C9">
              <w:rPr>
                <w:szCs w:val="18"/>
                <w:lang w:eastAsia="zh-CN"/>
              </w:rPr>
              <w:t>-</w:t>
            </w:r>
          </w:p>
          <w:p w14:paraId="1A19AEA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DADD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129F91"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E8059B0"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0</w:t>
            </w:r>
          </w:p>
        </w:tc>
      </w:tr>
      <w:tr w:rsidR="0000105F" w:rsidRPr="001141C9" w14:paraId="29815CBE" w14:textId="77777777" w:rsidTr="0000105F">
        <w:trPr>
          <w:jc w:val="center"/>
        </w:trPr>
        <w:tc>
          <w:tcPr>
            <w:tcW w:w="2062" w:type="dxa"/>
            <w:tcBorders>
              <w:top w:val="nil"/>
              <w:left w:val="single" w:sz="4" w:space="0" w:color="auto"/>
              <w:bottom w:val="nil"/>
              <w:right w:val="single" w:sz="4" w:space="0" w:color="auto"/>
            </w:tcBorders>
            <w:vAlign w:val="center"/>
          </w:tcPr>
          <w:p w14:paraId="26ABB658"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47F273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002E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4C5247"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CFD3905"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69E153B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2CFBC63"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67B1A3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A9EB00"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0A94739"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91E48F3"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01D844D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45476B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CA_n3B-n7A-n38A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75BBE13" w14:textId="77777777" w:rsidR="0000105F" w:rsidRPr="001141C9" w:rsidRDefault="0000105F" w:rsidP="0000105F">
            <w:pPr>
              <w:pStyle w:val="TAC"/>
              <w:keepNext w:val="0"/>
              <w:keepLines w:val="0"/>
              <w:rPr>
                <w:rFonts w:eastAsiaTheme="minorEastAsia"/>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597A61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CB62E6"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69DE147" w14:textId="77777777" w:rsidR="0000105F" w:rsidRPr="001141C9" w:rsidRDefault="0000105F" w:rsidP="0000105F">
            <w:pPr>
              <w:pStyle w:val="TAC"/>
              <w:keepNext w:val="0"/>
              <w:keepLines w:val="0"/>
              <w:rPr>
                <w:rFonts w:eastAsiaTheme="minorEastAsia"/>
                <w:szCs w:val="18"/>
                <w:lang w:eastAsia="zh-CN"/>
              </w:rPr>
            </w:pPr>
            <w:r w:rsidRPr="001141C9">
              <w:rPr>
                <w:rFonts w:hint="eastAsia"/>
                <w:szCs w:val="18"/>
                <w:lang w:eastAsia="zh-CN"/>
              </w:rPr>
              <w:t>0</w:t>
            </w:r>
          </w:p>
        </w:tc>
      </w:tr>
      <w:tr w:rsidR="0000105F" w:rsidRPr="001141C9" w14:paraId="6F4E6523" w14:textId="77777777" w:rsidTr="0000105F">
        <w:trPr>
          <w:jc w:val="center"/>
        </w:trPr>
        <w:tc>
          <w:tcPr>
            <w:tcW w:w="2062" w:type="dxa"/>
            <w:tcBorders>
              <w:top w:val="nil"/>
              <w:left w:val="single" w:sz="4" w:space="0" w:color="auto"/>
              <w:bottom w:val="nil"/>
              <w:right w:val="single" w:sz="4" w:space="0" w:color="auto"/>
            </w:tcBorders>
            <w:vAlign w:val="center"/>
          </w:tcPr>
          <w:p w14:paraId="60D518EF"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A2A713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5A357"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983D6F"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E79BCD8"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1292927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D8AD22C"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1ADAF8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3F48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738F679"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F545D77"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3BF7DB4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C08EEC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CA_n3(2A)-n7A-n38A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DBC9665" w14:textId="77777777" w:rsidR="0000105F" w:rsidRPr="001141C9" w:rsidRDefault="0000105F" w:rsidP="0000105F">
            <w:pPr>
              <w:pStyle w:val="TAC"/>
              <w:keepNext w:val="0"/>
              <w:keepLines w:val="0"/>
              <w:rPr>
                <w:rFonts w:eastAsiaTheme="minorEastAsia"/>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6E25537"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EC057C"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609B2C1A" w14:textId="77777777" w:rsidR="0000105F" w:rsidRPr="001141C9" w:rsidRDefault="0000105F" w:rsidP="0000105F">
            <w:pPr>
              <w:pStyle w:val="TAC"/>
              <w:keepNext w:val="0"/>
              <w:keepLines w:val="0"/>
              <w:rPr>
                <w:rFonts w:eastAsiaTheme="minorEastAsia"/>
                <w:szCs w:val="18"/>
                <w:lang w:eastAsia="zh-CN"/>
              </w:rPr>
            </w:pPr>
            <w:r w:rsidRPr="001141C9">
              <w:rPr>
                <w:rFonts w:hint="eastAsia"/>
                <w:szCs w:val="18"/>
                <w:lang w:eastAsia="zh-CN"/>
              </w:rPr>
              <w:t>0</w:t>
            </w:r>
          </w:p>
        </w:tc>
      </w:tr>
      <w:tr w:rsidR="0000105F" w:rsidRPr="001141C9" w14:paraId="13B92455" w14:textId="77777777" w:rsidTr="0000105F">
        <w:trPr>
          <w:jc w:val="center"/>
        </w:trPr>
        <w:tc>
          <w:tcPr>
            <w:tcW w:w="2062" w:type="dxa"/>
            <w:tcBorders>
              <w:top w:val="nil"/>
              <w:left w:val="single" w:sz="4" w:space="0" w:color="auto"/>
              <w:bottom w:val="nil"/>
              <w:right w:val="single" w:sz="4" w:space="0" w:color="auto"/>
            </w:tcBorders>
            <w:vAlign w:val="center"/>
          </w:tcPr>
          <w:p w14:paraId="2EA419F8"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8851D8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9B29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D5CEDC"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66D8CA3"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1009973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0B37F8F"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131710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C92E53"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102DC66"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5CE2260"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54663E19" w14:textId="77777777" w:rsidTr="0000105F">
        <w:trPr>
          <w:jc w:val="center"/>
        </w:trPr>
        <w:tc>
          <w:tcPr>
            <w:tcW w:w="2062" w:type="dxa"/>
            <w:tcBorders>
              <w:top w:val="single" w:sz="4" w:space="0" w:color="auto"/>
              <w:left w:val="single" w:sz="4" w:space="0" w:color="auto"/>
              <w:bottom w:val="nil"/>
              <w:right w:val="single" w:sz="4" w:space="0" w:color="auto"/>
            </w:tcBorders>
          </w:tcPr>
          <w:p w14:paraId="5AFBDB3F" w14:textId="77777777" w:rsidR="0000105F" w:rsidRPr="001141C9" w:rsidRDefault="0000105F" w:rsidP="0000105F">
            <w:pPr>
              <w:pStyle w:val="TAC"/>
              <w:keepNext w:val="0"/>
              <w:keepLines w:val="0"/>
              <w:rPr>
                <w:rFonts w:eastAsiaTheme="minorEastAsia"/>
                <w:szCs w:val="18"/>
                <w:lang w:eastAsia="zh-CN"/>
              </w:rPr>
            </w:pPr>
            <w:r w:rsidRPr="001141C9">
              <w:t>CA_n3A-n7A-n40A</w:t>
            </w:r>
          </w:p>
        </w:tc>
        <w:tc>
          <w:tcPr>
            <w:tcW w:w="1716" w:type="dxa"/>
            <w:tcBorders>
              <w:top w:val="single" w:sz="4" w:space="0" w:color="auto"/>
              <w:left w:val="single" w:sz="4" w:space="0" w:color="auto"/>
              <w:bottom w:val="nil"/>
              <w:right w:val="single" w:sz="4" w:space="0" w:color="auto"/>
            </w:tcBorders>
          </w:tcPr>
          <w:p w14:paraId="0B16E2CC" w14:textId="77777777" w:rsidR="0000105F" w:rsidRPr="001141C9" w:rsidRDefault="0000105F" w:rsidP="0000105F">
            <w:pPr>
              <w:pStyle w:val="TAC"/>
              <w:keepNext w:val="0"/>
              <w:keepLines w:val="0"/>
              <w:rPr>
                <w:lang w:eastAsia="zh-CN"/>
              </w:rPr>
            </w:pPr>
            <w:r w:rsidRPr="001141C9">
              <w:rPr>
                <w:lang w:eastAsia="zh-CN"/>
              </w:rPr>
              <w:t>CA_n3A-n7A</w:t>
            </w:r>
          </w:p>
          <w:p w14:paraId="08075699" w14:textId="77777777" w:rsidR="0000105F" w:rsidRPr="001141C9" w:rsidRDefault="0000105F" w:rsidP="0000105F">
            <w:pPr>
              <w:pStyle w:val="TAC"/>
              <w:keepNext w:val="0"/>
              <w:keepLines w:val="0"/>
              <w:rPr>
                <w:lang w:eastAsia="zh-CN"/>
              </w:rPr>
            </w:pPr>
            <w:r w:rsidRPr="001141C9">
              <w:rPr>
                <w:lang w:eastAsia="zh-CN"/>
              </w:rPr>
              <w:t>CA_n3A-n40A</w:t>
            </w:r>
          </w:p>
          <w:p w14:paraId="1C91DEB0" w14:textId="77777777" w:rsidR="0000105F" w:rsidRPr="001141C9" w:rsidRDefault="0000105F" w:rsidP="0000105F">
            <w:pPr>
              <w:pStyle w:val="TAC"/>
              <w:keepNext w:val="0"/>
              <w:keepLines w:val="0"/>
              <w:rPr>
                <w:rFonts w:eastAsiaTheme="minorEastAsia"/>
                <w:lang w:eastAsia="zh-CN"/>
              </w:rPr>
            </w:pPr>
            <w:r w:rsidRPr="001141C9">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2318B4C5" w14:textId="77777777" w:rsidR="0000105F" w:rsidRPr="001141C9" w:rsidRDefault="0000105F" w:rsidP="0000105F">
            <w:pPr>
              <w:pStyle w:val="TAC"/>
              <w:keepNext w:val="0"/>
              <w:keepLines w:val="0"/>
              <w:rPr>
                <w:rFonts w:eastAsiaTheme="minorEastAsia"/>
                <w:szCs w:val="18"/>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05DBB134" w14:textId="77777777" w:rsidR="0000105F" w:rsidRPr="001141C9" w:rsidRDefault="0000105F" w:rsidP="0000105F">
            <w:pPr>
              <w:pStyle w:val="TAC"/>
              <w:keepNext w:val="0"/>
              <w:keepLines w:val="0"/>
              <w:rPr>
                <w:rFonts w:cs="Arial"/>
                <w:szCs w:val="18"/>
                <w:lang w:eastAsia="zh-CN" w:bidi="ar"/>
              </w:rPr>
            </w:pPr>
            <w:r w:rsidRPr="001141C9">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5829BDE1" w14:textId="77777777" w:rsidR="0000105F" w:rsidRPr="001141C9" w:rsidRDefault="0000105F" w:rsidP="0000105F">
            <w:pPr>
              <w:pStyle w:val="TAC"/>
              <w:keepNext w:val="0"/>
              <w:keepLines w:val="0"/>
              <w:rPr>
                <w:rFonts w:eastAsiaTheme="minorEastAsia"/>
                <w:szCs w:val="18"/>
                <w:lang w:eastAsia="zh-CN"/>
              </w:rPr>
            </w:pPr>
            <w:r w:rsidRPr="001141C9">
              <w:rPr>
                <w:kern w:val="2"/>
                <w:szCs w:val="22"/>
                <w:lang w:eastAsia="zh-CN"/>
              </w:rPr>
              <w:t>0</w:t>
            </w:r>
          </w:p>
        </w:tc>
      </w:tr>
      <w:tr w:rsidR="0000105F" w:rsidRPr="001141C9" w14:paraId="711A47F5" w14:textId="77777777" w:rsidTr="0000105F">
        <w:trPr>
          <w:jc w:val="center"/>
        </w:trPr>
        <w:tc>
          <w:tcPr>
            <w:tcW w:w="2062" w:type="dxa"/>
            <w:tcBorders>
              <w:top w:val="nil"/>
              <w:left w:val="single" w:sz="4" w:space="0" w:color="auto"/>
              <w:bottom w:val="nil"/>
              <w:right w:val="single" w:sz="4" w:space="0" w:color="auto"/>
            </w:tcBorders>
          </w:tcPr>
          <w:p w14:paraId="71692B5B"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6AB13FF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CEEBA06" w14:textId="77777777" w:rsidR="0000105F" w:rsidRPr="001141C9" w:rsidRDefault="0000105F" w:rsidP="0000105F">
            <w:pPr>
              <w:pStyle w:val="TAC"/>
              <w:keepNext w:val="0"/>
              <w:keepLines w:val="0"/>
              <w:rPr>
                <w:rFonts w:eastAsiaTheme="minorEastAsia"/>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5D6337DE" w14:textId="77777777" w:rsidR="0000105F" w:rsidRPr="001141C9" w:rsidRDefault="0000105F" w:rsidP="0000105F">
            <w:pPr>
              <w:pStyle w:val="TAC"/>
              <w:keepNext w:val="0"/>
              <w:keepLines w:val="0"/>
              <w:rPr>
                <w:rFonts w:cs="Arial"/>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tcPr>
          <w:p w14:paraId="426328A0"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656E217E" w14:textId="77777777" w:rsidTr="0000105F">
        <w:trPr>
          <w:jc w:val="center"/>
        </w:trPr>
        <w:tc>
          <w:tcPr>
            <w:tcW w:w="2062" w:type="dxa"/>
            <w:tcBorders>
              <w:top w:val="nil"/>
              <w:left w:val="single" w:sz="4" w:space="0" w:color="auto"/>
              <w:bottom w:val="nil"/>
              <w:right w:val="single" w:sz="4" w:space="0" w:color="auto"/>
            </w:tcBorders>
          </w:tcPr>
          <w:p w14:paraId="184766EF"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0644AC1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38A3929" w14:textId="77777777" w:rsidR="0000105F" w:rsidRPr="001141C9" w:rsidRDefault="0000105F" w:rsidP="0000105F">
            <w:pPr>
              <w:pStyle w:val="TAC"/>
              <w:keepNext w:val="0"/>
              <w:keepLines w:val="0"/>
              <w:rPr>
                <w:rFonts w:eastAsiaTheme="minorEastAsia"/>
                <w:szCs w:val="18"/>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38BF8EB8" w14:textId="77777777" w:rsidR="0000105F" w:rsidRPr="001141C9" w:rsidRDefault="0000105F" w:rsidP="0000105F">
            <w:pPr>
              <w:pStyle w:val="TAC"/>
              <w:keepNext w:val="0"/>
              <w:keepLines w:val="0"/>
              <w:rPr>
                <w:rFonts w:cs="Arial"/>
                <w:szCs w:val="18"/>
                <w:lang w:eastAsia="zh-CN" w:bidi="ar"/>
              </w:rPr>
            </w:pPr>
            <w:r w:rsidRPr="001141C9">
              <w:rPr>
                <w:lang w:eastAsia="zh-CN" w:bidi="ar"/>
              </w:rPr>
              <w:t>5, 10, 15, 20, 25, 30, 40, 50, 60, 80</w:t>
            </w:r>
          </w:p>
        </w:tc>
        <w:tc>
          <w:tcPr>
            <w:tcW w:w="1496" w:type="dxa"/>
            <w:tcBorders>
              <w:top w:val="nil"/>
              <w:left w:val="single" w:sz="4" w:space="0" w:color="auto"/>
              <w:bottom w:val="nil"/>
              <w:right w:val="single" w:sz="4" w:space="0" w:color="auto"/>
            </w:tcBorders>
          </w:tcPr>
          <w:p w14:paraId="27D304DC"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1B59FD8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D07DA1B"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hint="eastAsia"/>
                <w:lang w:eastAsia="zh-CN"/>
              </w:rPr>
              <w:t>-n</w:t>
            </w:r>
            <w:r w:rsidRPr="001141C9">
              <w:rPr>
                <w:lang w:eastAsia="zh-CN"/>
              </w:rPr>
              <w:t>67</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414716E6"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5F464E45"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735894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4BE13FD0"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4ACD15DC" w14:textId="77777777" w:rsidTr="0000105F">
        <w:trPr>
          <w:jc w:val="center"/>
        </w:trPr>
        <w:tc>
          <w:tcPr>
            <w:tcW w:w="2062" w:type="dxa"/>
            <w:tcBorders>
              <w:top w:val="nil"/>
              <w:left w:val="single" w:sz="4" w:space="0" w:color="auto"/>
              <w:bottom w:val="nil"/>
              <w:right w:val="single" w:sz="4" w:space="0" w:color="auto"/>
            </w:tcBorders>
            <w:vAlign w:val="center"/>
          </w:tcPr>
          <w:p w14:paraId="6660249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69B5E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496CB"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6C9B9D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nil"/>
              <w:left w:val="single" w:sz="4" w:space="0" w:color="auto"/>
              <w:bottom w:val="nil"/>
              <w:right w:val="single" w:sz="4" w:space="0" w:color="auto"/>
            </w:tcBorders>
            <w:vAlign w:val="center"/>
          </w:tcPr>
          <w:p w14:paraId="13EB73FB" w14:textId="77777777" w:rsidR="0000105F" w:rsidRPr="001141C9" w:rsidRDefault="0000105F" w:rsidP="0000105F">
            <w:pPr>
              <w:pStyle w:val="TAC"/>
              <w:keepNext w:val="0"/>
              <w:keepLines w:val="0"/>
              <w:rPr>
                <w:rFonts w:eastAsiaTheme="minorEastAsia"/>
                <w:lang w:eastAsia="zh-CN"/>
              </w:rPr>
            </w:pPr>
          </w:p>
        </w:tc>
      </w:tr>
      <w:tr w:rsidR="0000105F" w:rsidRPr="001141C9" w14:paraId="09EEA40C" w14:textId="77777777" w:rsidTr="0000105F">
        <w:trPr>
          <w:jc w:val="center"/>
        </w:trPr>
        <w:tc>
          <w:tcPr>
            <w:tcW w:w="2062" w:type="dxa"/>
            <w:tcBorders>
              <w:top w:val="nil"/>
              <w:left w:val="single" w:sz="4" w:space="0" w:color="auto"/>
              <w:bottom w:val="nil"/>
              <w:right w:val="single" w:sz="4" w:space="0" w:color="auto"/>
            </w:tcBorders>
            <w:vAlign w:val="center"/>
          </w:tcPr>
          <w:p w14:paraId="38CC832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D0F83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E3509"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8D56DD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single" w:sz="4" w:space="0" w:color="auto"/>
              <w:right w:val="single" w:sz="4" w:space="0" w:color="auto"/>
            </w:tcBorders>
            <w:vAlign w:val="center"/>
          </w:tcPr>
          <w:p w14:paraId="6EE2B2B4" w14:textId="77777777" w:rsidR="0000105F" w:rsidRPr="001141C9" w:rsidRDefault="0000105F" w:rsidP="0000105F">
            <w:pPr>
              <w:pStyle w:val="TAC"/>
              <w:keepNext w:val="0"/>
              <w:keepLines w:val="0"/>
              <w:rPr>
                <w:rFonts w:eastAsiaTheme="minorEastAsia"/>
                <w:lang w:eastAsia="zh-CN"/>
              </w:rPr>
            </w:pPr>
          </w:p>
        </w:tc>
      </w:tr>
      <w:tr w:rsidR="0000105F" w:rsidRPr="001141C9" w14:paraId="40308FAF" w14:textId="77777777" w:rsidTr="0000105F">
        <w:trPr>
          <w:jc w:val="center"/>
        </w:trPr>
        <w:tc>
          <w:tcPr>
            <w:tcW w:w="2062" w:type="dxa"/>
            <w:tcBorders>
              <w:top w:val="nil"/>
              <w:left w:val="single" w:sz="4" w:space="0" w:color="auto"/>
              <w:bottom w:val="nil"/>
              <w:right w:val="single" w:sz="4" w:space="0" w:color="auto"/>
            </w:tcBorders>
            <w:vAlign w:val="center"/>
          </w:tcPr>
          <w:p w14:paraId="23180F3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0B926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D78AC"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A0B6248"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1C6517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4EC09455" w14:textId="77777777" w:rsidTr="0000105F">
        <w:trPr>
          <w:jc w:val="center"/>
        </w:trPr>
        <w:tc>
          <w:tcPr>
            <w:tcW w:w="2062" w:type="dxa"/>
            <w:tcBorders>
              <w:top w:val="nil"/>
              <w:left w:val="single" w:sz="4" w:space="0" w:color="auto"/>
              <w:bottom w:val="nil"/>
              <w:right w:val="single" w:sz="4" w:space="0" w:color="auto"/>
            </w:tcBorders>
            <w:vAlign w:val="center"/>
          </w:tcPr>
          <w:p w14:paraId="220508A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2A1E4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940D3"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19891C2"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51C6E4F" w14:textId="77777777" w:rsidR="0000105F" w:rsidRPr="001141C9" w:rsidRDefault="0000105F" w:rsidP="0000105F">
            <w:pPr>
              <w:pStyle w:val="TAC"/>
              <w:keepNext w:val="0"/>
              <w:keepLines w:val="0"/>
              <w:rPr>
                <w:rFonts w:eastAsiaTheme="minorEastAsia"/>
                <w:lang w:eastAsia="zh-CN"/>
              </w:rPr>
            </w:pPr>
          </w:p>
        </w:tc>
      </w:tr>
      <w:tr w:rsidR="0000105F" w:rsidRPr="001141C9" w14:paraId="0CF3063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D074D3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2AADC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A2B05"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A315CB3"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2BDF87F" w14:textId="77777777" w:rsidR="0000105F" w:rsidRPr="001141C9" w:rsidRDefault="0000105F" w:rsidP="0000105F">
            <w:pPr>
              <w:pStyle w:val="TAC"/>
              <w:keepNext w:val="0"/>
              <w:keepLines w:val="0"/>
              <w:rPr>
                <w:rFonts w:eastAsiaTheme="minorEastAsia"/>
                <w:lang w:eastAsia="zh-CN"/>
              </w:rPr>
            </w:pPr>
          </w:p>
        </w:tc>
      </w:tr>
      <w:tr w:rsidR="0000105F" w:rsidRPr="001141C9" w14:paraId="3E0754B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2414869" w14:textId="77777777" w:rsidR="0000105F" w:rsidRPr="001141C9" w:rsidRDefault="0000105F" w:rsidP="0000105F">
            <w:pPr>
              <w:pStyle w:val="TAC"/>
              <w:keepNext w:val="0"/>
              <w:keepLines w:val="0"/>
              <w:rPr>
                <w:rFonts w:eastAsiaTheme="minorEastAsia"/>
                <w:lang w:eastAsia="zh-CN"/>
              </w:rPr>
            </w:pPr>
            <w:r w:rsidRPr="001141C9">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7D83D056" w14:textId="77777777" w:rsidR="0000105F" w:rsidRPr="001141C9" w:rsidRDefault="0000105F" w:rsidP="0000105F">
            <w:pPr>
              <w:pStyle w:val="TAC"/>
              <w:keepNext w:val="0"/>
              <w:keepLines w:val="0"/>
              <w:rPr>
                <w:rFonts w:eastAsiaTheme="minorEastAsia"/>
                <w:lang w:eastAsia="zh-CN"/>
              </w:rPr>
            </w:pPr>
            <w:r>
              <w:rPr>
                <w:rFonts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4DC7E89"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9EF1B05"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4EC731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73237F7F" w14:textId="77777777" w:rsidTr="0000105F">
        <w:trPr>
          <w:jc w:val="center"/>
        </w:trPr>
        <w:tc>
          <w:tcPr>
            <w:tcW w:w="2062" w:type="dxa"/>
            <w:tcBorders>
              <w:top w:val="nil"/>
              <w:left w:val="single" w:sz="4" w:space="0" w:color="auto"/>
              <w:bottom w:val="nil"/>
              <w:right w:val="single" w:sz="4" w:space="0" w:color="auto"/>
            </w:tcBorders>
            <w:vAlign w:val="center"/>
          </w:tcPr>
          <w:p w14:paraId="3A4A3F9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76131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64825"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2CA8C88"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F7E1620" w14:textId="77777777" w:rsidR="0000105F" w:rsidRPr="001141C9" w:rsidRDefault="0000105F" w:rsidP="0000105F">
            <w:pPr>
              <w:pStyle w:val="TAC"/>
              <w:keepNext w:val="0"/>
              <w:keepLines w:val="0"/>
              <w:rPr>
                <w:rFonts w:eastAsiaTheme="minorEastAsia"/>
                <w:lang w:eastAsia="zh-CN"/>
              </w:rPr>
            </w:pPr>
          </w:p>
        </w:tc>
      </w:tr>
      <w:tr w:rsidR="0000105F" w:rsidRPr="001141C9" w14:paraId="664B137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3DF1BF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4134F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8C357"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388AA684"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A22DB7D" w14:textId="77777777" w:rsidR="0000105F" w:rsidRPr="001141C9" w:rsidRDefault="0000105F" w:rsidP="0000105F">
            <w:pPr>
              <w:pStyle w:val="TAC"/>
              <w:keepNext w:val="0"/>
              <w:keepLines w:val="0"/>
              <w:rPr>
                <w:rFonts w:eastAsiaTheme="minorEastAsia"/>
                <w:lang w:eastAsia="zh-CN"/>
              </w:rPr>
            </w:pPr>
          </w:p>
        </w:tc>
      </w:tr>
      <w:tr w:rsidR="0000105F" w:rsidRPr="001141C9" w14:paraId="59B56FE5" w14:textId="77777777" w:rsidTr="0000105F">
        <w:trPr>
          <w:jc w:val="center"/>
        </w:trPr>
        <w:tc>
          <w:tcPr>
            <w:tcW w:w="2062" w:type="dxa"/>
            <w:tcBorders>
              <w:top w:val="single" w:sz="4" w:space="0" w:color="auto"/>
              <w:left w:val="single" w:sz="4" w:space="0" w:color="auto"/>
              <w:bottom w:val="nil"/>
              <w:right w:val="single" w:sz="4" w:space="0" w:color="auto"/>
            </w:tcBorders>
          </w:tcPr>
          <w:p w14:paraId="693699E3"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CA_n3A-n7A-n77A</w:t>
            </w:r>
          </w:p>
        </w:tc>
        <w:tc>
          <w:tcPr>
            <w:tcW w:w="1716" w:type="dxa"/>
            <w:tcBorders>
              <w:top w:val="single" w:sz="4" w:space="0" w:color="auto"/>
              <w:left w:val="single" w:sz="4" w:space="0" w:color="auto"/>
              <w:bottom w:val="nil"/>
              <w:right w:val="single" w:sz="4" w:space="0" w:color="auto"/>
            </w:tcBorders>
            <w:vAlign w:val="center"/>
          </w:tcPr>
          <w:p w14:paraId="6EBA9B9D" w14:textId="77777777" w:rsidR="0000105F" w:rsidRPr="001141C9" w:rsidRDefault="0000105F" w:rsidP="0000105F">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07F0C36F"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86344B" w14:textId="77777777" w:rsidR="0000105F" w:rsidRPr="001141C9" w:rsidRDefault="0000105F" w:rsidP="0000105F">
            <w:pPr>
              <w:pStyle w:val="TAC"/>
              <w:keepNext w:val="0"/>
              <w:keepLines w:val="0"/>
              <w:rPr>
                <w:rFonts w:eastAsiaTheme="minorEastAsia" w:cs="Arial"/>
                <w:color w:val="000000"/>
                <w:szCs w:val="18"/>
              </w:rPr>
            </w:pPr>
            <w:r>
              <w:rPr>
                <w:rFonts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4990F936"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4 and 5</w:t>
            </w:r>
          </w:p>
        </w:tc>
      </w:tr>
      <w:tr w:rsidR="0000105F" w:rsidRPr="001141C9" w14:paraId="5CC8AD22" w14:textId="77777777" w:rsidTr="0000105F">
        <w:trPr>
          <w:jc w:val="center"/>
        </w:trPr>
        <w:tc>
          <w:tcPr>
            <w:tcW w:w="2062" w:type="dxa"/>
            <w:tcBorders>
              <w:top w:val="nil"/>
              <w:left w:val="single" w:sz="4" w:space="0" w:color="auto"/>
              <w:bottom w:val="nil"/>
              <w:right w:val="single" w:sz="4" w:space="0" w:color="auto"/>
            </w:tcBorders>
          </w:tcPr>
          <w:p w14:paraId="209297E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D97DF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21D6F"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F007B7" w14:textId="77777777" w:rsidR="0000105F" w:rsidRPr="001141C9" w:rsidRDefault="0000105F" w:rsidP="0000105F">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1C64A989" w14:textId="77777777" w:rsidR="0000105F" w:rsidRPr="001141C9" w:rsidRDefault="0000105F" w:rsidP="0000105F">
            <w:pPr>
              <w:pStyle w:val="TAC"/>
              <w:keepNext w:val="0"/>
              <w:keepLines w:val="0"/>
              <w:rPr>
                <w:rFonts w:eastAsiaTheme="minorEastAsia"/>
                <w:lang w:eastAsia="zh-CN"/>
              </w:rPr>
            </w:pPr>
          </w:p>
        </w:tc>
      </w:tr>
      <w:tr w:rsidR="0000105F" w:rsidRPr="001141C9" w14:paraId="6449F8F6" w14:textId="77777777" w:rsidTr="0000105F">
        <w:trPr>
          <w:jc w:val="center"/>
        </w:trPr>
        <w:tc>
          <w:tcPr>
            <w:tcW w:w="2062" w:type="dxa"/>
            <w:tcBorders>
              <w:top w:val="nil"/>
              <w:left w:val="single" w:sz="4" w:space="0" w:color="auto"/>
              <w:bottom w:val="single" w:sz="4" w:space="0" w:color="auto"/>
              <w:right w:val="single" w:sz="4" w:space="0" w:color="auto"/>
            </w:tcBorders>
          </w:tcPr>
          <w:p w14:paraId="19A6CC5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F9068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C77B5"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092E9A" w14:textId="77777777" w:rsidR="0000105F" w:rsidRPr="001141C9" w:rsidRDefault="0000105F" w:rsidP="0000105F">
            <w:pPr>
              <w:pStyle w:val="TAC"/>
              <w:keepNext w:val="0"/>
              <w:keepLines w:val="0"/>
              <w:rPr>
                <w:rFonts w:eastAsiaTheme="minorEastAsia" w:cs="Arial"/>
                <w:color w:val="000000"/>
                <w:szCs w:val="18"/>
              </w:rPr>
            </w:pPr>
            <w:r>
              <w:rPr>
                <w:rFonts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74D873D" w14:textId="77777777" w:rsidR="0000105F" w:rsidRPr="001141C9" w:rsidRDefault="0000105F" w:rsidP="0000105F">
            <w:pPr>
              <w:pStyle w:val="TAC"/>
              <w:keepNext w:val="0"/>
              <w:keepLines w:val="0"/>
              <w:rPr>
                <w:rFonts w:eastAsiaTheme="minorEastAsia"/>
                <w:lang w:eastAsia="zh-CN"/>
              </w:rPr>
            </w:pPr>
          </w:p>
        </w:tc>
      </w:tr>
      <w:tr w:rsidR="0000105F" w:rsidRPr="001141C9" w14:paraId="2DAF5CDD" w14:textId="77777777" w:rsidTr="0000105F">
        <w:trPr>
          <w:jc w:val="center"/>
        </w:trPr>
        <w:tc>
          <w:tcPr>
            <w:tcW w:w="2062" w:type="dxa"/>
            <w:tcBorders>
              <w:top w:val="single" w:sz="4" w:space="0" w:color="auto"/>
              <w:left w:val="single" w:sz="4" w:space="0" w:color="auto"/>
              <w:bottom w:val="nil"/>
              <w:right w:val="single" w:sz="4" w:space="0" w:color="auto"/>
            </w:tcBorders>
          </w:tcPr>
          <w:p w14:paraId="04E0F25A"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CA_n3A-n7A-n77(2A)</w:t>
            </w:r>
          </w:p>
        </w:tc>
        <w:tc>
          <w:tcPr>
            <w:tcW w:w="1716" w:type="dxa"/>
            <w:tcBorders>
              <w:top w:val="single" w:sz="4" w:space="0" w:color="auto"/>
              <w:left w:val="single" w:sz="4" w:space="0" w:color="auto"/>
              <w:bottom w:val="nil"/>
              <w:right w:val="single" w:sz="4" w:space="0" w:color="auto"/>
            </w:tcBorders>
            <w:vAlign w:val="center"/>
          </w:tcPr>
          <w:p w14:paraId="44BE1946" w14:textId="77777777" w:rsidR="0000105F" w:rsidRDefault="0000105F" w:rsidP="0000105F">
            <w:pPr>
              <w:pStyle w:val="TAC"/>
              <w:rPr>
                <w:rFonts w:cs="Arial"/>
                <w:szCs w:val="18"/>
                <w:lang w:eastAsia="zh-CN"/>
              </w:rPr>
            </w:pPr>
            <w:r>
              <w:rPr>
                <w:rFonts w:cs="Arial"/>
                <w:szCs w:val="18"/>
                <w:lang w:eastAsia="zh-CN"/>
              </w:rPr>
              <w:t>CA_n77(2A)</w:t>
            </w:r>
          </w:p>
          <w:p w14:paraId="4BDC5D35" w14:textId="77777777" w:rsidR="0000105F" w:rsidRPr="001141C9" w:rsidRDefault="0000105F" w:rsidP="0000105F">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5FF09EBB"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065C07" w14:textId="77777777" w:rsidR="0000105F" w:rsidRPr="001141C9" w:rsidRDefault="0000105F" w:rsidP="0000105F">
            <w:pPr>
              <w:pStyle w:val="TAC"/>
              <w:keepNext w:val="0"/>
              <w:keepLines w:val="0"/>
              <w:rPr>
                <w:rFonts w:eastAsiaTheme="minorEastAsia" w:cs="Arial"/>
                <w:color w:val="000000"/>
                <w:szCs w:val="18"/>
              </w:rPr>
            </w:pPr>
            <w:r>
              <w:rPr>
                <w:rFonts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8054831"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4 and 5</w:t>
            </w:r>
          </w:p>
        </w:tc>
      </w:tr>
      <w:tr w:rsidR="0000105F" w:rsidRPr="001141C9" w14:paraId="09784FFB" w14:textId="77777777" w:rsidTr="0000105F">
        <w:trPr>
          <w:jc w:val="center"/>
        </w:trPr>
        <w:tc>
          <w:tcPr>
            <w:tcW w:w="2062" w:type="dxa"/>
            <w:tcBorders>
              <w:top w:val="nil"/>
              <w:left w:val="single" w:sz="4" w:space="0" w:color="auto"/>
              <w:bottom w:val="nil"/>
              <w:right w:val="single" w:sz="4" w:space="0" w:color="auto"/>
            </w:tcBorders>
          </w:tcPr>
          <w:p w14:paraId="3B8A54B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DFCBF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F9485"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11A674" w14:textId="77777777" w:rsidR="0000105F" w:rsidRPr="001141C9" w:rsidRDefault="0000105F" w:rsidP="0000105F">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92B9ED0" w14:textId="77777777" w:rsidR="0000105F" w:rsidRPr="001141C9" w:rsidRDefault="0000105F" w:rsidP="0000105F">
            <w:pPr>
              <w:pStyle w:val="TAC"/>
              <w:keepNext w:val="0"/>
              <w:keepLines w:val="0"/>
              <w:rPr>
                <w:rFonts w:eastAsiaTheme="minorEastAsia"/>
                <w:lang w:eastAsia="zh-CN"/>
              </w:rPr>
            </w:pPr>
          </w:p>
        </w:tc>
      </w:tr>
      <w:tr w:rsidR="0000105F" w:rsidRPr="001141C9" w14:paraId="58B17CC6" w14:textId="77777777" w:rsidTr="0000105F">
        <w:trPr>
          <w:jc w:val="center"/>
        </w:trPr>
        <w:tc>
          <w:tcPr>
            <w:tcW w:w="2062" w:type="dxa"/>
            <w:tcBorders>
              <w:top w:val="nil"/>
              <w:left w:val="single" w:sz="4" w:space="0" w:color="auto"/>
              <w:bottom w:val="single" w:sz="4" w:space="0" w:color="auto"/>
              <w:right w:val="single" w:sz="4" w:space="0" w:color="auto"/>
            </w:tcBorders>
          </w:tcPr>
          <w:p w14:paraId="67A10F6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D987C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A2266"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4685BD" w14:textId="77777777" w:rsidR="0000105F" w:rsidRPr="001141C9" w:rsidRDefault="0000105F" w:rsidP="0000105F">
            <w:pPr>
              <w:pStyle w:val="TAC"/>
              <w:keepNext w:val="0"/>
              <w:keepLines w:val="0"/>
              <w:rPr>
                <w:rFonts w:eastAsiaTheme="minorEastAsia" w:cs="Arial"/>
                <w:color w:val="000000"/>
                <w:szCs w:val="18"/>
              </w:rPr>
            </w:pPr>
            <w:r>
              <w:rPr>
                <w:rFonts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5855F9B" w14:textId="77777777" w:rsidR="0000105F" w:rsidRPr="001141C9" w:rsidRDefault="0000105F" w:rsidP="0000105F">
            <w:pPr>
              <w:pStyle w:val="TAC"/>
              <w:keepNext w:val="0"/>
              <w:keepLines w:val="0"/>
              <w:rPr>
                <w:rFonts w:eastAsiaTheme="minorEastAsia"/>
                <w:lang w:eastAsia="zh-CN"/>
              </w:rPr>
            </w:pPr>
          </w:p>
        </w:tc>
      </w:tr>
      <w:tr w:rsidR="0000105F" w:rsidRPr="001141C9" w14:paraId="71AF4E3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C0C8C0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-n7A-n78A</w:t>
            </w:r>
          </w:p>
        </w:tc>
        <w:tc>
          <w:tcPr>
            <w:tcW w:w="1716" w:type="dxa"/>
            <w:tcBorders>
              <w:top w:val="single" w:sz="4" w:space="0" w:color="auto"/>
              <w:left w:val="single" w:sz="4" w:space="0" w:color="auto"/>
              <w:bottom w:val="nil"/>
              <w:right w:val="single" w:sz="4" w:space="0" w:color="auto"/>
            </w:tcBorders>
            <w:vAlign w:val="center"/>
          </w:tcPr>
          <w:p w14:paraId="7863AE31" w14:textId="77777777" w:rsidR="0000105F" w:rsidRPr="001141C9" w:rsidRDefault="0000105F" w:rsidP="0000105F">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231E97F8" w14:textId="77777777" w:rsidR="0000105F" w:rsidRPr="001141C9" w:rsidRDefault="0000105F" w:rsidP="0000105F">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67B8DCD5" w14:textId="77777777" w:rsidR="0000105F" w:rsidRPr="001141C9" w:rsidRDefault="0000105F" w:rsidP="0000105F">
            <w:pPr>
              <w:pStyle w:val="TAC"/>
              <w:keepNext w:val="0"/>
              <w:keepLines w:val="0"/>
              <w:rPr>
                <w:rFonts w:cs="Arial"/>
                <w:vertAlign w:val="superscript"/>
                <w:lang w:eastAsia="zh-CN"/>
              </w:rPr>
            </w:pPr>
            <w:r w:rsidRPr="001141C9">
              <w:rPr>
                <w:rFonts w:cs="Arial"/>
                <w:lang w:eastAsia="zh-CN"/>
              </w:rPr>
              <w:t>n78</w:t>
            </w:r>
            <w:r w:rsidRPr="001141C9">
              <w:rPr>
                <w:rFonts w:cs="Arial"/>
                <w:vertAlign w:val="superscript"/>
                <w:lang w:eastAsia="zh-CN"/>
              </w:rPr>
              <w:t>7,9</w:t>
            </w:r>
          </w:p>
          <w:p w14:paraId="39FCCC1E"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CA_n3A-n7A</w:t>
            </w:r>
          </w:p>
          <w:p w14:paraId="322F7497"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CA_n3A-n78A</w:t>
            </w:r>
            <w:r w:rsidRPr="001141C9">
              <w:rPr>
                <w:rFonts w:cs="Arial"/>
                <w:vertAlign w:val="superscript"/>
                <w:lang w:eastAsia="zh-CN"/>
              </w:rPr>
              <w:t>7</w:t>
            </w:r>
          </w:p>
          <w:p w14:paraId="6198889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3BCEA7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7C8AE2"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1E8F94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0CC4D765" w14:textId="77777777" w:rsidTr="0000105F">
        <w:trPr>
          <w:jc w:val="center"/>
        </w:trPr>
        <w:tc>
          <w:tcPr>
            <w:tcW w:w="2062" w:type="dxa"/>
            <w:tcBorders>
              <w:top w:val="nil"/>
              <w:left w:val="single" w:sz="4" w:space="0" w:color="auto"/>
              <w:bottom w:val="nil"/>
              <w:right w:val="single" w:sz="4" w:space="0" w:color="auto"/>
            </w:tcBorders>
            <w:vAlign w:val="center"/>
          </w:tcPr>
          <w:p w14:paraId="6D595E4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8223F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AA2BF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65AB40"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1678E24" w14:textId="77777777" w:rsidR="0000105F" w:rsidRPr="001141C9" w:rsidRDefault="0000105F" w:rsidP="0000105F">
            <w:pPr>
              <w:pStyle w:val="TAC"/>
              <w:keepNext w:val="0"/>
              <w:keepLines w:val="0"/>
              <w:rPr>
                <w:rFonts w:eastAsiaTheme="minorEastAsia"/>
                <w:lang w:eastAsia="zh-CN"/>
              </w:rPr>
            </w:pPr>
          </w:p>
        </w:tc>
      </w:tr>
      <w:tr w:rsidR="0000105F" w:rsidRPr="001141C9" w14:paraId="1E6728B3" w14:textId="77777777" w:rsidTr="0000105F">
        <w:trPr>
          <w:jc w:val="center"/>
        </w:trPr>
        <w:tc>
          <w:tcPr>
            <w:tcW w:w="2062" w:type="dxa"/>
            <w:tcBorders>
              <w:top w:val="nil"/>
              <w:left w:val="single" w:sz="4" w:space="0" w:color="auto"/>
              <w:bottom w:val="nil"/>
              <w:right w:val="single" w:sz="4" w:space="0" w:color="auto"/>
            </w:tcBorders>
            <w:vAlign w:val="center"/>
          </w:tcPr>
          <w:p w14:paraId="7687E8C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F9DEC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E4530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523279"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0671A42" w14:textId="77777777" w:rsidR="0000105F" w:rsidRPr="001141C9" w:rsidRDefault="0000105F" w:rsidP="0000105F">
            <w:pPr>
              <w:pStyle w:val="TAC"/>
              <w:keepNext w:val="0"/>
              <w:keepLines w:val="0"/>
              <w:rPr>
                <w:rFonts w:eastAsiaTheme="minorEastAsia"/>
                <w:lang w:eastAsia="zh-CN"/>
              </w:rPr>
            </w:pPr>
          </w:p>
        </w:tc>
      </w:tr>
      <w:tr w:rsidR="0000105F" w:rsidRPr="001141C9" w14:paraId="383AD577" w14:textId="77777777" w:rsidTr="0000105F">
        <w:trPr>
          <w:jc w:val="center"/>
        </w:trPr>
        <w:tc>
          <w:tcPr>
            <w:tcW w:w="2062" w:type="dxa"/>
            <w:tcBorders>
              <w:top w:val="nil"/>
              <w:left w:val="single" w:sz="4" w:space="0" w:color="auto"/>
              <w:bottom w:val="nil"/>
              <w:right w:val="single" w:sz="4" w:space="0" w:color="auto"/>
            </w:tcBorders>
            <w:vAlign w:val="center"/>
          </w:tcPr>
          <w:p w14:paraId="769122E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F4195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77DAF9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C54303"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9A8B52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1</w:t>
            </w:r>
          </w:p>
        </w:tc>
      </w:tr>
      <w:tr w:rsidR="0000105F" w:rsidRPr="001141C9" w14:paraId="413DFA9C" w14:textId="77777777" w:rsidTr="0000105F">
        <w:trPr>
          <w:jc w:val="center"/>
        </w:trPr>
        <w:tc>
          <w:tcPr>
            <w:tcW w:w="2062" w:type="dxa"/>
            <w:tcBorders>
              <w:top w:val="nil"/>
              <w:left w:val="single" w:sz="4" w:space="0" w:color="auto"/>
              <w:bottom w:val="nil"/>
              <w:right w:val="single" w:sz="4" w:space="0" w:color="auto"/>
            </w:tcBorders>
            <w:vAlign w:val="center"/>
          </w:tcPr>
          <w:p w14:paraId="441BFB7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8AD7C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984B51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237432"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222D5C63" w14:textId="77777777" w:rsidR="0000105F" w:rsidRPr="001141C9" w:rsidRDefault="0000105F" w:rsidP="0000105F">
            <w:pPr>
              <w:pStyle w:val="TAC"/>
              <w:keepNext w:val="0"/>
              <w:keepLines w:val="0"/>
              <w:rPr>
                <w:rFonts w:eastAsiaTheme="minorEastAsia"/>
                <w:lang w:eastAsia="zh-CN"/>
              </w:rPr>
            </w:pPr>
          </w:p>
        </w:tc>
      </w:tr>
      <w:tr w:rsidR="0000105F" w:rsidRPr="001141C9" w14:paraId="5D0C773E" w14:textId="77777777" w:rsidTr="0000105F">
        <w:trPr>
          <w:jc w:val="center"/>
        </w:trPr>
        <w:tc>
          <w:tcPr>
            <w:tcW w:w="2062" w:type="dxa"/>
            <w:tcBorders>
              <w:top w:val="nil"/>
              <w:left w:val="single" w:sz="4" w:space="0" w:color="auto"/>
              <w:bottom w:val="nil"/>
              <w:right w:val="single" w:sz="4" w:space="0" w:color="auto"/>
            </w:tcBorders>
            <w:vAlign w:val="center"/>
          </w:tcPr>
          <w:p w14:paraId="01C418C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F83A0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FD7ECC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A44A6B"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4EC7AB89" w14:textId="77777777" w:rsidR="0000105F" w:rsidRPr="001141C9" w:rsidRDefault="0000105F" w:rsidP="0000105F">
            <w:pPr>
              <w:pStyle w:val="TAC"/>
              <w:keepNext w:val="0"/>
              <w:keepLines w:val="0"/>
              <w:rPr>
                <w:rFonts w:eastAsiaTheme="minorEastAsia"/>
                <w:lang w:eastAsia="zh-CN"/>
              </w:rPr>
            </w:pPr>
          </w:p>
        </w:tc>
      </w:tr>
      <w:tr w:rsidR="0000105F" w:rsidRPr="001141C9" w14:paraId="7274842C" w14:textId="77777777" w:rsidTr="0000105F">
        <w:trPr>
          <w:jc w:val="center"/>
        </w:trPr>
        <w:tc>
          <w:tcPr>
            <w:tcW w:w="2062" w:type="dxa"/>
            <w:tcBorders>
              <w:top w:val="nil"/>
              <w:left w:val="single" w:sz="4" w:space="0" w:color="auto"/>
              <w:bottom w:val="nil"/>
              <w:right w:val="single" w:sz="4" w:space="0" w:color="auto"/>
            </w:tcBorders>
            <w:vAlign w:val="center"/>
          </w:tcPr>
          <w:p w14:paraId="4247628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9AFF0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6754E"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43EE8EE"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C7AEA1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0CDAB1B1" w14:textId="77777777" w:rsidTr="0000105F">
        <w:trPr>
          <w:jc w:val="center"/>
        </w:trPr>
        <w:tc>
          <w:tcPr>
            <w:tcW w:w="2062" w:type="dxa"/>
            <w:tcBorders>
              <w:top w:val="nil"/>
              <w:left w:val="single" w:sz="4" w:space="0" w:color="auto"/>
              <w:bottom w:val="nil"/>
              <w:right w:val="single" w:sz="4" w:space="0" w:color="auto"/>
            </w:tcBorders>
            <w:vAlign w:val="center"/>
          </w:tcPr>
          <w:p w14:paraId="7AFF6ED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4B11E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F9C95E"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FAEF2D1"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5A60355" w14:textId="77777777" w:rsidR="0000105F" w:rsidRPr="001141C9" w:rsidRDefault="0000105F" w:rsidP="0000105F">
            <w:pPr>
              <w:pStyle w:val="TAC"/>
              <w:keepNext w:val="0"/>
              <w:keepLines w:val="0"/>
              <w:rPr>
                <w:rFonts w:eastAsiaTheme="minorEastAsia"/>
                <w:lang w:eastAsia="zh-CN"/>
              </w:rPr>
            </w:pPr>
          </w:p>
        </w:tc>
      </w:tr>
      <w:tr w:rsidR="0000105F" w:rsidRPr="001141C9" w14:paraId="7637476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CDF96A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A3B68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EFAF0"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D0DC079"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39DC264" w14:textId="77777777" w:rsidR="0000105F" w:rsidRPr="001141C9" w:rsidRDefault="0000105F" w:rsidP="0000105F">
            <w:pPr>
              <w:pStyle w:val="TAC"/>
              <w:keepNext w:val="0"/>
              <w:keepLines w:val="0"/>
              <w:rPr>
                <w:rFonts w:eastAsiaTheme="minorEastAsia"/>
                <w:lang w:eastAsia="zh-CN"/>
              </w:rPr>
            </w:pPr>
          </w:p>
        </w:tc>
      </w:tr>
      <w:tr w:rsidR="0000105F" w:rsidRPr="001141C9" w14:paraId="2DE32FB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1BB026D"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-n7A-n78C</w:t>
            </w:r>
          </w:p>
        </w:tc>
        <w:tc>
          <w:tcPr>
            <w:tcW w:w="1716" w:type="dxa"/>
            <w:tcBorders>
              <w:top w:val="single" w:sz="4" w:space="0" w:color="auto"/>
              <w:left w:val="single" w:sz="4" w:space="0" w:color="auto"/>
              <w:bottom w:val="nil"/>
              <w:right w:val="single" w:sz="4" w:space="0" w:color="auto"/>
            </w:tcBorders>
            <w:vAlign w:val="center"/>
          </w:tcPr>
          <w:p w14:paraId="3E58D881"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1769C96" w14:textId="77777777" w:rsidR="0000105F" w:rsidRPr="00DD4870" w:rsidRDefault="0000105F" w:rsidP="0000105F">
            <w:pPr>
              <w:pStyle w:val="TAC"/>
              <w:rPr>
                <w:lang w:val="en-US" w:eastAsia="zh-CN"/>
              </w:rPr>
            </w:pPr>
            <w:r w:rsidRPr="00DD4870">
              <w:rPr>
                <w:lang w:val="en-US" w:eastAsia="zh-CN"/>
              </w:rPr>
              <w:t>CA_n78C</w:t>
            </w:r>
            <w:r w:rsidRPr="00DD4870">
              <w:rPr>
                <w:rFonts w:eastAsiaTheme="minorEastAsia" w:cs="Arial"/>
                <w:szCs w:val="18"/>
                <w:vertAlign w:val="superscript"/>
                <w:lang w:val="es-US" w:eastAsia="zh-CN"/>
              </w:rPr>
              <w:t>7</w:t>
            </w:r>
          </w:p>
          <w:p w14:paraId="6E620A85" w14:textId="77777777" w:rsidR="0000105F" w:rsidRPr="00DD4870" w:rsidRDefault="0000105F" w:rsidP="0000105F">
            <w:pPr>
              <w:pStyle w:val="TAC"/>
              <w:rPr>
                <w:lang w:val="en-US" w:eastAsia="zh-CN"/>
              </w:rPr>
            </w:pPr>
            <w:r w:rsidRPr="00DD4870">
              <w:rPr>
                <w:lang w:val="en-US" w:eastAsia="zh-CN"/>
              </w:rPr>
              <w:t>CA_n3A-n7A</w:t>
            </w:r>
          </w:p>
          <w:p w14:paraId="423A7D0A" w14:textId="77777777" w:rsidR="0000105F" w:rsidRPr="00DD4870" w:rsidRDefault="0000105F" w:rsidP="0000105F">
            <w:pPr>
              <w:pStyle w:val="TAC"/>
              <w:rPr>
                <w:lang w:val="en-US" w:eastAsia="zh-CN"/>
              </w:rPr>
            </w:pPr>
            <w:r w:rsidRPr="00DD4870">
              <w:rPr>
                <w:lang w:val="en-US" w:eastAsia="zh-CN"/>
              </w:rPr>
              <w:t>CA_n3A-n78A</w:t>
            </w:r>
            <w:r w:rsidRPr="00DD4870">
              <w:rPr>
                <w:rFonts w:eastAsiaTheme="minorEastAsia"/>
                <w:vertAlign w:val="superscript"/>
                <w:lang w:val="en-US" w:eastAsia="zh-CN"/>
              </w:rPr>
              <w:t>7</w:t>
            </w:r>
          </w:p>
          <w:p w14:paraId="58DBB1B0" w14:textId="77777777" w:rsidR="0000105F" w:rsidRPr="001141C9" w:rsidRDefault="0000105F" w:rsidP="0000105F">
            <w:pPr>
              <w:pStyle w:val="TAC"/>
              <w:keepLines w:val="0"/>
              <w:rPr>
                <w:rFonts w:eastAsiaTheme="minorEastAsia"/>
                <w:lang w:eastAsia="zh-CN"/>
              </w:rPr>
            </w:pPr>
            <w:r w:rsidRPr="00DD4870">
              <w:rPr>
                <w:lang w:val="en-US" w:eastAsia="zh-CN"/>
              </w:rPr>
              <w:t>CA_n7A-n78A</w:t>
            </w:r>
            <w:r w:rsidRPr="00DD4870">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7F3C8A98"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9DEB5E"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55B629E" w14:textId="77777777" w:rsidR="0000105F" w:rsidRPr="001141C9" w:rsidRDefault="0000105F" w:rsidP="0000105F">
            <w:pPr>
              <w:pStyle w:val="TAC"/>
              <w:keepLines w:val="0"/>
              <w:rPr>
                <w:rFonts w:eastAsiaTheme="minorEastAsia"/>
                <w:lang w:eastAsia="zh-CN"/>
              </w:rPr>
            </w:pPr>
            <w:r w:rsidRPr="001141C9">
              <w:rPr>
                <w:rFonts w:eastAsiaTheme="minorEastAsia" w:hint="eastAsia"/>
                <w:lang w:eastAsia="zh-CN"/>
              </w:rPr>
              <w:t>0</w:t>
            </w:r>
          </w:p>
        </w:tc>
      </w:tr>
      <w:tr w:rsidR="0000105F" w:rsidRPr="001141C9" w14:paraId="63F7153C" w14:textId="77777777" w:rsidTr="0000105F">
        <w:trPr>
          <w:jc w:val="center"/>
        </w:trPr>
        <w:tc>
          <w:tcPr>
            <w:tcW w:w="2062" w:type="dxa"/>
            <w:tcBorders>
              <w:top w:val="nil"/>
              <w:left w:val="single" w:sz="4" w:space="0" w:color="auto"/>
              <w:bottom w:val="nil"/>
              <w:right w:val="single" w:sz="4" w:space="0" w:color="auto"/>
            </w:tcBorders>
            <w:vAlign w:val="center"/>
          </w:tcPr>
          <w:p w14:paraId="7FA9B9D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4C83A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B64011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8A1A7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2B25CB5A" w14:textId="77777777" w:rsidR="0000105F" w:rsidRPr="001141C9" w:rsidRDefault="0000105F" w:rsidP="0000105F">
            <w:pPr>
              <w:pStyle w:val="TAC"/>
              <w:keepNext w:val="0"/>
              <w:keepLines w:val="0"/>
              <w:rPr>
                <w:rFonts w:eastAsiaTheme="minorEastAsia"/>
                <w:lang w:eastAsia="zh-CN"/>
              </w:rPr>
            </w:pPr>
          </w:p>
        </w:tc>
      </w:tr>
      <w:tr w:rsidR="0000105F" w:rsidRPr="001141C9" w14:paraId="205051E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8F67AF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D7F2E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18D6E7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D3A51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2770754A" w14:textId="77777777" w:rsidR="0000105F" w:rsidRPr="001141C9" w:rsidRDefault="0000105F" w:rsidP="0000105F">
            <w:pPr>
              <w:pStyle w:val="TAC"/>
              <w:keepNext w:val="0"/>
              <w:keepLines w:val="0"/>
              <w:rPr>
                <w:rFonts w:eastAsiaTheme="minorEastAsia"/>
                <w:lang w:eastAsia="zh-CN"/>
              </w:rPr>
            </w:pPr>
          </w:p>
        </w:tc>
      </w:tr>
      <w:tr w:rsidR="0000105F" w:rsidRPr="001141C9" w14:paraId="4A04DB8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461EED8"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-n7B-n78A</w:t>
            </w:r>
          </w:p>
        </w:tc>
        <w:tc>
          <w:tcPr>
            <w:tcW w:w="1716" w:type="dxa"/>
            <w:tcBorders>
              <w:top w:val="single" w:sz="4" w:space="0" w:color="auto"/>
              <w:left w:val="single" w:sz="4" w:space="0" w:color="auto"/>
              <w:bottom w:val="nil"/>
              <w:right w:val="single" w:sz="4" w:space="0" w:color="auto"/>
            </w:tcBorders>
            <w:vAlign w:val="center"/>
          </w:tcPr>
          <w:p w14:paraId="7C14A098" w14:textId="77777777" w:rsidR="0000105F" w:rsidRPr="001141C9" w:rsidRDefault="0000105F" w:rsidP="0000105F">
            <w:pPr>
              <w:pStyle w:val="TAC"/>
              <w:keepNext w:val="0"/>
              <w:keepLines w:val="0"/>
              <w:rPr>
                <w:rFonts w:eastAsiaTheme="minorEastAsia"/>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3E61D60A"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5D09F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E54E5E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58A4ED2" w14:textId="77777777" w:rsidTr="0000105F">
        <w:trPr>
          <w:jc w:val="center"/>
        </w:trPr>
        <w:tc>
          <w:tcPr>
            <w:tcW w:w="2062" w:type="dxa"/>
            <w:tcBorders>
              <w:top w:val="nil"/>
              <w:left w:val="single" w:sz="4" w:space="0" w:color="auto"/>
              <w:bottom w:val="nil"/>
              <w:right w:val="single" w:sz="4" w:space="0" w:color="auto"/>
            </w:tcBorders>
            <w:vAlign w:val="center"/>
          </w:tcPr>
          <w:p w14:paraId="3767D48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5198F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4EAC1" w14:textId="77777777" w:rsidR="0000105F" w:rsidRPr="001141C9" w:rsidRDefault="0000105F" w:rsidP="0000105F">
            <w:pPr>
              <w:pStyle w:val="TAC"/>
              <w:keepNext w:val="0"/>
              <w:keepLines w:val="0"/>
              <w:rPr>
                <w:rFonts w:eastAsiaTheme="minorEastAsia"/>
                <w:bCs/>
                <w:lang w:eastAsia="zh-CN"/>
              </w:rPr>
            </w:pPr>
            <w:r w:rsidRPr="001141C9">
              <w:rPr>
                <w:rFonts w:eastAsiaTheme="minorEastAsia"/>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8ED777" w14:textId="77777777" w:rsidR="0000105F" w:rsidRPr="001141C9" w:rsidRDefault="0000105F" w:rsidP="0000105F">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AECB28C" w14:textId="77777777" w:rsidR="0000105F" w:rsidRPr="001141C9" w:rsidRDefault="0000105F" w:rsidP="0000105F">
            <w:pPr>
              <w:pStyle w:val="TAC"/>
              <w:keepNext w:val="0"/>
              <w:keepLines w:val="0"/>
              <w:rPr>
                <w:rFonts w:eastAsiaTheme="minorEastAsia"/>
                <w:lang w:eastAsia="zh-CN"/>
              </w:rPr>
            </w:pPr>
          </w:p>
        </w:tc>
      </w:tr>
      <w:tr w:rsidR="0000105F" w:rsidRPr="001141C9" w14:paraId="2B7E351B" w14:textId="77777777" w:rsidTr="0000105F">
        <w:trPr>
          <w:jc w:val="center"/>
        </w:trPr>
        <w:tc>
          <w:tcPr>
            <w:tcW w:w="2062" w:type="dxa"/>
            <w:tcBorders>
              <w:top w:val="nil"/>
              <w:left w:val="single" w:sz="4" w:space="0" w:color="auto"/>
              <w:bottom w:val="nil"/>
              <w:right w:val="single" w:sz="4" w:space="0" w:color="auto"/>
            </w:tcBorders>
            <w:vAlign w:val="center"/>
          </w:tcPr>
          <w:p w14:paraId="15FE9D57"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3E6DE48"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AEA5B88"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C62F0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D07B380" w14:textId="77777777" w:rsidR="0000105F" w:rsidRPr="001141C9" w:rsidRDefault="0000105F" w:rsidP="0000105F">
            <w:pPr>
              <w:pStyle w:val="TAC"/>
              <w:keepNext w:val="0"/>
              <w:keepLines w:val="0"/>
              <w:rPr>
                <w:rFonts w:eastAsiaTheme="minorEastAsia"/>
                <w:lang w:eastAsia="zh-CN"/>
              </w:rPr>
            </w:pPr>
          </w:p>
        </w:tc>
      </w:tr>
      <w:tr w:rsidR="0000105F" w:rsidRPr="001141C9" w14:paraId="79823216" w14:textId="77777777" w:rsidTr="0000105F">
        <w:trPr>
          <w:jc w:val="center"/>
        </w:trPr>
        <w:tc>
          <w:tcPr>
            <w:tcW w:w="2062" w:type="dxa"/>
            <w:tcBorders>
              <w:top w:val="nil"/>
              <w:left w:val="single" w:sz="4" w:space="0" w:color="auto"/>
              <w:bottom w:val="nil"/>
              <w:right w:val="single" w:sz="4" w:space="0" w:color="auto"/>
            </w:tcBorders>
            <w:vAlign w:val="center"/>
          </w:tcPr>
          <w:p w14:paraId="23C80D2D" w14:textId="77777777" w:rsidR="0000105F" w:rsidRPr="001141C9" w:rsidRDefault="0000105F" w:rsidP="0000105F">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4CAE2BF2"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0D8D062" w14:textId="77777777" w:rsidR="0000105F" w:rsidRPr="00DD4870" w:rsidRDefault="0000105F" w:rsidP="0000105F">
            <w:pPr>
              <w:pStyle w:val="TAC"/>
              <w:rPr>
                <w:lang w:val="es-US"/>
              </w:rPr>
            </w:pPr>
            <w:r w:rsidRPr="00DD4870">
              <w:rPr>
                <w:lang w:val="es-US" w:eastAsia="zh-CN"/>
              </w:rPr>
              <w:t>CA_n3A-n7A</w:t>
            </w:r>
          </w:p>
          <w:p w14:paraId="28BF27E7" w14:textId="77777777" w:rsidR="0000105F" w:rsidRPr="00DD4870" w:rsidRDefault="0000105F" w:rsidP="0000105F">
            <w:pPr>
              <w:pStyle w:val="TAC"/>
              <w:rPr>
                <w:lang w:val="es-US"/>
              </w:rPr>
            </w:pPr>
            <w:r w:rsidRPr="00DD4870">
              <w:rPr>
                <w:lang w:val="es-US" w:eastAsia="zh-CN"/>
              </w:rPr>
              <w:t>CA_n3A-n78A</w:t>
            </w:r>
            <w:r w:rsidRPr="00DD4870">
              <w:rPr>
                <w:rFonts w:eastAsiaTheme="minorEastAsia"/>
                <w:vertAlign w:val="superscript"/>
                <w:lang w:val="en-US" w:eastAsia="zh-CN"/>
              </w:rPr>
              <w:t>7</w:t>
            </w:r>
          </w:p>
          <w:p w14:paraId="486A9CC3" w14:textId="77777777" w:rsidR="0000105F" w:rsidRPr="00DD4870" w:rsidRDefault="0000105F" w:rsidP="0000105F">
            <w:pPr>
              <w:pStyle w:val="TAC"/>
              <w:rPr>
                <w:lang w:val="es-US"/>
              </w:rPr>
            </w:pPr>
            <w:r w:rsidRPr="00DD4870">
              <w:rPr>
                <w:lang w:val="es-US" w:eastAsia="zh-CN"/>
              </w:rPr>
              <w:t>CA_n7A-n78A</w:t>
            </w:r>
            <w:r w:rsidRPr="00DD4870">
              <w:rPr>
                <w:rFonts w:eastAsiaTheme="minorEastAsia"/>
                <w:vertAlign w:val="superscript"/>
                <w:lang w:val="en-US" w:eastAsia="zh-CN"/>
              </w:rPr>
              <w:t>7</w:t>
            </w:r>
          </w:p>
          <w:p w14:paraId="3D0CC87F" w14:textId="77777777" w:rsidR="0000105F" w:rsidRPr="001141C9" w:rsidRDefault="0000105F" w:rsidP="0000105F">
            <w:pPr>
              <w:pStyle w:val="TAC"/>
              <w:keepNext w:val="0"/>
              <w:keepLines w:val="0"/>
              <w:rPr>
                <w:rFonts w:eastAsiaTheme="minorEastAsia"/>
              </w:rPr>
            </w:pPr>
            <w:r w:rsidRPr="00DD4870">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E7479F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76E92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7DDBEF8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1</w:t>
            </w:r>
          </w:p>
        </w:tc>
      </w:tr>
      <w:tr w:rsidR="0000105F" w:rsidRPr="001141C9" w14:paraId="3FE09331" w14:textId="77777777" w:rsidTr="0000105F">
        <w:trPr>
          <w:jc w:val="center"/>
        </w:trPr>
        <w:tc>
          <w:tcPr>
            <w:tcW w:w="2062" w:type="dxa"/>
            <w:tcBorders>
              <w:top w:val="nil"/>
              <w:left w:val="single" w:sz="4" w:space="0" w:color="auto"/>
              <w:bottom w:val="nil"/>
              <w:right w:val="single" w:sz="4" w:space="0" w:color="auto"/>
            </w:tcBorders>
            <w:vAlign w:val="center"/>
          </w:tcPr>
          <w:p w14:paraId="12C880FD"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1091B4A"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568B44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D821A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CA_n7B_BCS0</w:t>
            </w:r>
          </w:p>
        </w:tc>
        <w:tc>
          <w:tcPr>
            <w:tcW w:w="1496" w:type="dxa"/>
            <w:tcBorders>
              <w:top w:val="nil"/>
              <w:left w:val="single" w:sz="4" w:space="0" w:color="auto"/>
              <w:bottom w:val="nil"/>
              <w:right w:val="single" w:sz="4" w:space="0" w:color="auto"/>
            </w:tcBorders>
            <w:vAlign w:val="center"/>
          </w:tcPr>
          <w:p w14:paraId="6A9060DB" w14:textId="77777777" w:rsidR="0000105F" w:rsidRPr="001141C9" w:rsidRDefault="0000105F" w:rsidP="0000105F">
            <w:pPr>
              <w:pStyle w:val="TAC"/>
              <w:keepNext w:val="0"/>
              <w:keepLines w:val="0"/>
              <w:rPr>
                <w:rFonts w:eastAsiaTheme="minorEastAsia"/>
                <w:lang w:eastAsia="zh-CN"/>
              </w:rPr>
            </w:pPr>
          </w:p>
        </w:tc>
      </w:tr>
      <w:tr w:rsidR="0000105F" w:rsidRPr="001141C9" w14:paraId="0E6F956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57B8C47"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FC15298"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8A39A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D3A55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757B18B4" w14:textId="77777777" w:rsidR="0000105F" w:rsidRPr="001141C9" w:rsidRDefault="0000105F" w:rsidP="0000105F">
            <w:pPr>
              <w:pStyle w:val="TAC"/>
              <w:keepNext w:val="0"/>
              <w:keepLines w:val="0"/>
              <w:rPr>
                <w:rFonts w:eastAsiaTheme="minorEastAsia"/>
                <w:lang w:eastAsia="zh-CN"/>
              </w:rPr>
            </w:pPr>
          </w:p>
        </w:tc>
      </w:tr>
      <w:tr w:rsidR="0000105F" w:rsidRPr="001141C9" w14:paraId="78B77C5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9C41697"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CA_n3A-n7B-n78(2A)</w:t>
            </w:r>
          </w:p>
        </w:tc>
        <w:tc>
          <w:tcPr>
            <w:tcW w:w="1716" w:type="dxa"/>
            <w:tcBorders>
              <w:top w:val="single" w:sz="4" w:space="0" w:color="auto"/>
              <w:left w:val="single" w:sz="4" w:space="0" w:color="auto"/>
              <w:bottom w:val="nil"/>
              <w:right w:val="single" w:sz="4" w:space="0" w:color="auto"/>
            </w:tcBorders>
            <w:vAlign w:val="center"/>
          </w:tcPr>
          <w:p w14:paraId="22A38E33"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7931137" w14:textId="77777777" w:rsidR="0000105F" w:rsidRPr="00DD4870" w:rsidRDefault="0000105F" w:rsidP="0000105F">
            <w:pPr>
              <w:pStyle w:val="TAC"/>
              <w:rPr>
                <w:szCs w:val="18"/>
                <w:lang w:val="en-US" w:eastAsia="zh-CN"/>
              </w:rPr>
            </w:pPr>
            <w:r w:rsidRPr="00DD4870">
              <w:rPr>
                <w:szCs w:val="18"/>
                <w:lang w:val="en-US" w:eastAsia="zh-CN"/>
              </w:rPr>
              <w:t>CA_n3A-n7A</w:t>
            </w:r>
          </w:p>
          <w:p w14:paraId="60087140" w14:textId="77777777" w:rsidR="0000105F" w:rsidRPr="00DD4870" w:rsidRDefault="0000105F" w:rsidP="0000105F">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3EED9145" w14:textId="77777777" w:rsidR="0000105F" w:rsidRPr="00DD4870" w:rsidRDefault="0000105F" w:rsidP="0000105F">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p>
          <w:p w14:paraId="3AEAE8EC" w14:textId="77777777" w:rsidR="0000105F" w:rsidRPr="001141C9" w:rsidRDefault="0000105F" w:rsidP="0000105F">
            <w:pPr>
              <w:pStyle w:val="TAC"/>
              <w:keepNext w:val="0"/>
              <w:keepLines w:val="0"/>
              <w:rPr>
                <w:rFonts w:eastAsiaTheme="minorEastAsia"/>
                <w:lang w:eastAsia="zh-CN"/>
              </w:rPr>
            </w:pPr>
            <w:r w:rsidRPr="00DD4870">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0F66BF1"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97DDF5" w14:textId="77777777" w:rsidR="0000105F" w:rsidRPr="001141C9" w:rsidRDefault="0000105F" w:rsidP="0000105F">
            <w:pPr>
              <w:pStyle w:val="TAC"/>
              <w:keepNext w:val="0"/>
              <w:keepLines w:val="0"/>
              <w:rPr>
                <w:rFonts w:eastAsiaTheme="minorEastAsia" w:cs="Arial"/>
                <w:color w:val="000000"/>
                <w:szCs w:val="18"/>
                <w:lang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52ADEF1" w14:textId="77777777" w:rsidR="0000105F" w:rsidRPr="001141C9" w:rsidRDefault="0000105F" w:rsidP="0000105F">
            <w:pPr>
              <w:pStyle w:val="TAC"/>
              <w:keepNext w:val="0"/>
              <w:keepLines w:val="0"/>
              <w:rPr>
                <w:rFonts w:eastAsiaTheme="minorEastAsia"/>
                <w:lang w:eastAsia="zh-CN"/>
              </w:rPr>
            </w:pPr>
            <w:r w:rsidRPr="001141C9">
              <w:rPr>
                <w:rFonts w:eastAsia="MS Mincho"/>
                <w:lang w:eastAsia="zh-CN"/>
              </w:rPr>
              <w:t>0</w:t>
            </w:r>
          </w:p>
        </w:tc>
      </w:tr>
      <w:tr w:rsidR="0000105F" w:rsidRPr="001141C9" w14:paraId="1AF7526E" w14:textId="77777777" w:rsidTr="0000105F">
        <w:trPr>
          <w:jc w:val="center"/>
        </w:trPr>
        <w:tc>
          <w:tcPr>
            <w:tcW w:w="2062" w:type="dxa"/>
            <w:tcBorders>
              <w:top w:val="nil"/>
              <w:left w:val="single" w:sz="4" w:space="0" w:color="auto"/>
              <w:bottom w:val="nil"/>
              <w:right w:val="single" w:sz="4" w:space="0" w:color="auto"/>
            </w:tcBorders>
            <w:vAlign w:val="center"/>
          </w:tcPr>
          <w:p w14:paraId="322A300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818AAF" w14:textId="77777777" w:rsidR="0000105F" w:rsidRPr="00DD4870" w:rsidRDefault="0000105F" w:rsidP="0000105F">
            <w:pPr>
              <w:pStyle w:val="TAC"/>
              <w:rPr>
                <w:rFonts w:eastAsiaTheme="minorEastAsia"/>
                <w:szCs w:val="18"/>
                <w:lang w:val="en-US" w:eastAsia="zh-CN"/>
              </w:rPr>
            </w:pPr>
            <w:r w:rsidRPr="00DD4870">
              <w:rPr>
                <w:rFonts w:eastAsiaTheme="minorEastAsia"/>
                <w:lang w:val="es-US" w:eastAsia="zh-CN"/>
              </w:rPr>
              <w:t>CA_n78(2A)</w:t>
            </w:r>
            <w:r w:rsidRPr="00DD4870">
              <w:rPr>
                <w:rFonts w:cs="Arial"/>
                <w:vertAlign w:val="superscript"/>
                <w:lang w:val="en-US" w:eastAsia="zh-CN"/>
              </w:rPr>
              <w:t xml:space="preserve"> 7</w:t>
            </w:r>
          </w:p>
          <w:p w14:paraId="5FB2250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27180" w14:textId="77777777" w:rsidR="0000105F" w:rsidRPr="001141C9" w:rsidRDefault="0000105F" w:rsidP="0000105F">
            <w:pPr>
              <w:pStyle w:val="TAC"/>
              <w:keepNext w:val="0"/>
              <w:keepLines w:val="0"/>
              <w:rPr>
                <w:rFonts w:eastAsiaTheme="minorEastAsia"/>
                <w:lang w:eastAsia="zh-CN"/>
              </w:rPr>
            </w:pPr>
            <w:r w:rsidRPr="001141C9">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09290C" w14:textId="77777777" w:rsidR="0000105F" w:rsidRPr="001141C9" w:rsidRDefault="0000105F" w:rsidP="0000105F">
            <w:pPr>
              <w:pStyle w:val="TAC"/>
              <w:keepNext w:val="0"/>
              <w:keepLines w:val="0"/>
              <w:rPr>
                <w:rFonts w:eastAsiaTheme="minorEastAsia" w:cs="Arial"/>
                <w:color w:val="000000"/>
                <w:szCs w:val="18"/>
                <w:lang w:bidi="ar"/>
              </w:rPr>
            </w:pPr>
            <w:r w:rsidRPr="001141C9">
              <w:rPr>
                <w:rFonts w:eastAsiaTheme="minorEastAsia"/>
                <w:lang w:eastAsia="zh-CN"/>
              </w:rPr>
              <w:t>CA_n7B_BCS0</w:t>
            </w:r>
          </w:p>
        </w:tc>
        <w:tc>
          <w:tcPr>
            <w:tcW w:w="1496" w:type="dxa"/>
            <w:tcBorders>
              <w:top w:val="nil"/>
              <w:left w:val="single" w:sz="4" w:space="0" w:color="auto"/>
              <w:bottom w:val="nil"/>
              <w:right w:val="single" w:sz="4" w:space="0" w:color="auto"/>
            </w:tcBorders>
            <w:vAlign w:val="center"/>
          </w:tcPr>
          <w:p w14:paraId="1A787A44" w14:textId="77777777" w:rsidR="0000105F" w:rsidRPr="001141C9" w:rsidRDefault="0000105F" w:rsidP="0000105F">
            <w:pPr>
              <w:pStyle w:val="TAC"/>
              <w:keepNext w:val="0"/>
              <w:keepLines w:val="0"/>
              <w:rPr>
                <w:rFonts w:eastAsiaTheme="minorEastAsia"/>
                <w:lang w:eastAsia="zh-CN"/>
              </w:rPr>
            </w:pPr>
          </w:p>
        </w:tc>
      </w:tr>
      <w:tr w:rsidR="0000105F" w:rsidRPr="001141C9" w14:paraId="3971ACF8" w14:textId="77777777" w:rsidTr="0000105F">
        <w:trPr>
          <w:jc w:val="center"/>
        </w:trPr>
        <w:tc>
          <w:tcPr>
            <w:tcW w:w="2062" w:type="dxa"/>
            <w:tcBorders>
              <w:top w:val="nil"/>
              <w:left w:val="single" w:sz="4" w:space="0" w:color="auto"/>
              <w:bottom w:val="nil"/>
              <w:right w:val="single" w:sz="4" w:space="0" w:color="auto"/>
            </w:tcBorders>
            <w:vAlign w:val="center"/>
          </w:tcPr>
          <w:p w14:paraId="1D2203A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F1FDC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156F1" w14:textId="77777777" w:rsidR="0000105F" w:rsidRPr="001141C9" w:rsidRDefault="0000105F" w:rsidP="0000105F">
            <w:pPr>
              <w:pStyle w:val="TAC"/>
              <w:keepNext w:val="0"/>
              <w:keepLines w:val="0"/>
              <w:rPr>
                <w:rFonts w:eastAsiaTheme="minorEastAsia"/>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91365E" w14:textId="77777777" w:rsidR="0000105F" w:rsidRPr="001141C9" w:rsidRDefault="0000105F" w:rsidP="0000105F">
            <w:pPr>
              <w:pStyle w:val="TAC"/>
              <w:keepNext w:val="0"/>
              <w:keepLines w:val="0"/>
              <w:rPr>
                <w:rFonts w:eastAsiaTheme="minorEastAsia" w:cs="Arial"/>
                <w:color w:val="000000"/>
                <w:szCs w:val="18"/>
                <w:lang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FDF6D51" w14:textId="77777777" w:rsidR="0000105F" w:rsidRPr="001141C9" w:rsidRDefault="0000105F" w:rsidP="0000105F">
            <w:pPr>
              <w:pStyle w:val="TAC"/>
              <w:keepNext w:val="0"/>
              <w:keepLines w:val="0"/>
              <w:rPr>
                <w:rFonts w:eastAsiaTheme="minorEastAsia"/>
                <w:lang w:eastAsia="zh-CN"/>
              </w:rPr>
            </w:pPr>
          </w:p>
        </w:tc>
      </w:tr>
      <w:tr w:rsidR="0000105F" w:rsidRPr="001141C9" w14:paraId="11B1F4F7" w14:textId="77777777" w:rsidTr="0000105F">
        <w:trPr>
          <w:jc w:val="center"/>
        </w:trPr>
        <w:tc>
          <w:tcPr>
            <w:tcW w:w="2062" w:type="dxa"/>
            <w:tcBorders>
              <w:top w:val="nil"/>
              <w:left w:val="single" w:sz="4" w:space="0" w:color="auto"/>
              <w:bottom w:val="nil"/>
              <w:right w:val="single" w:sz="4" w:space="0" w:color="auto"/>
            </w:tcBorders>
            <w:vAlign w:val="center"/>
          </w:tcPr>
          <w:p w14:paraId="59057956"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20CD0E0" w14:textId="77777777" w:rsidR="0000105F" w:rsidRPr="001141C9" w:rsidRDefault="0000105F" w:rsidP="0000105F">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00B60C27" w14:textId="77777777" w:rsidR="0000105F" w:rsidRPr="001141C9" w:rsidRDefault="0000105F" w:rsidP="0000105F">
            <w:pPr>
              <w:pStyle w:val="TAC"/>
              <w:keepNext w:val="0"/>
              <w:keepLines w:val="0"/>
              <w:rPr>
                <w:rFonts w:eastAsia="等线"/>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FCE16C" w14:textId="77777777" w:rsidR="0000105F" w:rsidRPr="001141C9" w:rsidRDefault="0000105F" w:rsidP="0000105F">
            <w:pPr>
              <w:pStyle w:val="TAC"/>
              <w:keepNext w:val="0"/>
              <w:keepLines w:val="0"/>
              <w:rPr>
                <w:rFonts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A60E15A" w14:textId="77777777" w:rsidR="0000105F" w:rsidRPr="001141C9" w:rsidRDefault="0000105F" w:rsidP="0000105F">
            <w:pPr>
              <w:pStyle w:val="TAC"/>
              <w:keepNext w:val="0"/>
              <w:keepLines w:val="0"/>
              <w:rPr>
                <w:rFonts w:eastAsiaTheme="minorEastAsia"/>
                <w:lang w:eastAsia="zh-CN"/>
              </w:rPr>
            </w:pPr>
            <w:r>
              <w:rPr>
                <w:rFonts w:eastAsia="MS Mincho"/>
                <w:lang w:val="en-US" w:eastAsia="zh-CN"/>
              </w:rPr>
              <w:t>4 and 5</w:t>
            </w:r>
          </w:p>
        </w:tc>
      </w:tr>
      <w:tr w:rsidR="0000105F" w:rsidRPr="001141C9" w14:paraId="427D51CF" w14:textId="77777777" w:rsidTr="0000105F">
        <w:trPr>
          <w:jc w:val="center"/>
        </w:trPr>
        <w:tc>
          <w:tcPr>
            <w:tcW w:w="2062" w:type="dxa"/>
            <w:tcBorders>
              <w:top w:val="nil"/>
              <w:left w:val="single" w:sz="4" w:space="0" w:color="auto"/>
              <w:bottom w:val="nil"/>
              <w:right w:val="single" w:sz="4" w:space="0" w:color="auto"/>
            </w:tcBorders>
            <w:vAlign w:val="center"/>
          </w:tcPr>
          <w:p w14:paraId="730F753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10450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5D2A0" w14:textId="77777777" w:rsidR="0000105F" w:rsidRPr="001141C9" w:rsidRDefault="0000105F" w:rsidP="0000105F">
            <w:pPr>
              <w:pStyle w:val="TAC"/>
              <w:keepNext w:val="0"/>
              <w:keepLines w:val="0"/>
              <w:rPr>
                <w:rFonts w:eastAsia="等线"/>
                <w:szCs w:val="18"/>
                <w:lang w:eastAsia="zh-CN"/>
              </w:rPr>
            </w:pPr>
            <w:r>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DE01DE" w14:textId="77777777" w:rsidR="0000105F" w:rsidRPr="001141C9" w:rsidRDefault="0000105F" w:rsidP="0000105F">
            <w:pPr>
              <w:pStyle w:val="TAC"/>
              <w:keepNext w:val="0"/>
              <w:keepLines w:val="0"/>
              <w:rPr>
                <w:rFonts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20FA6EE7" w14:textId="77777777" w:rsidR="0000105F" w:rsidRPr="001141C9" w:rsidRDefault="0000105F" w:rsidP="0000105F">
            <w:pPr>
              <w:pStyle w:val="TAC"/>
              <w:keepNext w:val="0"/>
              <w:keepLines w:val="0"/>
              <w:rPr>
                <w:rFonts w:eastAsiaTheme="minorEastAsia"/>
                <w:lang w:eastAsia="zh-CN"/>
              </w:rPr>
            </w:pPr>
          </w:p>
        </w:tc>
      </w:tr>
      <w:tr w:rsidR="0000105F" w:rsidRPr="001141C9" w14:paraId="5BCE6694" w14:textId="77777777" w:rsidTr="0000105F">
        <w:trPr>
          <w:jc w:val="center"/>
        </w:trPr>
        <w:tc>
          <w:tcPr>
            <w:tcW w:w="2062" w:type="dxa"/>
            <w:tcBorders>
              <w:top w:val="nil"/>
              <w:left w:val="single" w:sz="4" w:space="0" w:color="auto"/>
              <w:bottom w:val="nil"/>
              <w:right w:val="single" w:sz="4" w:space="0" w:color="auto"/>
            </w:tcBorders>
            <w:vAlign w:val="center"/>
          </w:tcPr>
          <w:p w14:paraId="5CB84D6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7DAAF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1514C1" w14:textId="77777777" w:rsidR="0000105F" w:rsidRDefault="0000105F" w:rsidP="0000105F">
            <w:pPr>
              <w:pStyle w:val="TAC"/>
              <w:keepNext w:val="0"/>
              <w:keepLines w:val="0"/>
              <w:rPr>
                <w:rFonts w:eastAsia="等线"/>
                <w:color w:val="000000"/>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CA2B73" w14:textId="77777777" w:rsidR="0000105F" w:rsidRDefault="0000105F" w:rsidP="0000105F">
            <w:pPr>
              <w:pStyle w:val="TAC"/>
              <w:keepNext w:val="0"/>
              <w:keepLines w:val="0"/>
              <w:rPr>
                <w:rFonts w:cs="Arial"/>
                <w:color w:val="000000"/>
                <w:szCs w:val="18"/>
                <w:lang w:val="en-US" w:eastAsia="zh-CN"/>
              </w:rPr>
            </w:pPr>
            <w:r w:rsidRPr="001141C9">
              <w:rPr>
                <w:rFonts w:cs="Arial"/>
                <w:color w:val="000000"/>
                <w:szCs w:val="18"/>
                <w:lang w:eastAsia="zh-CN" w:bidi="ar"/>
              </w:rPr>
              <w:t>CA_n78(2A)_</w:t>
            </w:r>
            <w:r>
              <w:rPr>
                <w:rFonts w:cs="Arial" w:hint="eastAsia"/>
                <w:color w:val="000000"/>
                <w:szCs w:val="18"/>
                <w:lang w:val="en-US" w:eastAsia="zh-CN"/>
              </w:rPr>
              <w:t>BCS4 and 5</w:t>
            </w:r>
          </w:p>
        </w:tc>
        <w:tc>
          <w:tcPr>
            <w:tcW w:w="1496" w:type="dxa"/>
            <w:tcBorders>
              <w:top w:val="nil"/>
              <w:left w:val="single" w:sz="4" w:space="0" w:color="auto"/>
              <w:bottom w:val="nil"/>
              <w:right w:val="single" w:sz="4" w:space="0" w:color="auto"/>
            </w:tcBorders>
            <w:vAlign w:val="center"/>
          </w:tcPr>
          <w:p w14:paraId="66F18D80" w14:textId="77777777" w:rsidR="0000105F" w:rsidRPr="001141C9" w:rsidRDefault="0000105F" w:rsidP="0000105F">
            <w:pPr>
              <w:pStyle w:val="TAC"/>
              <w:keepNext w:val="0"/>
              <w:keepLines w:val="0"/>
              <w:rPr>
                <w:rFonts w:eastAsiaTheme="minorEastAsia"/>
                <w:lang w:eastAsia="zh-CN"/>
              </w:rPr>
            </w:pPr>
          </w:p>
        </w:tc>
      </w:tr>
      <w:tr w:rsidR="0000105F" w:rsidRPr="001141C9" w14:paraId="5205D6D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8422378"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CA_n3A-n7B-n78C</w:t>
            </w:r>
          </w:p>
        </w:tc>
        <w:tc>
          <w:tcPr>
            <w:tcW w:w="1716" w:type="dxa"/>
            <w:tcBorders>
              <w:top w:val="single" w:sz="4" w:space="0" w:color="auto"/>
              <w:left w:val="single" w:sz="4" w:space="0" w:color="auto"/>
              <w:bottom w:val="nil"/>
              <w:right w:val="single" w:sz="4" w:space="0" w:color="auto"/>
            </w:tcBorders>
            <w:vAlign w:val="center"/>
          </w:tcPr>
          <w:p w14:paraId="3C57750E"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232785A" w14:textId="77777777" w:rsidR="0000105F" w:rsidRPr="00DD4870" w:rsidRDefault="0000105F" w:rsidP="0000105F">
            <w:pPr>
              <w:pStyle w:val="TAC"/>
              <w:rPr>
                <w:szCs w:val="18"/>
                <w:lang w:val="en-US" w:eastAsia="zh-CN"/>
              </w:rPr>
            </w:pPr>
            <w:r w:rsidRPr="00DD4870">
              <w:rPr>
                <w:szCs w:val="18"/>
                <w:lang w:val="en-US" w:eastAsia="zh-CN"/>
              </w:rPr>
              <w:t>CA_n3A-n7A</w:t>
            </w:r>
          </w:p>
          <w:p w14:paraId="653FB523" w14:textId="77777777" w:rsidR="0000105F" w:rsidRPr="00DD4870" w:rsidRDefault="0000105F" w:rsidP="0000105F">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5814F282" w14:textId="77777777" w:rsidR="0000105F" w:rsidRPr="00DD4870" w:rsidRDefault="0000105F" w:rsidP="0000105F">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p>
          <w:p w14:paraId="36A83A32" w14:textId="77777777" w:rsidR="0000105F" w:rsidRPr="00DD4870" w:rsidRDefault="0000105F" w:rsidP="0000105F">
            <w:pPr>
              <w:pStyle w:val="TAC"/>
              <w:rPr>
                <w:lang w:val="es-US" w:eastAsia="zh-CN"/>
              </w:rPr>
            </w:pPr>
            <w:r w:rsidRPr="00DD4870">
              <w:rPr>
                <w:lang w:val="es-US" w:eastAsia="zh-CN"/>
              </w:rPr>
              <w:t>CA_n7B</w:t>
            </w:r>
          </w:p>
          <w:p w14:paraId="6ECD6940" w14:textId="77777777" w:rsidR="0000105F" w:rsidRPr="001141C9" w:rsidRDefault="0000105F" w:rsidP="0000105F">
            <w:pPr>
              <w:pStyle w:val="TAC"/>
              <w:keepNext w:val="0"/>
              <w:keepLines w:val="0"/>
              <w:rPr>
                <w:rFonts w:eastAsiaTheme="minorEastAsia"/>
                <w:lang w:eastAsia="zh-CN"/>
              </w:rPr>
            </w:pPr>
            <w:r w:rsidRPr="00DD4870">
              <w:rPr>
                <w:lang w:val="es-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94BBB54" w14:textId="77777777" w:rsidR="0000105F" w:rsidRPr="001141C9" w:rsidRDefault="0000105F" w:rsidP="0000105F">
            <w:pPr>
              <w:pStyle w:val="TAC"/>
              <w:keepNext w:val="0"/>
              <w:keepLines w:val="0"/>
              <w:rPr>
                <w:rFonts w:eastAsia="等线"/>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5E61C1"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44D8F398" w14:textId="77777777" w:rsidR="0000105F" w:rsidRPr="001141C9" w:rsidRDefault="0000105F" w:rsidP="0000105F">
            <w:pPr>
              <w:pStyle w:val="TAC"/>
              <w:keepNext w:val="0"/>
              <w:keepLines w:val="0"/>
              <w:rPr>
                <w:rFonts w:eastAsiaTheme="minorEastAsia"/>
                <w:lang w:eastAsia="zh-CN"/>
              </w:rPr>
            </w:pPr>
            <w:r w:rsidRPr="001141C9">
              <w:rPr>
                <w:rFonts w:eastAsia="MS Mincho"/>
                <w:lang w:eastAsia="zh-CN"/>
              </w:rPr>
              <w:t>0</w:t>
            </w:r>
          </w:p>
        </w:tc>
      </w:tr>
      <w:tr w:rsidR="0000105F" w:rsidRPr="001141C9" w14:paraId="46A6121E" w14:textId="77777777" w:rsidTr="0000105F">
        <w:trPr>
          <w:jc w:val="center"/>
        </w:trPr>
        <w:tc>
          <w:tcPr>
            <w:tcW w:w="2062" w:type="dxa"/>
            <w:tcBorders>
              <w:top w:val="nil"/>
              <w:left w:val="single" w:sz="4" w:space="0" w:color="auto"/>
              <w:bottom w:val="nil"/>
              <w:right w:val="single" w:sz="4" w:space="0" w:color="auto"/>
            </w:tcBorders>
            <w:vAlign w:val="center"/>
          </w:tcPr>
          <w:p w14:paraId="450F36D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B8B0C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36D43" w14:textId="77777777" w:rsidR="0000105F" w:rsidRPr="001141C9" w:rsidRDefault="0000105F" w:rsidP="0000105F">
            <w:pPr>
              <w:pStyle w:val="TAC"/>
              <w:keepNext w:val="0"/>
              <w:keepLines w:val="0"/>
              <w:rPr>
                <w:rFonts w:eastAsia="等线"/>
                <w:szCs w:val="18"/>
                <w:lang w:eastAsia="zh-CN"/>
              </w:rPr>
            </w:pPr>
            <w:r w:rsidRPr="001141C9">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634D39"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lang w:eastAsia="zh-CN"/>
              </w:rPr>
              <w:t>CA_n7B_BCS0</w:t>
            </w:r>
          </w:p>
        </w:tc>
        <w:tc>
          <w:tcPr>
            <w:tcW w:w="1496" w:type="dxa"/>
            <w:tcBorders>
              <w:top w:val="nil"/>
              <w:left w:val="single" w:sz="4" w:space="0" w:color="auto"/>
              <w:bottom w:val="nil"/>
              <w:right w:val="single" w:sz="4" w:space="0" w:color="auto"/>
            </w:tcBorders>
            <w:vAlign w:val="center"/>
          </w:tcPr>
          <w:p w14:paraId="20967227" w14:textId="77777777" w:rsidR="0000105F" w:rsidRPr="001141C9" w:rsidRDefault="0000105F" w:rsidP="0000105F">
            <w:pPr>
              <w:pStyle w:val="TAC"/>
              <w:keepNext w:val="0"/>
              <w:keepLines w:val="0"/>
              <w:rPr>
                <w:rFonts w:eastAsiaTheme="minorEastAsia"/>
                <w:lang w:eastAsia="zh-CN"/>
              </w:rPr>
            </w:pPr>
          </w:p>
        </w:tc>
      </w:tr>
      <w:tr w:rsidR="0000105F" w:rsidRPr="001141C9" w14:paraId="3A70A04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C11DB7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1D6AE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99FCF2" w14:textId="77777777" w:rsidR="0000105F" w:rsidRPr="001141C9" w:rsidRDefault="0000105F" w:rsidP="0000105F">
            <w:pPr>
              <w:pStyle w:val="TAC"/>
              <w:keepNext w:val="0"/>
              <w:keepLines w:val="0"/>
              <w:rPr>
                <w:rFonts w:eastAsia="等线"/>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89CD7E"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669D4518" w14:textId="77777777" w:rsidR="0000105F" w:rsidRPr="001141C9" w:rsidRDefault="0000105F" w:rsidP="0000105F">
            <w:pPr>
              <w:pStyle w:val="TAC"/>
              <w:keepNext w:val="0"/>
              <w:keepLines w:val="0"/>
              <w:rPr>
                <w:rFonts w:eastAsiaTheme="minorEastAsia"/>
                <w:lang w:eastAsia="zh-CN"/>
              </w:rPr>
            </w:pPr>
          </w:p>
        </w:tc>
      </w:tr>
      <w:tr w:rsidR="0000105F" w:rsidRPr="001141C9" w14:paraId="20C85CB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DC0C518"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3755D747" w14:textId="77777777" w:rsidR="0000105F" w:rsidRPr="001141C9" w:rsidRDefault="0000105F" w:rsidP="0000105F">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7330830D" w14:textId="77777777" w:rsidR="0000105F" w:rsidRPr="001141C9" w:rsidRDefault="0000105F" w:rsidP="0000105F">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272075C5" w14:textId="77777777" w:rsidR="0000105F" w:rsidRPr="001141C9" w:rsidRDefault="0000105F" w:rsidP="0000105F">
            <w:pPr>
              <w:pStyle w:val="TAC"/>
              <w:keepNext w:val="0"/>
              <w:keepLines w:val="0"/>
              <w:rPr>
                <w:rFonts w:cs="Arial"/>
                <w:vertAlign w:val="superscript"/>
                <w:lang w:eastAsia="zh-CN"/>
              </w:rPr>
            </w:pPr>
            <w:r w:rsidRPr="001141C9">
              <w:rPr>
                <w:rFonts w:cs="Arial"/>
                <w:lang w:eastAsia="zh-CN"/>
              </w:rPr>
              <w:t>n78</w:t>
            </w:r>
            <w:r w:rsidRPr="001141C9">
              <w:rPr>
                <w:rFonts w:cs="Arial"/>
                <w:vertAlign w:val="superscript"/>
                <w:lang w:eastAsia="zh-CN"/>
              </w:rPr>
              <w:t>7,9</w:t>
            </w:r>
          </w:p>
          <w:p w14:paraId="2352DDB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CA_n78(2A)</w:t>
            </w:r>
            <w:r w:rsidRPr="001141C9">
              <w:rPr>
                <w:rFonts w:cs="Arial"/>
                <w:vertAlign w:val="superscript"/>
                <w:lang w:eastAsia="zh-CN"/>
              </w:rPr>
              <w:t xml:space="preserve"> 7</w:t>
            </w:r>
          </w:p>
          <w:p w14:paraId="3D104C1C"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CA_n3A-n7A</w:t>
            </w:r>
          </w:p>
          <w:p w14:paraId="3544A278"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CA_n3A-n78A</w:t>
            </w:r>
            <w:r w:rsidRPr="001141C9">
              <w:rPr>
                <w:rFonts w:cs="Arial"/>
                <w:vertAlign w:val="superscript"/>
                <w:lang w:eastAsia="zh-CN"/>
              </w:rPr>
              <w:t>7</w:t>
            </w:r>
          </w:p>
          <w:p w14:paraId="25199655"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CA_n7A-n78A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1A9125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30ACA8" w14:textId="77777777" w:rsidR="0000105F" w:rsidRPr="001141C9" w:rsidRDefault="0000105F" w:rsidP="0000105F">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C5C6CD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2C692362" w14:textId="77777777" w:rsidTr="0000105F">
        <w:trPr>
          <w:jc w:val="center"/>
        </w:trPr>
        <w:tc>
          <w:tcPr>
            <w:tcW w:w="2062" w:type="dxa"/>
            <w:tcBorders>
              <w:top w:val="nil"/>
              <w:left w:val="single" w:sz="4" w:space="0" w:color="auto"/>
              <w:bottom w:val="nil"/>
              <w:right w:val="single" w:sz="4" w:space="0" w:color="auto"/>
            </w:tcBorders>
            <w:vAlign w:val="center"/>
          </w:tcPr>
          <w:p w14:paraId="4199551C" w14:textId="77777777" w:rsidR="0000105F" w:rsidRPr="001141C9" w:rsidRDefault="0000105F" w:rsidP="0000105F">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3262E65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72B894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3E0AF5" w14:textId="77777777" w:rsidR="0000105F" w:rsidRPr="001141C9" w:rsidRDefault="0000105F" w:rsidP="0000105F">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7337529C" w14:textId="77777777" w:rsidR="0000105F" w:rsidRPr="001141C9" w:rsidRDefault="0000105F" w:rsidP="0000105F">
            <w:pPr>
              <w:pStyle w:val="TAC"/>
              <w:keepNext w:val="0"/>
              <w:keepLines w:val="0"/>
              <w:rPr>
                <w:rFonts w:eastAsiaTheme="minorEastAsia"/>
                <w:lang w:eastAsia="zh-CN"/>
              </w:rPr>
            </w:pPr>
          </w:p>
        </w:tc>
      </w:tr>
      <w:tr w:rsidR="0000105F" w:rsidRPr="001141C9" w14:paraId="6F996BA7" w14:textId="77777777" w:rsidTr="0000105F">
        <w:trPr>
          <w:jc w:val="center"/>
        </w:trPr>
        <w:tc>
          <w:tcPr>
            <w:tcW w:w="2062" w:type="dxa"/>
            <w:tcBorders>
              <w:top w:val="nil"/>
              <w:left w:val="single" w:sz="4" w:space="0" w:color="auto"/>
              <w:bottom w:val="nil"/>
              <w:right w:val="single" w:sz="4" w:space="0" w:color="auto"/>
            </w:tcBorders>
            <w:vAlign w:val="center"/>
          </w:tcPr>
          <w:p w14:paraId="587F320E" w14:textId="77777777" w:rsidR="0000105F" w:rsidRPr="001141C9" w:rsidRDefault="0000105F" w:rsidP="0000105F">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2B0198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8D1279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E89EE0" w14:textId="77777777" w:rsidR="0000105F" w:rsidRPr="001141C9" w:rsidRDefault="0000105F" w:rsidP="0000105F">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CA_n78(2A)_BCS2</w:t>
            </w:r>
          </w:p>
        </w:tc>
        <w:tc>
          <w:tcPr>
            <w:tcW w:w="1496" w:type="dxa"/>
            <w:tcBorders>
              <w:top w:val="nil"/>
              <w:left w:val="single" w:sz="4" w:space="0" w:color="auto"/>
              <w:bottom w:val="single" w:sz="4" w:space="0" w:color="auto"/>
              <w:right w:val="single" w:sz="4" w:space="0" w:color="auto"/>
            </w:tcBorders>
            <w:vAlign w:val="center"/>
          </w:tcPr>
          <w:p w14:paraId="7923DB1A" w14:textId="77777777" w:rsidR="0000105F" w:rsidRPr="001141C9" w:rsidRDefault="0000105F" w:rsidP="0000105F">
            <w:pPr>
              <w:pStyle w:val="TAC"/>
              <w:keepNext w:val="0"/>
              <w:keepLines w:val="0"/>
              <w:rPr>
                <w:rFonts w:eastAsiaTheme="minorEastAsia"/>
                <w:lang w:eastAsia="zh-CN"/>
              </w:rPr>
            </w:pPr>
          </w:p>
        </w:tc>
      </w:tr>
      <w:tr w:rsidR="0000105F" w:rsidRPr="001141C9" w14:paraId="436DA466" w14:textId="77777777" w:rsidTr="0000105F">
        <w:trPr>
          <w:jc w:val="center"/>
        </w:trPr>
        <w:tc>
          <w:tcPr>
            <w:tcW w:w="2062" w:type="dxa"/>
            <w:tcBorders>
              <w:top w:val="nil"/>
              <w:left w:val="single" w:sz="4" w:space="0" w:color="auto"/>
              <w:bottom w:val="nil"/>
              <w:right w:val="single" w:sz="4" w:space="0" w:color="auto"/>
            </w:tcBorders>
            <w:vAlign w:val="center"/>
          </w:tcPr>
          <w:p w14:paraId="6BC3E591" w14:textId="77777777" w:rsidR="0000105F" w:rsidRPr="001141C9" w:rsidRDefault="0000105F" w:rsidP="0000105F">
            <w:pPr>
              <w:pStyle w:val="TAC"/>
              <w:keepNext w:val="0"/>
              <w:keepLines w:val="0"/>
              <w:rPr>
                <w:rFonts w:eastAsiaTheme="minorEastAsia"/>
                <w:color w:val="000000"/>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554AEE46" w14:textId="77777777" w:rsidR="0000105F" w:rsidRPr="001141C9" w:rsidRDefault="0000105F" w:rsidP="0000105F">
            <w:pPr>
              <w:pStyle w:val="TAC"/>
              <w:keepNext w:val="0"/>
              <w:keepLines w:val="0"/>
              <w:rPr>
                <w:rFonts w:eastAsiaTheme="minorEastAsia"/>
                <w:lang w:eastAsia="zh-CN"/>
              </w:rPr>
            </w:pPr>
            <w:r>
              <w:rPr>
                <w:lang w:val="es-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6A3E459" w14:textId="77777777" w:rsidR="0000105F" w:rsidRPr="001141C9" w:rsidRDefault="0000105F" w:rsidP="0000105F">
            <w:pPr>
              <w:pStyle w:val="TAC"/>
              <w:keepNext w:val="0"/>
              <w:keepLines w:val="0"/>
              <w:rPr>
                <w:rFonts w:eastAsiaTheme="minorEastAsia"/>
                <w:lang w:eastAsia="zh-CN"/>
              </w:rPr>
            </w:pPr>
            <w:r>
              <w:rPr>
                <w:rFonts w:hint="eastAsia"/>
                <w:lang w:eastAsia="zh-CN"/>
              </w:rPr>
              <w:t>n</w:t>
            </w:r>
            <w:r>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87BF9E8" w14:textId="77777777" w:rsidR="0000105F" w:rsidRPr="001141C9" w:rsidRDefault="0000105F" w:rsidP="0000105F">
            <w:pPr>
              <w:pStyle w:val="TAC"/>
              <w:keepNext w:val="0"/>
              <w:keepLines w:val="0"/>
              <w:rPr>
                <w:rFonts w:eastAsiaTheme="minorEastAsia" w:cs="Arial"/>
                <w:color w:val="000000"/>
                <w:szCs w:val="18"/>
                <w:lang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72F0F5F" w14:textId="77777777" w:rsidR="0000105F" w:rsidRPr="001141C9" w:rsidRDefault="0000105F" w:rsidP="0000105F">
            <w:pPr>
              <w:pStyle w:val="TAC"/>
              <w:keepNext w:val="0"/>
              <w:keepLines w:val="0"/>
              <w:rPr>
                <w:rFonts w:eastAsiaTheme="minorEastAsia"/>
                <w:lang w:eastAsia="zh-CN"/>
              </w:rPr>
            </w:pPr>
            <w:r>
              <w:rPr>
                <w:lang w:eastAsia="zh-CN"/>
              </w:rPr>
              <w:t>4 and 5</w:t>
            </w:r>
          </w:p>
        </w:tc>
      </w:tr>
      <w:tr w:rsidR="0000105F" w:rsidRPr="001141C9" w14:paraId="652389CB" w14:textId="77777777" w:rsidTr="0000105F">
        <w:trPr>
          <w:jc w:val="center"/>
        </w:trPr>
        <w:tc>
          <w:tcPr>
            <w:tcW w:w="2062" w:type="dxa"/>
            <w:tcBorders>
              <w:top w:val="nil"/>
              <w:left w:val="single" w:sz="4" w:space="0" w:color="auto"/>
              <w:bottom w:val="nil"/>
              <w:right w:val="single" w:sz="4" w:space="0" w:color="auto"/>
            </w:tcBorders>
            <w:vAlign w:val="center"/>
          </w:tcPr>
          <w:p w14:paraId="6048C4AE" w14:textId="77777777" w:rsidR="0000105F" w:rsidRPr="001141C9" w:rsidRDefault="0000105F" w:rsidP="0000105F">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62AE291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A538E" w14:textId="77777777" w:rsidR="0000105F" w:rsidRPr="001141C9" w:rsidRDefault="0000105F" w:rsidP="0000105F">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0145B61" w14:textId="77777777" w:rsidR="0000105F" w:rsidRPr="001141C9" w:rsidRDefault="0000105F" w:rsidP="0000105F">
            <w:pPr>
              <w:pStyle w:val="TAC"/>
              <w:keepNext w:val="0"/>
              <w:keepLines w:val="0"/>
              <w:rPr>
                <w:rFonts w:eastAsiaTheme="minorEastAsia" w:cs="Arial"/>
                <w:color w:val="000000"/>
                <w:szCs w:val="18"/>
                <w:lang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8028E8E" w14:textId="77777777" w:rsidR="0000105F" w:rsidRPr="001141C9" w:rsidRDefault="0000105F" w:rsidP="0000105F">
            <w:pPr>
              <w:pStyle w:val="TAC"/>
              <w:keepNext w:val="0"/>
              <w:keepLines w:val="0"/>
              <w:rPr>
                <w:rFonts w:eastAsiaTheme="minorEastAsia"/>
                <w:lang w:eastAsia="zh-CN"/>
              </w:rPr>
            </w:pPr>
          </w:p>
        </w:tc>
      </w:tr>
      <w:tr w:rsidR="0000105F" w:rsidRPr="001141C9" w14:paraId="6C9C63D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F6A1108" w14:textId="77777777" w:rsidR="0000105F" w:rsidRPr="001141C9" w:rsidRDefault="0000105F" w:rsidP="0000105F">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31C230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92D3F" w14:textId="77777777" w:rsidR="0000105F" w:rsidRPr="001141C9" w:rsidRDefault="0000105F" w:rsidP="0000105F">
            <w:pPr>
              <w:pStyle w:val="TAC"/>
              <w:keepNext w:val="0"/>
              <w:keepLines w:val="0"/>
              <w:rPr>
                <w:rFonts w:eastAsiaTheme="minorEastAsia"/>
                <w:lang w:eastAsia="zh-CN"/>
              </w:rPr>
            </w:pPr>
            <w:r>
              <w:rPr>
                <w:rFonts w:hint="eastAsia"/>
                <w:lang w:eastAsia="zh-CN"/>
              </w:rPr>
              <w:t>n</w:t>
            </w:r>
            <w:r>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8C991F8" w14:textId="77777777" w:rsidR="0000105F" w:rsidRPr="001141C9" w:rsidRDefault="0000105F" w:rsidP="0000105F">
            <w:pPr>
              <w:pStyle w:val="TAC"/>
              <w:keepNext w:val="0"/>
              <w:keepLines w:val="0"/>
              <w:rPr>
                <w:rFonts w:eastAsiaTheme="minorEastAsia" w:cs="Arial"/>
                <w:color w:val="000000"/>
                <w:szCs w:val="18"/>
                <w:lang w:bidi="ar"/>
              </w:rPr>
            </w:pPr>
            <w:r>
              <w:rPr>
                <w:lang w:val="es-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57F1A6E4" w14:textId="77777777" w:rsidR="0000105F" w:rsidRPr="001141C9" w:rsidRDefault="0000105F" w:rsidP="0000105F">
            <w:pPr>
              <w:pStyle w:val="TAC"/>
              <w:keepNext w:val="0"/>
              <w:keepLines w:val="0"/>
              <w:rPr>
                <w:rFonts w:eastAsiaTheme="minorEastAsia"/>
                <w:lang w:eastAsia="zh-CN"/>
              </w:rPr>
            </w:pPr>
          </w:p>
        </w:tc>
      </w:tr>
      <w:tr w:rsidR="0000105F" w:rsidRPr="001141C9" w14:paraId="5ABC59D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6AE7E2D" w14:textId="77777777" w:rsidR="0000105F" w:rsidRPr="001141C9" w:rsidRDefault="0000105F" w:rsidP="0000105F">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2F2B6D2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CA_n3A-n7A</w:t>
            </w:r>
          </w:p>
          <w:p w14:paraId="30080F3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CA_n3A-n78A</w:t>
            </w:r>
          </w:p>
          <w:p w14:paraId="403DAAB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8CA3B18"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49C5B0" w14:textId="77777777" w:rsidR="0000105F" w:rsidRPr="001141C9" w:rsidRDefault="0000105F" w:rsidP="0000105F">
            <w:pPr>
              <w:pStyle w:val="TAC"/>
              <w:keepNext w:val="0"/>
              <w:keepLines w:val="0"/>
              <w:rPr>
                <w:rFonts w:eastAsiaTheme="minorEastAsia" w:cs="Arial"/>
                <w:color w:val="000000"/>
                <w:szCs w:val="18"/>
                <w:lang w:bidi="ar"/>
              </w:rPr>
            </w:pPr>
            <w:r w:rsidRPr="001141C9">
              <w:rPr>
                <w:rFonts w:eastAsiaTheme="minorEastAsia"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2631ACBB"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TW"/>
              </w:rPr>
              <w:t>0</w:t>
            </w:r>
          </w:p>
        </w:tc>
      </w:tr>
      <w:tr w:rsidR="0000105F" w:rsidRPr="001141C9" w14:paraId="088B5A92" w14:textId="77777777" w:rsidTr="0000105F">
        <w:trPr>
          <w:jc w:val="center"/>
        </w:trPr>
        <w:tc>
          <w:tcPr>
            <w:tcW w:w="2062" w:type="dxa"/>
            <w:tcBorders>
              <w:top w:val="nil"/>
              <w:left w:val="single" w:sz="4" w:space="0" w:color="auto"/>
              <w:bottom w:val="nil"/>
              <w:right w:val="single" w:sz="4" w:space="0" w:color="auto"/>
            </w:tcBorders>
            <w:vAlign w:val="center"/>
          </w:tcPr>
          <w:p w14:paraId="06CECFF8" w14:textId="77777777" w:rsidR="0000105F" w:rsidRPr="001141C9" w:rsidRDefault="0000105F" w:rsidP="0000105F">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470D082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FF9132"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7205C1" w14:textId="77777777" w:rsidR="0000105F" w:rsidRPr="001141C9" w:rsidRDefault="0000105F" w:rsidP="0000105F">
            <w:pPr>
              <w:pStyle w:val="TAC"/>
              <w:keepNext w:val="0"/>
              <w:keepLines w:val="0"/>
              <w:rPr>
                <w:rFonts w:eastAsiaTheme="minorEastAsia" w:cs="Arial"/>
                <w:color w:val="000000"/>
                <w:szCs w:val="18"/>
                <w:lang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7D5387BD" w14:textId="77777777" w:rsidR="0000105F" w:rsidRPr="001141C9" w:rsidRDefault="0000105F" w:rsidP="0000105F">
            <w:pPr>
              <w:pStyle w:val="TAC"/>
              <w:keepNext w:val="0"/>
              <w:keepLines w:val="0"/>
              <w:rPr>
                <w:rFonts w:eastAsiaTheme="minorEastAsia"/>
                <w:lang w:eastAsia="zh-CN"/>
              </w:rPr>
            </w:pPr>
          </w:p>
        </w:tc>
      </w:tr>
      <w:tr w:rsidR="0000105F" w:rsidRPr="001141C9" w14:paraId="3E58FF0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51E3EB8" w14:textId="77777777" w:rsidR="0000105F" w:rsidRPr="001141C9" w:rsidRDefault="0000105F" w:rsidP="0000105F">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459151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A59E2"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A72717" w14:textId="77777777" w:rsidR="0000105F" w:rsidRPr="001141C9" w:rsidRDefault="0000105F" w:rsidP="0000105F">
            <w:pPr>
              <w:pStyle w:val="TAC"/>
              <w:keepNext w:val="0"/>
              <w:keepLines w:val="0"/>
              <w:rPr>
                <w:rFonts w:eastAsiaTheme="minorEastAsia" w:cs="Arial"/>
                <w:color w:val="000000"/>
                <w:szCs w:val="18"/>
                <w:lang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937E17" w14:textId="77777777" w:rsidR="0000105F" w:rsidRPr="001141C9" w:rsidRDefault="0000105F" w:rsidP="0000105F">
            <w:pPr>
              <w:pStyle w:val="TAC"/>
              <w:keepNext w:val="0"/>
              <w:keepLines w:val="0"/>
              <w:rPr>
                <w:rFonts w:eastAsiaTheme="minorEastAsia"/>
                <w:lang w:eastAsia="zh-CN"/>
              </w:rPr>
            </w:pPr>
          </w:p>
        </w:tc>
      </w:tr>
      <w:tr w:rsidR="0000105F" w:rsidRPr="001141C9" w14:paraId="31582D8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73BFAF1"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CA_n3B-n7A-n78A</w:t>
            </w:r>
          </w:p>
        </w:tc>
        <w:tc>
          <w:tcPr>
            <w:tcW w:w="1716" w:type="dxa"/>
            <w:tcBorders>
              <w:top w:val="single" w:sz="4" w:space="0" w:color="auto"/>
              <w:left w:val="single" w:sz="4" w:space="0" w:color="auto"/>
              <w:bottom w:val="nil"/>
              <w:right w:val="single" w:sz="4" w:space="0" w:color="auto"/>
            </w:tcBorders>
            <w:vAlign w:val="center"/>
          </w:tcPr>
          <w:p w14:paraId="5316DC1F"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F0772BF" w14:textId="77777777" w:rsidR="0000105F" w:rsidRPr="00DD4870" w:rsidRDefault="0000105F" w:rsidP="0000105F">
            <w:pPr>
              <w:pStyle w:val="TAC"/>
              <w:rPr>
                <w:szCs w:val="18"/>
                <w:lang w:val="en-US" w:eastAsia="zh-CN"/>
              </w:rPr>
            </w:pPr>
            <w:r w:rsidRPr="00DD4870">
              <w:rPr>
                <w:szCs w:val="18"/>
                <w:lang w:val="en-US" w:eastAsia="zh-CN"/>
              </w:rPr>
              <w:t>CA_n3A-n7A</w:t>
            </w:r>
          </w:p>
          <w:p w14:paraId="4BC9C8ED" w14:textId="77777777" w:rsidR="0000105F" w:rsidRPr="00DD4870" w:rsidRDefault="0000105F" w:rsidP="0000105F">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172E0723" w14:textId="77777777" w:rsidR="0000105F" w:rsidRPr="001141C9" w:rsidRDefault="0000105F" w:rsidP="0000105F">
            <w:pPr>
              <w:pStyle w:val="TAC"/>
              <w:keepNext w:val="0"/>
              <w:keepLines w:val="0"/>
              <w:rPr>
                <w:rFonts w:eastAsiaTheme="minorEastAsia"/>
                <w:lang w:eastAsia="zh-CN"/>
              </w:rPr>
            </w:pPr>
            <w:r w:rsidRPr="00DD4870">
              <w:rPr>
                <w:szCs w:val="18"/>
                <w:lang w:val="en-US" w:eastAsia="zh-CN"/>
              </w:rPr>
              <w:t>CA_n7A-n78A</w:t>
            </w:r>
            <w:r w:rsidRPr="00DD4870">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BD497CA" w14:textId="77777777" w:rsidR="0000105F" w:rsidRPr="001141C9" w:rsidRDefault="0000105F" w:rsidP="0000105F">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D0049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84BDC89" w14:textId="77777777" w:rsidR="0000105F" w:rsidRPr="001141C9" w:rsidRDefault="0000105F" w:rsidP="0000105F">
            <w:pPr>
              <w:pStyle w:val="TAC"/>
              <w:keepNext w:val="0"/>
              <w:keepLines w:val="0"/>
              <w:rPr>
                <w:rFonts w:eastAsiaTheme="minorEastAsia"/>
              </w:rPr>
            </w:pPr>
            <w:r w:rsidRPr="001141C9">
              <w:rPr>
                <w:rFonts w:eastAsia="MS Mincho"/>
                <w:lang w:eastAsia="zh-CN"/>
              </w:rPr>
              <w:t>0</w:t>
            </w:r>
          </w:p>
        </w:tc>
      </w:tr>
      <w:tr w:rsidR="0000105F" w:rsidRPr="001141C9" w14:paraId="17DC1A86" w14:textId="77777777" w:rsidTr="0000105F">
        <w:trPr>
          <w:jc w:val="center"/>
        </w:trPr>
        <w:tc>
          <w:tcPr>
            <w:tcW w:w="2062" w:type="dxa"/>
            <w:tcBorders>
              <w:top w:val="nil"/>
              <w:left w:val="single" w:sz="4" w:space="0" w:color="auto"/>
              <w:bottom w:val="nil"/>
              <w:right w:val="single" w:sz="4" w:space="0" w:color="auto"/>
            </w:tcBorders>
            <w:vAlign w:val="center"/>
          </w:tcPr>
          <w:p w14:paraId="1ED7E2B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209F2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688DE" w14:textId="77777777" w:rsidR="0000105F" w:rsidRPr="001141C9" w:rsidRDefault="0000105F" w:rsidP="0000105F">
            <w:pPr>
              <w:pStyle w:val="TAC"/>
              <w:keepNext w:val="0"/>
              <w:keepLines w:val="0"/>
              <w:rPr>
                <w:rFonts w:eastAsiaTheme="minorEastAsia"/>
              </w:rPr>
            </w:pPr>
            <w:r w:rsidRPr="001141C9">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3D5D2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362A8279" w14:textId="77777777" w:rsidR="0000105F" w:rsidRPr="001141C9" w:rsidRDefault="0000105F" w:rsidP="0000105F">
            <w:pPr>
              <w:pStyle w:val="TAC"/>
              <w:keepNext w:val="0"/>
              <w:keepLines w:val="0"/>
              <w:rPr>
                <w:rFonts w:eastAsiaTheme="minorEastAsia"/>
              </w:rPr>
            </w:pPr>
          </w:p>
        </w:tc>
      </w:tr>
      <w:tr w:rsidR="0000105F" w:rsidRPr="001141C9" w14:paraId="5F178B09" w14:textId="77777777" w:rsidTr="0000105F">
        <w:trPr>
          <w:jc w:val="center"/>
        </w:trPr>
        <w:tc>
          <w:tcPr>
            <w:tcW w:w="2062" w:type="dxa"/>
            <w:tcBorders>
              <w:top w:val="nil"/>
              <w:left w:val="single" w:sz="4" w:space="0" w:color="auto"/>
              <w:bottom w:val="nil"/>
              <w:right w:val="single" w:sz="4" w:space="0" w:color="auto"/>
            </w:tcBorders>
            <w:vAlign w:val="center"/>
          </w:tcPr>
          <w:p w14:paraId="71F253D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87D5D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39EDB" w14:textId="77777777" w:rsidR="0000105F" w:rsidRPr="001141C9" w:rsidRDefault="0000105F" w:rsidP="0000105F">
            <w:pPr>
              <w:pStyle w:val="TAC"/>
              <w:keepNext w:val="0"/>
              <w:keepLines w:val="0"/>
              <w:rPr>
                <w:rFonts w:eastAsiaTheme="minorEastAsia"/>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91F3E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45BAAF" w14:textId="77777777" w:rsidR="0000105F" w:rsidRPr="001141C9" w:rsidRDefault="0000105F" w:rsidP="0000105F">
            <w:pPr>
              <w:pStyle w:val="TAC"/>
              <w:keepNext w:val="0"/>
              <w:keepLines w:val="0"/>
              <w:rPr>
                <w:rFonts w:eastAsiaTheme="minorEastAsia"/>
              </w:rPr>
            </w:pPr>
          </w:p>
        </w:tc>
      </w:tr>
      <w:tr w:rsidR="0000105F" w:rsidRPr="001141C9" w14:paraId="5714F92C" w14:textId="77777777" w:rsidTr="0000105F">
        <w:trPr>
          <w:jc w:val="center"/>
        </w:trPr>
        <w:tc>
          <w:tcPr>
            <w:tcW w:w="2062" w:type="dxa"/>
            <w:tcBorders>
              <w:top w:val="nil"/>
              <w:left w:val="single" w:sz="4" w:space="0" w:color="auto"/>
              <w:bottom w:val="nil"/>
              <w:right w:val="single" w:sz="4" w:space="0" w:color="auto"/>
            </w:tcBorders>
            <w:vAlign w:val="center"/>
          </w:tcPr>
          <w:p w14:paraId="253DD2B4"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FC91596" w14:textId="77777777" w:rsidR="0000105F" w:rsidRPr="001141C9" w:rsidRDefault="0000105F" w:rsidP="0000105F">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704DFF4B" w14:textId="77777777" w:rsidR="0000105F" w:rsidRPr="001141C9" w:rsidRDefault="0000105F" w:rsidP="0000105F">
            <w:pPr>
              <w:pStyle w:val="TAC"/>
              <w:keepNext w:val="0"/>
              <w:keepLines w:val="0"/>
              <w:rPr>
                <w:rFonts w:eastAsia="等线"/>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47DE59" w14:textId="77777777" w:rsidR="0000105F" w:rsidRPr="001141C9" w:rsidRDefault="0000105F" w:rsidP="0000105F">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0F29F126" w14:textId="77777777" w:rsidR="0000105F" w:rsidRPr="001141C9" w:rsidRDefault="0000105F" w:rsidP="0000105F">
            <w:pPr>
              <w:pStyle w:val="TAC"/>
              <w:keepNext w:val="0"/>
              <w:keepLines w:val="0"/>
              <w:rPr>
                <w:rFonts w:eastAsiaTheme="minorEastAsia"/>
              </w:rPr>
            </w:pPr>
            <w:r>
              <w:rPr>
                <w:rFonts w:eastAsia="MS Mincho"/>
                <w:lang w:val="en-US" w:eastAsia="zh-CN"/>
              </w:rPr>
              <w:t>1</w:t>
            </w:r>
          </w:p>
        </w:tc>
      </w:tr>
      <w:tr w:rsidR="0000105F" w:rsidRPr="001141C9" w14:paraId="2C963F7D" w14:textId="77777777" w:rsidTr="0000105F">
        <w:trPr>
          <w:jc w:val="center"/>
        </w:trPr>
        <w:tc>
          <w:tcPr>
            <w:tcW w:w="2062" w:type="dxa"/>
            <w:tcBorders>
              <w:top w:val="nil"/>
              <w:left w:val="single" w:sz="4" w:space="0" w:color="auto"/>
              <w:bottom w:val="nil"/>
              <w:right w:val="single" w:sz="4" w:space="0" w:color="auto"/>
            </w:tcBorders>
            <w:vAlign w:val="center"/>
          </w:tcPr>
          <w:p w14:paraId="5AA7F9E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2BFD5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309AA" w14:textId="77777777" w:rsidR="0000105F" w:rsidRPr="001141C9" w:rsidRDefault="0000105F" w:rsidP="0000105F">
            <w:pPr>
              <w:pStyle w:val="TAC"/>
              <w:keepNext w:val="0"/>
              <w:keepLines w:val="0"/>
              <w:rPr>
                <w:rFonts w:eastAsia="等线"/>
                <w:szCs w:val="18"/>
                <w:lang w:eastAsia="zh-CN"/>
              </w:rPr>
            </w:pPr>
            <w:r w:rsidRPr="001C7E11">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4B6796D" w14:textId="77777777" w:rsidR="0000105F" w:rsidRPr="001141C9" w:rsidRDefault="0000105F" w:rsidP="0000105F">
            <w:pPr>
              <w:pStyle w:val="TAC"/>
              <w:keepNext w:val="0"/>
              <w:keepLines w:val="0"/>
              <w:rPr>
                <w:rFonts w:eastAsiaTheme="minorEastAsia"/>
                <w:lang w:eastAsia="zh-CN" w:bidi="ar"/>
              </w:rPr>
            </w:pPr>
            <w:r w:rsidRPr="00B238DA">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575D2D0D" w14:textId="77777777" w:rsidR="0000105F" w:rsidRPr="001141C9" w:rsidRDefault="0000105F" w:rsidP="0000105F">
            <w:pPr>
              <w:pStyle w:val="TAC"/>
              <w:keepNext w:val="0"/>
              <w:keepLines w:val="0"/>
              <w:rPr>
                <w:rFonts w:eastAsiaTheme="minorEastAsia"/>
              </w:rPr>
            </w:pPr>
          </w:p>
        </w:tc>
      </w:tr>
      <w:tr w:rsidR="0000105F" w:rsidRPr="001141C9" w14:paraId="22DD68C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B0E6A3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0E791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8DD92" w14:textId="77777777" w:rsidR="0000105F" w:rsidRPr="001141C9" w:rsidRDefault="0000105F" w:rsidP="0000105F">
            <w:pPr>
              <w:pStyle w:val="TAC"/>
              <w:keepNext w:val="0"/>
              <w:keepLines w:val="0"/>
              <w:rPr>
                <w:rFonts w:eastAsia="等线"/>
                <w:szCs w:val="18"/>
                <w:lang w:eastAsia="zh-CN"/>
              </w:rPr>
            </w:pPr>
            <w:r w:rsidRPr="001C7E11">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F68FEEE" w14:textId="77777777" w:rsidR="0000105F" w:rsidRPr="001141C9" w:rsidRDefault="0000105F" w:rsidP="0000105F">
            <w:pPr>
              <w:pStyle w:val="TAC"/>
              <w:keepNext w:val="0"/>
              <w:keepLines w:val="0"/>
              <w:rPr>
                <w:rFonts w:eastAsiaTheme="minorEastAsia"/>
                <w:lang w:eastAsia="zh-CN" w:bidi="ar"/>
              </w:rPr>
            </w:pPr>
            <w:r w:rsidRPr="00B238DA">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08E8F2" w14:textId="77777777" w:rsidR="0000105F" w:rsidRPr="001141C9" w:rsidRDefault="0000105F" w:rsidP="0000105F">
            <w:pPr>
              <w:pStyle w:val="TAC"/>
              <w:keepNext w:val="0"/>
              <w:keepLines w:val="0"/>
              <w:rPr>
                <w:rFonts w:eastAsiaTheme="minorEastAsia"/>
              </w:rPr>
            </w:pPr>
          </w:p>
        </w:tc>
      </w:tr>
      <w:tr w:rsidR="0000105F" w:rsidRPr="001141C9" w14:paraId="52A6223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308699D"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CA_n3B-n7A-n78(2A)</w:t>
            </w:r>
          </w:p>
        </w:tc>
        <w:tc>
          <w:tcPr>
            <w:tcW w:w="1716" w:type="dxa"/>
            <w:tcBorders>
              <w:top w:val="single" w:sz="4" w:space="0" w:color="auto"/>
              <w:left w:val="single" w:sz="4" w:space="0" w:color="auto"/>
              <w:bottom w:val="nil"/>
              <w:right w:val="single" w:sz="4" w:space="0" w:color="auto"/>
            </w:tcBorders>
            <w:vAlign w:val="center"/>
          </w:tcPr>
          <w:p w14:paraId="14C87A0A"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69FE887A" w14:textId="77777777" w:rsidR="0000105F" w:rsidRPr="00DD4870" w:rsidRDefault="0000105F" w:rsidP="0000105F">
            <w:pPr>
              <w:pStyle w:val="TAC"/>
              <w:rPr>
                <w:rFonts w:eastAsiaTheme="minorEastAsia"/>
                <w:szCs w:val="18"/>
                <w:lang w:val="en-US" w:eastAsia="zh-CN"/>
              </w:rPr>
            </w:pPr>
            <w:r w:rsidRPr="00DD4870">
              <w:rPr>
                <w:rFonts w:eastAsiaTheme="minorEastAsia"/>
                <w:lang w:val="es-US" w:eastAsia="zh-CN"/>
              </w:rPr>
              <w:t>CA_n78(2A)</w:t>
            </w:r>
            <w:r w:rsidRPr="00DD4870">
              <w:rPr>
                <w:rFonts w:cs="Arial"/>
                <w:vertAlign w:val="superscript"/>
                <w:lang w:val="en-US" w:eastAsia="zh-CN"/>
              </w:rPr>
              <w:t xml:space="preserve"> 7</w:t>
            </w:r>
          </w:p>
          <w:p w14:paraId="64C6AF06" w14:textId="77777777" w:rsidR="0000105F" w:rsidRPr="00DD4870" w:rsidRDefault="0000105F" w:rsidP="0000105F">
            <w:pPr>
              <w:pStyle w:val="TAC"/>
              <w:rPr>
                <w:szCs w:val="18"/>
                <w:lang w:val="en-US" w:eastAsia="zh-CN"/>
              </w:rPr>
            </w:pPr>
            <w:r w:rsidRPr="00DD4870">
              <w:rPr>
                <w:szCs w:val="18"/>
                <w:lang w:val="en-US" w:eastAsia="zh-CN"/>
              </w:rPr>
              <w:t>CA_n3A-n7A</w:t>
            </w:r>
          </w:p>
          <w:p w14:paraId="353558F0" w14:textId="77777777" w:rsidR="0000105F" w:rsidRPr="00DD4870" w:rsidRDefault="0000105F" w:rsidP="0000105F">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5AA1CE45" w14:textId="77777777" w:rsidR="0000105F" w:rsidRPr="001141C9" w:rsidRDefault="0000105F" w:rsidP="0000105F">
            <w:pPr>
              <w:pStyle w:val="TAC"/>
              <w:keepNext w:val="0"/>
              <w:keepLines w:val="0"/>
              <w:rPr>
                <w:rFonts w:eastAsiaTheme="minorEastAsia"/>
                <w:lang w:eastAsia="zh-CN"/>
              </w:rPr>
            </w:pPr>
            <w:r w:rsidRPr="00DD4870">
              <w:rPr>
                <w:szCs w:val="18"/>
                <w:lang w:val="en-US" w:eastAsia="zh-CN"/>
              </w:rPr>
              <w:t>CA_n7A-n78A</w:t>
            </w:r>
            <w:r w:rsidRPr="00DD4870">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C731A2A" w14:textId="77777777" w:rsidR="0000105F" w:rsidRPr="001141C9" w:rsidRDefault="0000105F" w:rsidP="0000105F">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BF82B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C068EEE" w14:textId="77777777" w:rsidR="0000105F" w:rsidRPr="001141C9" w:rsidRDefault="0000105F" w:rsidP="0000105F">
            <w:pPr>
              <w:pStyle w:val="TAC"/>
              <w:keepNext w:val="0"/>
              <w:keepLines w:val="0"/>
              <w:rPr>
                <w:rFonts w:eastAsiaTheme="minorEastAsia"/>
              </w:rPr>
            </w:pPr>
            <w:r w:rsidRPr="001141C9">
              <w:rPr>
                <w:rFonts w:eastAsia="MS Mincho"/>
                <w:lang w:eastAsia="zh-CN"/>
              </w:rPr>
              <w:t>0</w:t>
            </w:r>
          </w:p>
        </w:tc>
      </w:tr>
      <w:tr w:rsidR="0000105F" w:rsidRPr="001141C9" w14:paraId="7868FD0A" w14:textId="77777777" w:rsidTr="0000105F">
        <w:trPr>
          <w:jc w:val="center"/>
        </w:trPr>
        <w:tc>
          <w:tcPr>
            <w:tcW w:w="2062" w:type="dxa"/>
            <w:tcBorders>
              <w:top w:val="nil"/>
              <w:left w:val="single" w:sz="4" w:space="0" w:color="auto"/>
              <w:bottom w:val="nil"/>
              <w:right w:val="single" w:sz="4" w:space="0" w:color="auto"/>
            </w:tcBorders>
            <w:vAlign w:val="center"/>
          </w:tcPr>
          <w:p w14:paraId="4A7C800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47C49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E867D" w14:textId="77777777" w:rsidR="0000105F" w:rsidRPr="001141C9" w:rsidRDefault="0000105F" w:rsidP="0000105F">
            <w:pPr>
              <w:pStyle w:val="TAC"/>
              <w:keepNext w:val="0"/>
              <w:keepLines w:val="0"/>
              <w:rPr>
                <w:rFonts w:eastAsiaTheme="minorEastAsia"/>
              </w:rPr>
            </w:pPr>
            <w:r w:rsidRPr="001141C9">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8A3FE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4AC165BE" w14:textId="77777777" w:rsidR="0000105F" w:rsidRPr="001141C9" w:rsidRDefault="0000105F" w:rsidP="0000105F">
            <w:pPr>
              <w:pStyle w:val="TAC"/>
              <w:keepNext w:val="0"/>
              <w:keepLines w:val="0"/>
              <w:rPr>
                <w:rFonts w:eastAsiaTheme="minorEastAsia"/>
              </w:rPr>
            </w:pPr>
          </w:p>
        </w:tc>
      </w:tr>
      <w:tr w:rsidR="0000105F" w:rsidRPr="001141C9" w14:paraId="2895D258" w14:textId="77777777" w:rsidTr="0000105F">
        <w:trPr>
          <w:jc w:val="center"/>
        </w:trPr>
        <w:tc>
          <w:tcPr>
            <w:tcW w:w="2062" w:type="dxa"/>
            <w:tcBorders>
              <w:top w:val="nil"/>
              <w:left w:val="single" w:sz="4" w:space="0" w:color="auto"/>
              <w:bottom w:val="nil"/>
              <w:right w:val="single" w:sz="4" w:space="0" w:color="auto"/>
            </w:tcBorders>
            <w:vAlign w:val="center"/>
          </w:tcPr>
          <w:p w14:paraId="6EC072B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FE1A6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8546A" w14:textId="77777777" w:rsidR="0000105F" w:rsidRPr="001141C9" w:rsidRDefault="0000105F" w:rsidP="0000105F">
            <w:pPr>
              <w:pStyle w:val="TAC"/>
              <w:keepNext w:val="0"/>
              <w:keepLines w:val="0"/>
              <w:rPr>
                <w:rFonts w:eastAsiaTheme="minorEastAsia"/>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DB1C4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67D9C635" w14:textId="77777777" w:rsidR="0000105F" w:rsidRPr="001141C9" w:rsidRDefault="0000105F" w:rsidP="0000105F">
            <w:pPr>
              <w:pStyle w:val="TAC"/>
              <w:keepNext w:val="0"/>
              <w:keepLines w:val="0"/>
              <w:rPr>
                <w:rFonts w:eastAsiaTheme="minorEastAsia"/>
              </w:rPr>
            </w:pPr>
          </w:p>
        </w:tc>
      </w:tr>
      <w:tr w:rsidR="0000105F" w:rsidRPr="001141C9" w14:paraId="06E4F989" w14:textId="77777777" w:rsidTr="0000105F">
        <w:trPr>
          <w:jc w:val="center"/>
        </w:trPr>
        <w:tc>
          <w:tcPr>
            <w:tcW w:w="2062" w:type="dxa"/>
            <w:tcBorders>
              <w:top w:val="nil"/>
              <w:left w:val="single" w:sz="4" w:space="0" w:color="auto"/>
              <w:bottom w:val="nil"/>
              <w:right w:val="single" w:sz="4" w:space="0" w:color="auto"/>
            </w:tcBorders>
            <w:vAlign w:val="center"/>
          </w:tcPr>
          <w:p w14:paraId="16B353D0"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8A2FDDE" w14:textId="77777777" w:rsidR="0000105F" w:rsidRPr="001141C9" w:rsidRDefault="0000105F" w:rsidP="0000105F">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1FF22D67" w14:textId="77777777" w:rsidR="0000105F" w:rsidRPr="001141C9" w:rsidRDefault="0000105F" w:rsidP="0000105F">
            <w:pPr>
              <w:pStyle w:val="TAC"/>
              <w:keepNext w:val="0"/>
              <w:keepLines w:val="0"/>
              <w:rPr>
                <w:rFonts w:eastAsia="等线"/>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C496B8"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18D6E391" w14:textId="77777777" w:rsidR="0000105F" w:rsidRPr="001141C9" w:rsidRDefault="0000105F" w:rsidP="0000105F">
            <w:pPr>
              <w:pStyle w:val="TAC"/>
              <w:keepNext w:val="0"/>
              <w:keepLines w:val="0"/>
              <w:rPr>
                <w:rFonts w:eastAsiaTheme="minorEastAsia"/>
              </w:rPr>
            </w:pPr>
            <w:r>
              <w:rPr>
                <w:rFonts w:eastAsia="MS Mincho"/>
                <w:lang w:val="en-US" w:eastAsia="zh-CN"/>
              </w:rPr>
              <w:t>1</w:t>
            </w:r>
          </w:p>
        </w:tc>
      </w:tr>
      <w:tr w:rsidR="0000105F" w:rsidRPr="001141C9" w14:paraId="39AF22F0" w14:textId="77777777" w:rsidTr="0000105F">
        <w:trPr>
          <w:jc w:val="center"/>
        </w:trPr>
        <w:tc>
          <w:tcPr>
            <w:tcW w:w="2062" w:type="dxa"/>
            <w:tcBorders>
              <w:top w:val="nil"/>
              <w:left w:val="single" w:sz="4" w:space="0" w:color="auto"/>
              <w:bottom w:val="nil"/>
              <w:right w:val="single" w:sz="4" w:space="0" w:color="auto"/>
            </w:tcBorders>
            <w:vAlign w:val="center"/>
          </w:tcPr>
          <w:p w14:paraId="1945B7A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A3C5C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66483" w14:textId="77777777" w:rsidR="0000105F" w:rsidRPr="001141C9" w:rsidRDefault="0000105F" w:rsidP="0000105F">
            <w:pPr>
              <w:pStyle w:val="TAC"/>
              <w:keepNext w:val="0"/>
              <w:keepLines w:val="0"/>
              <w:rPr>
                <w:rFonts w:eastAsia="等线"/>
                <w:szCs w:val="18"/>
                <w:lang w:eastAsia="zh-CN"/>
              </w:rPr>
            </w:pPr>
            <w:r w:rsidRPr="001C7E11">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AAE8E8" w14:textId="77777777" w:rsidR="0000105F" w:rsidRPr="001141C9" w:rsidRDefault="0000105F" w:rsidP="0000105F">
            <w:pPr>
              <w:pStyle w:val="TAC"/>
              <w:keepNext w:val="0"/>
              <w:keepLines w:val="0"/>
              <w:rPr>
                <w:rFonts w:eastAsiaTheme="minorEastAsia"/>
                <w:lang w:eastAsia="zh-CN"/>
              </w:rPr>
            </w:pPr>
            <w:r w:rsidRPr="00671D2E">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6BB5D4BC" w14:textId="77777777" w:rsidR="0000105F" w:rsidRPr="001141C9" w:rsidRDefault="0000105F" w:rsidP="0000105F">
            <w:pPr>
              <w:pStyle w:val="TAC"/>
              <w:keepNext w:val="0"/>
              <w:keepLines w:val="0"/>
              <w:rPr>
                <w:rFonts w:eastAsiaTheme="minorEastAsia"/>
              </w:rPr>
            </w:pPr>
          </w:p>
        </w:tc>
      </w:tr>
      <w:tr w:rsidR="0000105F" w:rsidRPr="001141C9" w14:paraId="62F76E9A" w14:textId="77777777" w:rsidTr="0000105F">
        <w:trPr>
          <w:jc w:val="center"/>
        </w:trPr>
        <w:tc>
          <w:tcPr>
            <w:tcW w:w="2062" w:type="dxa"/>
            <w:tcBorders>
              <w:top w:val="nil"/>
              <w:left w:val="single" w:sz="4" w:space="0" w:color="auto"/>
              <w:bottom w:val="nil"/>
              <w:right w:val="single" w:sz="4" w:space="0" w:color="auto"/>
            </w:tcBorders>
            <w:vAlign w:val="center"/>
          </w:tcPr>
          <w:p w14:paraId="0EDC27B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ED02E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54D2E" w14:textId="77777777" w:rsidR="0000105F" w:rsidRPr="001141C9" w:rsidRDefault="0000105F" w:rsidP="0000105F">
            <w:pPr>
              <w:pStyle w:val="TAC"/>
              <w:keepNext w:val="0"/>
              <w:keepLines w:val="0"/>
              <w:rPr>
                <w:rFonts w:eastAsia="等线"/>
                <w:szCs w:val="18"/>
                <w:lang w:eastAsia="zh-CN"/>
              </w:rPr>
            </w:pPr>
            <w:r w:rsidRPr="001C7E11">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BEC1D0"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s-US" w:eastAsia="zh-CN"/>
              </w:rPr>
              <w:t>CA_n78(2A)_BCS</w:t>
            </w:r>
            <w:r>
              <w:rPr>
                <w:rFonts w:eastAsiaTheme="minorEastAsia"/>
                <w:lang w:val="es-US" w:eastAsia="zh-CN"/>
              </w:rPr>
              <w:t>2</w:t>
            </w:r>
          </w:p>
        </w:tc>
        <w:tc>
          <w:tcPr>
            <w:tcW w:w="1496" w:type="dxa"/>
            <w:tcBorders>
              <w:top w:val="nil"/>
              <w:left w:val="single" w:sz="4" w:space="0" w:color="auto"/>
              <w:bottom w:val="single" w:sz="4" w:space="0" w:color="auto"/>
              <w:right w:val="single" w:sz="4" w:space="0" w:color="auto"/>
            </w:tcBorders>
            <w:vAlign w:val="center"/>
          </w:tcPr>
          <w:p w14:paraId="401E3C2D" w14:textId="77777777" w:rsidR="0000105F" w:rsidRPr="001141C9" w:rsidRDefault="0000105F" w:rsidP="0000105F">
            <w:pPr>
              <w:pStyle w:val="TAC"/>
              <w:keepNext w:val="0"/>
              <w:keepLines w:val="0"/>
              <w:rPr>
                <w:rFonts w:eastAsiaTheme="minorEastAsia"/>
              </w:rPr>
            </w:pPr>
          </w:p>
        </w:tc>
      </w:tr>
      <w:tr w:rsidR="0000105F" w:rsidRPr="001141C9" w14:paraId="78972666" w14:textId="77777777" w:rsidTr="0000105F">
        <w:trPr>
          <w:jc w:val="center"/>
        </w:trPr>
        <w:tc>
          <w:tcPr>
            <w:tcW w:w="2062" w:type="dxa"/>
            <w:tcBorders>
              <w:top w:val="nil"/>
              <w:left w:val="single" w:sz="4" w:space="0" w:color="auto"/>
              <w:bottom w:val="nil"/>
              <w:right w:val="single" w:sz="4" w:space="0" w:color="auto"/>
            </w:tcBorders>
            <w:vAlign w:val="center"/>
          </w:tcPr>
          <w:p w14:paraId="495AE522"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F15255D" w14:textId="77777777" w:rsidR="0000105F" w:rsidRPr="001141C9" w:rsidRDefault="0000105F" w:rsidP="0000105F">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29473CB9" w14:textId="77777777" w:rsidR="0000105F" w:rsidRPr="001141C9" w:rsidRDefault="0000105F" w:rsidP="0000105F">
            <w:pPr>
              <w:pStyle w:val="TAC"/>
              <w:keepNext w:val="0"/>
              <w:keepLines w:val="0"/>
              <w:rPr>
                <w:rFonts w:eastAsia="等线"/>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2CF15A2D" w14:textId="77777777" w:rsidR="0000105F" w:rsidRPr="001141C9" w:rsidRDefault="0000105F" w:rsidP="0000105F">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421D4970" w14:textId="77777777" w:rsidR="0000105F" w:rsidRPr="001141C9" w:rsidRDefault="0000105F" w:rsidP="0000105F">
            <w:pPr>
              <w:pStyle w:val="TAC"/>
              <w:keepNext w:val="0"/>
              <w:keepLines w:val="0"/>
              <w:rPr>
                <w:rFonts w:eastAsiaTheme="minorEastAsia"/>
              </w:rPr>
            </w:pPr>
            <w:r>
              <w:rPr>
                <w:rFonts w:eastAsia="MS Mincho"/>
                <w:lang w:val="en-US" w:eastAsia="zh-CN"/>
              </w:rPr>
              <w:t>4 and 5</w:t>
            </w:r>
          </w:p>
        </w:tc>
      </w:tr>
      <w:tr w:rsidR="0000105F" w:rsidRPr="001141C9" w14:paraId="3043095A" w14:textId="77777777" w:rsidTr="0000105F">
        <w:trPr>
          <w:jc w:val="center"/>
        </w:trPr>
        <w:tc>
          <w:tcPr>
            <w:tcW w:w="2062" w:type="dxa"/>
            <w:tcBorders>
              <w:top w:val="nil"/>
              <w:left w:val="single" w:sz="4" w:space="0" w:color="auto"/>
              <w:bottom w:val="nil"/>
              <w:right w:val="single" w:sz="4" w:space="0" w:color="auto"/>
            </w:tcBorders>
            <w:vAlign w:val="center"/>
          </w:tcPr>
          <w:p w14:paraId="59A919A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4A0C9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1A610" w14:textId="77777777" w:rsidR="0000105F" w:rsidRPr="001141C9" w:rsidRDefault="0000105F" w:rsidP="0000105F">
            <w:pPr>
              <w:pStyle w:val="TAC"/>
              <w:keepNext w:val="0"/>
              <w:keepLines w:val="0"/>
              <w:rPr>
                <w:rFonts w:eastAsia="等线"/>
                <w:szCs w:val="18"/>
                <w:lang w:eastAsia="zh-CN"/>
              </w:rPr>
            </w:pPr>
            <w:r>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4BDCB045" w14:textId="77777777" w:rsidR="0000105F" w:rsidRPr="001141C9" w:rsidRDefault="0000105F" w:rsidP="0000105F">
            <w:pPr>
              <w:pStyle w:val="TAC"/>
              <w:keepNext w:val="0"/>
              <w:keepLines w:val="0"/>
              <w:rPr>
                <w:rFonts w:eastAsiaTheme="minorEastAsia"/>
                <w:lang w:eastAsia="zh-CN"/>
              </w:rPr>
            </w:pPr>
            <w:r>
              <w:rPr>
                <w:rFonts w:cs="Arial"/>
                <w:color w:val="000000"/>
                <w:szCs w:val="18"/>
              </w:rPr>
              <w:t>n</w:t>
            </w:r>
            <w:r>
              <w:rPr>
                <w:lang w:eastAsia="zh-CN"/>
              </w:rPr>
              <w:t>7</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C6315AA" w14:textId="77777777" w:rsidR="0000105F" w:rsidRPr="001141C9" w:rsidRDefault="0000105F" w:rsidP="0000105F">
            <w:pPr>
              <w:pStyle w:val="TAC"/>
              <w:keepNext w:val="0"/>
              <w:keepLines w:val="0"/>
              <w:rPr>
                <w:rFonts w:eastAsiaTheme="minorEastAsia"/>
              </w:rPr>
            </w:pPr>
          </w:p>
        </w:tc>
      </w:tr>
      <w:tr w:rsidR="0000105F" w:rsidRPr="001141C9" w14:paraId="64536FBB" w14:textId="77777777" w:rsidTr="0000105F">
        <w:trPr>
          <w:jc w:val="center"/>
        </w:trPr>
        <w:tc>
          <w:tcPr>
            <w:tcW w:w="2062" w:type="dxa"/>
            <w:tcBorders>
              <w:top w:val="nil"/>
              <w:left w:val="single" w:sz="4" w:space="0" w:color="auto"/>
              <w:bottom w:val="nil"/>
              <w:right w:val="single" w:sz="4" w:space="0" w:color="auto"/>
            </w:tcBorders>
            <w:vAlign w:val="center"/>
          </w:tcPr>
          <w:p w14:paraId="16CA9F6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5321B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152C1" w14:textId="77777777" w:rsidR="0000105F" w:rsidRPr="001141C9" w:rsidRDefault="0000105F" w:rsidP="0000105F">
            <w:pPr>
              <w:pStyle w:val="TAC"/>
              <w:keepNext w:val="0"/>
              <w:keepLines w:val="0"/>
              <w:rPr>
                <w:rFonts w:eastAsia="等线"/>
                <w:szCs w:val="18"/>
                <w:lang w:eastAsia="zh-CN"/>
              </w:rPr>
            </w:pPr>
            <w:r>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1097E5" w14:textId="77777777" w:rsidR="0000105F" w:rsidRPr="001141C9" w:rsidRDefault="0000105F" w:rsidP="0000105F">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26A007AE" w14:textId="77777777" w:rsidR="0000105F" w:rsidRPr="001141C9" w:rsidRDefault="0000105F" w:rsidP="0000105F">
            <w:pPr>
              <w:pStyle w:val="TAC"/>
              <w:keepNext w:val="0"/>
              <w:keepLines w:val="0"/>
              <w:rPr>
                <w:rFonts w:eastAsiaTheme="minorEastAsia"/>
              </w:rPr>
            </w:pPr>
          </w:p>
        </w:tc>
      </w:tr>
      <w:tr w:rsidR="0000105F" w:rsidRPr="001141C9" w14:paraId="6E0B589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FF24ABF"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CA_n3B-n7A-n78C</w:t>
            </w:r>
          </w:p>
        </w:tc>
        <w:tc>
          <w:tcPr>
            <w:tcW w:w="1716" w:type="dxa"/>
            <w:tcBorders>
              <w:top w:val="single" w:sz="4" w:space="0" w:color="auto"/>
              <w:left w:val="single" w:sz="4" w:space="0" w:color="auto"/>
              <w:bottom w:val="nil"/>
              <w:right w:val="single" w:sz="4" w:space="0" w:color="auto"/>
            </w:tcBorders>
            <w:vAlign w:val="center"/>
          </w:tcPr>
          <w:p w14:paraId="3D2A7E38"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238F580" w14:textId="77777777" w:rsidR="0000105F" w:rsidRPr="00DD4870" w:rsidRDefault="0000105F" w:rsidP="0000105F">
            <w:pPr>
              <w:pStyle w:val="TAC"/>
              <w:rPr>
                <w:szCs w:val="18"/>
                <w:lang w:val="en-US" w:eastAsia="zh-CN"/>
              </w:rPr>
            </w:pPr>
            <w:r w:rsidRPr="00DD4870">
              <w:rPr>
                <w:szCs w:val="18"/>
                <w:lang w:val="en-US" w:eastAsia="zh-CN"/>
              </w:rPr>
              <w:t>CA_n3A-n7A</w:t>
            </w:r>
          </w:p>
          <w:p w14:paraId="7E2EEA17" w14:textId="77777777" w:rsidR="0000105F" w:rsidRPr="00DD4870" w:rsidRDefault="0000105F" w:rsidP="0000105F">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68D77634" w14:textId="77777777" w:rsidR="0000105F" w:rsidRPr="00DD4870" w:rsidRDefault="0000105F" w:rsidP="0000105F">
            <w:pPr>
              <w:pStyle w:val="TAC"/>
              <w:rPr>
                <w:lang w:val="es-US" w:eastAsia="zh-CN"/>
              </w:rPr>
            </w:pPr>
            <w:r w:rsidRPr="00DD4870">
              <w:rPr>
                <w:szCs w:val="18"/>
                <w:lang w:val="en-US" w:eastAsia="zh-CN"/>
              </w:rPr>
              <w:t>CA_n7A-n78A</w:t>
            </w:r>
            <w:r w:rsidRPr="00DD4870">
              <w:rPr>
                <w:rFonts w:eastAsiaTheme="minorEastAsia"/>
                <w:vertAlign w:val="superscript"/>
                <w:lang w:val="en-US" w:eastAsia="zh-CN"/>
              </w:rPr>
              <w:t>7</w:t>
            </w:r>
          </w:p>
          <w:p w14:paraId="2CDEA0DA" w14:textId="77777777" w:rsidR="0000105F" w:rsidRPr="001141C9" w:rsidRDefault="0000105F" w:rsidP="0000105F">
            <w:pPr>
              <w:pStyle w:val="TAC"/>
              <w:keepNext w:val="0"/>
              <w:keepLines w:val="0"/>
              <w:rPr>
                <w:rFonts w:eastAsiaTheme="minorEastAsia"/>
                <w:lang w:eastAsia="zh-CN"/>
              </w:rPr>
            </w:pPr>
            <w:r w:rsidRPr="00DD4870">
              <w:rPr>
                <w:lang w:val="es-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3CD9D9D" w14:textId="77777777" w:rsidR="0000105F" w:rsidRPr="001141C9" w:rsidRDefault="0000105F" w:rsidP="0000105F">
            <w:pPr>
              <w:pStyle w:val="TAC"/>
              <w:keepNext w:val="0"/>
              <w:keepLines w:val="0"/>
              <w:rPr>
                <w:rFonts w:eastAsia="等线"/>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2488B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E9ED2D7" w14:textId="77777777" w:rsidR="0000105F" w:rsidRPr="001141C9" w:rsidRDefault="0000105F" w:rsidP="0000105F">
            <w:pPr>
              <w:pStyle w:val="TAC"/>
              <w:keepNext w:val="0"/>
              <w:keepLines w:val="0"/>
              <w:rPr>
                <w:rFonts w:eastAsiaTheme="minorEastAsia"/>
              </w:rPr>
            </w:pPr>
            <w:r w:rsidRPr="001141C9">
              <w:rPr>
                <w:rFonts w:eastAsia="MS Mincho"/>
                <w:lang w:eastAsia="zh-CN"/>
              </w:rPr>
              <w:t>0</w:t>
            </w:r>
          </w:p>
        </w:tc>
      </w:tr>
      <w:tr w:rsidR="0000105F" w:rsidRPr="001141C9" w14:paraId="2658B373" w14:textId="77777777" w:rsidTr="0000105F">
        <w:trPr>
          <w:jc w:val="center"/>
        </w:trPr>
        <w:tc>
          <w:tcPr>
            <w:tcW w:w="2062" w:type="dxa"/>
            <w:tcBorders>
              <w:top w:val="nil"/>
              <w:left w:val="single" w:sz="4" w:space="0" w:color="auto"/>
              <w:bottom w:val="nil"/>
              <w:right w:val="single" w:sz="4" w:space="0" w:color="auto"/>
            </w:tcBorders>
            <w:vAlign w:val="center"/>
          </w:tcPr>
          <w:p w14:paraId="4451CA6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CECAE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9DE12" w14:textId="77777777" w:rsidR="0000105F" w:rsidRPr="001141C9" w:rsidRDefault="0000105F" w:rsidP="0000105F">
            <w:pPr>
              <w:pStyle w:val="TAC"/>
              <w:keepNext w:val="0"/>
              <w:keepLines w:val="0"/>
              <w:rPr>
                <w:rFonts w:eastAsia="等线"/>
                <w:szCs w:val="18"/>
                <w:lang w:eastAsia="zh-CN"/>
              </w:rPr>
            </w:pPr>
            <w:r w:rsidRPr="001141C9">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D94B8D"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nil"/>
              <w:left w:val="single" w:sz="4" w:space="0" w:color="auto"/>
              <w:bottom w:val="nil"/>
              <w:right w:val="single" w:sz="4" w:space="0" w:color="auto"/>
            </w:tcBorders>
            <w:vAlign w:val="center"/>
          </w:tcPr>
          <w:p w14:paraId="4F345975" w14:textId="77777777" w:rsidR="0000105F" w:rsidRPr="001141C9" w:rsidRDefault="0000105F" w:rsidP="0000105F">
            <w:pPr>
              <w:pStyle w:val="TAC"/>
              <w:keepNext w:val="0"/>
              <w:keepLines w:val="0"/>
              <w:rPr>
                <w:rFonts w:eastAsiaTheme="minorEastAsia"/>
              </w:rPr>
            </w:pPr>
          </w:p>
        </w:tc>
      </w:tr>
      <w:tr w:rsidR="0000105F" w:rsidRPr="001141C9" w14:paraId="5FF847AD" w14:textId="77777777" w:rsidTr="0000105F">
        <w:trPr>
          <w:jc w:val="center"/>
        </w:trPr>
        <w:tc>
          <w:tcPr>
            <w:tcW w:w="2062" w:type="dxa"/>
            <w:tcBorders>
              <w:top w:val="nil"/>
              <w:left w:val="single" w:sz="4" w:space="0" w:color="auto"/>
              <w:bottom w:val="nil"/>
              <w:right w:val="single" w:sz="4" w:space="0" w:color="auto"/>
            </w:tcBorders>
            <w:vAlign w:val="center"/>
          </w:tcPr>
          <w:p w14:paraId="33E9035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32F6A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2D45C6" w14:textId="77777777" w:rsidR="0000105F" w:rsidRPr="001141C9" w:rsidRDefault="0000105F" w:rsidP="0000105F">
            <w:pPr>
              <w:pStyle w:val="TAC"/>
              <w:keepNext w:val="0"/>
              <w:keepLines w:val="0"/>
              <w:rPr>
                <w:rFonts w:eastAsia="等线"/>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DAA65B"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452CBA6A" w14:textId="77777777" w:rsidR="0000105F" w:rsidRPr="001141C9" w:rsidRDefault="0000105F" w:rsidP="0000105F">
            <w:pPr>
              <w:pStyle w:val="TAC"/>
              <w:keepNext w:val="0"/>
              <w:keepLines w:val="0"/>
              <w:rPr>
                <w:rFonts w:eastAsiaTheme="minorEastAsia"/>
              </w:rPr>
            </w:pPr>
          </w:p>
        </w:tc>
      </w:tr>
      <w:tr w:rsidR="0000105F" w:rsidRPr="001141C9" w14:paraId="20C13131" w14:textId="77777777" w:rsidTr="0000105F">
        <w:trPr>
          <w:jc w:val="center"/>
        </w:trPr>
        <w:tc>
          <w:tcPr>
            <w:tcW w:w="2062" w:type="dxa"/>
            <w:tcBorders>
              <w:top w:val="nil"/>
              <w:left w:val="single" w:sz="4" w:space="0" w:color="auto"/>
              <w:bottom w:val="nil"/>
              <w:right w:val="single" w:sz="4" w:space="0" w:color="auto"/>
            </w:tcBorders>
            <w:vAlign w:val="center"/>
          </w:tcPr>
          <w:p w14:paraId="52E2A983"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C8DF57B" w14:textId="77777777" w:rsidR="0000105F" w:rsidRPr="001141C9" w:rsidRDefault="0000105F" w:rsidP="0000105F">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4D0F694B" w14:textId="77777777" w:rsidR="0000105F" w:rsidRPr="001141C9" w:rsidRDefault="0000105F" w:rsidP="0000105F">
            <w:pPr>
              <w:pStyle w:val="TAC"/>
              <w:keepNext w:val="0"/>
              <w:keepLines w:val="0"/>
              <w:rPr>
                <w:rFonts w:eastAsia="等线"/>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473484" w14:textId="77777777" w:rsidR="0000105F" w:rsidRPr="001141C9" w:rsidRDefault="0000105F" w:rsidP="0000105F">
            <w:pPr>
              <w:pStyle w:val="TAC"/>
              <w:keepNext w:val="0"/>
              <w:keepLines w:val="0"/>
              <w:rPr>
                <w:rFonts w:eastAsiaTheme="minorEastAsia" w:cs="Arial"/>
                <w:color w:val="000000"/>
                <w:szCs w:val="18"/>
                <w:lang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3DB696BA" w14:textId="77777777" w:rsidR="0000105F" w:rsidRPr="001141C9" w:rsidRDefault="0000105F" w:rsidP="0000105F">
            <w:pPr>
              <w:pStyle w:val="TAC"/>
              <w:keepNext w:val="0"/>
              <w:keepLines w:val="0"/>
              <w:rPr>
                <w:rFonts w:eastAsiaTheme="minorEastAsia"/>
              </w:rPr>
            </w:pPr>
            <w:r>
              <w:rPr>
                <w:rFonts w:eastAsia="MS Mincho"/>
                <w:lang w:val="en-US" w:eastAsia="zh-CN"/>
              </w:rPr>
              <w:t>1</w:t>
            </w:r>
          </w:p>
        </w:tc>
      </w:tr>
      <w:tr w:rsidR="0000105F" w:rsidRPr="001141C9" w14:paraId="698974C1" w14:textId="77777777" w:rsidTr="0000105F">
        <w:trPr>
          <w:jc w:val="center"/>
        </w:trPr>
        <w:tc>
          <w:tcPr>
            <w:tcW w:w="2062" w:type="dxa"/>
            <w:tcBorders>
              <w:top w:val="nil"/>
              <w:left w:val="single" w:sz="4" w:space="0" w:color="auto"/>
              <w:bottom w:val="nil"/>
              <w:right w:val="single" w:sz="4" w:space="0" w:color="auto"/>
            </w:tcBorders>
            <w:vAlign w:val="center"/>
          </w:tcPr>
          <w:p w14:paraId="2E88F38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F43E6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A57D2" w14:textId="77777777" w:rsidR="0000105F" w:rsidRPr="001141C9" w:rsidRDefault="0000105F" w:rsidP="0000105F">
            <w:pPr>
              <w:pStyle w:val="TAC"/>
              <w:keepNext w:val="0"/>
              <w:keepLines w:val="0"/>
              <w:rPr>
                <w:rFonts w:eastAsia="等线"/>
                <w:szCs w:val="18"/>
                <w:lang w:eastAsia="zh-CN"/>
              </w:rPr>
            </w:pPr>
            <w:r w:rsidRPr="001C7E11">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D7F6CB" w14:textId="77777777" w:rsidR="0000105F" w:rsidRPr="001141C9" w:rsidRDefault="0000105F" w:rsidP="0000105F">
            <w:pPr>
              <w:pStyle w:val="TAC"/>
              <w:keepNext w:val="0"/>
              <w:keepLines w:val="0"/>
              <w:rPr>
                <w:rFonts w:eastAsiaTheme="minorEastAsia" w:cs="Arial"/>
                <w:color w:val="000000"/>
                <w:szCs w:val="18"/>
                <w:lang w:bidi="ar"/>
              </w:rPr>
            </w:pPr>
            <w:r w:rsidRPr="00774919">
              <w:rPr>
                <w:rFonts w:eastAsiaTheme="minorEastAsia"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6E23ABF9" w14:textId="77777777" w:rsidR="0000105F" w:rsidRPr="001141C9" w:rsidRDefault="0000105F" w:rsidP="0000105F">
            <w:pPr>
              <w:pStyle w:val="TAC"/>
              <w:keepNext w:val="0"/>
              <w:keepLines w:val="0"/>
              <w:rPr>
                <w:rFonts w:eastAsiaTheme="minorEastAsia"/>
              </w:rPr>
            </w:pPr>
          </w:p>
        </w:tc>
      </w:tr>
      <w:tr w:rsidR="0000105F" w:rsidRPr="001141C9" w14:paraId="4DAE8D3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950EF5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FAFE0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EF2995" w14:textId="77777777" w:rsidR="0000105F" w:rsidRPr="001141C9" w:rsidRDefault="0000105F" w:rsidP="0000105F">
            <w:pPr>
              <w:pStyle w:val="TAC"/>
              <w:keepNext w:val="0"/>
              <w:keepLines w:val="0"/>
              <w:rPr>
                <w:rFonts w:eastAsia="等线"/>
                <w:szCs w:val="18"/>
                <w:lang w:eastAsia="zh-CN"/>
              </w:rPr>
            </w:pPr>
            <w:r w:rsidRPr="001C7E11">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1AFBF6" w14:textId="77777777" w:rsidR="0000105F" w:rsidRPr="001141C9" w:rsidRDefault="0000105F" w:rsidP="0000105F">
            <w:pPr>
              <w:pStyle w:val="TAC"/>
              <w:keepNext w:val="0"/>
              <w:keepLines w:val="0"/>
              <w:rPr>
                <w:rFonts w:eastAsiaTheme="minorEastAsia" w:cs="Arial"/>
                <w:color w:val="000000"/>
                <w:szCs w:val="18"/>
                <w:lang w:bidi="ar"/>
              </w:rPr>
            </w:pPr>
            <w:r w:rsidRPr="001C7E11">
              <w:rPr>
                <w:rFonts w:eastAsiaTheme="minorEastAsia" w:cs="Arial"/>
                <w:color w:val="000000"/>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14:paraId="0F410D79" w14:textId="77777777" w:rsidR="0000105F" w:rsidRPr="001141C9" w:rsidRDefault="0000105F" w:rsidP="0000105F">
            <w:pPr>
              <w:pStyle w:val="TAC"/>
              <w:keepNext w:val="0"/>
              <w:keepLines w:val="0"/>
              <w:rPr>
                <w:rFonts w:eastAsiaTheme="minorEastAsia"/>
              </w:rPr>
            </w:pPr>
          </w:p>
        </w:tc>
      </w:tr>
      <w:tr w:rsidR="0000105F" w:rsidRPr="001141C9" w14:paraId="656DD37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C6D0C11" w14:textId="77777777" w:rsidR="0000105F" w:rsidRPr="001141C9" w:rsidRDefault="0000105F" w:rsidP="0000105F">
            <w:pPr>
              <w:pStyle w:val="TAC"/>
              <w:keepLines w:val="0"/>
              <w:rPr>
                <w:rFonts w:eastAsiaTheme="minorEastAsia"/>
                <w:lang w:eastAsia="zh-CN"/>
              </w:rPr>
            </w:pPr>
            <w:r w:rsidRPr="001141C9">
              <w:rPr>
                <w:rFonts w:eastAsiaTheme="minorEastAsia"/>
              </w:rPr>
              <w:t>CA_n3B-n7B-n78A</w:t>
            </w:r>
          </w:p>
        </w:tc>
        <w:tc>
          <w:tcPr>
            <w:tcW w:w="1716" w:type="dxa"/>
            <w:tcBorders>
              <w:top w:val="single" w:sz="4" w:space="0" w:color="auto"/>
              <w:left w:val="single" w:sz="4" w:space="0" w:color="auto"/>
              <w:bottom w:val="nil"/>
              <w:right w:val="single" w:sz="4" w:space="0" w:color="auto"/>
            </w:tcBorders>
            <w:vAlign w:val="center"/>
          </w:tcPr>
          <w:p w14:paraId="3E74B6C7"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E94B887" w14:textId="77777777" w:rsidR="0000105F" w:rsidRPr="00DD4870" w:rsidRDefault="0000105F" w:rsidP="0000105F">
            <w:pPr>
              <w:pStyle w:val="TAC"/>
              <w:rPr>
                <w:szCs w:val="18"/>
                <w:lang w:val="en-US" w:eastAsia="zh-CN"/>
              </w:rPr>
            </w:pPr>
            <w:r w:rsidRPr="00DD4870">
              <w:rPr>
                <w:szCs w:val="18"/>
                <w:lang w:val="en-US" w:eastAsia="zh-CN"/>
              </w:rPr>
              <w:t>CA_n3A-n7A</w:t>
            </w:r>
          </w:p>
          <w:p w14:paraId="4A77CA6A" w14:textId="77777777" w:rsidR="0000105F" w:rsidRPr="00DD4870" w:rsidRDefault="0000105F" w:rsidP="0000105F">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709D2743" w14:textId="77777777" w:rsidR="0000105F" w:rsidRPr="00DD4870" w:rsidRDefault="0000105F" w:rsidP="0000105F">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p>
          <w:p w14:paraId="57F81E9D" w14:textId="77777777" w:rsidR="0000105F" w:rsidRPr="001141C9" w:rsidRDefault="0000105F" w:rsidP="0000105F">
            <w:pPr>
              <w:pStyle w:val="TAC"/>
              <w:keepLines w:val="0"/>
              <w:rPr>
                <w:rFonts w:eastAsiaTheme="minorEastAsia"/>
                <w:lang w:eastAsia="zh-CN"/>
              </w:rPr>
            </w:pPr>
            <w:r w:rsidRPr="00DD4870">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4BB4ED1" w14:textId="77777777" w:rsidR="0000105F" w:rsidRPr="001141C9" w:rsidRDefault="0000105F" w:rsidP="0000105F">
            <w:pPr>
              <w:pStyle w:val="TAC"/>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CB8358"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A7A6B29" w14:textId="77777777" w:rsidR="0000105F" w:rsidRPr="001141C9" w:rsidRDefault="0000105F" w:rsidP="0000105F">
            <w:pPr>
              <w:pStyle w:val="TAC"/>
              <w:keepLines w:val="0"/>
              <w:rPr>
                <w:rFonts w:eastAsiaTheme="minorEastAsia"/>
              </w:rPr>
            </w:pPr>
            <w:r w:rsidRPr="001141C9">
              <w:rPr>
                <w:rFonts w:eastAsia="MS Mincho"/>
                <w:lang w:eastAsia="zh-CN"/>
              </w:rPr>
              <w:t>0</w:t>
            </w:r>
          </w:p>
        </w:tc>
      </w:tr>
      <w:tr w:rsidR="0000105F" w:rsidRPr="001141C9" w14:paraId="68E92444" w14:textId="77777777" w:rsidTr="0000105F">
        <w:trPr>
          <w:jc w:val="center"/>
        </w:trPr>
        <w:tc>
          <w:tcPr>
            <w:tcW w:w="2062" w:type="dxa"/>
            <w:tcBorders>
              <w:top w:val="nil"/>
              <w:left w:val="single" w:sz="4" w:space="0" w:color="auto"/>
              <w:bottom w:val="nil"/>
              <w:right w:val="single" w:sz="4" w:space="0" w:color="auto"/>
            </w:tcBorders>
            <w:vAlign w:val="center"/>
          </w:tcPr>
          <w:p w14:paraId="4156843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1A02A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472A6" w14:textId="77777777" w:rsidR="0000105F" w:rsidRPr="001141C9" w:rsidRDefault="0000105F" w:rsidP="0000105F">
            <w:pPr>
              <w:pStyle w:val="TAC"/>
              <w:keepNext w:val="0"/>
              <w:keepLines w:val="0"/>
              <w:rPr>
                <w:rFonts w:eastAsiaTheme="minorEastAsia"/>
              </w:rPr>
            </w:pPr>
            <w:r w:rsidRPr="001141C9">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0F03B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10DC91C" w14:textId="77777777" w:rsidR="0000105F" w:rsidRPr="001141C9" w:rsidRDefault="0000105F" w:rsidP="0000105F">
            <w:pPr>
              <w:pStyle w:val="TAC"/>
              <w:keepNext w:val="0"/>
              <w:keepLines w:val="0"/>
              <w:rPr>
                <w:rFonts w:eastAsiaTheme="minorEastAsia"/>
              </w:rPr>
            </w:pPr>
          </w:p>
        </w:tc>
      </w:tr>
      <w:tr w:rsidR="0000105F" w:rsidRPr="001141C9" w14:paraId="12CC093D" w14:textId="77777777" w:rsidTr="0000105F">
        <w:trPr>
          <w:jc w:val="center"/>
        </w:trPr>
        <w:tc>
          <w:tcPr>
            <w:tcW w:w="2062" w:type="dxa"/>
            <w:tcBorders>
              <w:top w:val="nil"/>
              <w:left w:val="single" w:sz="4" w:space="0" w:color="auto"/>
              <w:bottom w:val="nil"/>
              <w:right w:val="single" w:sz="4" w:space="0" w:color="auto"/>
            </w:tcBorders>
            <w:vAlign w:val="center"/>
          </w:tcPr>
          <w:p w14:paraId="5321308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4F6D2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A6CC4" w14:textId="77777777" w:rsidR="0000105F" w:rsidRPr="001141C9" w:rsidRDefault="0000105F" w:rsidP="0000105F">
            <w:pPr>
              <w:pStyle w:val="TAC"/>
              <w:keepNext w:val="0"/>
              <w:keepLines w:val="0"/>
              <w:rPr>
                <w:rFonts w:eastAsiaTheme="minorEastAsia"/>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CB9CF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5213BD" w14:textId="77777777" w:rsidR="0000105F" w:rsidRPr="001141C9" w:rsidRDefault="0000105F" w:rsidP="0000105F">
            <w:pPr>
              <w:pStyle w:val="TAC"/>
              <w:keepNext w:val="0"/>
              <w:keepLines w:val="0"/>
              <w:rPr>
                <w:rFonts w:eastAsiaTheme="minorEastAsia"/>
              </w:rPr>
            </w:pPr>
          </w:p>
        </w:tc>
      </w:tr>
      <w:tr w:rsidR="0000105F" w:rsidRPr="001141C9" w14:paraId="1503DA54" w14:textId="77777777" w:rsidTr="0000105F">
        <w:trPr>
          <w:jc w:val="center"/>
        </w:trPr>
        <w:tc>
          <w:tcPr>
            <w:tcW w:w="2062" w:type="dxa"/>
            <w:tcBorders>
              <w:top w:val="nil"/>
              <w:left w:val="single" w:sz="4" w:space="0" w:color="auto"/>
              <w:bottom w:val="nil"/>
              <w:right w:val="single" w:sz="4" w:space="0" w:color="auto"/>
            </w:tcBorders>
            <w:vAlign w:val="center"/>
          </w:tcPr>
          <w:p w14:paraId="388B18E4"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B46B15A"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720EB152" w14:textId="77777777" w:rsidR="0000105F" w:rsidRPr="001141C9" w:rsidRDefault="0000105F" w:rsidP="0000105F">
            <w:pPr>
              <w:pStyle w:val="TAC"/>
              <w:keepNext w:val="0"/>
              <w:keepLines w:val="0"/>
              <w:rPr>
                <w:rFonts w:eastAsia="等线"/>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B578A5" w14:textId="77777777" w:rsidR="0000105F" w:rsidRPr="001141C9" w:rsidRDefault="0000105F" w:rsidP="0000105F">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24E23479" w14:textId="77777777" w:rsidR="0000105F" w:rsidRPr="001141C9" w:rsidRDefault="0000105F" w:rsidP="0000105F">
            <w:pPr>
              <w:pStyle w:val="TAC"/>
              <w:keepNext w:val="0"/>
              <w:keepLines w:val="0"/>
              <w:rPr>
                <w:rFonts w:eastAsiaTheme="minorEastAsia"/>
              </w:rPr>
            </w:pPr>
            <w:r>
              <w:rPr>
                <w:rFonts w:eastAsia="MS Mincho"/>
                <w:lang w:val="en-US" w:eastAsia="zh-CN"/>
              </w:rPr>
              <w:t>1</w:t>
            </w:r>
          </w:p>
        </w:tc>
      </w:tr>
      <w:tr w:rsidR="0000105F" w:rsidRPr="001141C9" w14:paraId="1B1AD7F8" w14:textId="77777777" w:rsidTr="0000105F">
        <w:trPr>
          <w:jc w:val="center"/>
        </w:trPr>
        <w:tc>
          <w:tcPr>
            <w:tcW w:w="2062" w:type="dxa"/>
            <w:tcBorders>
              <w:top w:val="nil"/>
              <w:left w:val="single" w:sz="4" w:space="0" w:color="auto"/>
              <w:bottom w:val="nil"/>
              <w:right w:val="single" w:sz="4" w:space="0" w:color="auto"/>
            </w:tcBorders>
            <w:vAlign w:val="center"/>
          </w:tcPr>
          <w:p w14:paraId="4FDB903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38AE0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91BC8" w14:textId="77777777" w:rsidR="0000105F" w:rsidRPr="001141C9" w:rsidRDefault="0000105F" w:rsidP="0000105F">
            <w:pPr>
              <w:pStyle w:val="TAC"/>
              <w:keepNext w:val="0"/>
              <w:keepLines w:val="0"/>
              <w:rPr>
                <w:rFonts w:eastAsia="等线"/>
                <w:szCs w:val="18"/>
                <w:lang w:eastAsia="zh-CN"/>
              </w:rPr>
            </w:pPr>
            <w:r w:rsidRPr="001C7E11">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2BAE4E" w14:textId="77777777" w:rsidR="0000105F" w:rsidRPr="001141C9" w:rsidRDefault="0000105F" w:rsidP="0000105F">
            <w:pPr>
              <w:pStyle w:val="TAC"/>
              <w:keepNext w:val="0"/>
              <w:keepLines w:val="0"/>
              <w:rPr>
                <w:rFonts w:eastAsiaTheme="minorEastAsia"/>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6DCAE0B1" w14:textId="77777777" w:rsidR="0000105F" w:rsidRPr="001141C9" w:rsidRDefault="0000105F" w:rsidP="0000105F">
            <w:pPr>
              <w:pStyle w:val="TAC"/>
              <w:keepNext w:val="0"/>
              <w:keepLines w:val="0"/>
              <w:rPr>
                <w:rFonts w:eastAsiaTheme="minorEastAsia"/>
              </w:rPr>
            </w:pPr>
          </w:p>
        </w:tc>
      </w:tr>
      <w:tr w:rsidR="0000105F" w:rsidRPr="001141C9" w14:paraId="3C6DFFC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FDC0DB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06663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D26AC" w14:textId="77777777" w:rsidR="0000105F" w:rsidRPr="001141C9" w:rsidRDefault="0000105F" w:rsidP="0000105F">
            <w:pPr>
              <w:pStyle w:val="TAC"/>
              <w:keepNext w:val="0"/>
              <w:keepLines w:val="0"/>
              <w:rPr>
                <w:rFonts w:eastAsia="等线"/>
                <w:szCs w:val="18"/>
                <w:lang w:eastAsia="zh-CN"/>
              </w:rPr>
            </w:pPr>
            <w:r w:rsidRPr="001C7E11">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117FA2" w14:textId="77777777" w:rsidR="0000105F" w:rsidRPr="001141C9" w:rsidRDefault="0000105F" w:rsidP="0000105F">
            <w:pPr>
              <w:pStyle w:val="TAC"/>
              <w:keepNext w:val="0"/>
              <w:keepLines w:val="0"/>
              <w:rPr>
                <w:rFonts w:eastAsiaTheme="minorEastAsia"/>
                <w:lang w:eastAsia="zh-CN" w:bidi="ar"/>
              </w:rPr>
            </w:pPr>
            <w:r w:rsidRPr="008C5397">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5A39F3" w14:textId="77777777" w:rsidR="0000105F" w:rsidRPr="001141C9" w:rsidRDefault="0000105F" w:rsidP="0000105F">
            <w:pPr>
              <w:pStyle w:val="TAC"/>
              <w:keepNext w:val="0"/>
              <w:keepLines w:val="0"/>
              <w:rPr>
                <w:rFonts w:eastAsiaTheme="minorEastAsia"/>
              </w:rPr>
            </w:pPr>
          </w:p>
        </w:tc>
      </w:tr>
      <w:tr w:rsidR="0000105F" w:rsidRPr="001141C9" w14:paraId="05DFE3C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2FA9A0F"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CA_n3B-n7B-n78(2A)</w:t>
            </w:r>
          </w:p>
        </w:tc>
        <w:tc>
          <w:tcPr>
            <w:tcW w:w="1716" w:type="dxa"/>
            <w:tcBorders>
              <w:top w:val="single" w:sz="4" w:space="0" w:color="auto"/>
              <w:left w:val="single" w:sz="4" w:space="0" w:color="auto"/>
              <w:bottom w:val="nil"/>
              <w:right w:val="single" w:sz="4" w:space="0" w:color="auto"/>
            </w:tcBorders>
            <w:vAlign w:val="center"/>
          </w:tcPr>
          <w:p w14:paraId="42F51BB3"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0346B3B" w14:textId="77777777" w:rsidR="0000105F" w:rsidRPr="00DD4870" w:rsidRDefault="0000105F" w:rsidP="0000105F">
            <w:pPr>
              <w:pStyle w:val="TAC"/>
              <w:rPr>
                <w:szCs w:val="18"/>
                <w:lang w:val="en-US" w:eastAsia="zh-CN"/>
              </w:rPr>
            </w:pPr>
            <w:r w:rsidRPr="00DD4870">
              <w:rPr>
                <w:szCs w:val="18"/>
                <w:lang w:val="en-US" w:eastAsia="zh-CN"/>
              </w:rPr>
              <w:t>CA_n3A-n7A</w:t>
            </w:r>
          </w:p>
          <w:p w14:paraId="0602A209" w14:textId="77777777" w:rsidR="0000105F" w:rsidRPr="00DD4870" w:rsidRDefault="0000105F" w:rsidP="0000105F">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2E0EE074" w14:textId="77777777" w:rsidR="0000105F" w:rsidRPr="00DD4870" w:rsidRDefault="0000105F" w:rsidP="0000105F">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p>
          <w:p w14:paraId="0BC589ED" w14:textId="77777777" w:rsidR="0000105F" w:rsidRPr="001141C9" w:rsidRDefault="0000105F" w:rsidP="0000105F">
            <w:pPr>
              <w:pStyle w:val="TAC"/>
              <w:keepNext w:val="0"/>
              <w:keepLines w:val="0"/>
              <w:rPr>
                <w:rFonts w:eastAsiaTheme="minorEastAsia"/>
                <w:lang w:eastAsia="zh-CN"/>
              </w:rPr>
            </w:pPr>
            <w:r w:rsidRPr="00DD4870">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448FD06" w14:textId="77777777" w:rsidR="0000105F" w:rsidRPr="001141C9" w:rsidRDefault="0000105F" w:rsidP="0000105F">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1FA44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BEEDEA3" w14:textId="77777777" w:rsidR="0000105F" w:rsidRPr="001141C9" w:rsidRDefault="0000105F" w:rsidP="0000105F">
            <w:pPr>
              <w:pStyle w:val="TAC"/>
              <w:keepNext w:val="0"/>
              <w:keepLines w:val="0"/>
              <w:rPr>
                <w:rFonts w:eastAsiaTheme="minorEastAsia"/>
              </w:rPr>
            </w:pPr>
            <w:r w:rsidRPr="001141C9">
              <w:rPr>
                <w:rFonts w:eastAsia="MS Mincho"/>
                <w:lang w:eastAsia="zh-CN"/>
              </w:rPr>
              <w:t>0</w:t>
            </w:r>
          </w:p>
        </w:tc>
      </w:tr>
      <w:tr w:rsidR="0000105F" w:rsidRPr="001141C9" w14:paraId="5318358D" w14:textId="77777777" w:rsidTr="0000105F">
        <w:trPr>
          <w:jc w:val="center"/>
        </w:trPr>
        <w:tc>
          <w:tcPr>
            <w:tcW w:w="2062" w:type="dxa"/>
            <w:tcBorders>
              <w:top w:val="nil"/>
              <w:left w:val="single" w:sz="4" w:space="0" w:color="auto"/>
              <w:bottom w:val="nil"/>
              <w:right w:val="single" w:sz="4" w:space="0" w:color="auto"/>
            </w:tcBorders>
            <w:vAlign w:val="center"/>
          </w:tcPr>
          <w:p w14:paraId="793193C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FFB86C" w14:textId="77777777" w:rsidR="0000105F" w:rsidRPr="001141C9" w:rsidRDefault="0000105F" w:rsidP="0000105F">
            <w:pPr>
              <w:pStyle w:val="TAC"/>
              <w:keepNext w:val="0"/>
              <w:keepLines w:val="0"/>
              <w:rPr>
                <w:rFonts w:eastAsiaTheme="minorEastAsia"/>
                <w:lang w:eastAsia="zh-CN"/>
              </w:rPr>
            </w:pPr>
            <w:r w:rsidRPr="00DD4870">
              <w:rPr>
                <w:rFonts w:eastAsiaTheme="minorEastAsia"/>
                <w:lang w:val="es-US" w:eastAsia="zh-CN"/>
              </w:rPr>
              <w:t>CA_n78(2A)</w:t>
            </w:r>
            <w:r w:rsidRPr="00DD4870">
              <w:rPr>
                <w:rFonts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5652F3CE" w14:textId="77777777" w:rsidR="0000105F" w:rsidRPr="001141C9" w:rsidRDefault="0000105F" w:rsidP="0000105F">
            <w:pPr>
              <w:pStyle w:val="TAC"/>
              <w:keepNext w:val="0"/>
              <w:keepLines w:val="0"/>
              <w:rPr>
                <w:rFonts w:eastAsiaTheme="minorEastAsia"/>
              </w:rPr>
            </w:pPr>
            <w:r w:rsidRPr="001141C9">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60075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A059454" w14:textId="77777777" w:rsidR="0000105F" w:rsidRPr="001141C9" w:rsidRDefault="0000105F" w:rsidP="0000105F">
            <w:pPr>
              <w:pStyle w:val="TAC"/>
              <w:keepNext w:val="0"/>
              <w:keepLines w:val="0"/>
              <w:rPr>
                <w:rFonts w:eastAsiaTheme="minorEastAsia"/>
              </w:rPr>
            </w:pPr>
          </w:p>
        </w:tc>
      </w:tr>
      <w:tr w:rsidR="0000105F" w:rsidRPr="001141C9" w14:paraId="5C4FF779" w14:textId="77777777" w:rsidTr="0000105F">
        <w:trPr>
          <w:jc w:val="center"/>
        </w:trPr>
        <w:tc>
          <w:tcPr>
            <w:tcW w:w="2062" w:type="dxa"/>
            <w:tcBorders>
              <w:top w:val="nil"/>
              <w:left w:val="single" w:sz="4" w:space="0" w:color="auto"/>
              <w:bottom w:val="nil"/>
              <w:right w:val="single" w:sz="4" w:space="0" w:color="auto"/>
            </w:tcBorders>
            <w:vAlign w:val="center"/>
          </w:tcPr>
          <w:p w14:paraId="62CB56A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C8759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35C9E" w14:textId="77777777" w:rsidR="0000105F" w:rsidRPr="001141C9" w:rsidRDefault="0000105F" w:rsidP="0000105F">
            <w:pPr>
              <w:pStyle w:val="TAC"/>
              <w:keepNext w:val="0"/>
              <w:keepLines w:val="0"/>
              <w:rPr>
                <w:rFonts w:eastAsiaTheme="minorEastAsia"/>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151FE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48756FD4" w14:textId="77777777" w:rsidR="0000105F" w:rsidRPr="001141C9" w:rsidRDefault="0000105F" w:rsidP="0000105F">
            <w:pPr>
              <w:pStyle w:val="TAC"/>
              <w:keepNext w:val="0"/>
              <w:keepLines w:val="0"/>
              <w:rPr>
                <w:rFonts w:eastAsiaTheme="minorEastAsia"/>
              </w:rPr>
            </w:pPr>
          </w:p>
        </w:tc>
      </w:tr>
      <w:tr w:rsidR="0000105F" w:rsidRPr="001141C9" w14:paraId="1C6FDEA7" w14:textId="77777777" w:rsidTr="0000105F">
        <w:trPr>
          <w:jc w:val="center"/>
        </w:trPr>
        <w:tc>
          <w:tcPr>
            <w:tcW w:w="2062" w:type="dxa"/>
            <w:tcBorders>
              <w:top w:val="nil"/>
              <w:left w:val="single" w:sz="4" w:space="0" w:color="auto"/>
              <w:bottom w:val="nil"/>
              <w:right w:val="single" w:sz="4" w:space="0" w:color="auto"/>
            </w:tcBorders>
            <w:vAlign w:val="center"/>
          </w:tcPr>
          <w:p w14:paraId="02D5C689"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E2E269F"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B8C8C17" w14:textId="77777777" w:rsidR="0000105F" w:rsidRPr="001141C9" w:rsidRDefault="0000105F" w:rsidP="0000105F">
            <w:pPr>
              <w:pStyle w:val="TAC"/>
              <w:keepNext w:val="0"/>
              <w:keepLines w:val="0"/>
              <w:rPr>
                <w:rFonts w:eastAsia="等线"/>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E70F2B"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403DC308" w14:textId="77777777" w:rsidR="0000105F" w:rsidRPr="001141C9" w:rsidRDefault="0000105F" w:rsidP="0000105F">
            <w:pPr>
              <w:pStyle w:val="TAC"/>
              <w:keepNext w:val="0"/>
              <w:keepLines w:val="0"/>
              <w:rPr>
                <w:rFonts w:eastAsiaTheme="minorEastAsia"/>
              </w:rPr>
            </w:pPr>
            <w:r>
              <w:rPr>
                <w:rFonts w:eastAsia="MS Mincho"/>
                <w:lang w:val="en-US" w:eastAsia="zh-CN"/>
              </w:rPr>
              <w:t>1</w:t>
            </w:r>
          </w:p>
        </w:tc>
      </w:tr>
      <w:tr w:rsidR="0000105F" w:rsidRPr="001141C9" w14:paraId="30836B65" w14:textId="77777777" w:rsidTr="0000105F">
        <w:trPr>
          <w:jc w:val="center"/>
        </w:trPr>
        <w:tc>
          <w:tcPr>
            <w:tcW w:w="2062" w:type="dxa"/>
            <w:tcBorders>
              <w:top w:val="nil"/>
              <w:left w:val="single" w:sz="4" w:space="0" w:color="auto"/>
              <w:bottom w:val="nil"/>
              <w:right w:val="single" w:sz="4" w:space="0" w:color="auto"/>
            </w:tcBorders>
            <w:vAlign w:val="center"/>
          </w:tcPr>
          <w:p w14:paraId="0ABD70D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9F404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71988C" w14:textId="77777777" w:rsidR="0000105F" w:rsidRPr="001141C9" w:rsidRDefault="0000105F" w:rsidP="0000105F">
            <w:pPr>
              <w:pStyle w:val="TAC"/>
              <w:keepNext w:val="0"/>
              <w:keepLines w:val="0"/>
              <w:rPr>
                <w:rFonts w:eastAsia="等线"/>
                <w:szCs w:val="18"/>
                <w:lang w:eastAsia="zh-CN"/>
              </w:rPr>
            </w:pPr>
            <w:r w:rsidRPr="001C7E11">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F5E18A" w14:textId="77777777" w:rsidR="0000105F" w:rsidRPr="001141C9" w:rsidRDefault="0000105F" w:rsidP="0000105F">
            <w:pPr>
              <w:pStyle w:val="TAC"/>
              <w:keepNext w:val="0"/>
              <w:keepLines w:val="0"/>
              <w:rPr>
                <w:rFonts w:eastAsiaTheme="minorEastAsia"/>
                <w:lang w:eastAsia="zh-CN"/>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6BDA4B30" w14:textId="77777777" w:rsidR="0000105F" w:rsidRPr="001141C9" w:rsidRDefault="0000105F" w:rsidP="0000105F">
            <w:pPr>
              <w:pStyle w:val="TAC"/>
              <w:keepNext w:val="0"/>
              <w:keepLines w:val="0"/>
              <w:rPr>
                <w:rFonts w:eastAsiaTheme="minorEastAsia"/>
              </w:rPr>
            </w:pPr>
          </w:p>
        </w:tc>
      </w:tr>
      <w:tr w:rsidR="0000105F" w:rsidRPr="001141C9" w14:paraId="0A1C005C" w14:textId="77777777" w:rsidTr="0000105F">
        <w:trPr>
          <w:jc w:val="center"/>
        </w:trPr>
        <w:tc>
          <w:tcPr>
            <w:tcW w:w="2062" w:type="dxa"/>
            <w:tcBorders>
              <w:top w:val="nil"/>
              <w:left w:val="single" w:sz="4" w:space="0" w:color="auto"/>
              <w:bottom w:val="nil"/>
              <w:right w:val="single" w:sz="4" w:space="0" w:color="auto"/>
            </w:tcBorders>
            <w:vAlign w:val="center"/>
          </w:tcPr>
          <w:p w14:paraId="3CBBDE6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4EFD2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30A81" w14:textId="77777777" w:rsidR="0000105F" w:rsidRPr="001141C9" w:rsidRDefault="0000105F" w:rsidP="0000105F">
            <w:pPr>
              <w:pStyle w:val="TAC"/>
              <w:keepNext w:val="0"/>
              <w:keepLines w:val="0"/>
              <w:rPr>
                <w:rFonts w:eastAsia="等线"/>
                <w:szCs w:val="18"/>
                <w:lang w:eastAsia="zh-CN"/>
              </w:rPr>
            </w:pPr>
            <w:r w:rsidRPr="001C7E11">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C6ACF7"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s-US" w:eastAsia="zh-CN"/>
              </w:rPr>
              <w:t>CA_n78(2A)_BCS</w:t>
            </w:r>
            <w:r>
              <w:rPr>
                <w:rFonts w:eastAsiaTheme="minorEastAsia"/>
                <w:lang w:val="es-US" w:eastAsia="zh-CN"/>
              </w:rPr>
              <w:t>2</w:t>
            </w:r>
          </w:p>
        </w:tc>
        <w:tc>
          <w:tcPr>
            <w:tcW w:w="1496" w:type="dxa"/>
            <w:tcBorders>
              <w:top w:val="nil"/>
              <w:left w:val="single" w:sz="4" w:space="0" w:color="auto"/>
              <w:bottom w:val="single" w:sz="4" w:space="0" w:color="auto"/>
              <w:right w:val="single" w:sz="4" w:space="0" w:color="auto"/>
            </w:tcBorders>
            <w:vAlign w:val="center"/>
          </w:tcPr>
          <w:p w14:paraId="3BE638C0" w14:textId="77777777" w:rsidR="0000105F" w:rsidRPr="001141C9" w:rsidRDefault="0000105F" w:rsidP="0000105F">
            <w:pPr>
              <w:pStyle w:val="TAC"/>
              <w:keepNext w:val="0"/>
              <w:keepLines w:val="0"/>
              <w:rPr>
                <w:rFonts w:eastAsiaTheme="minorEastAsia"/>
              </w:rPr>
            </w:pPr>
          </w:p>
        </w:tc>
      </w:tr>
      <w:tr w:rsidR="0000105F" w:rsidRPr="001141C9" w14:paraId="0C86C25D" w14:textId="77777777" w:rsidTr="0000105F">
        <w:trPr>
          <w:jc w:val="center"/>
        </w:trPr>
        <w:tc>
          <w:tcPr>
            <w:tcW w:w="2062" w:type="dxa"/>
            <w:tcBorders>
              <w:top w:val="nil"/>
              <w:left w:val="single" w:sz="4" w:space="0" w:color="auto"/>
              <w:bottom w:val="nil"/>
              <w:right w:val="single" w:sz="4" w:space="0" w:color="auto"/>
            </w:tcBorders>
            <w:vAlign w:val="center"/>
          </w:tcPr>
          <w:p w14:paraId="6F467E65"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E6BD2A3" w14:textId="77777777" w:rsidR="0000105F" w:rsidRPr="001141C9" w:rsidRDefault="0000105F" w:rsidP="0000105F">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097CB16D" w14:textId="77777777" w:rsidR="0000105F" w:rsidRPr="001141C9" w:rsidRDefault="0000105F" w:rsidP="0000105F">
            <w:pPr>
              <w:pStyle w:val="TAC"/>
              <w:keepNext w:val="0"/>
              <w:keepLines w:val="0"/>
              <w:rPr>
                <w:rFonts w:eastAsia="等线"/>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0FAF5FF8" w14:textId="77777777" w:rsidR="0000105F" w:rsidRPr="001141C9" w:rsidRDefault="0000105F" w:rsidP="0000105F">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56015781" w14:textId="77777777" w:rsidR="0000105F" w:rsidRPr="001141C9" w:rsidRDefault="0000105F" w:rsidP="0000105F">
            <w:pPr>
              <w:pStyle w:val="TAC"/>
              <w:keepNext w:val="0"/>
              <w:keepLines w:val="0"/>
              <w:rPr>
                <w:rFonts w:eastAsiaTheme="minorEastAsia"/>
              </w:rPr>
            </w:pPr>
            <w:r>
              <w:rPr>
                <w:rFonts w:eastAsia="MS Mincho"/>
                <w:lang w:val="en-US" w:eastAsia="zh-CN"/>
              </w:rPr>
              <w:t>4 and 5</w:t>
            </w:r>
          </w:p>
        </w:tc>
      </w:tr>
      <w:tr w:rsidR="0000105F" w:rsidRPr="001141C9" w14:paraId="61FE3F9E" w14:textId="77777777" w:rsidTr="0000105F">
        <w:trPr>
          <w:jc w:val="center"/>
        </w:trPr>
        <w:tc>
          <w:tcPr>
            <w:tcW w:w="2062" w:type="dxa"/>
            <w:tcBorders>
              <w:top w:val="nil"/>
              <w:left w:val="single" w:sz="4" w:space="0" w:color="auto"/>
              <w:bottom w:val="nil"/>
              <w:right w:val="single" w:sz="4" w:space="0" w:color="auto"/>
            </w:tcBorders>
            <w:vAlign w:val="center"/>
          </w:tcPr>
          <w:p w14:paraId="28DB1CB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EA45E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9183E" w14:textId="77777777" w:rsidR="0000105F" w:rsidRPr="001141C9" w:rsidRDefault="0000105F" w:rsidP="0000105F">
            <w:pPr>
              <w:pStyle w:val="TAC"/>
              <w:keepNext w:val="0"/>
              <w:keepLines w:val="0"/>
              <w:rPr>
                <w:rFonts w:eastAsia="等线"/>
                <w:szCs w:val="18"/>
                <w:lang w:eastAsia="zh-CN"/>
              </w:rPr>
            </w:pPr>
            <w:r>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7C73F4A3" w14:textId="77777777" w:rsidR="0000105F" w:rsidRPr="001141C9" w:rsidRDefault="0000105F" w:rsidP="0000105F">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077D038F" w14:textId="77777777" w:rsidR="0000105F" w:rsidRPr="001141C9" w:rsidRDefault="0000105F" w:rsidP="0000105F">
            <w:pPr>
              <w:pStyle w:val="TAC"/>
              <w:keepNext w:val="0"/>
              <w:keepLines w:val="0"/>
              <w:rPr>
                <w:rFonts w:eastAsiaTheme="minorEastAsia"/>
              </w:rPr>
            </w:pPr>
          </w:p>
        </w:tc>
      </w:tr>
      <w:tr w:rsidR="0000105F" w:rsidRPr="001141C9" w14:paraId="233479E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1DB72D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D208F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E9145" w14:textId="77777777" w:rsidR="0000105F" w:rsidRPr="001141C9" w:rsidRDefault="0000105F" w:rsidP="0000105F">
            <w:pPr>
              <w:pStyle w:val="TAC"/>
              <w:keepNext w:val="0"/>
              <w:keepLines w:val="0"/>
              <w:rPr>
                <w:rFonts w:eastAsia="等线"/>
                <w:szCs w:val="18"/>
                <w:lang w:eastAsia="zh-CN"/>
              </w:rPr>
            </w:pPr>
            <w:r>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07DDFB" w14:textId="77777777" w:rsidR="0000105F" w:rsidRPr="001141C9" w:rsidRDefault="0000105F" w:rsidP="0000105F">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62DBBED2" w14:textId="77777777" w:rsidR="0000105F" w:rsidRPr="001141C9" w:rsidRDefault="0000105F" w:rsidP="0000105F">
            <w:pPr>
              <w:pStyle w:val="TAC"/>
              <w:keepNext w:val="0"/>
              <w:keepLines w:val="0"/>
              <w:rPr>
                <w:rFonts w:eastAsiaTheme="minorEastAsia"/>
              </w:rPr>
            </w:pPr>
          </w:p>
        </w:tc>
      </w:tr>
      <w:tr w:rsidR="0000105F" w:rsidRPr="001141C9" w14:paraId="16E9C8F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F362156"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CA_n3B-n7B-n78C</w:t>
            </w:r>
          </w:p>
        </w:tc>
        <w:tc>
          <w:tcPr>
            <w:tcW w:w="1716" w:type="dxa"/>
            <w:tcBorders>
              <w:top w:val="single" w:sz="4" w:space="0" w:color="auto"/>
              <w:left w:val="single" w:sz="4" w:space="0" w:color="auto"/>
              <w:bottom w:val="nil"/>
              <w:right w:val="single" w:sz="4" w:space="0" w:color="auto"/>
            </w:tcBorders>
            <w:vAlign w:val="center"/>
          </w:tcPr>
          <w:p w14:paraId="4AA9A879"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69B107B1" w14:textId="77777777" w:rsidR="0000105F" w:rsidRPr="00DD4870" w:rsidRDefault="0000105F" w:rsidP="0000105F">
            <w:pPr>
              <w:pStyle w:val="TAC"/>
              <w:rPr>
                <w:szCs w:val="18"/>
                <w:lang w:val="en-US" w:eastAsia="zh-CN"/>
              </w:rPr>
            </w:pPr>
            <w:r w:rsidRPr="00DD4870">
              <w:rPr>
                <w:szCs w:val="18"/>
                <w:lang w:val="en-US" w:eastAsia="zh-CN"/>
              </w:rPr>
              <w:t>CA_n3A-n7A</w:t>
            </w:r>
          </w:p>
          <w:p w14:paraId="4780F40E" w14:textId="77777777" w:rsidR="0000105F" w:rsidRPr="00DD4870" w:rsidRDefault="0000105F" w:rsidP="0000105F">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391FA65C" w14:textId="77777777" w:rsidR="0000105F" w:rsidRPr="00DD4870" w:rsidRDefault="0000105F" w:rsidP="0000105F">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p>
          <w:p w14:paraId="0E3DF922" w14:textId="77777777" w:rsidR="0000105F" w:rsidRPr="00DD4870" w:rsidRDefault="0000105F" w:rsidP="0000105F">
            <w:pPr>
              <w:pStyle w:val="TAC"/>
              <w:rPr>
                <w:lang w:val="es-US" w:eastAsia="zh-CN"/>
              </w:rPr>
            </w:pPr>
            <w:r w:rsidRPr="00DD4870">
              <w:rPr>
                <w:lang w:val="es-US" w:eastAsia="zh-CN"/>
              </w:rPr>
              <w:t>CA_n7B</w:t>
            </w:r>
          </w:p>
          <w:p w14:paraId="7A8B3B6E" w14:textId="77777777" w:rsidR="0000105F" w:rsidRPr="001141C9" w:rsidRDefault="0000105F" w:rsidP="0000105F">
            <w:pPr>
              <w:pStyle w:val="TAC"/>
              <w:keepNext w:val="0"/>
              <w:keepLines w:val="0"/>
              <w:rPr>
                <w:rFonts w:eastAsiaTheme="minorEastAsia"/>
                <w:lang w:eastAsia="zh-CN"/>
              </w:rPr>
            </w:pPr>
            <w:r w:rsidRPr="00DD4870">
              <w:rPr>
                <w:lang w:val="es-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A73E000" w14:textId="77777777" w:rsidR="0000105F" w:rsidRPr="001141C9" w:rsidRDefault="0000105F" w:rsidP="0000105F">
            <w:pPr>
              <w:pStyle w:val="TAC"/>
              <w:keepNext w:val="0"/>
              <w:keepLines w:val="0"/>
              <w:rPr>
                <w:rFonts w:eastAsia="等线"/>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652F5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6D650E1" w14:textId="77777777" w:rsidR="0000105F" w:rsidRPr="001141C9" w:rsidRDefault="0000105F" w:rsidP="0000105F">
            <w:pPr>
              <w:pStyle w:val="TAC"/>
              <w:keepNext w:val="0"/>
              <w:keepLines w:val="0"/>
              <w:rPr>
                <w:rFonts w:eastAsiaTheme="minorEastAsia"/>
              </w:rPr>
            </w:pPr>
            <w:r w:rsidRPr="001141C9">
              <w:rPr>
                <w:rFonts w:eastAsia="MS Mincho"/>
                <w:lang w:eastAsia="zh-CN"/>
              </w:rPr>
              <w:t>0</w:t>
            </w:r>
          </w:p>
        </w:tc>
      </w:tr>
      <w:tr w:rsidR="0000105F" w:rsidRPr="001141C9" w14:paraId="4AD923D9" w14:textId="77777777" w:rsidTr="0000105F">
        <w:trPr>
          <w:jc w:val="center"/>
        </w:trPr>
        <w:tc>
          <w:tcPr>
            <w:tcW w:w="2062" w:type="dxa"/>
            <w:tcBorders>
              <w:top w:val="nil"/>
              <w:left w:val="single" w:sz="4" w:space="0" w:color="auto"/>
              <w:bottom w:val="nil"/>
              <w:right w:val="single" w:sz="4" w:space="0" w:color="auto"/>
            </w:tcBorders>
            <w:vAlign w:val="center"/>
          </w:tcPr>
          <w:p w14:paraId="21D0787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AB206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8380A" w14:textId="77777777" w:rsidR="0000105F" w:rsidRPr="001141C9" w:rsidRDefault="0000105F" w:rsidP="0000105F">
            <w:pPr>
              <w:pStyle w:val="TAC"/>
              <w:keepNext w:val="0"/>
              <w:keepLines w:val="0"/>
              <w:rPr>
                <w:rFonts w:eastAsia="等线"/>
                <w:szCs w:val="18"/>
                <w:lang w:eastAsia="zh-CN"/>
              </w:rPr>
            </w:pPr>
            <w:r w:rsidRPr="001141C9">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5A98D2"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5A58B2D" w14:textId="77777777" w:rsidR="0000105F" w:rsidRPr="001141C9" w:rsidRDefault="0000105F" w:rsidP="0000105F">
            <w:pPr>
              <w:pStyle w:val="TAC"/>
              <w:keepNext w:val="0"/>
              <w:keepLines w:val="0"/>
              <w:rPr>
                <w:rFonts w:eastAsiaTheme="minorEastAsia"/>
              </w:rPr>
            </w:pPr>
          </w:p>
        </w:tc>
      </w:tr>
      <w:tr w:rsidR="0000105F" w:rsidRPr="001141C9" w14:paraId="6A80261C" w14:textId="77777777" w:rsidTr="0000105F">
        <w:trPr>
          <w:jc w:val="center"/>
        </w:trPr>
        <w:tc>
          <w:tcPr>
            <w:tcW w:w="2062" w:type="dxa"/>
            <w:tcBorders>
              <w:top w:val="nil"/>
              <w:left w:val="single" w:sz="4" w:space="0" w:color="auto"/>
              <w:bottom w:val="nil"/>
              <w:right w:val="single" w:sz="4" w:space="0" w:color="auto"/>
            </w:tcBorders>
            <w:vAlign w:val="center"/>
          </w:tcPr>
          <w:p w14:paraId="0741284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B2191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921CD" w14:textId="77777777" w:rsidR="0000105F" w:rsidRPr="001141C9" w:rsidRDefault="0000105F" w:rsidP="0000105F">
            <w:pPr>
              <w:pStyle w:val="TAC"/>
              <w:keepNext w:val="0"/>
              <w:keepLines w:val="0"/>
              <w:rPr>
                <w:rFonts w:eastAsia="等线"/>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12BA3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537FD7A1" w14:textId="77777777" w:rsidR="0000105F" w:rsidRPr="001141C9" w:rsidRDefault="0000105F" w:rsidP="0000105F">
            <w:pPr>
              <w:pStyle w:val="TAC"/>
              <w:keepNext w:val="0"/>
              <w:keepLines w:val="0"/>
              <w:rPr>
                <w:rFonts w:eastAsiaTheme="minorEastAsia"/>
              </w:rPr>
            </w:pPr>
          </w:p>
        </w:tc>
      </w:tr>
      <w:tr w:rsidR="0000105F" w:rsidRPr="001141C9" w14:paraId="5A75800C" w14:textId="77777777" w:rsidTr="0000105F">
        <w:trPr>
          <w:jc w:val="center"/>
        </w:trPr>
        <w:tc>
          <w:tcPr>
            <w:tcW w:w="2062" w:type="dxa"/>
            <w:tcBorders>
              <w:top w:val="nil"/>
              <w:left w:val="single" w:sz="4" w:space="0" w:color="auto"/>
              <w:bottom w:val="nil"/>
              <w:right w:val="single" w:sz="4" w:space="0" w:color="auto"/>
            </w:tcBorders>
            <w:vAlign w:val="center"/>
          </w:tcPr>
          <w:p w14:paraId="5142EC38"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F6CF757"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625973A9" w14:textId="77777777" w:rsidR="0000105F" w:rsidRPr="001141C9" w:rsidRDefault="0000105F" w:rsidP="0000105F">
            <w:pPr>
              <w:pStyle w:val="TAC"/>
              <w:keepNext w:val="0"/>
              <w:keepLines w:val="0"/>
              <w:rPr>
                <w:rFonts w:eastAsia="等线"/>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B6F6EF"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322BEED0" w14:textId="77777777" w:rsidR="0000105F" w:rsidRPr="001141C9" w:rsidRDefault="0000105F" w:rsidP="0000105F">
            <w:pPr>
              <w:pStyle w:val="TAC"/>
              <w:keepNext w:val="0"/>
              <w:keepLines w:val="0"/>
              <w:rPr>
                <w:rFonts w:eastAsiaTheme="minorEastAsia"/>
              </w:rPr>
            </w:pPr>
            <w:r>
              <w:rPr>
                <w:rFonts w:eastAsia="MS Mincho"/>
                <w:lang w:val="en-US" w:eastAsia="zh-CN"/>
              </w:rPr>
              <w:t>1</w:t>
            </w:r>
          </w:p>
        </w:tc>
      </w:tr>
      <w:tr w:rsidR="0000105F" w:rsidRPr="001141C9" w14:paraId="75194EE1" w14:textId="77777777" w:rsidTr="0000105F">
        <w:trPr>
          <w:jc w:val="center"/>
        </w:trPr>
        <w:tc>
          <w:tcPr>
            <w:tcW w:w="2062" w:type="dxa"/>
            <w:tcBorders>
              <w:top w:val="nil"/>
              <w:left w:val="single" w:sz="4" w:space="0" w:color="auto"/>
              <w:bottom w:val="nil"/>
              <w:right w:val="single" w:sz="4" w:space="0" w:color="auto"/>
            </w:tcBorders>
            <w:vAlign w:val="center"/>
          </w:tcPr>
          <w:p w14:paraId="68BE281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1420F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1892F" w14:textId="77777777" w:rsidR="0000105F" w:rsidRPr="001141C9" w:rsidRDefault="0000105F" w:rsidP="0000105F">
            <w:pPr>
              <w:pStyle w:val="TAC"/>
              <w:keepNext w:val="0"/>
              <w:keepLines w:val="0"/>
              <w:rPr>
                <w:rFonts w:eastAsia="等线"/>
                <w:szCs w:val="18"/>
                <w:lang w:eastAsia="zh-CN"/>
              </w:rPr>
            </w:pPr>
            <w:r w:rsidRPr="001C7E11">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38A7AB" w14:textId="77777777" w:rsidR="0000105F" w:rsidRPr="001141C9" w:rsidRDefault="0000105F" w:rsidP="0000105F">
            <w:pPr>
              <w:pStyle w:val="TAC"/>
              <w:keepNext w:val="0"/>
              <w:keepLines w:val="0"/>
              <w:rPr>
                <w:rFonts w:eastAsiaTheme="minorEastAsia"/>
                <w:lang w:eastAsia="zh-CN"/>
              </w:rPr>
            </w:pPr>
            <w:r w:rsidRPr="001C7E11">
              <w:rPr>
                <w:rFonts w:eastAsiaTheme="minorEastAsia"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72850B8F" w14:textId="77777777" w:rsidR="0000105F" w:rsidRPr="001141C9" w:rsidRDefault="0000105F" w:rsidP="0000105F">
            <w:pPr>
              <w:pStyle w:val="TAC"/>
              <w:keepNext w:val="0"/>
              <w:keepLines w:val="0"/>
              <w:rPr>
                <w:rFonts w:eastAsiaTheme="minorEastAsia"/>
              </w:rPr>
            </w:pPr>
          </w:p>
        </w:tc>
      </w:tr>
      <w:tr w:rsidR="0000105F" w:rsidRPr="001141C9" w14:paraId="1F8953E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6F3F72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5DCF9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28D36" w14:textId="77777777" w:rsidR="0000105F" w:rsidRPr="001141C9" w:rsidRDefault="0000105F" w:rsidP="0000105F">
            <w:pPr>
              <w:pStyle w:val="TAC"/>
              <w:keepNext w:val="0"/>
              <w:keepLines w:val="0"/>
              <w:rPr>
                <w:rFonts w:eastAsia="等线"/>
                <w:szCs w:val="18"/>
                <w:lang w:eastAsia="zh-CN"/>
              </w:rPr>
            </w:pPr>
            <w:r w:rsidRPr="001C7E11">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1FF58E"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s-US" w:eastAsia="zh-CN"/>
              </w:rPr>
              <w:t>CA_n78C_BCS</w:t>
            </w:r>
            <w:r>
              <w:rPr>
                <w:rFonts w:eastAsiaTheme="minorEastAsia"/>
                <w:lang w:val="es-US" w:eastAsia="zh-CN"/>
              </w:rPr>
              <w:t>1</w:t>
            </w:r>
          </w:p>
        </w:tc>
        <w:tc>
          <w:tcPr>
            <w:tcW w:w="1496" w:type="dxa"/>
            <w:tcBorders>
              <w:top w:val="nil"/>
              <w:left w:val="single" w:sz="4" w:space="0" w:color="auto"/>
              <w:bottom w:val="single" w:sz="4" w:space="0" w:color="auto"/>
              <w:right w:val="single" w:sz="4" w:space="0" w:color="auto"/>
            </w:tcBorders>
            <w:vAlign w:val="center"/>
          </w:tcPr>
          <w:p w14:paraId="521C377B" w14:textId="77777777" w:rsidR="0000105F" w:rsidRPr="001141C9" w:rsidRDefault="0000105F" w:rsidP="0000105F">
            <w:pPr>
              <w:pStyle w:val="TAC"/>
              <w:keepNext w:val="0"/>
              <w:keepLines w:val="0"/>
              <w:rPr>
                <w:rFonts w:eastAsiaTheme="minorEastAsia"/>
              </w:rPr>
            </w:pPr>
          </w:p>
        </w:tc>
      </w:tr>
      <w:tr w:rsidR="0000105F" w:rsidRPr="001141C9" w14:paraId="25FE81E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265C107"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44AB152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CA_n3A-n7A</w:t>
            </w:r>
          </w:p>
          <w:p w14:paraId="7256D99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CA_n3A-n78A</w:t>
            </w:r>
          </w:p>
          <w:p w14:paraId="08E796E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7951CB8" w14:textId="77777777" w:rsidR="0000105F" w:rsidRPr="001141C9" w:rsidRDefault="0000105F" w:rsidP="0000105F">
            <w:pPr>
              <w:pStyle w:val="TAC"/>
              <w:keepNext w:val="0"/>
              <w:keepLines w:val="0"/>
              <w:rPr>
                <w:rFonts w:eastAsia="等线"/>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7BA1E5"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17FED357" w14:textId="77777777" w:rsidR="0000105F" w:rsidRPr="001141C9" w:rsidRDefault="0000105F" w:rsidP="0000105F">
            <w:pPr>
              <w:pStyle w:val="TAC"/>
              <w:keepNext w:val="0"/>
              <w:keepLines w:val="0"/>
              <w:rPr>
                <w:rFonts w:eastAsiaTheme="minorEastAsia"/>
              </w:rPr>
            </w:pPr>
            <w:r w:rsidRPr="001141C9">
              <w:rPr>
                <w:rFonts w:eastAsiaTheme="minorEastAsia" w:hint="eastAsia"/>
                <w:lang w:eastAsia="zh-TW"/>
              </w:rPr>
              <w:t>0</w:t>
            </w:r>
          </w:p>
        </w:tc>
      </w:tr>
      <w:tr w:rsidR="0000105F" w:rsidRPr="001141C9" w14:paraId="29E527BA" w14:textId="77777777" w:rsidTr="0000105F">
        <w:trPr>
          <w:jc w:val="center"/>
        </w:trPr>
        <w:tc>
          <w:tcPr>
            <w:tcW w:w="2062" w:type="dxa"/>
            <w:tcBorders>
              <w:top w:val="nil"/>
              <w:left w:val="single" w:sz="4" w:space="0" w:color="auto"/>
              <w:bottom w:val="nil"/>
              <w:right w:val="single" w:sz="4" w:space="0" w:color="auto"/>
            </w:tcBorders>
            <w:vAlign w:val="center"/>
          </w:tcPr>
          <w:p w14:paraId="2FCA57D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9842D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948B5" w14:textId="77777777" w:rsidR="0000105F" w:rsidRPr="001141C9" w:rsidRDefault="0000105F" w:rsidP="0000105F">
            <w:pPr>
              <w:pStyle w:val="TAC"/>
              <w:keepNext w:val="0"/>
              <w:keepLines w:val="0"/>
              <w:rPr>
                <w:rFonts w:eastAsia="等线"/>
                <w:szCs w:val="18"/>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774BB4"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45A018D3" w14:textId="77777777" w:rsidR="0000105F" w:rsidRPr="001141C9" w:rsidRDefault="0000105F" w:rsidP="0000105F">
            <w:pPr>
              <w:pStyle w:val="TAC"/>
              <w:keepNext w:val="0"/>
              <w:keepLines w:val="0"/>
              <w:rPr>
                <w:rFonts w:eastAsiaTheme="minorEastAsia"/>
              </w:rPr>
            </w:pPr>
          </w:p>
        </w:tc>
      </w:tr>
      <w:tr w:rsidR="0000105F" w:rsidRPr="001141C9" w14:paraId="5395527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731D29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68409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2F657" w14:textId="77777777" w:rsidR="0000105F" w:rsidRPr="001141C9" w:rsidRDefault="0000105F" w:rsidP="0000105F">
            <w:pPr>
              <w:pStyle w:val="TAC"/>
              <w:keepNext w:val="0"/>
              <w:keepLines w:val="0"/>
              <w:rPr>
                <w:rFonts w:eastAsia="等线"/>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312965"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0DCD99" w14:textId="77777777" w:rsidR="0000105F" w:rsidRPr="001141C9" w:rsidRDefault="0000105F" w:rsidP="0000105F">
            <w:pPr>
              <w:pStyle w:val="TAC"/>
              <w:keepNext w:val="0"/>
              <w:keepLines w:val="0"/>
              <w:rPr>
                <w:rFonts w:eastAsiaTheme="minorEastAsia"/>
              </w:rPr>
            </w:pPr>
          </w:p>
        </w:tc>
      </w:tr>
      <w:tr w:rsidR="0000105F" w:rsidRPr="001141C9" w14:paraId="5643BDA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28A01BE"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23718D5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CA_n3A-n7A</w:t>
            </w:r>
          </w:p>
          <w:p w14:paraId="56475E9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CA_n3A-n78A</w:t>
            </w:r>
          </w:p>
          <w:p w14:paraId="0B041AC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784E571" w14:textId="77777777" w:rsidR="0000105F" w:rsidRPr="001141C9" w:rsidRDefault="0000105F" w:rsidP="0000105F">
            <w:pPr>
              <w:pStyle w:val="TAC"/>
              <w:keepNext w:val="0"/>
              <w:keepLines w:val="0"/>
              <w:rPr>
                <w:rFonts w:eastAsia="等线"/>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62F805"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6FD194BB" w14:textId="77777777" w:rsidR="0000105F" w:rsidRPr="001141C9" w:rsidRDefault="0000105F" w:rsidP="0000105F">
            <w:pPr>
              <w:pStyle w:val="TAC"/>
              <w:keepNext w:val="0"/>
              <w:keepLines w:val="0"/>
              <w:rPr>
                <w:rFonts w:eastAsiaTheme="minorEastAsia"/>
              </w:rPr>
            </w:pPr>
            <w:r w:rsidRPr="001141C9">
              <w:rPr>
                <w:rFonts w:eastAsiaTheme="minorEastAsia" w:hint="eastAsia"/>
                <w:lang w:eastAsia="zh-TW"/>
              </w:rPr>
              <w:t>0</w:t>
            </w:r>
          </w:p>
        </w:tc>
      </w:tr>
      <w:tr w:rsidR="0000105F" w:rsidRPr="001141C9" w14:paraId="1D9EAA50" w14:textId="77777777" w:rsidTr="0000105F">
        <w:trPr>
          <w:jc w:val="center"/>
        </w:trPr>
        <w:tc>
          <w:tcPr>
            <w:tcW w:w="2062" w:type="dxa"/>
            <w:tcBorders>
              <w:top w:val="nil"/>
              <w:left w:val="single" w:sz="4" w:space="0" w:color="auto"/>
              <w:bottom w:val="nil"/>
              <w:right w:val="single" w:sz="4" w:space="0" w:color="auto"/>
            </w:tcBorders>
            <w:vAlign w:val="center"/>
          </w:tcPr>
          <w:p w14:paraId="7FCE765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9FECC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B9F94" w14:textId="77777777" w:rsidR="0000105F" w:rsidRPr="001141C9" w:rsidRDefault="0000105F" w:rsidP="0000105F">
            <w:pPr>
              <w:pStyle w:val="TAC"/>
              <w:keepNext w:val="0"/>
              <w:keepLines w:val="0"/>
              <w:rPr>
                <w:rFonts w:eastAsia="等线"/>
                <w:szCs w:val="18"/>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35D253"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63D280A8" w14:textId="77777777" w:rsidR="0000105F" w:rsidRPr="001141C9" w:rsidRDefault="0000105F" w:rsidP="0000105F">
            <w:pPr>
              <w:pStyle w:val="TAC"/>
              <w:keepNext w:val="0"/>
              <w:keepLines w:val="0"/>
              <w:rPr>
                <w:rFonts w:eastAsiaTheme="minorEastAsia"/>
              </w:rPr>
            </w:pPr>
          </w:p>
        </w:tc>
      </w:tr>
      <w:tr w:rsidR="0000105F" w:rsidRPr="001141C9" w14:paraId="13B3CD3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AF88D8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59BB3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714603" w14:textId="77777777" w:rsidR="0000105F" w:rsidRPr="001141C9" w:rsidRDefault="0000105F" w:rsidP="0000105F">
            <w:pPr>
              <w:pStyle w:val="TAC"/>
              <w:keepNext w:val="0"/>
              <w:keepLines w:val="0"/>
              <w:rPr>
                <w:rFonts w:eastAsia="等线"/>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97D109"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3B0822" w14:textId="77777777" w:rsidR="0000105F" w:rsidRPr="001141C9" w:rsidRDefault="0000105F" w:rsidP="0000105F">
            <w:pPr>
              <w:pStyle w:val="TAC"/>
              <w:keepNext w:val="0"/>
              <w:keepLines w:val="0"/>
              <w:rPr>
                <w:rFonts w:eastAsiaTheme="minorEastAsia"/>
              </w:rPr>
            </w:pPr>
          </w:p>
        </w:tc>
      </w:tr>
      <w:tr w:rsidR="0000105F" w:rsidRPr="001141C9" w14:paraId="741A4C4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3D511D8" w14:textId="77777777" w:rsidR="0000105F" w:rsidRPr="001141C9" w:rsidRDefault="0000105F" w:rsidP="0000105F">
            <w:pPr>
              <w:pStyle w:val="TAC"/>
              <w:keepNext w:val="0"/>
              <w:keepLines w:val="0"/>
              <w:rPr>
                <w:rFonts w:eastAsiaTheme="minorEastAsia"/>
                <w:lang w:eastAsia="zh-CN"/>
              </w:rPr>
            </w:pPr>
            <w:r w:rsidRPr="001141C9">
              <w:rPr>
                <w:rFonts w:eastAsiaTheme="minorEastAsia"/>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501A7B43" w14:textId="77777777" w:rsidR="0000105F" w:rsidRPr="001141C9" w:rsidRDefault="0000105F" w:rsidP="0000105F">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2F7937B" w14:textId="77777777" w:rsidR="0000105F" w:rsidRPr="001141C9" w:rsidRDefault="0000105F" w:rsidP="0000105F">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E19CD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04BB98F" w14:textId="77777777" w:rsidR="0000105F" w:rsidRPr="001141C9" w:rsidRDefault="0000105F" w:rsidP="0000105F">
            <w:pPr>
              <w:pStyle w:val="TAC"/>
              <w:keepNext w:val="0"/>
              <w:keepLines w:val="0"/>
              <w:rPr>
                <w:rFonts w:eastAsiaTheme="minorEastAsia"/>
              </w:rPr>
            </w:pPr>
            <w:r w:rsidRPr="001141C9">
              <w:rPr>
                <w:rFonts w:eastAsiaTheme="minorEastAsia"/>
                <w:kern w:val="2"/>
                <w:szCs w:val="22"/>
              </w:rPr>
              <w:t>0</w:t>
            </w:r>
          </w:p>
        </w:tc>
      </w:tr>
      <w:tr w:rsidR="0000105F" w:rsidRPr="001141C9" w14:paraId="42901241" w14:textId="77777777" w:rsidTr="0000105F">
        <w:trPr>
          <w:jc w:val="center"/>
        </w:trPr>
        <w:tc>
          <w:tcPr>
            <w:tcW w:w="2062" w:type="dxa"/>
            <w:tcBorders>
              <w:top w:val="nil"/>
              <w:left w:val="single" w:sz="4" w:space="0" w:color="auto"/>
              <w:bottom w:val="nil"/>
              <w:right w:val="single" w:sz="4" w:space="0" w:color="auto"/>
            </w:tcBorders>
            <w:vAlign w:val="center"/>
          </w:tcPr>
          <w:p w14:paraId="2FEE56B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8218A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98F65" w14:textId="77777777" w:rsidR="0000105F" w:rsidRPr="001141C9" w:rsidRDefault="0000105F" w:rsidP="0000105F">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FEFAC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AE732AD" w14:textId="77777777" w:rsidR="0000105F" w:rsidRPr="001141C9" w:rsidRDefault="0000105F" w:rsidP="0000105F">
            <w:pPr>
              <w:pStyle w:val="TAC"/>
              <w:keepNext w:val="0"/>
              <w:keepLines w:val="0"/>
              <w:rPr>
                <w:rFonts w:eastAsiaTheme="minorEastAsia"/>
              </w:rPr>
            </w:pPr>
          </w:p>
        </w:tc>
      </w:tr>
      <w:tr w:rsidR="0000105F" w:rsidRPr="001141C9" w14:paraId="1797119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C1927B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16A5F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933C4" w14:textId="77777777" w:rsidR="0000105F" w:rsidRPr="001141C9" w:rsidRDefault="0000105F" w:rsidP="0000105F">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C73D3E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3294F566" w14:textId="77777777" w:rsidR="0000105F" w:rsidRPr="001141C9" w:rsidRDefault="0000105F" w:rsidP="0000105F">
            <w:pPr>
              <w:pStyle w:val="TAC"/>
              <w:keepNext w:val="0"/>
              <w:keepLines w:val="0"/>
              <w:rPr>
                <w:rFonts w:eastAsiaTheme="minorEastAsia"/>
              </w:rPr>
            </w:pPr>
          </w:p>
        </w:tc>
      </w:tr>
      <w:tr w:rsidR="0000105F" w:rsidRPr="001141C9" w14:paraId="18F173E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98B796C" w14:textId="77777777" w:rsidR="0000105F" w:rsidRPr="001141C9" w:rsidRDefault="0000105F" w:rsidP="0000105F">
            <w:pPr>
              <w:pStyle w:val="TAC"/>
              <w:keepNext w:val="0"/>
              <w:keepLines w:val="0"/>
              <w:rPr>
                <w:rFonts w:eastAsiaTheme="minorEastAsia"/>
                <w:kern w:val="2"/>
                <w:szCs w:val="22"/>
              </w:rPr>
            </w:pPr>
            <w:r w:rsidRPr="001141C9">
              <w:rPr>
                <w:rFonts w:eastAsiaTheme="minorEastAsia"/>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16BDDF5B" w14:textId="77777777" w:rsidR="0000105F" w:rsidRPr="001141C9" w:rsidRDefault="0000105F" w:rsidP="0000105F">
            <w:pPr>
              <w:pStyle w:val="TAC"/>
              <w:keepNext w:val="0"/>
              <w:keepLines w:val="0"/>
              <w:rPr>
                <w:rFonts w:eastAsiaTheme="minorEastAsia"/>
                <w:kern w:val="2"/>
                <w:szCs w:val="18"/>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2E659A" w14:textId="77777777" w:rsidR="0000105F" w:rsidRPr="001141C9" w:rsidRDefault="0000105F" w:rsidP="0000105F">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FC799F"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BD296D6" w14:textId="77777777" w:rsidR="0000105F" w:rsidRPr="001141C9" w:rsidRDefault="0000105F" w:rsidP="0000105F">
            <w:pPr>
              <w:pStyle w:val="TAC"/>
              <w:keepNext w:val="0"/>
              <w:keepLines w:val="0"/>
              <w:rPr>
                <w:rFonts w:eastAsiaTheme="minorEastAsia"/>
                <w:kern w:val="2"/>
                <w:szCs w:val="22"/>
                <w:lang w:eastAsia="zh-CN"/>
              </w:rPr>
            </w:pPr>
            <w:r w:rsidRPr="001141C9">
              <w:rPr>
                <w:rFonts w:eastAsiaTheme="minorEastAsia" w:hint="eastAsia"/>
                <w:kern w:val="2"/>
                <w:szCs w:val="22"/>
                <w:lang w:eastAsia="zh-CN"/>
              </w:rPr>
              <w:t>0</w:t>
            </w:r>
          </w:p>
        </w:tc>
      </w:tr>
      <w:tr w:rsidR="0000105F" w:rsidRPr="001141C9" w14:paraId="6F38F98B" w14:textId="77777777" w:rsidTr="0000105F">
        <w:trPr>
          <w:jc w:val="center"/>
        </w:trPr>
        <w:tc>
          <w:tcPr>
            <w:tcW w:w="2062" w:type="dxa"/>
            <w:tcBorders>
              <w:top w:val="nil"/>
              <w:left w:val="single" w:sz="4" w:space="0" w:color="auto"/>
              <w:bottom w:val="nil"/>
              <w:right w:val="single" w:sz="4" w:space="0" w:color="auto"/>
            </w:tcBorders>
            <w:vAlign w:val="center"/>
          </w:tcPr>
          <w:p w14:paraId="01F8F8F5" w14:textId="77777777" w:rsidR="0000105F" w:rsidRPr="001141C9" w:rsidRDefault="0000105F" w:rsidP="0000105F">
            <w:pPr>
              <w:pStyle w:val="TAC"/>
              <w:keepNext w:val="0"/>
              <w:keepLines w:val="0"/>
              <w:rPr>
                <w:rFonts w:eastAsiaTheme="minorEastAsia"/>
                <w:kern w:val="2"/>
                <w:szCs w:val="22"/>
              </w:rPr>
            </w:pPr>
          </w:p>
        </w:tc>
        <w:tc>
          <w:tcPr>
            <w:tcW w:w="1716" w:type="dxa"/>
            <w:tcBorders>
              <w:top w:val="nil"/>
              <w:left w:val="single" w:sz="4" w:space="0" w:color="auto"/>
              <w:bottom w:val="nil"/>
              <w:right w:val="single" w:sz="4" w:space="0" w:color="auto"/>
            </w:tcBorders>
            <w:vAlign w:val="center"/>
          </w:tcPr>
          <w:p w14:paraId="477388C6" w14:textId="77777777" w:rsidR="0000105F" w:rsidRPr="001141C9" w:rsidRDefault="0000105F" w:rsidP="0000105F">
            <w:pPr>
              <w:pStyle w:val="TAC"/>
              <w:keepNext w:val="0"/>
              <w:keepLines w:val="0"/>
              <w:rPr>
                <w:rFonts w:eastAsiaTheme="minorEastAsia"/>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2EF7F" w14:textId="77777777" w:rsidR="0000105F" w:rsidRPr="001141C9" w:rsidRDefault="0000105F" w:rsidP="0000105F">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BAA445"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13CA955" w14:textId="77777777" w:rsidR="0000105F" w:rsidRPr="001141C9" w:rsidRDefault="0000105F" w:rsidP="0000105F">
            <w:pPr>
              <w:pStyle w:val="TAC"/>
              <w:keepNext w:val="0"/>
              <w:keepLines w:val="0"/>
              <w:rPr>
                <w:rFonts w:eastAsiaTheme="minorEastAsia"/>
                <w:kern w:val="2"/>
                <w:szCs w:val="22"/>
                <w:lang w:eastAsia="zh-CN"/>
              </w:rPr>
            </w:pPr>
          </w:p>
        </w:tc>
      </w:tr>
      <w:tr w:rsidR="0000105F" w:rsidRPr="001141C9" w14:paraId="5414804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7CA3743" w14:textId="77777777" w:rsidR="0000105F" w:rsidRPr="001141C9" w:rsidRDefault="0000105F" w:rsidP="0000105F">
            <w:pPr>
              <w:pStyle w:val="TAC"/>
              <w:keepNext w:val="0"/>
              <w:keepLines w:val="0"/>
              <w:rPr>
                <w:rFonts w:eastAsiaTheme="minorEastAsia"/>
                <w:kern w:val="2"/>
                <w:szCs w:val="22"/>
              </w:rPr>
            </w:pPr>
          </w:p>
        </w:tc>
        <w:tc>
          <w:tcPr>
            <w:tcW w:w="1716" w:type="dxa"/>
            <w:tcBorders>
              <w:top w:val="nil"/>
              <w:left w:val="single" w:sz="4" w:space="0" w:color="auto"/>
              <w:bottom w:val="single" w:sz="4" w:space="0" w:color="auto"/>
              <w:right w:val="single" w:sz="4" w:space="0" w:color="auto"/>
            </w:tcBorders>
            <w:vAlign w:val="center"/>
          </w:tcPr>
          <w:p w14:paraId="23B70997" w14:textId="77777777" w:rsidR="0000105F" w:rsidRPr="001141C9" w:rsidRDefault="0000105F" w:rsidP="0000105F">
            <w:pPr>
              <w:pStyle w:val="TAC"/>
              <w:keepNext w:val="0"/>
              <w:keepLines w:val="0"/>
              <w:rPr>
                <w:rFonts w:eastAsiaTheme="minorEastAsia"/>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7B042" w14:textId="77777777" w:rsidR="0000105F" w:rsidRPr="001141C9" w:rsidRDefault="0000105F" w:rsidP="0000105F">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C31BBFB"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B054428" w14:textId="77777777" w:rsidR="0000105F" w:rsidRPr="001141C9" w:rsidRDefault="0000105F" w:rsidP="0000105F">
            <w:pPr>
              <w:pStyle w:val="TAC"/>
              <w:keepNext w:val="0"/>
              <w:keepLines w:val="0"/>
              <w:rPr>
                <w:rFonts w:eastAsiaTheme="minorEastAsia"/>
                <w:kern w:val="2"/>
                <w:szCs w:val="22"/>
                <w:lang w:eastAsia="zh-CN"/>
              </w:rPr>
            </w:pPr>
          </w:p>
        </w:tc>
      </w:tr>
      <w:tr w:rsidR="0000105F" w:rsidRPr="001141C9" w14:paraId="4D3014A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18B1F02" w14:textId="77777777" w:rsidR="0000105F" w:rsidRPr="001141C9" w:rsidRDefault="0000105F" w:rsidP="0000105F">
            <w:pPr>
              <w:pStyle w:val="TAC"/>
              <w:keepNext w:val="0"/>
              <w:keepLines w:val="0"/>
              <w:rPr>
                <w:rFonts w:eastAsiaTheme="minorEastAsia"/>
                <w:lang w:eastAsia="zh-CN"/>
              </w:rPr>
            </w:pPr>
            <w:r w:rsidRPr="001141C9">
              <w:rPr>
                <w:rFonts w:eastAsiaTheme="minorEastAsia"/>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41314E11" w14:textId="77777777" w:rsidR="0000105F" w:rsidRPr="001141C9" w:rsidRDefault="0000105F" w:rsidP="0000105F">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8CC0D0" w14:textId="77777777" w:rsidR="0000105F" w:rsidRPr="001141C9" w:rsidRDefault="0000105F" w:rsidP="0000105F">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CDAEDA"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4AB99904" w14:textId="77777777" w:rsidR="0000105F" w:rsidRPr="001141C9" w:rsidRDefault="0000105F" w:rsidP="0000105F">
            <w:pPr>
              <w:pStyle w:val="TAC"/>
              <w:keepNext w:val="0"/>
              <w:keepLines w:val="0"/>
              <w:rPr>
                <w:rFonts w:eastAsiaTheme="minorEastAsia"/>
              </w:rPr>
            </w:pPr>
            <w:r w:rsidRPr="001141C9">
              <w:rPr>
                <w:rFonts w:eastAsiaTheme="minorEastAsia" w:hint="eastAsia"/>
                <w:kern w:val="2"/>
                <w:szCs w:val="22"/>
                <w:lang w:eastAsia="zh-CN"/>
              </w:rPr>
              <w:t>0</w:t>
            </w:r>
          </w:p>
        </w:tc>
      </w:tr>
      <w:tr w:rsidR="0000105F" w:rsidRPr="001141C9" w14:paraId="7639DD54" w14:textId="77777777" w:rsidTr="0000105F">
        <w:trPr>
          <w:jc w:val="center"/>
        </w:trPr>
        <w:tc>
          <w:tcPr>
            <w:tcW w:w="2062" w:type="dxa"/>
            <w:tcBorders>
              <w:top w:val="nil"/>
              <w:left w:val="single" w:sz="4" w:space="0" w:color="auto"/>
              <w:bottom w:val="nil"/>
              <w:right w:val="single" w:sz="4" w:space="0" w:color="auto"/>
            </w:tcBorders>
            <w:vAlign w:val="center"/>
          </w:tcPr>
          <w:p w14:paraId="4895589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74270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9AAF5" w14:textId="77777777" w:rsidR="0000105F" w:rsidRPr="001141C9" w:rsidRDefault="0000105F" w:rsidP="0000105F">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F03F0F"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3B01C48" w14:textId="77777777" w:rsidR="0000105F" w:rsidRPr="001141C9" w:rsidRDefault="0000105F" w:rsidP="0000105F">
            <w:pPr>
              <w:pStyle w:val="TAC"/>
              <w:keepNext w:val="0"/>
              <w:keepLines w:val="0"/>
              <w:rPr>
                <w:rFonts w:eastAsiaTheme="minorEastAsia"/>
              </w:rPr>
            </w:pPr>
          </w:p>
        </w:tc>
      </w:tr>
      <w:tr w:rsidR="0000105F" w:rsidRPr="001141C9" w14:paraId="0863039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4ECE44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FEBFA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A47AB" w14:textId="77777777" w:rsidR="0000105F" w:rsidRPr="001141C9" w:rsidRDefault="0000105F" w:rsidP="0000105F">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B6C768F"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3B0D4D80" w14:textId="77777777" w:rsidR="0000105F" w:rsidRPr="001141C9" w:rsidRDefault="0000105F" w:rsidP="0000105F">
            <w:pPr>
              <w:pStyle w:val="TAC"/>
              <w:keepNext w:val="0"/>
              <w:keepLines w:val="0"/>
              <w:rPr>
                <w:rFonts w:eastAsiaTheme="minorEastAsia"/>
              </w:rPr>
            </w:pPr>
          </w:p>
        </w:tc>
      </w:tr>
      <w:tr w:rsidR="0000105F" w:rsidRPr="001141C9" w14:paraId="61393E3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98D7465" w14:textId="77777777" w:rsidR="0000105F" w:rsidRPr="001141C9" w:rsidRDefault="0000105F" w:rsidP="0000105F">
            <w:pPr>
              <w:pStyle w:val="TAC"/>
              <w:keepNext w:val="0"/>
              <w:keepLines w:val="0"/>
              <w:rPr>
                <w:rFonts w:eastAsiaTheme="minorEastAsia"/>
                <w:lang w:eastAsia="zh-CN"/>
              </w:rPr>
            </w:pPr>
            <w:r w:rsidRPr="001141C9">
              <w:rPr>
                <w:rFonts w:eastAsiaTheme="minorEastAsia"/>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22B73DE8" w14:textId="77777777" w:rsidR="0000105F" w:rsidRPr="001141C9" w:rsidRDefault="0000105F" w:rsidP="0000105F">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ACEA061" w14:textId="77777777" w:rsidR="0000105F" w:rsidRPr="001141C9" w:rsidRDefault="0000105F" w:rsidP="0000105F">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EBA4CC"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521DEDD1" w14:textId="77777777" w:rsidR="0000105F" w:rsidRPr="001141C9" w:rsidRDefault="0000105F" w:rsidP="0000105F">
            <w:pPr>
              <w:pStyle w:val="TAC"/>
              <w:keepNext w:val="0"/>
              <w:keepLines w:val="0"/>
              <w:rPr>
                <w:rFonts w:eastAsiaTheme="minorEastAsia"/>
              </w:rPr>
            </w:pPr>
            <w:r w:rsidRPr="001141C9">
              <w:rPr>
                <w:rFonts w:eastAsiaTheme="minorEastAsia" w:hint="eastAsia"/>
                <w:kern w:val="2"/>
                <w:szCs w:val="22"/>
                <w:lang w:eastAsia="zh-CN"/>
              </w:rPr>
              <w:t>0</w:t>
            </w:r>
          </w:p>
        </w:tc>
      </w:tr>
      <w:tr w:rsidR="0000105F" w:rsidRPr="001141C9" w14:paraId="4EA9525A" w14:textId="77777777" w:rsidTr="0000105F">
        <w:trPr>
          <w:jc w:val="center"/>
        </w:trPr>
        <w:tc>
          <w:tcPr>
            <w:tcW w:w="2062" w:type="dxa"/>
            <w:tcBorders>
              <w:top w:val="nil"/>
              <w:left w:val="single" w:sz="4" w:space="0" w:color="auto"/>
              <w:bottom w:val="nil"/>
              <w:right w:val="single" w:sz="4" w:space="0" w:color="auto"/>
            </w:tcBorders>
            <w:vAlign w:val="center"/>
          </w:tcPr>
          <w:p w14:paraId="6C15D02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DE424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171F0" w14:textId="77777777" w:rsidR="0000105F" w:rsidRPr="001141C9" w:rsidRDefault="0000105F" w:rsidP="0000105F">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9CDD5B"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30E4A561" w14:textId="77777777" w:rsidR="0000105F" w:rsidRPr="001141C9" w:rsidRDefault="0000105F" w:rsidP="0000105F">
            <w:pPr>
              <w:pStyle w:val="TAC"/>
              <w:keepNext w:val="0"/>
              <w:keepLines w:val="0"/>
              <w:rPr>
                <w:rFonts w:eastAsiaTheme="minorEastAsia"/>
              </w:rPr>
            </w:pPr>
          </w:p>
        </w:tc>
      </w:tr>
      <w:tr w:rsidR="0000105F" w:rsidRPr="001141C9" w14:paraId="7E333AA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0C937E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72D11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C4B54" w14:textId="77777777" w:rsidR="0000105F" w:rsidRPr="001141C9" w:rsidRDefault="0000105F" w:rsidP="0000105F">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D72A58A"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424578AC" w14:textId="77777777" w:rsidR="0000105F" w:rsidRPr="001141C9" w:rsidRDefault="0000105F" w:rsidP="0000105F">
            <w:pPr>
              <w:pStyle w:val="TAC"/>
              <w:keepNext w:val="0"/>
              <w:keepLines w:val="0"/>
              <w:rPr>
                <w:rFonts w:eastAsiaTheme="minorEastAsia"/>
              </w:rPr>
            </w:pPr>
          </w:p>
        </w:tc>
      </w:tr>
      <w:tr w:rsidR="0000105F" w:rsidRPr="001141C9" w14:paraId="71DA14A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E5DB5D2" w14:textId="77777777" w:rsidR="0000105F" w:rsidRPr="001141C9" w:rsidRDefault="0000105F" w:rsidP="0000105F">
            <w:pPr>
              <w:pStyle w:val="TAC"/>
              <w:keepNext w:val="0"/>
              <w:keepLines w:val="0"/>
              <w:rPr>
                <w:rFonts w:eastAsiaTheme="minorEastAsia"/>
                <w:lang w:eastAsia="zh-CN"/>
              </w:rPr>
            </w:pPr>
            <w:r w:rsidRPr="001141C9">
              <w:rPr>
                <w:rFonts w:eastAsiaTheme="minorEastAsia"/>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3C14DFBA"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D7C362" w14:textId="77777777" w:rsidR="0000105F" w:rsidRPr="001141C9" w:rsidRDefault="0000105F" w:rsidP="0000105F">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6F2DC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733C7825" w14:textId="77777777" w:rsidR="0000105F" w:rsidRPr="001141C9" w:rsidRDefault="0000105F" w:rsidP="0000105F">
            <w:pPr>
              <w:pStyle w:val="TAC"/>
              <w:keepNext w:val="0"/>
              <w:keepLines w:val="0"/>
              <w:rPr>
                <w:rFonts w:eastAsiaTheme="minorEastAsia"/>
              </w:rPr>
            </w:pPr>
            <w:r w:rsidRPr="001141C9">
              <w:rPr>
                <w:rFonts w:eastAsiaTheme="minorEastAsia" w:hint="eastAsia"/>
                <w:kern w:val="2"/>
                <w:szCs w:val="22"/>
                <w:lang w:eastAsia="zh-CN"/>
              </w:rPr>
              <w:t>0</w:t>
            </w:r>
          </w:p>
        </w:tc>
      </w:tr>
      <w:tr w:rsidR="0000105F" w:rsidRPr="001141C9" w14:paraId="0B304266" w14:textId="77777777" w:rsidTr="0000105F">
        <w:trPr>
          <w:jc w:val="center"/>
        </w:trPr>
        <w:tc>
          <w:tcPr>
            <w:tcW w:w="2062" w:type="dxa"/>
            <w:tcBorders>
              <w:top w:val="nil"/>
              <w:left w:val="single" w:sz="4" w:space="0" w:color="auto"/>
              <w:bottom w:val="nil"/>
              <w:right w:val="single" w:sz="4" w:space="0" w:color="auto"/>
            </w:tcBorders>
            <w:vAlign w:val="center"/>
          </w:tcPr>
          <w:p w14:paraId="56575C8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86803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27707" w14:textId="77777777" w:rsidR="0000105F" w:rsidRPr="001141C9" w:rsidRDefault="0000105F" w:rsidP="0000105F">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CD43D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FB0C2DD" w14:textId="77777777" w:rsidR="0000105F" w:rsidRPr="001141C9" w:rsidRDefault="0000105F" w:rsidP="0000105F">
            <w:pPr>
              <w:pStyle w:val="TAC"/>
              <w:keepNext w:val="0"/>
              <w:keepLines w:val="0"/>
              <w:rPr>
                <w:rFonts w:eastAsiaTheme="minorEastAsia"/>
              </w:rPr>
            </w:pPr>
          </w:p>
        </w:tc>
      </w:tr>
      <w:tr w:rsidR="0000105F" w:rsidRPr="001141C9" w14:paraId="28460AF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56FF9A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CA4BA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4E510" w14:textId="77777777" w:rsidR="0000105F" w:rsidRPr="001141C9" w:rsidRDefault="0000105F" w:rsidP="0000105F">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9474C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850A13A" w14:textId="77777777" w:rsidR="0000105F" w:rsidRPr="001141C9" w:rsidRDefault="0000105F" w:rsidP="0000105F">
            <w:pPr>
              <w:pStyle w:val="TAC"/>
              <w:keepNext w:val="0"/>
              <w:keepLines w:val="0"/>
              <w:rPr>
                <w:rFonts w:eastAsiaTheme="minorEastAsia"/>
              </w:rPr>
            </w:pPr>
          </w:p>
        </w:tc>
      </w:tr>
      <w:tr w:rsidR="0000105F" w:rsidRPr="001141C9" w14:paraId="7F76E45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2202204" w14:textId="77777777" w:rsidR="0000105F" w:rsidRPr="001141C9" w:rsidRDefault="0000105F" w:rsidP="0000105F">
            <w:pPr>
              <w:pStyle w:val="TAC"/>
              <w:keepNext w:val="0"/>
              <w:keepLines w:val="0"/>
              <w:rPr>
                <w:rFonts w:eastAsiaTheme="minorEastAsia"/>
                <w:lang w:eastAsia="zh-CN"/>
              </w:rPr>
            </w:pPr>
            <w:r w:rsidRPr="001141C9">
              <w:rPr>
                <w:rFonts w:eastAsiaTheme="minorEastAsia"/>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45C5BD55"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DFD4377" w14:textId="77777777" w:rsidR="0000105F" w:rsidRPr="001141C9" w:rsidRDefault="0000105F" w:rsidP="0000105F">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12010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35BF1AE0" w14:textId="77777777" w:rsidR="0000105F" w:rsidRPr="001141C9" w:rsidRDefault="0000105F" w:rsidP="0000105F">
            <w:pPr>
              <w:pStyle w:val="TAC"/>
              <w:keepNext w:val="0"/>
              <w:keepLines w:val="0"/>
              <w:rPr>
                <w:rFonts w:eastAsiaTheme="minorEastAsia"/>
              </w:rPr>
            </w:pPr>
            <w:r w:rsidRPr="001141C9">
              <w:rPr>
                <w:rFonts w:eastAsiaTheme="minorEastAsia" w:hint="eastAsia"/>
                <w:kern w:val="2"/>
                <w:szCs w:val="22"/>
                <w:lang w:eastAsia="zh-CN"/>
              </w:rPr>
              <w:t>0</w:t>
            </w:r>
          </w:p>
        </w:tc>
      </w:tr>
      <w:tr w:rsidR="0000105F" w:rsidRPr="001141C9" w14:paraId="271278A9" w14:textId="77777777" w:rsidTr="0000105F">
        <w:trPr>
          <w:jc w:val="center"/>
        </w:trPr>
        <w:tc>
          <w:tcPr>
            <w:tcW w:w="2062" w:type="dxa"/>
            <w:tcBorders>
              <w:top w:val="nil"/>
              <w:left w:val="single" w:sz="4" w:space="0" w:color="auto"/>
              <w:bottom w:val="nil"/>
              <w:right w:val="single" w:sz="4" w:space="0" w:color="auto"/>
            </w:tcBorders>
            <w:vAlign w:val="center"/>
          </w:tcPr>
          <w:p w14:paraId="0F226C5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A423B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FC28CF" w14:textId="77777777" w:rsidR="0000105F" w:rsidRPr="001141C9" w:rsidRDefault="0000105F" w:rsidP="0000105F">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B65F8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C7C493C" w14:textId="77777777" w:rsidR="0000105F" w:rsidRPr="001141C9" w:rsidRDefault="0000105F" w:rsidP="0000105F">
            <w:pPr>
              <w:pStyle w:val="TAC"/>
              <w:keepNext w:val="0"/>
              <w:keepLines w:val="0"/>
              <w:rPr>
                <w:rFonts w:eastAsiaTheme="minorEastAsia"/>
              </w:rPr>
            </w:pPr>
          </w:p>
        </w:tc>
      </w:tr>
      <w:tr w:rsidR="0000105F" w:rsidRPr="001141C9" w14:paraId="196F11B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AABBA8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1F52F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BE8E9E" w14:textId="77777777" w:rsidR="0000105F" w:rsidRPr="001141C9" w:rsidRDefault="0000105F" w:rsidP="0000105F">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67228E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498EAA9" w14:textId="77777777" w:rsidR="0000105F" w:rsidRPr="001141C9" w:rsidRDefault="0000105F" w:rsidP="0000105F">
            <w:pPr>
              <w:pStyle w:val="TAC"/>
              <w:keepNext w:val="0"/>
              <w:keepLines w:val="0"/>
              <w:rPr>
                <w:rFonts w:eastAsiaTheme="minorEastAsia"/>
              </w:rPr>
            </w:pPr>
          </w:p>
        </w:tc>
      </w:tr>
      <w:tr w:rsidR="0000105F" w:rsidRPr="001141C9" w14:paraId="73826DB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507556C" w14:textId="77777777" w:rsidR="0000105F" w:rsidRPr="001141C9" w:rsidRDefault="0000105F" w:rsidP="0000105F">
            <w:pPr>
              <w:pStyle w:val="TAC"/>
              <w:keepNext w:val="0"/>
              <w:keepLines w:val="0"/>
              <w:rPr>
                <w:rFonts w:eastAsiaTheme="minorEastAsia"/>
                <w:lang w:eastAsia="zh-CN"/>
              </w:rPr>
            </w:pPr>
            <w:r w:rsidRPr="001141C9">
              <w:rPr>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1564F611"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5D4097E1"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120F8B4D" w14:textId="77777777" w:rsidR="0000105F" w:rsidRPr="001141C9" w:rsidRDefault="0000105F" w:rsidP="0000105F">
            <w:pPr>
              <w:pStyle w:val="TAC"/>
              <w:keepNext w:val="0"/>
              <w:keepLines w:val="0"/>
              <w:rPr>
                <w:rFonts w:eastAsiaTheme="minorEastAsia"/>
              </w:rPr>
            </w:pPr>
            <w:r w:rsidRPr="001141C9">
              <w:rPr>
                <w:rFonts w:eastAsiaTheme="minorEastAsia"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5FC669"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A4BA83F" w14:textId="77777777" w:rsidR="0000105F" w:rsidRPr="001141C9" w:rsidRDefault="0000105F" w:rsidP="0000105F">
            <w:pPr>
              <w:pStyle w:val="TAC"/>
              <w:keepNext w:val="0"/>
              <w:keepLines w:val="0"/>
              <w:rPr>
                <w:rFonts w:eastAsiaTheme="minorEastAsia"/>
              </w:rPr>
            </w:pPr>
            <w:r w:rsidRPr="001141C9">
              <w:rPr>
                <w:rFonts w:eastAsiaTheme="minorEastAsia" w:hint="eastAsia"/>
                <w:szCs w:val="18"/>
                <w:lang w:eastAsia="zh-CN"/>
              </w:rPr>
              <w:t>0</w:t>
            </w:r>
          </w:p>
        </w:tc>
      </w:tr>
      <w:tr w:rsidR="0000105F" w:rsidRPr="001141C9" w14:paraId="2F2832B3" w14:textId="77777777" w:rsidTr="0000105F">
        <w:trPr>
          <w:jc w:val="center"/>
        </w:trPr>
        <w:tc>
          <w:tcPr>
            <w:tcW w:w="2062" w:type="dxa"/>
            <w:tcBorders>
              <w:top w:val="nil"/>
              <w:left w:val="single" w:sz="4" w:space="0" w:color="auto"/>
              <w:bottom w:val="nil"/>
              <w:right w:val="single" w:sz="4" w:space="0" w:color="auto"/>
            </w:tcBorders>
            <w:vAlign w:val="center"/>
          </w:tcPr>
          <w:p w14:paraId="6DB74CA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05BBB4"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72FEB20B" w14:textId="77777777" w:rsidR="0000105F" w:rsidRPr="001141C9" w:rsidRDefault="0000105F" w:rsidP="0000105F">
            <w:pPr>
              <w:pStyle w:val="TAC"/>
              <w:keepNext w:val="0"/>
              <w:keepLines w:val="0"/>
              <w:rPr>
                <w:rFonts w:eastAsiaTheme="minorEastAsia"/>
              </w:rPr>
            </w:pPr>
            <w:r w:rsidRPr="001141C9">
              <w:rPr>
                <w:rFonts w:cs="Arial"/>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013F0B"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ADC43F7" w14:textId="77777777" w:rsidR="0000105F" w:rsidRPr="001141C9" w:rsidRDefault="0000105F" w:rsidP="0000105F">
            <w:pPr>
              <w:pStyle w:val="TAC"/>
              <w:keepNext w:val="0"/>
              <w:keepLines w:val="0"/>
              <w:rPr>
                <w:rFonts w:eastAsiaTheme="minorEastAsia"/>
              </w:rPr>
            </w:pPr>
          </w:p>
        </w:tc>
      </w:tr>
      <w:tr w:rsidR="0000105F" w:rsidRPr="001141C9" w14:paraId="144A06A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42DB9F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43463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A7D63" w14:textId="77777777" w:rsidR="0000105F" w:rsidRPr="001141C9" w:rsidRDefault="0000105F" w:rsidP="0000105F">
            <w:pPr>
              <w:pStyle w:val="TAC"/>
              <w:keepNext w:val="0"/>
              <w:keepLines w:val="0"/>
              <w:rPr>
                <w:rFonts w:eastAsiaTheme="minorEastAsia"/>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2D8EFAB"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76F4F82" w14:textId="77777777" w:rsidR="0000105F" w:rsidRPr="001141C9" w:rsidRDefault="0000105F" w:rsidP="0000105F">
            <w:pPr>
              <w:pStyle w:val="TAC"/>
              <w:keepNext w:val="0"/>
              <w:keepLines w:val="0"/>
              <w:rPr>
                <w:rFonts w:eastAsiaTheme="minorEastAsia"/>
              </w:rPr>
            </w:pPr>
          </w:p>
        </w:tc>
      </w:tr>
      <w:tr w:rsidR="0000105F" w:rsidRPr="001141C9" w14:paraId="6E7EFF6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6EDA84D"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165E934D"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545B83B" w14:textId="77777777" w:rsidR="0000105F" w:rsidRPr="001141C9" w:rsidRDefault="0000105F" w:rsidP="0000105F">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B97F4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4D55C54D" w14:textId="77777777" w:rsidR="0000105F" w:rsidRPr="001141C9" w:rsidRDefault="0000105F" w:rsidP="0000105F">
            <w:pPr>
              <w:pStyle w:val="TAC"/>
              <w:keepNext w:val="0"/>
              <w:keepLines w:val="0"/>
              <w:rPr>
                <w:rFonts w:eastAsiaTheme="minorEastAsia"/>
              </w:rPr>
            </w:pPr>
            <w:r w:rsidRPr="001141C9">
              <w:rPr>
                <w:rFonts w:eastAsiaTheme="minorEastAsia"/>
              </w:rPr>
              <w:t>0</w:t>
            </w:r>
          </w:p>
        </w:tc>
      </w:tr>
      <w:tr w:rsidR="0000105F" w:rsidRPr="001141C9" w14:paraId="5E409DB5" w14:textId="77777777" w:rsidTr="0000105F">
        <w:trPr>
          <w:jc w:val="center"/>
        </w:trPr>
        <w:tc>
          <w:tcPr>
            <w:tcW w:w="2062" w:type="dxa"/>
            <w:tcBorders>
              <w:top w:val="nil"/>
              <w:left w:val="single" w:sz="4" w:space="0" w:color="auto"/>
              <w:bottom w:val="nil"/>
              <w:right w:val="single" w:sz="4" w:space="0" w:color="auto"/>
            </w:tcBorders>
            <w:vAlign w:val="center"/>
          </w:tcPr>
          <w:p w14:paraId="1917EF01"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638A6D8"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659021" w14:textId="77777777" w:rsidR="0000105F" w:rsidRPr="001141C9" w:rsidRDefault="0000105F" w:rsidP="0000105F">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156E56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1496" w:type="dxa"/>
            <w:tcBorders>
              <w:top w:val="nil"/>
              <w:left w:val="single" w:sz="4" w:space="0" w:color="auto"/>
              <w:bottom w:val="nil"/>
              <w:right w:val="single" w:sz="4" w:space="0" w:color="auto"/>
            </w:tcBorders>
            <w:vAlign w:val="center"/>
          </w:tcPr>
          <w:p w14:paraId="7DAC8393" w14:textId="77777777" w:rsidR="0000105F" w:rsidRPr="001141C9" w:rsidRDefault="0000105F" w:rsidP="0000105F">
            <w:pPr>
              <w:pStyle w:val="TAC"/>
              <w:keepNext w:val="0"/>
              <w:keepLines w:val="0"/>
              <w:rPr>
                <w:rFonts w:eastAsiaTheme="minorEastAsia"/>
              </w:rPr>
            </w:pPr>
          </w:p>
        </w:tc>
      </w:tr>
      <w:tr w:rsidR="0000105F" w:rsidRPr="001141C9" w14:paraId="5C78F61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FEEFF25"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EBF18D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428C73F" w14:textId="77777777" w:rsidR="0000105F" w:rsidRPr="001141C9" w:rsidRDefault="0000105F" w:rsidP="0000105F">
            <w:pPr>
              <w:pStyle w:val="TAC"/>
              <w:keepNext w:val="0"/>
              <w:keepLines w:val="0"/>
              <w:rPr>
                <w:rFonts w:eastAsiaTheme="minorEastAsia"/>
              </w:rPr>
            </w:pPr>
            <w:r w:rsidRPr="001141C9">
              <w:rPr>
                <w:rFonts w:eastAsiaTheme="minorEastAsia"/>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B709F3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A99E1D1" w14:textId="77777777" w:rsidR="0000105F" w:rsidRPr="001141C9" w:rsidRDefault="0000105F" w:rsidP="0000105F">
            <w:pPr>
              <w:pStyle w:val="TAC"/>
              <w:keepNext w:val="0"/>
              <w:keepLines w:val="0"/>
              <w:rPr>
                <w:rFonts w:eastAsiaTheme="minorEastAsia"/>
              </w:rPr>
            </w:pPr>
          </w:p>
        </w:tc>
      </w:tr>
      <w:tr w:rsidR="0000105F" w:rsidRPr="001141C9" w14:paraId="23057EC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78621DB" w14:textId="77777777" w:rsidR="0000105F" w:rsidRPr="001141C9" w:rsidRDefault="0000105F" w:rsidP="0000105F">
            <w:pPr>
              <w:pStyle w:val="TAC"/>
              <w:keepNext w:val="0"/>
              <w:keepLines w:val="0"/>
              <w:rPr>
                <w:rFonts w:eastAsiaTheme="minorEastAsia"/>
              </w:rPr>
            </w:pPr>
            <w:r w:rsidRPr="001141C9">
              <w:rPr>
                <w:rFonts w:eastAsiaTheme="minorEastAsia"/>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5FCDA34D" w14:textId="77777777" w:rsidR="0000105F" w:rsidRPr="001141C9" w:rsidRDefault="0000105F" w:rsidP="0000105F">
            <w:pPr>
              <w:pStyle w:val="TAC"/>
              <w:keepNext w:val="0"/>
              <w:keepLines w:val="0"/>
              <w:rPr>
                <w:rFonts w:eastAsiaTheme="minorEastAsia"/>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FEAB85" w14:textId="77777777" w:rsidR="0000105F" w:rsidRPr="001141C9" w:rsidRDefault="0000105F" w:rsidP="0000105F">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06F26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48DE7E2" w14:textId="77777777" w:rsidR="0000105F" w:rsidRPr="001141C9" w:rsidRDefault="0000105F" w:rsidP="0000105F">
            <w:pPr>
              <w:pStyle w:val="TAC"/>
              <w:keepNext w:val="0"/>
              <w:keepLines w:val="0"/>
              <w:rPr>
                <w:rFonts w:eastAsiaTheme="minorEastAsia"/>
              </w:rPr>
            </w:pPr>
            <w:r w:rsidRPr="001141C9">
              <w:rPr>
                <w:rFonts w:eastAsiaTheme="minorEastAsia"/>
                <w:kern w:val="2"/>
                <w:szCs w:val="22"/>
              </w:rPr>
              <w:t>0</w:t>
            </w:r>
          </w:p>
        </w:tc>
      </w:tr>
      <w:tr w:rsidR="0000105F" w:rsidRPr="001141C9" w14:paraId="26D2372E" w14:textId="77777777" w:rsidTr="0000105F">
        <w:trPr>
          <w:jc w:val="center"/>
        </w:trPr>
        <w:tc>
          <w:tcPr>
            <w:tcW w:w="2062" w:type="dxa"/>
            <w:tcBorders>
              <w:top w:val="nil"/>
              <w:left w:val="single" w:sz="4" w:space="0" w:color="auto"/>
              <w:bottom w:val="nil"/>
              <w:right w:val="single" w:sz="4" w:space="0" w:color="auto"/>
            </w:tcBorders>
            <w:vAlign w:val="center"/>
          </w:tcPr>
          <w:p w14:paraId="24DC67B0"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6829FE8"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C3D605F" w14:textId="77777777" w:rsidR="0000105F" w:rsidRPr="001141C9" w:rsidRDefault="0000105F" w:rsidP="0000105F">
            <w:pPr>
              <w:pStyle w:val="TAC"/>
              <w:keepNext w:val="0"/>
              <w:keepLines w:val="0"/>
              <w:rPr>
                <w:rFonts w:eastAsiaTheme="minorEastAsia"/>
              </w:rPr>
            </w:pPr>
            <w:r w:rsidRPr="001141C9">
              <w:rPr>
                <w:rFonts w:eastAsiaTheme="minorEastAsia"/>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9A6F53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451A8E4F" w14:textId="77777777" w:rsidR="0000105F" w:rsidRPr="001141C9" w:rsidRDefault="0000105F" w:rsidP="0000105F">
            <w:pPr>
              <w:pStyle w:val="TAC"/>
              <w:keepNext w:val="0"/>
              <w:keepLines w:val="0"/>
              <w:rPr>
                <w:rFonts w:eastAsiaTheme="minorEastAsia"/>
              </w:rPr>
            </w:pPr>
          </w:p>
        </w:tc>
      </w:tr>
      <w:tr w:rsidR="0000105F" w:rsidRPr="001141C9" w14:paraId="5DC02C0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99BA850"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39505A4"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70632BA" w14:textId="77777777" w:rsidR="0000105F" w:rsidRPr="001141C9" w:rsidRDefault="0000105F" w:rsidP="0000105F">
            <w:pPr>
              <w:pStyle w:val="TAC"/>
              <w:keepNext w:val="0"/>
              <w:keepLines w:val="0"/>
              <w:rPr>
                <w:rFonts w:eastAsiaTheme="minorEastAsia"/>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23D4F4B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3BBD06F1" w14:textId="77777777" w:rsidR="0000105F" w:rsidRPr="001141C9" w:rsidRDefault="0000105F" w:rsidP="0000105F">
            <w:pPr>
              <w:pStyle w:val="TAC"/>
              <w:keepNext w:val="0"/>
              <w:keepLines w:val="0"/>
              <w:rPr>
                <w:rFonts w:eastAsiaTheme="minorEastAsia"/>
              </w:rPr>
            </w:pPr>
          </w:p>
        </w:tc>
      </w:tr>
      <w:tr w:rsidR="0000105F" w:rsidRPr="001141C9" w14:paraId="216BB3E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067137E" w14:textId="77777777" w:rsidR="0000105F" w:rsidRPr="001141C9" w:rsidRDefault="0000105F" w:rsidP="0000105F">
            <w:pPr>
              <w:pStyle w:val="TAC"/>
              <w:keepLines w:val="0"/>
              <w:rPr>
                <w:rFonts w:eastAsiaTheme="minorEastAsia"/>
              </w:rPr>
            </w:pPr>
            <w:r w:rsidRPr="001141C9">
              <w:rPr>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7D638CA8"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CA_n3A-n8A</w:t>
            </w:r>
          </w:p>
          <w:p w14:paraId="6F17F899"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CA_n3A-n40A</w:t>
            </w:r>
          </w:p>
          <w:p w14:paraId="05A8F142" w14:textId="77777777" w:rsidR="0000105F" w:rsidRPr="001141C9" w:rsidRDefault="0000105F" w:rsidP="0000105F">
            <w:pPr>
              <w:pStyle w:val="TAC"/>
              <w:keepLines w:val="0"/>
              <w:rPr>
                <w:rFonts w:eastAsiaTheme="minorEastAsia"/>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3D3C2534" w14:textId="77777777" w:rsidR="0000105F" w:rsidRPr="001141C9" w:rsidRDefault="0000105F" w:rsidP="0000105F">
            <w:pPr>
              <w:pStyle w:val="TAC"/>
              <w:keepLines w:val="0"/>
              <w:rPr>
                <w:rFonts w:eastAsiaTheme="minorEastAsia"/>
              </w:rPr>
            </w:pPr>
            <w:r w:rsidRPr="001141C9">
              <w:rPr>
                <w:rFonts w:cs="Arial" w:hint="eastAsia"/>
              </w:rPr>
              <w:t>n</w:t>
            </w:r>
            <w:r w:rsidRPr="001141C9">
              <w:rPr>
                <w:rFonts w:cs="Arial"/>
              </w:rPr>
              <w:t>3</w:t>
            </w:r>
          </w:p>
        </w:tc>
        <w:tc>
          <w:tcPr>
            <w:tcW w:w="3117" w:type="dxa"/>
            <w:tcBorders>
              <w:top w:val="single" w:sz="4" w:space="0" w:color="auto"/>
              <w:left w:val="single" w:sz="4" w:space="0" w:color="auto"/>
              <w:bottom w:val="single" w:sz="4" w:space="0" w:color="auto"/>
              <w:right w:val="single" w:sz="4" w:space="0" w:color="auto"/>
            </w:tcBorders>
          </w:tcPr>
          <w:p w14:paraId="476C0685"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642F2DD" w14:textId="77777777" w:rsidR="0000105F" w:rsidRPr="001141C9" w:rsidRDefault="0000105F" w:rsidP="0000105F">
            <w:pPr>
              <w:pStyle w:val="TAC"/>
              <w:keepLines w:val="0"/>
              <w:rPr>
                <w:rFonts w:eastAsiaTheme="minorEastAsia"/>
              </w:rPr>
            </w:pPr>
            <w:r w:rsidRPr="001141C9">
              <w:rPr>
                <w:rFonts w:eastAsiaTheme="minorEastAsia"/>
                <w:lang w:eastAsia="zh-CN"/>
              </w:rPr>
              <w:t>4 and 5</w:t>
            </w:r>
          </w:p>
        </w:tc>
      </w:tr>
      <w:tr w:rsidR="0000105F" w:rsidRPr="001141C9" w14:paraId="6CB2FE11" w14:textId="77777777" w:rsidTr="0000105F">
        <w:trPr>
          <w:jc w:val="center"/>
        </w:trPr>
        <w:tc>
          <w:tcPr>
            <w:tcW w:w="2062" w:type="dxa"/>
            <w:tcBorders>
              <w:top w:val="nil"/>
              <w:left w:val="single" w:sz="4" w:space="0" w:color="auto"/>
              <w:bottom w:val="nil"/>
              <w:right w:val="single" w:sz="4" w:space="0" w:color="auto"/>
            </w:tcBorders>
            <w:vAlign w:val="center"/>
          </w:tcPr>
          <w:p w14:paraId="3BE12717"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7A58176"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364591F" w14:textId="77777777" w:rsidR="0000105F" w:rsidRPr="001141C9" w:rsidRDefault="0000105F" w:rsidP="0000105F">
            <w:pPr>
              <w:pStyle w:val="TAC"/>
              <w:keepNext w:val="0"/>
              <w:keepLines w:val="0"/>
              <w:rPr>
                <w:rFonts w:eastAsiaTheme="minorEastAsia"/>
              </w:rPr>
            </w:pPr>
            <w:r w:rsidRPr="001141C9">
              <w:rPr>
                <w:rFonts w:cs="Arial" w:hint="eastAsia"/>
              </w:rPr>
              <w:t>n</w:t>
            </w:r>
            <w:r w:rsidRPr="001141C9">
              <w:rPr>
                <w:rFonts w:cs="Arial"/>
              </w:rPr>
              <w:t>8</w:t>
            </w:r>
          </w:p>
        </w:tc>
        <w:tc>
          <w:tcPr>
            <w:tcW w:w="3117" w:type="dxa"/>
            <w:tcBorders>
              <w:top w:val="single" w:sz="4" w:space="0" w:color="auto"/>
              <w:left w:val="single" w:sz="4" w:space="0" w:color="auto"/>
              <w:bottom w:val="single" w:sz="4" w:space="0" w:color="auto"/>
              <w:right w:val="single" w:sz="4" w:space="0" w:color="auto"/>
            </w:tcBorders>
          </w:tcPr>
          <w:p w14:paraId="2BBBB82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B948B5B" w14:textId="77777777" w:rsidR="0000105F" w:rsidRPr="001141C9" w:rsidRDefault="0000105F" w:rsidP="0000105F">
            <w:pPr>
              <w:pStyle w:val="TAC"/>
              <w:keepNext w:val="0"/>
              <w:keepLines w:val="0"/>
              <w:rPr>
                <w:rFonts w:eastAsiaTheme="minorEastAsia"/>
              </w:rPr>
            </w:pPr>
          </w:p>
        </w:tc>
      </w:tr>
      <w:tr w:rsidR="0000105F" w:rsidRPr="001141C9" w14:paraId="54711D8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9C9D47A"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EE9215D"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0B1CCD9" w14:textId="77777777" w:rsidR="0000105F" w:rsidRPr="001141C9" w:rsidRDefault="0000105F" w:rsidP="0000105F">
            <w:pPr>
              <w:pStyle w:val="TAC"/>
              <w:keepNext w:val="0"/>
              <w:keepLines w:val="0"/>
              <w:rPr>
                <w:rFonts w:eastAsiaTheme="minorEastAsia"/>
              </w:rPr>
            </w:pPr>
            <w:r w:rsidRPr="001141C9">
              <w:rPr>
                <w:rFonts w:cs="Arial" w:hint="eastAsia"/>
              </w:rPr>
              <w:t>n40</w:t>
            </w:r>
          </w:p>
        </w:tc>
        <w:tc>
          <w:tcPr>
            <w:tcW w:w="3117" w:type="dxa"/>
            <w:tcBorders>
              <w:top w:val="single" w:sz="4" w:space="0" w:color="auto"/>
              <w:left w:val="single" w:sz="4" w:space="0" w:color="auto"/>
              <w:bottom w:val="single" w:sz="4" w:space="0" w:color="auto"/>
              <w:right w:val="single" w:sz="4" w:space="0" w:color="auto"/>
            </w:tcBorders>
          </w:tcPr>
          <w:p w14:paraId="100C4F1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4341F56D" w14:textId="77777777" w:rsidR="0000105F" w:rsidRPr="001141C9" w:rsidRDefault="0000105F" w:rsidP="0000105F">
            <w:pPr>
              <w:pStyle w:val="TAC"/>
              <w:keepNext w:val="0"/>
              <w:keepLines w:val="0"/>
              <w:rPr>
                <w:rFonts w:eastAsiaTheme="minorEastAsia"/>
              </w:rPr>
            </w:pPr>
          </w:p>
        </w:tc>
      </w:tr>
      <w:tr w:rsidR="0000105F" w:rsidRPr="001141C9" w14:paraId="759685CE" w14:textId="77777777" w:rsidTr="0000105F">
        <w:trPr>
          <w:jc w:val="center"/>
        </w:trPr>
        <w:tc>
          <w:tcPr>
            <w:tcW w:w="2062" w:type="dxa"/>
            <w:tcBorders>
              <w:top w:val="single" w:sz="4" w:space="0" w:color="auto"/>
              <w:left w:val="single" w:sz="4" w:space="0" w:color="auto"/>
              <w:bottom w:val="nil"/>
              <w:right w:val="single" w:sz="4" w:space="0" w:color="auto"/>
            </w:tcBorders>
          </w:tcPr>
          <w:p w14:paraId="1287AAF4"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CA_n3A-n8A-n41A</w:t>
            </w:r>
          </w:p>
        </w:tc>
        <w:tc>
          <w:tcPr>
            <w:tcW w:w="1716" w:type="dxa"/>
            <w:tcBorders>
              <w:top w:val="single" w:sz="4" w:space="0" w:color="auto"/>
              <w:left w:val="single" w:sz="4" w:space="0" w:color="auto"/>
              <w:bottom w:val="nil"/>
              <w:right w:val="single" w:sz="4" w:space="0" w:color="auto"/>
            </w:tcBorders>
          </w:tcPr>
          <w:p w14:paraId="79B6085C" w14:textId="77777777" w:rsidR="0000105F" w:rsidRPr="001141C9" w:rsidRDefault="0000105F" w:rsidP="0000105F">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n8</w:t>
            </w:r>
            <w:r w:rsidRPr="001141C9">
              <w:rPr>
                <w:rFonts w:eastAsiaTheme="minorEastAsia"/>
                <w:szCs w:val="18"/>
                <w:lang w:eastAsia="ja-JP"/>
              </w:rPr>
              <w:t>A</w:t>
            </w:r>
          </w:p>
          <w:p w14:paraId="576BBAB0" w14:textId="77777777" w:rsidR="0000105F" w:rsidRPr="001141C9" w:rsidRDefault="0000105F" w:rsidP="0000105F">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p w14:paraId="5AE5E926" w14:textId="77777777" w:rsidR="0000105F" w:rsidRPr="001141C9" w:rsidRDefault="0000105F" w:rsidP="0000105F">
            <w:pPr>
              <w:pStyle w:val="TAC"/>
              <w:keepNext w:val="0"/>
              <w:keepLines w:val="0"/>
              <w:rPr>
                <w:rFonts w:eastAsiaTheme="minorEastAsia"/>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n8</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12E3045"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FE9C4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rPr>
              <w:t>5, 10, 15, 20, 25, 30</w:t>
            </w:r>
          </w:p>
        </w:tc>
        <w:tc>
          <w:tcPr>
            <w:tcW w:w="1496" w:type="dxa"/>
            <w:tcBorders>
              <w:top w:val="single" w:sz="4" w:space="0" w:color="auto"/>
              <w:left w:val="single" w:sz="4" w:space="0" w:color="auto"/>
              <w:bottom w:val="nil"/>
              <w:right w:val="single" w:sz="4" w:space="0" w:color="auto"/>
            </w:tcBorders>
          </w:tcPr>
          <w:p w14:paraId="79BD7DF8"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0</w:t>
            </w:r>
          </w:p>
        </w:tc>
      </w:tr>
      <w:tr w:rsidR="0000105F" w:rsidRPr="001141C9" w14:paraId="5A212924" w14:textId="77777777" w:rsidTr="0000105F">
        <w:trPr>
          <w:jc w:val="center"/>
        </w:trPr>
        <w:tc>
          <w:tcPr>
            <w:tcW w:w="2062" w:type="dxa"/>
            <w:tcBorders>
              <w:top w:val="nil"/>
              <w:left w:val="single" w:sz="4" w:space="0" w:color="auto"/>
              <w:bottom w:val="nil"/>
              <w:right w:val="single" w:sz="4" w:space="0" w:color="auto"/>
            </w:tcBorders>
          </w:tcPr>
          <w:p w14:paraId="2A9833A3"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2C01BB2C"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9766159"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D816F6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tcPr>
          <w:p w14:paraId="599C3EC6" w14:textId="77777777" w:rsidR="0000105F" w:rsidRPr="001141C9" w:rsidRDefault="0000105F" w:rsidP="0000105F">
            <w:pPr>
              <w:pStyle w:val="TAC"/>
              <w:keepNext w:val="0"/>
              <w:keepLines w:val="0"/>
              <w:rPr>
                <w:rFonts w:eastAsiaTheme="minorEastAsia"/>
              </w:rPr>
            </w:pPr>
          </w:p>
        </w:tc>
      </w:tr>
      <w:tr w:rsidR="0000105F" w:rsidRPr="001141C9" w14:paraId="63BC7B2E" w14:textId="77777777" w:rsidTr="0000105F">
        <w:trPr>
          <w:jc w:val="center"/>
        </w:trPr>
        <w:tc>
          <w:tcPr>
            <w:tcW w:w="2062" w:type="dxa"/>
            <w:tcBorders>
              <w:top w:val="nil"/>
              <w:left w:val="single" w:sz="4" w:space="0" w:color="auto"/>
              <w:bottom w:val="single" w:sz="4" w:space="0" w:color="auto"/>
              <w:right w:val="single" w:sz="4" w:space="0" w:color="auto"/>
            </w:tcBorders>
          </w:tcPr>
          <w:p w14:paraId="4534238B"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7C4460B0"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63E2DEE"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7A74F62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7414F9B5" w14:textId="77777777" w:rsidR="0000105F" w:rsidRPr="001141C9" w:rsidRDefault="0000105F" w:rsidP="0000105F">
            <w:pPr>
              <w:pStyle w:val="TAC"/>
              <w:keepNext w:val="0"/>
              <w:keepLines w:val="0"/>
              <w:rPr>
                <w:rFonts w:eastAsiaTheme="minorEastAsia"/>
              </w:rPr>
            </w:pPr>
          </w:p>
        </w:tc>
      </w:tr>
      <w:tr w:rsidR="0000105F" w:rsidRPr="001141C9" w14:paraId="2611B1F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0CE793D" w14:textId="77777777" w:rsidR="0000105F" w:rsidRPr="001141C9" w:rsidRDefault="0000105F" w:rsidP="0000105F">
            <w:pPr>
              <w:pStyle w:val="TAC"/>
              <w:keepNext w:val="0"/>
              <w:keepLines w:val="0"/>
              <w:rPr>
                <w:rFonts w:eastAsiaTheme="minorEastAsia"/>
              </w:rPr>
            </w:pPr>
            <w:r w:rsidRPr="001141C9">
              <w:rPr>
                <w:rFonts w:eastAsiaTheme="minorEastAsia"/>
              </w:rPr>
              <w:t>CA_n3A-n8A-n77A</w:t>
            </w:r>
          </w:p>
        </w:tc>
        <w:tc>
          <w:tcPr>
            <w:tcW w:w="1716" w:type="dxa"/>
            <w:tcBorders>
              <w:top w:val="single" w:sz="4" w:space="0" w:color="auto"/>
              <w:left w:val="single" w:sz="4" w:space="0" w:color="auto"/>
              <w:bottom w:val="nil"/>
              <w:right w:val="single" w:sz="4" w:space="0" w:color="auto"/>
            </w:tcBorders>
            <w:vAlign w:val="center"/>
          </w:tcPr>
          <w:p w14:paraId="1C0DF7B9" w14:textId="77777777" w:rsidR="0000105F" w:rsidRPr="001141C9" w:rsidRDefault="0000105F" w:rsidP="0000105F">
            <w:pPr>
              <w:pStyle w:val="TAC"/>
              <w:keepNext w:val="0"/>
              <w:keepLines w:val="0"/>
              <w:rPr>
                <w:rFonts w:eastAsiaTheme="minorEastAsia"/>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5EE53086" w14:textId="77777777" w:rsidR="0000105F" w:rsidRPr="001141C9" w:rsidRDefault="0000105F" w:rsidP="0000105F">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8366F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112B75F" w14:textId="77777777" w:rsidR="0000105F" w:rsidRPr="001141C9" w:rsidRDefault="0000105F" w:rsidP="0000105F">
            <w:pPr>
              <w:pStyle w:val="TAC"/>
              <w:keepNext w:val="0"/>
              <w:keepLines w:val="0"/>
              <w:rPr>
                <w:rFonts w:eastAsiaTheme="minorEastAsia"/>
              </w:rPr>
            </w:pPr>
            <w:r w:rsidRPr="001141C9">
              <w:rPr>
                <w:rFonts w:eastAsiaTheme="minorEastAsia"/>
              </w:rPr>
              <w:t>0</w:t>
            </w:r>
          </w:p>
        </w:tc>
      </w:tr>
      <w:tr w:rsidR="0000105F" w:rsidRPr="001141C9" w14:paraId="09AD9CF8" w14:textId="77777777" w:rsidTr="0000105F">
        <w:trPr>
          <w:jc w:val="center"/>
        </w:trPr>
        <w:tc>
          <w:tcPr>
            <w:tcW w:w="2062" w:type="dxa"/>
            <w:tcBorders>
              <w:top w:val="nil"/>
              <w:left w:val="single" w:sz="4" w:space="0" w:color="auto"/>
              <w:bottom w:val="nil"/>
              <w:right w:val="single" w:sz="4" w:space="0" w:color="auto"/>
            </w:tcBorders>
            <w:vAlign w:val="center"/>
          </w:tcPr>
          <w:p w14:paraId="0FE4631D"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7BB0CFA"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DEDAA8F" w14:textId="77777777" w:rsidR="0000105F" w:rsidRPr="001141C9" w:rsidRDefault="0000105F" w:rsidP="0000105F">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1B524B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D4D4DC7" w14:textId="77777777" w:rsidR="0000105F" w:rsidRPr="001141C9" w:rsidRDefault="0000105F" w:rsidP="0000105F">
            <w:pPr>
              <w:pStyle w:val="TAC"/>
              <w:keepNext w:val="0"/>
              <w:keepLines w:val="0"/>
              <w:rPr>
                <w:rFonts w:eastAsiaTheme="minorEastAsia"/>
              </w:rPr>
            </w:pPr>
          </w:p>
        </w:tc>
      </w:tr>
      <w:tr w:rsidR="0000105F" w:rsidRPr="001141C9" w14:paraId="2ECDB78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46B891E"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C78387E"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B1BDF29" w14:textId="77777777" w:rsidR="0000105F" w:rsidRPr="001141C9" w:rsidRDefault="0000105F" w:rsidP="0000105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4D1A3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3F450D4" w14:textId="77777777" w:rsidR="0000105F" w:rsidRPr="001141C9" w:rsidRDefault="0000105F" w:rsidP="0000105F">
            <w:pPr>
              <w:pStyle w:val="TAC"/>
              <w:keepNext w:val="0"/>
              <w:keepLines w:val="0"/>
              <w:rPr>
                <w:rFonts w:eastAsiaTheme="minorEastAsia"/>
              </w:rPr>
            </w:pPr>
          </w:p>
        </w:tc>
      </w:tr>
      <w:tr w:rsidR="0000105F" w:rsidRPr="001141C9" w14:paraId="7D291D8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5074A3B" w14:textId="77777777" w:rsidR="0000105F" w:rsidRPr="001141C9" w:rsidRDefault="0000105F" w:rsidP="0000105F">
            <w:pPr>
              <w:pStyle w:val="TAC"/>
              <w:keepNext w:val="0"/>
              <w:keepLines w:val="0"/>
              <w:rPr>
                <w:rFonts w:eastAsiaTheme="minorEastAsia"/>
              </w:rPr>
            </w:pPr>
            <w:r w:rsidRPr="001141C9">
              <w:rPr>
                <w:rFonts w:eastAsiaTheme="minorEastAsia"/>
              </w:rPr>
              <w:t>CA_n3A-n8A-n77(2A)</w:t>
            </w:r>
          </w:p>
        </w:tc>
        <w:tc>
          <w:tcPr>
            <w:tcW w:w="1716" w:type="dxa"/>
            <w:tcBorders>
              <w:top w:val="single" w:sz="4" w:space="0" w:color="auto"/>
              <w:left w:val="single" w:sz="4" w:space="0" w:color="auto"/>
              <w:bottom w:val="nil"/>
              <w:right w:val="single" w:sz="4" w:space="0" w:color="auto"/>
            </w:tcBorders>
            <w:vAlign w:val="center"/>
          </w:tcPr>
          <w:p w14:paraId="23B78124" w14:textId="77777777" w:rsidR="0000105F" w:rsidRPr="001141C9" w:rsidRDefault="0000105F" w:rsidP="0000105F">
            <w:pPr>
              <w:pStyle w:val="TAC"/>
              <w:keepNext w:val="0"/>
              <w:keepLines w:val="0"/>
              <w:rPr>
                <w:rFonts w:eastAsiaTheme="minorEastAsia"/>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51E21566" w14:textId="77777777" w:rsidR="0000105F" w:rsidRPr="001141C9" w:rsidRDefault="0000105F" w:rsidP="0000105F">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5BC34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05FFAE7" w14:textId="77777777" w:rsidR="0000105F" w:rsidRPr="001141C9" w:rsidRDefault="0000105F" w:rsidP="0000105F">
            <w:pPr>
              <w:pStyle w:val="TAC"/>
              <w:keepNext w:val="0"/>
              <w:keepLines w:val="0"/>
              <w:rPr>
                <w:rFonts w:eastAsiaTheme="minorEastAsia"/>
              </w:rPr>
            </w:pPr>
            <w:r w:rsidRPr="001141C9">
              <w:rPr>
                <w:rFonts w:eastAsiaTheme="minorEastAsia"/>
              </w:rPr>
              <w:t>0</w:t>
            </w:r>
          </w:p>
        </w:tc>
      </w:tr>
      <w:tr w:rsidR="0000105F" w:rsidRPr="001141C9" w14:paraId="296187E9" w14:textId="77777777" w:rsidTr="0000105F">
        <w:trPr>
          <w:jc w:val="center"/>
        </w:trPr>
        <w:tc>
          <w:tcPr>
            <w:tcW w:w="2062" w:type="dxa"/>
            <w:tcBorders>
              <w:top w:val="nil"/>
              <w:left w:val="single" w:sz="4" w:space="0" w:color="auto"/>
              <w:bottom w:val="nil"/>
              <w:right w:val="single" w:sz="4" w:space="0" w:color="auto"/>
            </w:tcBorders>
            <w:vAlign w:val="center"/>
          </w:tcPr>
          <w:p w14:paraId="2D5F7574"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229B31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4C84BED" w14:textId="77777777" w:rsidR="0000105F" w:rsidRPr="001141C9" w:rsidRDefault="0000105F" w:rsidP="0000105F">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315A36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29A9BE" w14:textId="77777777" w:rsidR="0000105F" w:rsidRPr="001141C9" w:rsidRDefault="0000105F" w:rsidP="0000105F">
            <w:pPr>
              <w:pStyle w:val="TAC"/>
              <w:keepNext w:val="0"/>
              <w:keepLines w:val="0"/>
              <w:rPr>
                <w:rFonts w:eastAsiaTheme="minorEastAsia"/>
              </w:rPr>
            </w:pPr>
          </w:p>
        </w:tc>
      </w:tr>
      <w:tr w:rsidR="0000105F" w:rsidRPr="001141C9" w14:paraId="09B229F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DA7BDBA"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726585E"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518F926" w14:textId="77777777" w:rsidR="0000105F" w:rsidRPr="001141C9" w:rsidRDefault="0000105F" w:rsidP="0000105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1AE8F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568347C" w14:textId="77777777" w:rsidR="0000105F" w:rsidRPr="001141C9" w:rsidRDefault="0000105F" w:rsidP="0000105F">
            <w:pPr>
              <w:pStyle w:val="TAC"/>
              <w:keepNext w:val="0"/>
              <w:keepLines w:val="0"/>
              <w:rPr>
                <w:rFonts w:eastAsiaTheme="minorEastAsia"/>
              </w:rPr>
            </w:pPr>
          </w:p>
        </w:tc>
      </w:tr>
      <w:tr w:rsidR="0000105F" w:rsidRPr="001141C9" w14:paraId="54E94FB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30126C0" w14:textId="77777777" w:rsidR="0000105F" w:rsidRPr="001141C9" w:rsidRDefault="0000105F" w:rsidP="0000105F">
            <w:pPr>
              <w:pStyle w:val="TAC"/>
              <w:keepNext w:val="0"/>
              <w:keepLines w:val="0"/>
              <w:rPr>
                <w:rFonts w:eastAsiaTheme="minorEastAsia"/>
              </w:rPr>
            </w:pPr>
            <w:r w:rsidRPr="001141C9">
              <w:rPr>
                <w:rFonts w:eastAsiaTheme="minorEastAsia"/>
                <w:szCs w:val="18"/>
              </w:rPr>
              <w:t>CA_n3A-n8A-n78A</w:t>
            </w:r>
          </w:p>
        </w:tc>
        <w:tc>
          <w:tcPr>
            <w:tcW w:w="1716" w:type="dxa"/>
            <w:tcBorders>
              <w:top w:val="single" w:sz="4" w:space="0" w:color="auto"/>
              <w:left w:val="single" w:sz="4" w:space="0" w:color="auto"/>
              <w:bottom w:val="nil"/>
              <w:right w:val="single" w:sz="4" w:space="0" w:color="auto"/>
            </w:tcBorders>
            <w:vAlign w:val="center"/>
          </w:tcPr>
          <w:p w14:paraId="2E385FC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CA_n3A-n8A</w:t>
            </w:r>
          </w:p>
          <w:p w14:paraId="43C02353" w14:textId="77777777" w:rsidR="0000105F" w:rsidRPr="001141C9" w:rsidRDefault="0000105F" w:rsidP="0000105F">
            <w:pPr>
              <w:pStyle w:val="TAC"/>
              <w:keepNext w:val="0"/>
              <w:keepLines w:val="0"/>
              <w:rPr>
                <w:kern w:val="2"/>
                <w:szCs w:val="22"/>
                <w:lang w:eastAsia="zh-CN"/>
              </w:rPr>
            </w:pPr>
            <w:r w:rsidRPr="001141C9">
              <w:rPr>
                <w:kern w:val="2"/>
                <w:szCs w:val="22"/>
                <w:lang w:eastAsia="zh-CN"/>
              </w:rPr>
              <w:t>CA_n3A-n78A</w:t>
            </w:r>
          </w:p>
          <w:p w14:paraId="3D17F78D"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5B80B23D" w14:textId="77777777" w:rsidR="0000105F" w:rsidRPr="001141C9" w:rsidRDefault="0000105F" w:rsidP="0000105F">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42BC14" w14:textId="77777777" w:rsidR="0000105F" w:rsidRPr="001141C9" w:rsidRDefault="0000105F" w:rsidP="0000105F">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236370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08207E8E" w14:textId="77777777" w:rsidTr="0000105F">
        <w:trPr>
          <w:jc w:val="center"/>
        </w:trPr>
        <w:tc>
          <w:tcPr>
            <w:tcW w:w="2062" w:type="dxa"/>
            <w:tcBorders>
              <w:top w:val="nil"/>
              <w:left w:val="single" w:sz="4" w:space="0" w:color="auto"/>
              <w:bottom w:val="nil"/>
              <w:right w:val="single" w:sz="4" w:space="0" w:color="auto"/>
            </w:tcBorders>
            <w:vAlign w:val="center"/>
          </w:tcPr>
          <w:p w14:paraId="15A439B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45C15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82857"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4D0486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75829D" w14:textId="77777777" w:rsidR="0000105F" w:rsidRPr="001141C9" w:rsidRDefault="0000105F" w:rsidP="0000105F">
            <w:pPr>
              <w:pStyle w:val="TAC"/>
              <w:keepNext w:val="0"/>
              <w:keepLines w:val="0"/>
              <w:rPr>
                <w:rFonts w:eastAsiaTheme="minorEastAsia"/>
                <w:lang w:eastAsia="zh-CN"/>
              </w:rPr>
            </w:pPr>
          </w:p>
        </w:tc>
      </w:tr>
      <w:tr w:rsidR="0000105F" w:rsidRPr="001141C9" w14:paraId="2E946DB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1A3C5E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ED2C1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0D554"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C4DE17"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2890BC0" w14:textId="77777777" w:rsidR="0000105F" w:rsidRPr="001141C9" w:rsidRDefault="0000105F" w:rsidP="0000105F">
            <w:pPr>
              <w:pStyle w:val="TAC"/>
              <w:keepNext w:val="0"/>
              <w:keepLines w:val="0"/>
              <w:rPr>
                <w:rFonts w:eastAsiaTheme="minorEastAsia"/>
                <w:lang w:eastAsia="zh-CN"/>
              </w:rPr>
            </w:pPr>
          </w:p>
        </w:tc>
      </w:tr>
      <w:tr w:rsidR="0000105F" w:rsidRPr="001141C9" w14:paraId="7E37A53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F42ACDA"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0BEDDBB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CA_n3A-n8A</w:t>
            </w:r>
          </w:p>
          <w:p w14:paraId="3F13085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CA_n3A-n78A</w:t>
            </w:r>
          </w:p>
          <w:p w14:paraId="5834046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5E9943C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CAD04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57A55EEE"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TW"/>
              </w:rPr>
              <w:t>0</w:t>
            </w:r>
          </w:p>
        </w:tc>
      </w:tr>
      <w:tr w:rsidR="0000105F" w:rsidRPr="001141C9" w14:paraId="6B60DDFF" w14:textId="77777777" w:rsidTr="0000105F">
        <w:trPr>
          <w:jc w:val="center"/>
        </w:trPr>
        <w:tc>
          <w:tcPr>
            <w:tcW w:w="2062" w:type="dxa"/>
            <w:tcBorders>
              <w:top w:val="nil"/>
              <w:left w:val="single" w:sz="4" w:space="0" w:color="auto"/>
              <w:bottom w:val="nil"/>
              <w:right w:val="single" w:sz="4" w:space="0" w:color="auto"/>
            </w:tcBorders>
            <w:vAlign w:val="center"/>
          </w:tcPr>
          <w:p w14:paraId="37C9A67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02FBE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7290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33EF14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30BA050F" w14:textId="77777777" w:rsidR="0000105F" w:rsidRPr="001141C9" w:rsidRDefault="0000105F" w:rsidP="0000105F">
            <w:pPr>
              <w:pStyle w:val="TAC"/>
              <w:keepNext w:val="0"/>
              <w:keepLines w:val="0"/>
              <w:rPr>
                <w:rFonts w:eastAsiaTheme="minorEastAsia"/>
                <w:lang w:eastAsia="zh-CN"/>
              </w:rPr>
            </w:pPr>
          </w:p>
        </w:tc>
      </w:tr>
      <w:tr w:rsidR="0000105F" w:rsidRPr="001141C9" w14:paraId="4E5AEF1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E317FC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FF4D0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BFD9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7D164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CB6128" w14:textId="77777777" w:rsidR="0000105F" w:rsidRPr="001141C9" w:rsidRDefault="0000105F" w:rsidP="0000105F">
            <w:pPr>
              <w:pStyle w:val="TAC"/>
              <w:keepNext w:val="0"/>
              <w:keepLines w:val="0"/>
              <w:rPr>
                <w:rFonts w:eastAsiaTheme="minorEastAsia"/>
                <w:lang w:eastAsia="zh-CN"/>
              </w:rPr>
            </w:pPr>
          </w:p>
        </w:tc>
      </w:tr>
      <w:tr w:rsidR="0000105F" w:rsidRPr="001141C9" w14:paraId="0683C3B3" w14:textId="77777777" w:rsidTr="0000105F">
        <w:trPr>
          <w:jc w:val="center"/>
        </w:trPr>
        <w:tc>
          <w:tcPr>
            <w:tcW w:w="2062" w:type="dxa"/>
            <w:tcBorders>
              <w:top w:val="single" w:sz="4" w:space="0" w:color="auto"/>
              <w:left w:val="single" w:sz="4" w:space="0" w:color="auto"/>
              <w:bottom w:val="nil"/>
              <w:right w:val="single" w:sz="4" w:space="0" w:color="auto"/>
            </w:tcBorders>
          </w:tcPr>
          <w:p w14:paraId="1192D146"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CA_n3A-n8A-n78C</w:t>
            </w:r>
          </w:p>
        </w:tc>
        <w:tc>
          <w:tcPr>
            <w:tcW w:w="1716" w:type="dxa"/>
            <w:tcBorders>
              <w:top w:val="single" w:sz="4" w:space="0" w:color="auto"/>
              <w:left w:val="single" w:sz="4" w:space="0" w:color="auto"/>
              <w:bottom w:val="nil"/>
              <w:right w:val="single" w:sz="4" w:space="0" w:color="auto"/>
            </w:tcBorders>
            <w:vAlign w:val="center"/>
          </w:tcPr>
          <w:p w14:paraId="48731956" w14:textId="77777777" w:rsidR="0000105F" w:rsidRDefault="0000105F" w:rsidP="0000105F">
            <w:pPr>
              <w:pStyle w:val="TAC"/>
              <w:rPr>
                <w:rFonts w:cs="Arial"/>
                <w:szCs w:val="18"/>
                <w:lang w:val="en-US" w:eastAsia="zh-CN"/>
              </w:rPr>
            </w:pPr>
            <w:r>
              <w:rPr>
                <w:rFonts w:cs="Arial"/>
                <w:szCs w:val="18"/>
                <w:lang w:val="en-US" w:eastAsia="zh-CN"/>
              </w:rPr>
              <w:t>CA_n78C</w:t>
            </w:r>
          </w:p>
          <w:p w14:paraId="029FC6D9" w14:textId="77777777" w:rsidR="0000105F" w:rsidRDefault="0000105F" w:rsidP="0000105F">
            <w:pPr>
              <w:pStyle w:val="TAC"/>
              <w:rPr>
                <w:rFonts w:cs="Arial"/>
                <w:szCs w:val="18"/>
                <w:lang w:val="en-US" w:eastAsia="zh-CN"/>
              </w:rPr>
            </w:pPr>
            <w:r>
              <w:rPr>
                <w:rFonts w:cs="Arial"/>
                <w:szCs w:val="18"/>
                <w:lang w:val="en-US" w:eastAsia="zh-CN"/>
              </w:rPr>
              <w:t>CA_n3A-n8A</w:t>
            </w:r>
          </w:p>
          <w:p w14:paraId="469C14B3" w14:textId="77777777" w:rsidR="0000105F" w:rsidRDefault="0000105F" w:rsidP="0000105F">
            <w:pPr>
              <w:pStyle w:val="TAC"/>
              <w:rPr>
                <w:rFonts w:cs="Arial"/>
                <w:szCs w:val="18"/>
                <w:lang w:val="en-US" w:eastAsia="zh-CN"/>
              </w:rPr>
            </w:pPr>
            <w:r>
              <w:rPr>
                <w:rFonts w:cs="Arial"/>
                <w:szCs w:val="18"/>
                <w:lang w:val="en-US" w:eastAsia="zh-CN"/>
              </w:rPr>
              <w:t>CA_n3A-n78A</w:t>
            </w:r>
          </w:p>
          <w:p w14:paraId="6CD2F4C3" w14:textId="77777777" w:rsidR="0000105F" w:rsidRDefault="0000105F" w:rsidP="0000105F">
            <w:pPr>
              <w:pStyle w:val="TAC"/>
              <w:rPr>
                <w:rFonts w:cs="Arial"/>
                <w:szCs w:val="18"/>
                <w:lang w:val="en-US" w:eastAsia="zh-CN"/>
              </w:rPr>
            </w:pPr>
            <w:r>
              <w:rPr>
                <w:rFonts w:cs="Arial"/>
                <w:szCs w:val="18"/>
                <w:lang w:val="en-US" w:eastAsia="zh-CN"/>
              </w:rPr>
              <w:t>CA_n3A-n78C</w:t>
            </w:r>
          </w:p>
          <w:p w14:paraId="7404D698" w14:textId="77777777" w:rsidR="0000105F" w:rsidRDefault="0000105F" w:rsidP="0000105F">
            <w:pPr>
              <w:pStyle w:val="TAC"/>
              <w:rPr>
                <w:rFonts w:cs="Arial"/>
                <w:szCs w:val="18"/>
                <w:lang w:val="en-US" w:eastAsia="zh-CN"/>
              </w:rPr>
            </w:pPr>
            <w:r>
              <w:rPr>
                <w:rFonts w:cs="Arial"/>
                <w:szCs w:val="18"/>
                <w:lang w:val="en-US" w:eastAsia="zh-CN"/>
              </w:rPr>
              <w:t>CA_n8A-n78A</w:t>
            </w:r>
          </w:p>
          <w:p w14:paraId="78A98BDD"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1B6786DD"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AD7D36" w14:textId="77777777" w:rsidR="0000105F" w:rsidRPr="001141C9" w:rsidRDefault="0000105F" w:rsidP="0000105F">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33A971E9"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bidi="ar"/>
              </w:rPr>
              <w:t>4 and 5</w:t>
            </w:r>
          </w:p>
        </w:tc>
      </w:tr>
      <w:tr w:rsidR="0000105F" w:rsidRPr="001141C9" w14:paraId="176920F0" w14:textId="77777777" w:rsidTr="0000105F">
        <w:trPr>
          <w:jc w:val="center"/>
        </w:trPr>
        <w:tc>
          <w:tcPr>
            <w:tcW w:w="2062" w:type="dxa"/>
            <w:tcBorders>
              <w:top w:val="nil"/>
              <w:left w:val="single" w:sz="4" w:space="0" w:color="auto"/>
              <w:bottom w:val="nil"/>
              <w:right w:val="single" w:sz="4" w:space="0" w:color="auto"/>
            </w:tcBorders>
          </w:tcPr>
          <w:p w14:paraId="07F76B8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E4775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38DB7"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5206D09" w14:textId="77777777" w:rsidR="0000105F" w:rsidRPr="001141C9" w:rsidRDefault="0000105F" w:rsidP="0000105F">
            <w:pPr>
              <w:pStyle w:val="TAC"/>
              <w:keepNext w:val="0"/>
              <w:keepLines w:val="0"/>
              <w:rPr>
                <w:rFonts w:eastAsiaTheme="minorEastAsia" w:cs="Arial"/>
                <w:szCs w:val="18"/>
              </w:rPr>
            </w:pPr>
            <w:r>
              <w:rPr>
                <w:rFonts w:cs="Arial"/>
                <w:szCs w:val="18"/>
                <w:lang w:val="en-US"/>
              </w:rPr>
              <w:t>5,10,15,20</w:t>
            </w:r>
            <w:r>
              <w:rPr>
                <w:rFonts w:cs="Arial"/>
                <w:szCs w:val="18"/>
              </w:rPr>
              <w:t> </w:t>
            </w:r>
          </w:p>
        </w:tc>
        <w:tc>
          <w:tcPr>
            <w:tcW w:w="1496" w:type="dxa"/>
            <w:tcBorders>
              <w:top w:val="nil"/>
              <w:left w:val="single" w:sz="4" w:space="0" w:color="auto"/>
              <w:bottom w:val="nil"/>
              <w:right w:val="single" w:sz="4" w:space="0" w:color="auto"/>
            </w:tcBorders>
            <w:vAlign w:val="center"/>
          </w:tcPr>
          <w:p w14:paraId="0803DE05" w14:textId="77777777" w:rsidR="0000105F" w:rsidRPr="001141C9" w:rsidRDefault="0000105F" w:rsidP="0000105F">
            <w:pPr>
              <w:pStyle w:val="TAC"/>
              <w:keepNext w:val="0"/>
              <w:keepLines w:val="0"/>
              <w:rPr>
                <w:rFonts w:eastAsiaTheme="minorEastAsia"/>
                <w:lang w:eastAsia="zh-CN"/>
              </w:rPr>
            </w:pPr>
          </w:p>
        </w:tc>
      </w:tr>
      <w:tr w:rsidR="0000105F" w:rsidRPr="001141C9" w14:paraId="4BDF0053" w14:textId="77777777" w:rsidTr="0000105F">
        <w:trPr>
          <w:jc w:val="center"/>
        </w:trPr>
        <w:tc>
          <w:tcPr>
            <w:tcW w:w="2062" w:type="dxa"/>
            <w:tcBorders>
              <w:top w:val="nil"/>
              <w:left w:val="single" w:sz="4" w:space="0" w:color="auto"/>
              <w:bottom w:val="single" w:sz="4" w:space="0" w:color="auto"/>
              <w:right w:val="single" w:sz="4" w:space="0" w:color="auto"/>
            </w:tcBorders>
          </w:tcPr>
          <w:p w14:paraId="372156B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08F89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646C0"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44F192"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4CF41BE5" w14:textId="77777777" w:rsidR="0000105F" w:rsidRPr="001141C9" w:rsidRDefault="0000105F" w:rsidP="0000105F">
            <w:pPr>
              <w:pStyle w:val="TAC"/>
              <w:keepNext w:val="0"/>
              <w:keepLines w:val="0"/>
              <w:rPr>
                <w:rFonts w:eastAsiaTheme="minorEastAsia"/>
                <w:lang w:eastAsia="zh-CN"/>
              </w:rPr>
            </w:pPr>
          </w:p>
        </w:tc>
      </w:tr>
      <w:tr w:rsidR="0000105F" w:rsidRPr="001141C9" w14:paraId="0012152D" w14:textId="77777777" w:rsidTr="0000105F">
        <w:trPr>
          <w:jc w:val="center"/>
        </w:trPr>
        <w:tc>
          <w:tcPr>
            <w:tcW w:w="2062" w:type="dxa"/>
            <w:tcBorders>
              <w:top w:val="nil"/>
              <w:left w:val="single" w:sz="4" w:space="0" w:color="auto"/>
              <w:bottom w:val="nil"/>
              <w:right w:val="single" w:sz="4" w:space="0" w:color="auto"/>
            </w:tcBorders>
            <w:vAlign w:val="center"/>
          </w:tcPr>
          <w:p w14:paraId="451C572E"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CA_n3A-n8A-n79A</w:t>
            </w:r>
          </w:p>
        </w:tc>
        <w:tc>
          <w:tcPr>
            <w:tcW w:w="1716" w:type="dxa"/>
            <w:tcBorders>
              <w:top w:val="nil"/>
              <w:left w:val="single" w:sz="4" w:space="0" w:color="auto"/>
              <w:bottom w:val="nil"/>
              <w:right w:val="single" w:sz="4" w:space="0" w:color="auto"/>
            </w:tcBorders>
            <w:vAlign w:val="center"/>
          </w:tcPr>
          <w:p w14:paraId="6B49502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CA_n3A-n8A</w:t>
            </w:r>
          </w:p>
          <w:p w14:paraId="7695F80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CA_n3A-n79A</w:t>
            </w:r>
          </w:p>
          <w:p w14:paraId="725A415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0B88D9F5"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1E4687" w14:textId="77777777" w:rsidR="0000105F" w:rsidRPr="001141C9" w:rsidRDefault="0000105F" w:rsidP="0000105F">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0845733"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hint="eastAsia"/>
                <w:color w:val="000000"/>
                <w:lang w:eastAsia="zh-CN" w:bidi="ar"/>
              </w:rPr>
              <w:t>0</w:t>
            </w:r>
          </w:p>
        </w:tc>
      </w:tr>
      <w:tr w:rsidR="0000105F" w:rsidRPr="001141C9" w14:paraId="63C0DEAD" w14:textId="77777777" w:rsidTr="0000105F">
        <w:trPr>
          <w:jc w:val="center"/>
        </w:trPr>
        <w:tc>
          <w:tcPr>
            <w:tcW w:w="2062" w:type="dxa"/>
            <w:tcBorders>
              <w:top w:val="nil"/>
              <w:left w:val="single" w:sz="4" w:space="0" w:color="auto"/>
              <w:bottom w:val="nil"/>
              <w:right w:val="single" w:sz="4" w:space="0" w:color="auto"/>
            </w:tcBorders>
            <w:vAlign w:val="center"/>
          </w:tcPr>
          <w:p w14:paraId="50C3041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7FB3C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1ACB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0EBE23D" w14:textId="77777777" w:rsidR="0000105F" w:rsidRPr="001141C9" w:rsidRDefault="0000105F" w:rsidP="0000105F">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4531E5E" w14:textId="77777777" w:rsidR="0000105F" w:rsidRPr="001141C9" w:rsidRDefault="0000105F" w:rsidP="0000105F">
            <w:pPr>
              <w:pStyle w:val="TAC"/>
              <w:keepNext w:val="0"/>
              <w:keepLines w:val="0"/>
              <w:rPr>
                <w:rFonts w:eastAsiaTheme="minorEastAsia"/>
                <w:lang w:eastAsia="zh-CN"/>
              </w:rPr>
            </w:pPr>
          </w:p>
        </w:tc>
      </w:tr>
      <w:tr w:rsidR="0000105F" w:rsidRPr="001141C9" w14:paraId="28A9E01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92B8D9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E354D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A692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E043ED" w14:textId="77777777" w:rsidR="0000105F" w:rsidRPr="001141C9" w:rsidRDefault="0000105F" w:rsidP="0000105F">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F9A9744" w14:textId="77777777" w:rsidR="0000105F" w:rsidRPr="001141C9" w:rsidRDefault="0000105F" w:rsidP="0000105F">
            <w:pPr>
              <w:pStyle w:val="TAC"/>
              <w:keepNext w:val="0"/>
              <w:keepLines w:val="0"/>
              <w:rPr>
                <w:rFonts w:eastAsiaTheme="minorEastAsia"/>
                <w:lang w:eastAsia="zh-CN"/>
              </w:rPr>
            </w:pPr>
          </w:p>
        </w:tc>
      </w:tr>
      <w:tr w:rsidR="0000105F" w:rsidRPr="001141C9" w14:paraId="0A66E19B" w14:textId="77777777" w:rsidTr="0000105F">
        <w:trPr>
          <w:jc w:val="center"/>
        </w:trPr>
        <w:tc>
          <w:tcPr>
            <w:tcW w:w="2062" w:type="dxa"/>
            <w:tcBorders>
              <w:top w:val="nil"/>
              <w:left w:val="single" w:sz="4" w:space="0" w:color="auto"/>
              <w:bottom w:val="nil"/>
              <w:right w:val="single" w:sz="4" w:space="0" w:color="auto"/>
            </w:tcBorders>
          </w:tcPr>
          <w:p w14:paraId="1806009D" w14:textId="77777777" w:rsidR="0000105F" w:rsidRPr="001141C9" w:rsidRDefault="0000105F" w:rsidP="0000105F">
            <w:pPr>
              <w:pStyle w:val="TAC"/>
              <w:keepNext w:val="0"/>
              <w:keepLines w:val="0"/>
              <w:rPr>
                <w:rFonts w:eastAsiaTheme="minorEastAsia"/>
              </w:rPr>
            </w:pPr>
            <w:r w:rsidRPr="001141C9">
              <w:rPr>
                <w:rFonts w:eastAsiaTheme="minorEastAsia"/>
                <w:szCs w:val="18"/>
              </w:rPr>
              <w:t>CA_n3A-n18A-n28A</w:t>
            </w:r>
          </w:p>
        </w:tc>
        <w:tc>
          <w:tcPr>
            <w:tcW w:w="1716" w:type="dxa"/>
            <w:tcBorders>
              <w:top w:val="nil"/>
              <w:left w:val="single" w:sz="4" w:space="0" w:color="auto"/>
              <w:bottom w:val="nil"/>
              <w:right w:val="single" w:sz="4" w:space="0" w:color="auto"/>
            </w:tcBorders>
          </w:tcPr>
          <w:p w14:paraId="395233FE" w14:textId="77777777" w:rsidR="0000105F" w:rsidRPr="001141C9" w:rsidRDefault="0000105F" w:rsidP="0000105F">
            <w:pPr>
              <w:pStyle w:val="TAC"/>
              <w:keepNext w:val="0"/>
              <w:keepLines w:val="0"/>
              <w:rPr>
                <w:rFonts w:eastAsiaTheme="minorEastAsia"/>
              </w:rPr>
            </w:pPr>
            <w:r w:rsidRPr="001141C9">
              <w:rPr>
                <w:rFonts w:eastAsiaTheme="minorEastAsia"/>
              </w:rPr>
              <w:t>CA_n3A-n18A</w:t>
            </w:r>
          </w:p>
          <w:p w14:paraId="21A17084" w14:textId="77777777" w:rsidR="0000105F" w:rsidRPr="001141C9" w:rsidRDefault="0000105F" w:rsidP="0000105F">
            <w:pPr>
              <w:pStyle w:val="TAC"/>
              <w:keepNext w:val="0"/>
              <w:keepLines w:val="0"/>
              <w:rPr>
                <w:rFonts w:eastAsiaTheme="minorEastAsia"/>
              </w:rPr>
            </w:pPr>
            <w:r w:rsidRPr="001141C9">
              <w:rPr>
                <w:rFonts w:eastAsiaTheme="minorEastAsia"/>
              </w:rPr>
              <w:t>CA_n3A-n28A</w:t>
            </w:r>
          </w:p>
          <w:p w14:paraId="4966383E" w14:textId="77777777" w:rsidR="0000105F" w:rsidRPr="001141C9" w:rsidRDefault="0000105F" w:rsidP="0000105F">
            <w:pPr>
              <w:pStyle w:val="TAC"/>
              <w:keepNext w:val="0"/>
              <w:keepLines w:val="0"/>
              <w:rPr>
                <w:rFonts w:eastAsiaTheme="minorEastAsia"/>
              </w:rPr>
            </w:pPr>
            <w:r w:rsidRPr="001141C9">
              <w:rPr>
                <w:rFonts w:eastAsiaTheme="minorEastAsia"/>
              </w:rPr>
              <w:t>CA_n18A-n28A</w:t>
            </w:r>
          </w:p>
        </w:tc>
        <w:tc>
          <w:tcPr>
            <w:tcW w:w="772" w:type="dxa"/>
            <w:tcBorders>
              <w:top w:val="single" w:sz="4" w:space="0" w:color="auto"/>
              <w:left w:val="single" w:sz="4" w:space="0" w:color="auto"/>
              <w:bottom w:val="single" w:sz="4" w:space="0" w:color="auto"/>
              <w:right w:val="single" w:sz="4" w:space="0" w:color="auto"/>
            </w:tcBorders>
          </w:tcPr>
          <w:p w14:paraId="71887684" w14:textId="77777777" w:rsidR="0000105F" w:rsidRPr="001141C9" w:rsidRDefault="0000105F" w:rsidP="0000105F">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37978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EBD976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0D60F915" w14:textId="77777777" w:rsidTr="0000105F">
        <w:trPr>
          <w:jc w:val="center"/>
        </w:trPr>
        <w:tc>
          <w:tcPr>
            <w:tcW w:w="2062" w:type="dxa"/>
            <w:tcBorders>
              <w:top w:val="nil"/>
              <w:left w:val="single" w:sz="4" w:space="0" w:color="auto"/>
              <w:bottom w:val="nil"/>
              <w:right w:val="single" w:sz="4" w:space="0" w:color="auto"/>
            </w:tcBorders>
          </w:tcPr>
          <w:p w14:paraId="27E9A2D8"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49190066"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5F313147" w14:textId="77777777" w:rsidR="0000105F" w:rsidRPr="001141C9" w:rsidRDefault="0000105F" w:rsidP="0000105F">
            <w:pPr>
              <w:pStyle w:val="TAC"/>
              <w:keepNext w:val="0"/>
              <w:keepLines w:val="0"/>
              <w:rPr>
                <w:rFonts w:eastAsiaTheme="minorEastAsia"/>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D3C640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0D66EAF" w14:textId="77777777" w:rsidR="0000105F" w:rsidRPr="001141C9" w:rsidRDefault="0000105F" w:rsidP="0000105F">
            <w:pPr>
              <w:pStyle w:val="TAC"/>
              <w:keepNext w:val="0"/>
              <w:keepLines w:val="0"/>
              <w:rPr>
                <w:rFonts w:eastAsiaTheme="minorEastAsia"/>
                <w:lang w:eastAsia="zh-CN"/>
              </w:rPr>
            </w:pPr>
          </w:p>
        </w:tc>
      </w:tr>
      <w:tr w:rsidR="0000105F" w:rsidRPr="001141C9" w14:paraId="5E5971ED" w14:textId="77777777" w:rsidTr="0000105F">
        <w:trPr>
          <w:jc w:val="center"/>
        </w:trPr>
        <w:tc>
          <w:tcPr>
            <w:tcW w:w="2062" w:type="dxa"/>
            <w:tcBorders>
              <w:top w:val="nil"/>
              <w:left w:val="single" w:sz="4" w:space="0" w:color="auto"/>
              <w:bottom w:val="single" w:sz="4" w:space="0" w:color="auto"/>
              <w:right w:val="single" w:sz="4" w:space="0" w:color="auto"/>
            </w:tcBorders>
          </w:tcPr>
          <w:p w14:paraId="5C40555F"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2B1806F0"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53CEEE77" w14:textId="77777777" w:rsidR="0000105F" w:rsidRPr="001141C9" w:rsidRDefault="0000105F" w:rsidP="0000105F">
            <w:pPr>
              <w:pStyle w:val="TAC"/>
              <w:keepNext w:val="0"/>
              <w:keepLines w:val="0"/>
              <w:rPr>
                <w:rFonts w:eastAsiaTheme="minorEastAsia"/>
              </w:rPr>
            </w:pPr>
            <w:r w:rsidRPr="001141C9">
              <w:rPr>
                <w:rFonts w:eastAsiaTheme="minorEastAsia"/>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9F3DC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C128A89" w14:textId="77777777" w:rsidR="0000105F" w:rsidRPr="001141C9" w:rsidRDefault="0000105F" w:rsidP="0000105F">
            <w:pPr>
              <w:pStyle w:val="TAC"/>
              <w:keepNext w:val="0"/>
              <w:keepLines w:val="0"/>
              <w:rPr>
                <w:rFonts w:eastAsiaTheme="minorEastAsia"/>
                <w:lang w:eastAsia="zh-CN"/>
              </w:rPr>
            </w:pPr>
          </w:p>
        </w:tc>
      </w:tr>
      <w:tr w:rsidR="0000105F" w:rsidRPr="001141C9" w14:paraId="76A4580E" w14:textId="77777777" w:rsidTr="0000105F">
        <w:trPr>
          <w:jc w:val="center"/>
        </w:trPr>
        <w:tc>
          <w:tcPr>
            <w:tcW w:w="2062" w:type="dxa"/>
            <w:tcBorders>
              <w:top w:val="nil"/>
              <w:left w:val="single" w:sz="4" w:space="0" w:color="auto"/>
              <w:bottom w:val="nil"/>
              <w:right w:val="single" w:sz="4" w:space="0" w:color="auto"/>
            </w:tcBorders>
            <w:vAlign w:val="center"/>
          </w:tcPr>
          <w:p w14:paraId="287467DE" w14:textId="77777777" w:rsidR="0000105F" w:rsidRPr="001141C9" w:rsidRDefault="0000105F" w:rsidP="0000105F">
            <w:pPr>
              <w:pStyle w:val="TAC"/>
              <w:keepNext w:val="0"/>
              <w:keepLines w:val="0"/>
              <w:rPr>
                <w:rFonts w:eastAsiaTheme="minorEastAsia"/>
              </w:rPr>
            </w:pPr>
            <w:r w:rsidRPr="001141C9">
              <w:rPr>
                <w:rFonts w:eastAsia="MS Mincho"/>
                <w:lang w:eastAsia="zh-CN"/>
              </w:rPr>
              <w:t>CA</w:t>
            </w:r>
            <w:r w:rsidRPr="001141C9">
              <w:rPr>
                <w:rFonts w:eastAsia="MS Mincho"/>
              </w:rPr>
              <w:t>_</w:t>
            </w:r>
            <w:r w:rsidRPr="001141C9">
              <w:rPr>
                <w:rFonts w:eastAsiaTheme="minorEastAsia"/>
                <w:lang w:eastAsia="zh-CN"/>
              </w:rPr>
              <w:t>n3</w:t>
            </w:r>
            <w:r w:rsidRPr="001141C9">
              <w:rPr>
                <w:rFonts w:eastAsia="MS Mincho"/>
                <w:lang w:eastAsia="ja-JP"/>
              </w:rPr>
              <w:t>A-</w:t>
            </w:r>
            <w:r w:rsidRPr="001141C9">
              <w:rPr>
                <w:rFonts w:eastAsiaTheme="minorEastAsia"/>
                <w:lang w:eastAsia="zh-CN"/>
              </w:rPr>
              <w:t>n18</w:t>
            </w:r>
            <w:r w:rsidRPr="001141C9">
              <w:rPr>
                <w:rFonts w:eastAsia="MS Mincho"/>
                <w:lang w:eastAsia="ja-JP"/>
              </w:rPr>
              <w:t>A</w:t>
            </w:r>
            <w:r w:rsidRPr="001141C9">
              <w:rPr>
                <w:rFonts w:eastAsiaTheme="minorEastAsia"/>
                <w:lang w:eastAsia="zh-CN"/>
              </w:rPr>
              <w:t>-n41A</w:t>
            </w:r>
          </w:p>
        </w:tc>
        <w:tc>
          <w:tcPr>
            <w:tcW w:w="1716" w:type="dxa"/>
            <w:tcBorders>
              <w:top w:val="nil"/>
              <w:left w:val="single" w:sz="4" w:space="0" w:color="auto"/>
              <w:bottom w:val="nil"/>
              <w:right w:val="single" w:sz="4" w:space="0" w:color="auto"/>
            </w:tcBorders>
            <w:vAlign w:val="center"/>
          </w:tcPr>
          <w:p w14:paraId="14C1702A" w14:textId="77777777" w:rsidR="0000105F" w:rsidRPr="00DD4870" w:rsidRDefault="0000105F" w:rsidP="0000105F">
            <w:pPr>
              <w:pStyle w:val="TAC"/>
              <w:rPr>
                <w:lang w:val="en-US"/>
              </w:rPr>
            </w:pPr>
            <w:r w:rsidRPr="00DD4870">
              <w:rPr>
                <w:lang w:val="en-US"/>
              </w:rPr>
              <w:t>n41</w:t>
            </w:r>
            <w:r w:rsidRPr="00DD4870">
              <w:rPr>
                <w:vertAlign w:val="superscript"/>
                <w:lang w:val="es-US"/>
              </w:rPr>
              <w:t>7</w:t>
            </w:r>
          </w:p>
          <w:p w14:paraId="5BF8BDCB" w14:textId="77777777" w:rsidR="0000105F" w:rsidRPr="00DD4870" w:rsidRDefault="0000105F" w:rsidP="0000105F">
            <w:pPr>
              <w:pStyle w:val="TAC"/>
              <w:rPr>
                <w:lang w:val="en-US"/>
              </w:rPr>
            </w:pPr>
            <w:r w:rsidRPr="00DD4870">
              <w:rPr>
                <w:lang w:val="en-US"/>
              </w:rPr>
              <w:t>CA_n3A-n41A</w:t>
            </w:r>
            <w:r w:rsidRPr="00DD4870">
              <w:rPr>
                <w:rFonts w:eastAsia="等线" w:cs="Arial"/>
                <w:iCs/>
                <w:color w:val="000000"/>
                <w:szCs w:val="18"/>
                <w:vertAlign w:val="superscript"/>
              </w:rPr>
              <w:t>7</w:t>
            </w:r>
          </w:p>
          <w:p w14:paraId="7095F9F9" w14:textId="77777777" w:rsidR="0000105F" w:rsidRPr="00DD4870" w:rsidRDefault="0000105F" w:rsidP="0000105F">
            <w:pPr>
              <w:pStyle w:val="TAC"/>
              <w:rPr>
                <w:lang w:val="en-US"/>
              </w:rPr>
            </w:pPr>
            <w:r w:rsidRPr="00DD4870">
              <w:rPr>
                <w:lang w:val="en-US"/>
              </w:rPr>
              <w:t>CA_n3A-n18A</w:t>
            </w:r>
          </w:p>
          <w:p w14:paraId="44A3AE82" w14:textId="77777777" w:rsidR="0000105F" w:rsidRPr="001141C9" w:rsidRDefault="0000105F" w:rsidP="0000105F">
            <w:pPr>
              <w:pStyle w:val="TAC"/>
              <w:keepNext w:val="0"/>
              <w:keepLines w:val="0"/>
              <w:rPr>
                <w:rFonts w:eastAsiaTheme="minorEastAsia"/>
              </w:rPr>
            </w:pPr>
            <w:r w:rsidRPr="00DD4870">
              <w:rPr>
                <w:lang w:val="en-US"/>
              </w:rPr>
              <w:t>CA_n18A-n41A</w:t>
            </w:r>
            <w:r w:rsidRPr="00DD4870">
              <w:rPr>
                <w:rFonts w:eastAsia="等线"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66A7E2D" w14:textId="77777777" w:rsidR="0000105F" w:rsidRPr="001141C9" w:rsidRDefault="0000105F" w:rsidP="0000105F">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77731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787250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2124C994" w14:textId="77777777" w:rsidTr="0000105F">
        <w:trPr>
          <w:jc w:val="center"/>
        </w:trPr>
        <w:tc>
          <w:tcPr>
            <w:tcW w:w="2062" w:type="dxa"/>
            <w:tcBorders>
              <w:top w:val="nil"/>
              <w:left w:val="single" w:sz="4" w:space="0" w:color="auto"/>
              <w:bottom w:val="nil"/>
              <w:right w:val="single" w:sz="4" w:space="0" w:color="auto"/>
            </w:tcBorders>
            <w:vAlign w:val="center"/>
          </w:tcPr>
          <w:p w14:paraId="19D2FB1D"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DF83BE9"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71F3236" w14:textId="77777777" w:rsidR="0000105F" w:rsidRPr="001141C9" w:rsidRDefault="0000105F" w:rsidP="0000105F">
            <w:pPr>
              <w:pStyle w:val="TAC"/>
              <w:keepNext w:val="0"/>
              <w:keepLines w:val="0"/>
              <w:rPr>
                <w:rFonts w:eastAsiaTheme="minorEastAsia"/>
              </w:rPr>
            </w:pPr>
            <w:r w:rsidRPr="001141C9">
              <w:rPr>
                <w:rFonts w:eastAsiaTheme="minorEastAsia"/>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2D60FE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92D7D18" w14:textId="77777777" w:rsidR="0000105F" w:rsidRPr="001141C9" w:rsidRDefault="0000105F" w:rsidP="0000105F">
            <w:pPr>
              <w:pStyle w:val="TAC"/>
              <w:keepNext w:val="0"/>
              <w:keepLines w:val="0"/>
              <w:rPr>
                <w:rFonts w:eastAsiaTheme="minorEastAsia"/>
                <w:lang w:eastAsia="zh-CN"/>
              </w:rPr>
            </w:pPr>
          </w:p>
        </w:tc>
      </w:tr>
      <w:tr w:rsidR="0000105F" w:rsidRPr="001141C9" w14:paraId="7CA7844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B55EDA9"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A8B3D64"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ABF0CBA" w14:textId="77777777" w:rsidR="0000105F" w:rsidRPr="001141C9" w:rsidRDefault="0000105F" w:rsidP="0000105F">
            <w:pPr>
              <w:pStyle w:val="TAC"/>
              <w:keepNext w:val="0"/>
              <w:keepLines w:val="0"/>
              <w:rPr>
                <w:rFonts w:eastAsiaTheme="minorEastAsia"/>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E582EE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480B82D8" w14:textId="77777777" w:rsidR="0000105F" w:rsidRPr="001141C9" w:rsidRDefault="0000105F" w:rsidP="0000105F">
            <w:pPr>
              <w:pStyle w:val="TAC"/>
              <w:keepNext w:val="0"/>
              <w:keepLines w:val="0"/>
              <w:rPr>
                <w:rFonts w:eastAsiaTheme="minorEastAsia"/>
                <w:lang w:eastAsia="zh-CN"/>
              </w:rPr>
            </w:pPr>
          </w:p>
        </w:tc>
      </w:tr>
      <w:tr w:rsidR="0000105F" w:rsidRPr="001141C9" w14:paraId="67941945" w14:textId="77777777" w:rsidTr="0000105F">
        <w:trPr>
          <w:jc w:val="center"/>
        </w:trPr>
        <w:tc>
          <w:tcPr>
            <w:tcW w:w="2062" w:type="dxa"/>
            <w:tcBorders>
              <w:top w:val="nil"/>
              <w:left w:val="single" w:sz="4" w:space="0" w:color="auto"/>
              <w:bottom w:val="nil"/>
              <w:right w:val="single" w:sz="4" w:space="0" w:color="auto"/>
            </w:tcBorders>
          </w:tcPr>
          <w:p w14:paraId="418AF355" w14:textId="77777777" w:rsidR="0000105F" w:rsidRPr="001141C9" w:rsidRDefault="0000105F" w:rsidP="0000105F">
            <w:pPr>
              <w:pStyle w:val="TAC"/>
              <w:keepNext w:val="0"/>
              <w:keepLines w:val="0"/>
              <w:rPr>
                <w:rFonts w:eastAsiaTheme="minorEastAsia"/>
              </w:rPr>
            </w:pPr>
            <w:r w:rsidRPr="001141C9">
              <w:rPr>
                <w:rFonts w:eastAsiaTheme="minorEastAsia"/>
                <w:szCs w:val="18"/>
              </w:rPr>
              <w:t>CA_n3A-n18A-n77A</w:t>
            </w:r>
          </w:p>
        </w:tc>
        <w:tc>
          <w:tcPr>
            <w:tcW w:w="1716" w:type="dxa"/>
            <w:tcBorders>
              <w:top w:val="nil"/>
              <w:left w:val="single" w:sz="4" w:space="0" w:color="auto"/>
              <w:bottom w:val="nil"/>
              <w:right w:val="single" w:sz="4" w:space="0" w:color="auto"/>
            </w:tcBorders>
          </w:tcPr>
          <w:p w14:paraId="0AA5E5D0" w14:textId="77777777" w:rsidR="0000105F" w:rsidRPr="001141C9" w:rsidRDefault="0000105F" w:rsidP="0000105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196E1F8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CA_n3A-n18A</w:t>
            </w:r>
          </w:p>
          <w:p w14:paraId="30BD268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637C2617"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CCE35C5" w14:textId="77777777" w:rsidR="0000105F" w:rsidRPr="001141C9" w:rsidRDefault="0000105F" w:rsidP="0000105F">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F1923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7843FE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CFF7E32" w14:textId="77777777" w:rsidTr="0000105F">
        <w:trPr>
          <w:jc w:val="center"/>
        </w:trPr>
        <w:tc>
          <w:tcPr>
            <w:tcW w:w="2062" w:type="dxa"/>
            <w:tcBorders>
              <w:top w:val="nil"/>
              <w:left w:val="single" w:sz="4" w:space="0" w:color="auto"/>
              <w:bottom w:val="nil"/>
              <w:right w:val="single" w:sz="4" w:space="0" w:color="auto"/>
            </w:tcBorders>
          </w:tcPr>
          <w:p w14:paraId="379A472E"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34A984C1"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6656C02B" w14:textId="77777777" w:rsidR="0000105F" w:rsidRPr="001141C9" w:rsidRDefault="0000105F" w:rsidP="0000105F">
            <w:pPr>
              <w:pStyle w:val="TAC"/>
              <w:keepNext w:val="0"/>
              <w:keepLines w:val="0"/>
              <w:rPr>
                <w:rFonts w:eastAsiaTheme="minorEastAsia"/>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9172C9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9160660" w14:textId="77777777" w:rsidR="0000105F" w:rsidRPr="001141C9" w:rsidRDefault="0000105F" w:rsidP="0000105F">
            <w:pPr>
              <w:pStyle w:val="TAC"/>
              <w:keepNext w:val="0"/>
              <w:keepLines w:val="0"/>
              <w:rPr>
                <w:rFonts w:eastAsiaTheme="minorEastAsia"/>
                <w:lang w:eastAsia="zh-CN"/>
              </w:rPr>
            </w:pPr>
          </w:p>
        </w:tc>
      </w:tr>
      <w:tr w:rsidR="0000105F" w:rsidRPr="001141C9" w14:paraId="5605A62F" w14:textId="77777777" w:rsidTr="0000105F">
        <w:trPr>
          <w:jc w:val="center"/>
        </w:trPr>
        <w:tc>
          <w:tcPr>
            <w:tcW w:w="2062" w:type="dxa"/>
            <w:tcBorders>
              <w:top w:val="nil"/>
              <w:left w:val="single" w:sz="4" w:space="0" w:color="auto"/>
              <w:bottom w:val="single" w:sz="4" w:space="0" w:color="auto"/>
              <w:right w:val="single" w:sz="4" w:space="0" w:color="auto"/>
            </w:tcBorders>
          </w:tcPr>
          <w:p w14:paraId="50991E9A"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1D37DD01"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032627CA" w14:textId="77777777" w:rsidR="0000105F" w:rsidRPr="001141C9" w:rsidRDefault="0000105F" w:rsidP="0000105F">
            <w:pPr>
              <w:pStyle w:val="TAC"/>
              <w:keepNext w:val="0"/>
              <w:keepLines w:val="0"/>
              <w:rPr>
                <w:rFonts w:eastAsiaTheme="minorEastAsia"/>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D11B3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60EEF79" w14:textId="77777777" w:rsidR="0000105F" w:rsidRPr="001141C9" w:rsidRDefault="0000105F" w:rsidP="0000105F">
            <w:pPr>
              <w:pStyle w:val="TAC"/>
              <w:keepNext w:val="0"/>
              <w:keepLines w:val="0"/>
              <w:rPr>
                <w:rFonts w:eastAsiaTheme="minorEastAsia"/>
                <w:lang w:eastAsia="zh-CN"/>
              </w:rPr>
            </w:pPr>
          </w:p>
        </w:tc>
      </w:tr>
      <w:tr w:rsidR="0000105F" w:rsidRPr="001141C9" w14:paraId="2EF30A6D" w14:textId="77777777" w:rsidTr="0000105F">
        <w:trPr>
          <w:jc w:val="center"/>
        </w:trPr>
        <w:tc>
          <w:tcPr>
            <w:tcW w:w="2062" w:type="dxa"/>
            <w:tcBorders>
              <w:top w:val="single" w:sz="4" w:space="0" w:color="auto"/>
              <w:left w:val="single" w:sz="4" w:space="0" w:color="auto"/>
              <w:bottom w:val="nil"/>
              <w:right w:val="single" w:sz="4" w:space="0" w:color="auto"/>
            </w:tcBorders>
          </w:tcPr>
          <w:p w14:paraId="31C53FE1" w14:textId="77777777" w:rsidR="0000105F" w:rsidRPr="001141C9" w:rsidRDefault="0000105F" w:rsidP="0000105F">
            <w:pPr>
              <w:pStyle w:val="TAC"/>
              <w:keepNext w:val="0"/>
              <w:keepLines w:val="0"/>
              <w:rPr>
                <w:rFonts w:eastAsiaTheme="minorEastAsia"/>
              </w:rPr>
            </w:pPr>
            <w:r w:rsidRPr="001141C9">
              <w:rPr>
                <w:rFonts w:eastAsiaTheme="minorEastAsia"/>
              </w:rPr>
              <w:t>CA_n3A-n18A-n77(2A)</w:t>
            </w:r>
          </w:p>
        </w:tc>
        <w:tc>
          <w:tcPr>
            <w:tcW w:w="1716" w:type="dxa"/>
            <w:tcBorders>
              <w:top w:val="single" w:sz="4" w:space="0" w:color="auto"/>
              <w:left w:val="single" w:sz="4" w:space="0" w:color="auto"/>
              <w:bottom w:val="nil"/>
              <w:right w:val="single" w:sz="4" w:space="0" w:color="auto"/>
            </w:tcBorders>
          </w:tcPr>
          <w:p w14:paraId="7730564E" w14:textId="77777777" w:rsidR="0000105F" w:rsidRPr="001141C9" w:rsidRDefault="0000105F" w:rsidP="0000105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146BD7B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CA_n3A-n18A</w:t>
            </w:r>
          </w:p>
          <w:p w14:paraId="083E3D6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56C65050"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103FA3C" w14:textId="77777777" w:rsidR="0000105F" w:rsidRPr="001141C9" w:rsidRDefault="0000105F" w:rsidP="0000105F">
            <w:pPr>
              <w:pStyle w:val="TAC"/>
              <w:keepNext w:val="0"/>
              <w:keepLines w:val="0"/>
              <w:rPr>
                <w:rFonts w:eastAsiaTheme="minorEastAsia"/>
                <w:szCs w:val="18"/>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A39C3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left w:val="single" w:sz="4" w:space="0" w:color="auto"/>
              <w:bottom w:val="nil"/>
              <w:right w:val="single" w:sz="4" w:space="0" w:color="auto"/>
            </w:tcBorders>
            <w:vAlign w:val="center"/>
          </w:tcPr>
          <w:p w14:paraId="7FAD1B08"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0A9CD3F1" w14:textId="77777777" w:rsidTr="0000105F">
        <w:trPr>
          <w:jc w:val="center"/>
        </w:trPr>
        <w:tc>
          <w:tcPr>
            <w:tcW w:w="2062" w:type="dxa"/>
            <w:tcBorders>
              <w:top w:val="nil"/>
              <w:left w:val="single" w:sz="4" w:space="0" w:color="auto"/>
              <w:bottom w:val="nil"/>
              <w:right w:val="single" w:sz="4" w:space="0" w:color="auto"/>
            </w:tcBorders>
          </w:tcPr>
          <w:p w14:paraId="3CE3CFA4"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0AA18A7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7249C06F" w14:textId="77777777" w:rsidR="0000105F" w:rsidRPr="001141C9" w:rsidRDefault="0000105F" w:rsidP="0000105F">
            <w:pPr>
              <w:pStyle w:val="TAC"/>
              <w:keepNext w:val="0"/>
              <w:keepLines w:val="0"/>
              <w:rPr>
                <w:rFonts w:eastAsiaTheme="minorEastAsia"/>
                <w:szCs w:val="18"/>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2684DE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6822A48" w14:textId="77777777" w:rsidR="0000105F" w:rsidRPr="001141C9" w:rsidRDefault="0000105F" w:rsidP="0000105F">
            <w:pPr>
              <w:pStyle w:val="TAC"/>
              <w:keepNext w:val="0"/>
              <w:keepLines w:val="0"/>
              <w:rPr>
                <w:rFonts w:eastAsiaTheme="minorEastAsia"/>
                <w:lang w:eastAsia="zh-CN"/>
              </w:rPr>
            </w:pPr>
          </w:p>
        </w:tc>
      </w:tr>
      <w:tr w:rsidR="0000105F" w:rsidRPr="001141C9" w14:paraId="02F6C8EE" w14:textId="77777777" w:rsidTr="0000105F">
        <w:trPr>
          <w:jc w:val="center"/>
        </w:trPr>
        <w:tc>
          <w:tcPr>
            <w:tcW w:w="2062" w:type="dxa"/>
            <w:tcBorders>
              <w:top w:val="nil"/>
              <w:left w:val="single" w:sz="4" w:space="0" w:color="auto"/>
              <w:bottom w:val="single" w:sz="4" w:space="0" w:color="auto"/>
              <w:right w:val="single" w:sz="4" w:space="0" w:color="auto"/>
            </w:tcBorders>
          </w:tcPr>
          <w:p w14:paraId="3D7B787A"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44C9B570"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094270B8" w14:textId="77777777" w:rsidR="0000105F" w:rsidRPr="001141C9" w:rsidRDefault="0000105F" w:rsidP="0000105F">
            <w:pPr>
              <w:pStyle w:val="TAC"/>
              <w:keepNext w:val="0"/>
              <w:keepLines w:val="0"/>
              <w:rPr>
                <w:rFonts w:eastAsiaTheme="minorEastAsia"/>
                <w:szCs w:val="18"/>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EAECF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39129A0" w14:textId="77777777" w:rsidR="0000105F" w:rsidRPr="001141C9" w:rsidRDefault="0000105F" w:rsidP="0000105F">
            <w:pPr>
              <w:pStyle w:val="TAC"/>
              <w:keepNext w:val="0"/>
              <w:keepLines w:val="0"/>
              <w:rPr>
                <w:rFonts w:eastAsiaTheme="minorEastAsia"/>
                <w:lang w:eastAsia="zh-CN"/>
              </w:rPr>
            </w:pPr>
          </w:p>
        </w:tc>
      </w:tr>
      <w:tr w:rsidR="0000105F" w:rsidRPr="001141C9" w14:paraId="3551B763" w14:textId="77777777" w:rsidTr="0000105F">
        <w:trPr>
          <w:jc w:val="center"/>
        </w:trPr>
        <w:tc>
          <w:tcPr>
            <w:tcW w:w="2062" w:type="dxa"/>
            <w:tcBorders>
              <w:top w:val="nil"/>
              <w:left w:val="single" w:sz="4" w:space="0" w:color="auto"/>
              <w:bottom w:val="nil"/>
              <w:right w:val="single" w:sz="4" w:space="0" w:color="auto"/>
            </w:tcBorders>
          </w:tcPr>
          <w:p w14:paraId="5086F1DB" w14:textId="77777777" w:rsidR="0000105F" w:rsidRPr="001141C9" w:rsidRDefault="0000105F" w:rsidP="0000105F">
            <w:pPr>
              <w:pStyle w:val="TAC"/>
              <w:keepLines w:val="0"/>
              <w:rPr>
                <w:rFonts w:eastAsia="MS Mincho"/>
                <w:lang w:eastAsia="zh-CN"/>
              </w:rPr>
            </w:pPr>
            <w:r w:rsidRPr="001141C9">
              <w:rPr>
                <w:rFonts w:eastAsiaTheme="minorEastAsia"/>
                <w:lang w:eastAsia="zh-CN"/>
              </w:rPr>
              <w:t>CA_n3A-n20A-n67A</w:t>
            </w:r>
          </w:p>
        </w:tc>
        <w:tc>
          <w:tcPr>
            <w:tcW w:w="1716" w:type="dxa"/>
            <w:tcBorders>
              <w:top w:val="nil"/>
              <w:left w:val="single" w:sz="4" w:space="0" w:color="auto"/>
              <w:bottom w:val="nil"/>
              <w:right w:val="single" w:sz="4" w:space="0" w:color="auto"/>
            </w:tcBorders>
          </w:tcPr>
          <w:p w14:paraId="63F93C85" w14:textId="77777777" w:rsidR="0000105F" w:rsidRPr="001141C9" w:rsidRDefault="0000105F" w:rsidP="0000105F">
            <w:pPr>
              <w:pStyle w:val="TAC"/>
              <w:keepLines w:val="0"/>
              <w:rPr>
                <w:rFonts w:eastAsia="MS Mincho"/>
                <w:lang w:eastAsia="zh-CN"/>
              </w:rPr>
            </w:pPr>
            <w:r w:rsidRPr="001141C9">
              <w:rPr>
                <w:rFonts w:eastAsiaTheme="minorEastAsia"/>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6B93A29D" w14:textId="77777777" w:rsidR="0000105F" w:rsidRPr="001141C9" w:rsidRDefault="0000105F" w:rsidP="0000105F">
            <w:pPr>
              <w:pStyle w:val="TAC"/>
              <w:keepLines w:val="0"/>
              <w:rPr>
                <w:rFonts w:eastAsia="MS Mincho"/>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D25B3F" w14:textId="77777777" w:rsidR="0000105F" w:rsidRPr="001141C9" w:rsidRDefault="0000105F" w:rsidP="0000105F">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6033D41" w14:textId="77777777" w:rsidR="0000105F" w:rsidRPr="001141C9" w:rsidRDefault="0000105F" w:rsidP="0000105F">
            <w:pPr>
              <w:pStyle w:val="TAC"/>
              <w:keepLines w:val="0"/>
              <w:rPr>
                <w:rFonts w:eastAsia="MS Mincho"/>
                <w:lang w:eastAsia="zh-CN"/>
              </w:rPr>
            </w:pPr>
            <w:r w:rsidRPr="001141C9">
              <w:rPr>
                <w:rFonts w:eastAsia="MS Mincho"/>
                <w:lang w:eastAsia="zh-CN"/>
              </w:rPr>
              <w:t>0</w:t>
            </w:r>
          </w:p>
        </w:tc>
      </w:tr>
      <w:tr w:rsidR="0000105F" w:rsidRPr="001141C9" w14:paraId="0CA240E3" w14:textId="77777777" w:rsidTr="0000105F">
        <w:trPr>
          <w:jc w:val="center"/>
        </w:trPr>
        <w:tc>
          <w:tcPr>
            <w:tcW w:w="2062" w:type="dxa"/>
            <w:tcBorders>
              <w:top w:val="nil"/>
              <w:left w:val="single" w:sz="4" w:space="0" w:color="auto"/>
              <w:bottom w:val="nil"/>
              <w:right w:val="single" w:sz="4" w:space="0" w:color="auto"/>
            </w:tcBorders>
          </w:tcPr>
          <w:p w14:paraId="1AF52377" w14:textId="77777777" w:rsidR="0000105F" w:rsidRPr="001141C9" w:rsidRDefault="0000105F" w:rsidP="0000105F">
            <w:pPr>
              <w:pStyle w:val="TAC"/>
              <w:keepLines w:val="0"/>
              <w:rPr>
                <w:rFonts w:eastAsia="MS Mincho"/>
                <w:lang w:eastAsia="zh-CN"/>
              </w:rPr>
            </w:pPr>
          </w:p>
        </w:tc>
        <w:tc>
          <w:tcPr>
            <w:tcW w:w="1716" w:type="dxa"/>
            <w:tcBorders>
              <w:top w:val="nil"/>
              <w:left w:val="single" w:sz="4" w:space="0" w:color="auto"/>
              <w:bottom w:val="nil"/>
              <w:right w:val="single" w:sz="4" w:space="0" w:color="auto"/>
            </w:tcBorders>
          </w:tcPr>
          <w:p w14:paraId="495E3F2E" w14:textId="77777777" w:rsidR="0000105F" w:rsidRPr="001141C9" w:rsidRDefault="0000105F" w:rsidP="0000105F">
            <w:pPr>
              <w:pStyle w:val="TAC"/>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3FAAB555" w14:textId="77777777" w:rsidR="0000105F" w:rsidRPr="001141C9" w:rsidRDefault="0000105F" w:rsidP="0000105F">
            <w:pPr>
              <w:pStyle w:val="TAC"/>
              <w:keepLines w:val="0"/>
              <w:rPr>
                <w:rFonts w:eastAsia="MS Mincho"/>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2FB4DC1" w14:textId="77777777" w:rsidR="0000105F" w:rsidRPr="001141C9" w:rsidRDefault="0000105F" w:rsidP="0000105F">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DE2B0B7" w14:textId="77777777" w:rsidR="0000105F" w:rsidRPr="001141C9" w:rsidRDefault="0000105F" w:rsidP="0000105F">
            <w:pPr>
              <w:pStyle w:val="TAC"/>
              <w:keepLines w:val="0"/>
              <w:rPr>
                <w:rFonts w:eastAsia="MS Mincho"/>
                <w:lang w:eastAsia="zh-CN"/>
              </w:rPr>
            </w:pPr>
          </w:p>
        </w:tc>
      </w:tr>
      <w:tr w:rsidR="0000105F" w:rsidRPr="001141C9" w14:paraId="0ED4CC1C" w14:textId="77777777" w:rsidTr="0000105F">
        <w:trPr>
          <w:jc w:val="center"/>
        </w:trPr>
        <w:tc>
          <w:tcPr>
            <w:tcW w:w="2062" w:type="dxa"/>
            <w:tcBorders>
              <w:top w:val="nil"/>
              <w:left w:val="single" w:sz="4" w:space="0" w:color="auto"/>
              <w:bottom w:val="nil"/>
              <w:right w:val="single" w:sz="4" w:space="0" w:color="auto"/>
            </w:tcBorders>
          </w:tcPr>
          <w:p w14:paraId="47A0073A" w14:textId="77777777" w:rsidR="0000105F" w:rsidRPr="001141C9" w:rsidRDefault="0000105F" w:rsidP="0000105F">
            <w:pPr>
              <w:pStyle w:val="TAC"/>
              <w:keepLines w:val="0"/>
              <w:rPr>
                <w:rFonts w:eastAsia="MS Mincho"/>
                <w:lang w:eastAsia="zh-CN"/>
              </w:rPr>
            </w:pPr>
          </w:p>
        </w:tc>
        <w:tc>
          <w:tcPr>
            <w:tcW w:w="1716" w:type="dxa"/>
            <w:tcBorders>
              <w:top w:val="nil"/>
              <w:left w:val="single" w:sz="4" w:space="0" w:color="auto"/>
              <w:bottom w:val="nil"/>
              <w:right w:val="single" w:sz="4" w:space="0" w:color="auto"/>
            </w:tcBorders>
          </w:tcPr>
          <w:p w14:paraId="61420FD7" w14:textId="77777777" w:rsidR="0000105F" w:rsidRPr="001141C9" w:rsidRDefault="0000105F" w:rsidP="0000105F">
            <w:pPr>
              <w:pStyle w:val="TAC"/>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3E6687CB" w14:textId="77777777" w:rsidR="0000105F" w:rsidRPr="001141C9" w:rsidRDefault="0000105F" w:rsidP="0000105F">
            <w:pPr>
              <w:pStyle w:val="TAC"/>
              <w:keepLines w:val="0"/>
              <w:rPr>
                <w:rFonts w:eastAsia="MS Mincho"/>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E7444AB" w14:textId="77777777" w:rsidR="0000105F" w:rsidRPr="001141C9" w:rsidRDefault="0000105F" w:rsidP="0000105F">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D7B50BA" w14:textId="77777777" w:rsidR="0000105F" w:rsidRPr="001141C9" w:rsidRDefault="0000105F" w:rsidP="0000105F">
            <w:pPr>
              <w:pStyle w:val="TAC"/>
              <w:keepLines w:val="0"/>
              <w:rPr>
                <w:rFonts w:eastAsia="MS Mincho"/>
                <w:lang w:eastAsia="zh-CN"/>
              </w:rPr>
            </w:pPr>
          </w:p>
        </w:tc>
      </w:tr>
      <w:tr w:rsidR="0000105F" w:rsidRPr="001141C9" w14:paraId="20B80910" w14:textId="77777777" w:rsidTr="0000105F">
        <w:trPr>
          <w:jc w:val="center"/>
        </w:trPr>
        <w:tc>
          <w:tcPr>
            <w:tcW w:w="2062" w:type="dxa"/>
            <w:tcBorders>
              <w:top w:val="nil"/>
              <w:left w:val="single" w:sz="4" w:space="0" w:color="auto"/>
              <w:bottom w:val="nil"/>
              <w:right w:val="single" w:sz="4" w:space="0" w:color="auto"/>
            </w:tcBorders>
          </w:tcPr>
          <w:p w14:paraId="14A70E2A" w14:textId="77777777" w:rsidR="0000105F" w:rsidRPr="001141C9" w:rsidRDefault="0000105F" w:rsidP="0000105F">
            <w:pPr>
              <w:pStyle w:val="TAC"/>
              <w:keepLines w:val="0"/>
              <w:rPr>
                <w:rFonts w:eastAsia="MS Mincho"/>
                <w:lang w:eastAsia="zh-CN"/>
              </w:rPr>
            </w:pPr>
          </w:p>
        </w:tc>
        <w:tc>
          <w:tcPr>
            <w:tcW w:w="1716" w:type="dxa"/>
            <w:tcBorders>
              <w:top w:val="nil"/>
              <w:left w:val="single" w:sz="4" w:space="0" w:color="auto"/>
              <w:bottom w:val="nil"/>
              <w:right w:val="single" w:sz="4" w:space="0" w:color="auto"/>
            </w:tcBorders>
          </w:tcPr>
          <w:p w14:paraId="67D71961" w14:textId="77777777" w:rsidR="0000105F" w:rsidRPr="001141C9" w:rsidRDefault="0000105F" w:rsidP="0000105F">
            <w:pPr>
              <w:pStyle w:val="TAC"/>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41F579F3"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5445B5"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902EFD9" w14:textId="77777777" w:rsidR="0000105F" w:rsidRPr="001141C9" w:rsidRDefault="0000105F" w:rsidP="0000105F">
            <w:pPr>
              <w:pStyle w:val="TAC"/>
              <w:keepLines w:val="0"/>
              <w:rPr>
                <w:rFonts w:eastAsia="MS Mincho"/>
                <w:lang w:eastAsia="zh-CN"/>
              </w:rPr>
            </w:pPr>
            <w:r w:rsidRPr="001141C9">
              <w:rPr>
                <w:rFonts w:eastAsiaTheme="minorEastAsia"/>
                <w:lang w:eastAsia="zh-CN"/>
              </w:rPr>
              <w:t>4 and 5</w:t>
            </w:r>
          </w:p>
        </w:tc>
      </w:tr>
      <w:tr w:rsidR="0000105F" w:rsidRPr="001141C9" w14:paraId="79901490" w14:textId="77777777" w:rsidTr="0000105F">
        <w:trPr>
          <w:jc w:val="center"/>
        </w:trPr>
        <w:tc>
          <w:tcPr>
            <w:tcW w:w="2062" w:type="dxa"/>
            <w:tcBorders>
              <w:top w:val="nil"/>
              <w:left w:val="single" w:sz="4" w:space="0" w:color="auto"/>
              <w:bottom w:val="nil"/>
              <w:right w:val="single" w:sz="4" w:space="0" w:color="auto"/>
            </w:tcBorders>
          </w:tcPr>
          <w:p w14:paraId="4F4076C0"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tcPr>
          <w:p w14:paraId="77189454"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04FF445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FEC9D2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356F209" w14:textId="77777777" w:rsidR="0000105F" w:rsidRPr="001141C9" w:rsidRDefault="0000105F" w:rsidP="0000105F">
            <w:pPr>
              <w:pStyle w:val="TAC"/>
              <w:keepNext w:val="0"/>
              <w:keepLines w:val="0"/>
              <w:rPr>
                <w:rFonts w:eastAsia="MS Mincho"/>
                <w:lang w:eastAsia="zh-CN"/>
              </w:rPr>
            </w:pPr>
          </w:p>
        </w:tc>
      </w:tr>
      <w:tr w:rsidR="0000105F" w:rsidRPr="001141C9" w14:paraId="42DB0E5F" w14:textId="77777777" w:rsidTr="0000105F">
        <w:trPr>
          <w:jc w:val="center"/>
        </w:trPr>
        <w:tc>
          <w:tcPr>
            <w:tcW w:w="2062" w:type="dxa"/>
            <w:tcBorders>
              <w:top w:val="nil"/>
              <w:left w:val="single" w:sz="4" w:space="0" w:color="auto"/>
              <w:bottom w:val="single" w:sz="4" w:space="0" w:color="auto"/>
              <w:right w:val="single" w:sz="4" w:space="0" w:color="auto"/>
            </w:tcBorders>
          </w:tcPr>
          <w:p w14:paraId="2771DB97"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tcPr>
          <w:p w14:paraId="5601EC52"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22D3F60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8926E7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4A5AC97" w14:textId="77777777" w:rsidR="0000105F" w:rsidRPr="001141C9" w:rsidRDefault="0000105F" w:rsidP="0000105F">
            <w:pPr>
              <w:pStyle w:val="TAC"/>
              <w:keepNext w:val="0"/>
              <w:keepLines w:val="0"/>
              <w:rPr>
                <w:rFonts w:eastAsia="MS Mincho"/>
                <w:lang w:eastAsia="zh-CN"/>
              </w:rPr>
            </w:pPr>
          </w:p>
        </w:tc>
      </w:tr>
      <w:tr w:rsidR="0000105F" w:rsidRPr="001141C9" w14:paraId="6099B73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8C33377" w14:textId="77777777" w:rsidR="0000105F" w:rsidRPr="001141C9" w:rsidRDefault="0000105F" w:rsidP="0000105F">
            <w:pPr>
              <w:pStyle w:val="TAC"/>
              <w:keepNext w:val="0"/>
              <w:keepLines w:val="0"/>
              <w:rPr>
                <w:rFonts w:eastAsia="MS Mincho"/>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r w:rsidRPr="001141C9">
              <w:rPr>
                <w:rFonts w:hint="eastAsia"/>
                <w:lang w:eastAsia="zh-CN"/>
              </w:rPr>
              <w:t>-n</w:t>
            </w:r>
            <w:r w:rsidRPr="001141C9">
              <w:rPr>
                <w:lang w:eastAsia="zh-CN"/>
              </w:rPr>
              <w:t>28</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239A5E15" w14:textId="77777777" w:rsidR="0000105F" w:rsidRPr="001141C9" w:rsidRDefault="0000105F" w:rsidP="0000105F">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p>
          <w:p w14:paraId="74181D26" w14:textId="77777777" w:rsidR="0000105F" w:rsidRPr="001141C9" w:rsidRDefault="0000105F" w:rsidP="0000105F">
            <w:pPr>
              <w:pStyle w:val="TAC"/>
              <w:keepNext w:val="0"/>
              <w:keepLines w:val="0"/>
              <w:rPr>
                <w:lang w:eastAsia="zh-CN"/>
              </w:rPr>
            </w:pPr>
            <w:r w:rsidRPr="001141C9">
              <w:rPr>
                <w:rFonts w:eastAsiaTheme="minorEastAsia"/>
                <w:lang w:eastAsia="zh-CN"/>
              </w:rPr>
              <w:t>CA_n3A-n28A</w:t>
            </w:r>
          </w:p>
          <w:p w14:paraId="5C232C9F" w14:textId="77777777" w:rsidR="0000105F" w:rsidRPr="001141C9" w:rsidRDefault="0000105F" w:rsidP="0000105F">
            <w:pPr>
              <w:pStyle w:val="TAC"/>
              <w:keepNext w:val="0"/>
              <w:keepLines w:val="0"/>
              <w:rPr>
                <w:lang w:eastAsia="zh-CN"/>
              </w:rPr>
            </w:pPr>
            <w:r w:rsidRPr="001141C9">
              <w:rPr>
                <w:rFonts w:eastAsiaTheme="minorEastAsia"/>
                <w:lang w:eastAsia="zh-CN"/>
              </w:rPr>
              <w:t>CA_n20A-n28A</w:t>
            </w:r>
          </w:p>
          <w:p w14:paraId="4C73A64E"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BFD050" w14:textId="77777777" w:rsidR="0000105F" w:rsidRPr="001141C9" w:rsidRDefault="0000105F" w:rsidP="0000105F">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8A7359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21C012B0" w14:textId="77777777" w:rsidR="0000105F" w:rsidRPr="001141C9" w:rsidRDefault="0000105F" w:rsidP="0000105F">
            <w:pPr>
              <w:pStyle w:val="TAC"/>
              <w:keepNext w:val="0"/>
              <w:keepLines w:val="0"/>
              <w:rPr>
                <w:rFonts w:eastAsia="MS Mincho"/>
                <w:lang w:eastAsia="zh-CN"/>
              </w:rPr>
            </w:pPr>
            <w:r w:rsidRPr="001141C9">
              <w:rPr>
                <w:rFonts w:eastAsiaTheme="minorEastAsia" w:hint="eastAsia"/>
                <w:lang w:eastAsia="zh-CN"/>
              </w:rPr>
              <w:t>0</w:t>
            </w:r>
          </w:p>
        </w:tc>
      </w:tr>
      <w:tr w:rsidR="0000105F" w:rsidRPr="001141C9" w14:paraId="0EADBCBC" w14:textId="77777777" w:rsidTr="0000105F">
        <w:trPr>
          <w:jc w:val="center"/>
        </w:trPr>
        <w:tc>
          <w:tcPr>
            <w:tcW w:w="2062" w:type="dxa"/>
            <w:tcBorders>
              <w:top w:val="nil"/>
              <w:left w:val="single" w:sz="4" w:space="0" w:color="auto"/>
              <w:bottom w:val="nil"/>
              <w:right w:val="single" w:sz="4" w:space="0" w:color="auto"/>
            </w:tcBorders>
            <w:vAlign w:val="center"/>
          </w:tcPr>
          <w:p w14:paraId="041590B2"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4A5CB17D"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11E46C" w14:textId="77777777" w:rsidR="0000105F" w:rsidRPr="001141C9" w:rsidRDefault="0000105F" w:rsidP="0000105F">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0674DF2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4CA26FF4" w14:textId="77777777" w:rsidR="0000105F" w:rsidRPr="001141C9" w:rsidRDefault="0000105F" w:rsidP="0000105F">
            <w:pPr>
              <w:pStyle w:val="TAC"/>
              <w:keepNext w:val="0"/>
              <w:keepLines w:val="0"/>
              <w:rPr>
                <w:rFonts w:eastAsia="MS Mincho"/>
                <w:lang w:eastAsia="zh-CN"/>
              </w:rPr>
            </w:pPr>
          </w:p>
        </w:tc>
      </w:tr>
      <w:tr w:rsidR="0000105F" w:rsidRPr="001141C9" w14:paraId="6AD5F7B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A2E2AA6"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826FE8B"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FE4FA" w14:textId="77777777" w:rsidR="0000105F" w:rsidRPr="001141C9" w:rsidRDefault="0000105F" w:rsidP="0000105F">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600136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w:t>
            </w:r>
          </w:p>
        </w:tc>
        <w:tc>
          <w:tcPr>
            <w:tcW w:w="1496" w:type="dxa"/>
            <w:tcBorders>
              <w:top w:val="nil"/>
              <w:left w:val="single" w:sz="4" w:space="0" w:color="auto"/>
              <w:bottom w:val="single" w:sz="4" w:space="0" w:color="auto"/>
              <w:right w:val="single" w:sz="4" w:space="0" w:color="auto"/>
            </w:tcBorders>
            <w:vAlign w:val="center"/>
          </w:tcPr>
          <w:p w14:paraId="3BF616D0" w14:textId="77777777" w:rsidR="0000105F" w:rsidRPr="001141C9" w:rsidRDefault="0000105F" w:rsidP="0000105F">
            <w:pPr>
              <w:pStyle w:val="TAC"/>
              <w:keepNext w:val="0"/>
              <w:keepLines w:val="0"/>
              <w:rPr>
                <w:rFonts w:eastAsia="MS Mincho"/>
                <w:lang w:eastAsia="zh-CN"/>
              </w:rPr>
            </w:pPr>
          </w:p>
        </w:tc>
      </w:tr>
      <w:tr w:rsidR="0000105F" w:rsidRPr="001141C9" w14:paraId="487EE5A7" w14:textId="77777777" w:rsidTr="0000105F">
        <w:trPr>
          <w:jc w:val="center"/>
        </w:trPr>
        <w:tc>
          <w:tcPr>
            <w:tcW w:w="2062" w:type="dxa"/>
            <w:tcBorders>
              <w:top w:val="single" w:sz="4" w:space="0" w:color="auto"/>
              <w:left w:val="single" w:sz="4" w:space="0" w:color="auto"/>
              <w:bottom w:val="nil"/>
              <w:right w:val="single" w:sz="4" w:space="0" w:color="auto"/>
            </w:tcBorders>
          </w:tcPr>
          <w:p w14:paraId="2D8CEC44" w14:textId="77777777" w:rsidR="0000105F" w:rsidRPr="001141C9" w:rsidRDefault="0000105F" w:rsidP="0000105F">
            <w:pPr>
              <w:pStyle w:val="TAC"/>
              <w:keepNext w:val="0"/>
              <w:keepLines w:val="0"/>
              <w:rPr>
                <w:rFonts w:eastAsia="MS Mincho"/>
                <w:lang w:eastAsia="zh-CN"/>
              </w:rPr>
            </w:pPr>
            <w:r>
              <w:rPr>
                <w:rFonts w:cs="Arial"/>
                <w:szCs w:val="18"/>
                <w:lang w:val="en-US" w:eastAsia="zh-CN"/>
              </w:rPr>
              <w:t>CA_n3A-n20A-n41A</w:t>
            </w:r>
          </w:p>
        </w:tc>
        <w:tc>
          <w:tcPr>
            <w:tcW w:w="1716" w:type="dxa"/>
            <w:tcBorders>
              <w:top w:val="single" w:sz="4" w:space="0" w:color="auto"/>
              <w:left w:val="single" w:sz="4" w:space="0" w:color="auto"/>
              <w:bottom w:val="nil"/>
              <w:right w:val="single" w:sz="4" w:space="0" w:color="auto"/>
            </w:tcBorders>
            <w:vAlign w:val="center"/>
          </w:tcPr>
          <w:p w14:paraId="1250BCF4" w14:textId="77777777" w:rsidR="0000105F" w:rsidRDefault="0000105F" w:rsidP="0000105F">
            <w:pPr>
              <w:pStyle w:val="TAC"/>
              <w:rPr>
                <w:rFonts w:cs="Arial"/>
                <w:szCs w:val="18"/>
                <w:lang w:eastAsia="zh-CN"/>
              </w:rPr>
            </w:pPr>
            <w:r>
              <w:rPr>
                <w:rFonts w:cs="Arial"/>
                <w:szCs w:val="18"/>
                <w:lang w:eastAsia="zh-CN"/>
              </w:rPr>
              <w:t>CA_n3A-n20A</w:t>
            </w:r>
          </w:p>
          <w:p w14:paraId="3E6DA4B9" w14:textId="77777777" w:rsidR="0000105F" w:rsidRDefault="0000105F" w:rsidP="0000105F">
            <w:pPr>
              <w:pStyle w:val="TAC"/>
              <w:rPr>
                <w:rFonts w:cs="Arial"/>
                <w:szCs w:val="18"/>
                <w:lang w:eastAsia="zh-CN"/>
              </w:rPr>
            </w:pPr>
            <w:r>
              <w:rPr>
                <w:rFonts w:cs="Arial"/>
                <w:szCs w:val="18"/>
                <w:lang w:eastAsia="zh-CN"/>
              </w:rPr>
              <w:t>CA_n3A-n41A</w:t>
            </w:r>
          </w:p>
          <w:p w14:paraId="0F551D02" w14:textId="77777777" w:rsidR="0000105F" w:rsidRDefault="0000105F" w:rsidP="0000105F">
            <w:pPr>
              <w:pStyle w:val="TAC"/>
              <w:rPr>
                <w:rFonts w:cs="Arial"/>
                <w:szCs w:val="18"/>
                <w:lang w:eastAsia="zh-CN"/>
              </w:rPr>
            </w:pPr>
            <w:r>
              <w:rPr>
                <w:rFonts w:cs="Arial"/>
                <w:szCs w:val="18"/>
                <w:lang w:eastAsia="zh-CN"/>
              </w:rPr>
              <w:t>CA_n20A-n41A</w:t>
            </w:r>
          </w:p>
          <w:p w14:paraId="4F469A5C"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CA3F2"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4A63AA" w14:textId="77777777" w:rsidR="0000105F" w:rsidRPr="001141C9" w:rsidRDefault="0000105F" w:rsidP="0000105F">
            <w:pPr>
              <w:pStyle w:val="TAC"/>
              <w:keepNext w:val="0"/>
              <w:keepLines w:val="0"/>
              <w:rPr>
                <w:rFonts w:eastAsiaTheme="minorEastAsia"/>
              </w:rPr>
            </w:pPr>
            <w:r>
              <w:rPr>
                <w:rFonts w:cs="Arial"/>
                <w:szCs w:val="16"/>
                <w:lang w:val="en-US"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76DE480C" w14:textId="77777777" w:rsidR="0000105F" w:rsidRPr="001141C9" w:rsidRDefault="0000105F" w:rsidP="0000105F">
            <w:pPr>
              <w:pStyle w:val="TAC"/>
              <w:keepNext w:val="0"/>
              <w:keepLines w:val="0"/>
              <w:rPr>
                <w:rFonts w:eastAsia="MS Mincho"/>
                <w:lang w:eastAsia="zh-CN"/>
              </w:rPr>
            </w:pPr>
            <w:r>
              <w:rPr>
                <w:rFonts w:cs="Arial"/>
                <w:szCs w:val="18"/>
                <w:lang w:val="en-US" w:eastAsia="zh-CN"/>
              </w:rPr>
              <w:t>0</w:t>
            </w:r>
          </w:p>
        </w:tc>
      </w:tr>
      <w:tr w:rsidR="0000105F" w:rsidRPr="001141C9" w14:paraId="089C8B93" w14:textId="77777777" w:rsidTr="0000105F">
        <w:trPr>
          <w:jc w:val="center"/>
        </w:trPr>
        <w:tc>
          <w:tcPr>
            <w:tcW w:w="2062" w:type="dxa"/>
            <w:tcBorders>
              <w:top w:val="nil"/>
              <w:left w:val="single" w:sz="4" w:space="0" w:color="auto"/>
              <w:bottom w:val="nil"/>
              <w:right w:val="single" w:sz="4" w:space="0" w:color="auto"/>
            </w:tcBorders>
          </w:tcPr>
          <w:p w14:paraId="473D03B8"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AC491B3"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62A10"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7587DD5" w14:textId="77777777" w:rsidR="0000105F" w:rsidRPr="001141C9" w:rsidRDefault="0000105F" w:rsidP="0000105F">
            <w:pPr>
              <w:pStyle w:val="TAC"/>
              <w:keepNext w:val="0"/>
              <w:keepLines w:val="0"/>
              <w:rPr>
                <w:rFonts w:eastAsiaTheme="minorEastAsia"/>
              </w:rPr>
            </w:pPr>
            <w:r>
              <w:rPr>
                <w:rFonts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38E01BF0" w14:textId="77777777" w:rsidR="0000105F" w:rsidRPr="001141C9" w:rsidRDefault="0000105F" w:rsidP="0000105F">
            <w:pPr>
              <w:pStyle w:val="TAC"/>
              <w:keepNext w:val="0"/>
              <w:keepLines w:val="0"/>
              <w:rPr>
                <w:rFonts w:eastAsia="MS Mincho"/>
                <w:lang w:eastAsia="zh-CN"/>
              </w:rPr>
            </w:pPr>
          </w:p>
        </w:tc>
      </w:tr>
      <w:tr w:rsidR="0000105F" w:rsidRPr="001141C9" w14:paraId="3BA66EC3" w14:textId="77777777" w:rsidTr="0000105F">
        <w:trPr>
          <w:jc w:val="center"/>
        </w:trPr>
        <w:tc>
          <w:tcPr>
            <w:tcW w:w="2062" w:type="dxa"/>
            <w:tcBorders>
              <w:top w:val="nil"/>
              <w:left w:val="single" w:sz="4" w:space="0" w:color="auto"/>
              <w:bottom w:val="single" w:sz="4" w:space="0" w:color="auto"/>
              <w:right w:val="single" w:sz="4" w:space="0" w:color="auto"/>
            </w:tcBorders>
          </w:tcPr>
          <w:p w14:paraId="78A34185"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A157138"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54C62"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7019AD" w14:textId="77777777" w:rsidR="0000105F" w:rsidRPr="001141C9" w:rsidRDefault="0000105F" w:rsidP="0000105F">
            <w:pPr>
              <w:pStyle w:val="TAC"/>
              <w:keepNext w:val="0"/>
              <w:keepLines w:val="0"/>
              <w:rPr>
                <w:rFonts w:eastAsiaTheme="minorEastAsia"/>
              </w:rPr>
            </w:pPr>
            <w:r>
              <w:rPr>
                <w:rFonts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3295E607" w14:textId="77777777" w:rsidR="0000105F" w:rsidRPr="001141C9" w:rsidRDefault="0000105F" w:rsidP="0000105F">
            <w:pPr>
              <w:pStyle w:val="TAC"/>
              <w:keepNext w:val="0"/>
              <w:keepLines w:val="0"/>
              <w:rPr>
                <w:rFonts w:eastAsia="MS Mincho"/>
                <w:lang w:eastAsia="zh-CN"/>
              </w:rPr>
            </w:pPr>
          </w:p>
        </w:tc>
      </w:tr>
      <w:tr w:rsidR="0000105F" w:rsidRPr="001141C9" w14:paraId="6AA69DFA" w14:textId="77777777" w:rsidTr="0000105F">
        <w:trPr>
          <w:jc w:val="center"/>
        </w:trPr>
        <w:tc>
          <w:tcPr>
            <w:tcW w:w="2062" w:type="dxa"/>
            <w:tcBorders>
              <w:top w:val="single" w:sz="4" w:space="0" w:color="auto"/>
              <w:left w:val="single" w:sz="4" w:space="0" w:color="auto"/>
              <w:bottom w:val="nil"/>
              <w:right w:val="single" w:sz="4" w:space="0" w:color="auto"/>
            </w:tcBorders>
          </w:tcPr>
          <w:p w14:paraId="7AF40EF8" w14:textId="77777777" w:rsidR="0000105F" w:rsidRPr="001141C9" w:rsidRDefault="0000105F" w:rsidP="0000105F">
            <w:pPr>
              <w:pStyle w:val="TAC"/>
              <w:keepNext w:val="0"/>
              <w:keepLines w:val="0"/>
              <w:rPr>
                <w:rFonts w:eastAsia="MS Mincho"/>
                <w:lang w:eastAsia="zh-CN"/>
              </w:rPr>
            </w:pPr>
            <w:r>
              <w:rPr>
                <w:rFonts w:cs="Arial"/>
                <w:szCs w:val="18"/>
                <w:lang w:val="en-US" w:eastAsia="zh-CN"/>
              </w:rPr>
              <w:t>CA_n3A-n20A-n71A</w:t>
            </w:r>
          </w:p>
        </w:tc>
        <w:tc>
          <w:tcPr>
            <w:tcW w:w="1716" w:type="dxa"/>
            <w:tcBorders>
              <w:top w:val="single" w:sz="4" w:space="0" w:color="auto"/>
              <w:left w:val="single" w:sz="4" w:space="0" w:color="auto"/>
              <w:bottom w:val="nil"/>
              <w:right w:val="single" w:sz="4" w:space="0" w:color="auto"/>
            </w:tcBorders>
            <w:vAlign w:val="center"/>
          </w:tcPr>
          <w:p w14:paraId="7FEF4204" w14:textId="77777777" w:rsidR="0000105F" w:rsidRDefault="0000105F" w:rsidP="0000105F">
            <w:pPr>
              <w:pStyle w:val="TAC"/>
              <w:rPr>
                <w:rFonts w:cs="Arial"/>
                <w:szCs w:val="18"/>
                <w:lang w:eastAsia="zh-CN"/>
              </w:rPr>
            </w:pPr>
            <w:r>
              <w:rPr>
                <w:rFonts w:cs="Arial"/>
                <w:szCs w:val="18"/>
                <w:lang w:eastAsia="zh-CN"/>
              </w:rPr>
              <w:t>CA_n3A-n20A</w:t>
            </w:r>
          </w:p>
          <w:p w14:paraId="18C49276" w14:textId="77777777" w:rsidR="0000105F" w:rsidRDefault="0000105F" w:rsidP="0000105F">
            <w:pPr>
              <w:pStyle w:val="TAC"/>
              <w:rPr>
                <w:rFonts w:cs="Arial"/>
                <w:szCs w:val="18"/>
                <w:lang w:eastAsia="zh-CN"/>
              </w:rPr>
            </w:pPr>
            <w:r>
              <w:rPr>
                <w:rFonts w:cs="Arial"/>
                <w:szCs w:val="18"/>
                <w:lang w:eastAsia="zh-CN"/>
              </w:rPr>
              <w:t>CA_n3A-n71A</w:t>
            </w:r>
          </w:p>
          <w:p w14:paraId="483367D9" w14:textId="77777777" w:rsidR="0000105F" w:rsidRDefault="0000105F" w:rsidP="0000105F">
            <w:pPr>
              <w:pStyle w:val="TAC"/>
              <w:rPr>
                <w:rFonts w:cs="Arial"/>
                <w:szCs w:val="18"/>
                <w:lang w:eastAsia="zh-CN"/>
              </w:rPr>
            </w:pPr>
            <w:r>
              <w:rPr>
                <w:rFonts w:cs="Arial"/>
                <w:szCs w:val="18"/>
                <w:lang w:eastAsia="zh-CN"/>
              </w:rPr>
              <w:t>CA_n20A-n71A</w:t>
            </w:r>
          </w:p>
          <w:p w14:paraId="7723C566"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8C487"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784D3B" w14:textId="77777777" w:rsidR="0000105F" w:rsidRPr="001141C9" w:rsidRDefault="0000105F" w:rsidP="0000105F">
            <w:pPr>
              <w:pStyle w:val="TAC"/>
              <w:keepNext w:val="0"/>
              <w:keepLines w:val="0"/>
              <w:rPr>
                <w:rFonts w:eastAsiaTheme="minorEastAsia"/>
              </w:rPr>
            </w:pPr>
            <w:r>
              <w:rPr>
                <w:rFonts w:cs="Arial"/>
                <w:szCs w:val="16"/>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C379046" w14:textId="77777777" w:rsidR="0000105F" w:rsidRPr="001141C9" w:rsidRDefault="0000105F" w:rsidP="0000105F">
            <w:pPr>
              <w:pStyle w:val="TAC"/>
              <w:keepNext w:val="0"/>
              <w:keepLines w:val="0"/>
              <w:rPr>
                <w:rFonts w:eastAsia="MS Mincho"/>
                <w:lang w:eastAsia="zh-CN"/>
              </w:rPr>
            </w:pPr>
            <w:r>
              <w:rPr>
                <w:rFonts w:cs="Arial"/>
                <w:szCs w:val="18"/>
                <w:lang w:val="en-US" w:eastAsia="zh-CN"/>
              </w:rPr>
              <w:t>0</w:t>
            </w:r>
          </w:p>
        </w:tc>
      </w:tr>
      <w:tr w:rsidR="0000105F" w:rsidRPr="001141C9" w14:paraId="42CD5AD5" w14:textId="77777777" w:rsidTr="0000105F">
        <w:trPr>
          <w:jc w:val="center"/>
        </w:trPr>
        <w:tc>
          <w:tcPr>
            <w:tcW w:w="2062" w:type="dxa"/>
            <w:tcBorders>
              <w:top w:val="nil"/>
              <w:left w:val="single" w:sz="4" w:space="0" w:color="auto"/>
              <w:bottom w:val="nil"/>
              <w:right w:val="single" w:sz="4" w:space="0" w:color="auto"/>
            </w:tcBorders>
          </w:tcPr>
          <w:p w14:paraId="150763C7"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78B889B"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48ECF"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CE74F47" w14:textId="77777777" w:rsidR="0000105F" w:rsidRPr="001141C9" w:rsidRDefault="0000105F" w:rsidP="0000105F">
            <w:pPr>
              <w:pStyle w:val="TAC"/>
              <w:keepNext w:val="0"/>
              <w:keepLines w:val="0"/>
              <w:rPr>
                <w:rFonts w:eastAsiaTheme="minorEastAsia"/>
              </w:rPr>
            </w:pPr>
            <w:r>
              <w:rPr>
                <w:rFonts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20D9137D" w14:textId="77777777" w:rsidR="0000105F" w:rsidRPr="001141C9" w:rsidRDefault="0000105F" w:rsidP="0000105F">
            <w:pPr>
              <w:pStyle w:val="TAC"/>
              <w:keepNext w:val="0"/>
              <w:keepLines w:val="0"/>
              <w:rPr>
                <w:rFonts w:eastAsia="MS Mincho"/>
                <w:lang w:eastAsia="zh-CN"/>
              </w:rPr>
            </w:pPr>
          </w:p>
        </w:tc>
      </w:tr>
      <w:tr w:rsidR="0000105F" w:rsidRPr="001141C9" w14:paraId="45F1659C" w14:textId="77777777" w:rsidTr="0000105F">
        <w:trPr>
          <w:jc w:val="center"/>
        </w:trPr>
        <w:tc>
          <w:tcPr>
            <w:tcW w:w="2062" w:type="dxa"/>
            <w:tcBorders>
              <w:top w:val="nil"/>
              <w:left w:val="single" w:sz="4" w:space="0" w:color="auto"/>
              <w:bottom w:val="single" w:sz="4" w:space="0" w:color="auto"/>
              <w:right w:val="single" w:sz="4" w:space="0" w:color="auto"/>
            </w:tcBorders>
          </w:tcPr>
          <w:p w14:paraId="5B226E9A"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2F9DFE3"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EEE6A"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2DD485F" w14:textId="77777777" w:rsidR="0000105F" w:rsidRPr="001141C9" w:rsidRDefault="0000105F" w:rsidP="0000105F">
            <w:pPr>
              <w:pStyle w:val="TAC"/>
              <w:keepNext w:val="0"/>
              <w:keepLines w:val="0"/>
              <w:rPr>
                <w:rFonts w:eastAsiaTheme="minorEastAsia"/>
              </w:rPr>
            </w:pPr>
            <w:r>
              <w:rPr>
                <w:rFonts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E2E6BFC" w14:textId="77777777" w:rsidR="0000105F" w:rsidRPr="001141C9" w:rsidRDefault="0000105F" w:rsidP="0000105F">
            <w:pPr>
              <w:pStyle w:val="TAC"/>
              <w:keepNext w:val="0"/>
              <w:keepLines w:val="0"/>
              <w:rPr>
                <w:rFonts w:eastAsia="MS Mincho"/>
                <w:lang w:eastAsia="zh-CN"/>
              </w:rPr>
            </w:pPr>
          </w:p>
        </w:tc>
      </w:tr>
      <w:tr w:rsidR="0000105F" w:rsidRPr="001141C9" w14:paraId="78F7A425" w14:textId="77777777" w:rsidTr="0000105F">
        <w:trPr>
          <w:jc w:val="center"/>
        </w:trPr>
        <w:tc>
          <w:tcPr>
            <w:tcW w:w="2062" w:type="dxa"/>
            <w:tcBorders>
              <w:top w:val="single" w:sz="4" w:space="0" w:color="auto"/>
              <w:left w:val="single" w:sz="4" w:space="0" w:color="auto"/>
              <w:bottom w:val="nil"/>
              <w:right w:val="single" w:sz="4" w:space="0" w:color="auto"/>
            </w:tcBorders>
          </w:tcPr>
          <w:p w14:paraId="58D3DAF3" w14:textId="77777777" w:rsidR="0000105F" w:rsidRPr="001141C9" w:rsidRDefault="0000105F" w:rsidP="0000105F">
            <w:pPr>
              <w:pStyle w:val="TAC"/>
              <w:keepNext w:val="0"/>
              <w:keepLines w:val="0"/>
              <w:rPr>
                <w:rFonts w:eastAsia="MS Mincho"/>
                <w:lang w:eastAsia="zh-CN"/>
              </w:rPr>
            </w:pPr>
            <w:r>
              <w:rPr>
                <w:rFonts w:cs="Arial"/>
                <w:szCs w:val="18"/>
                <w:lang w:val="en-US" w:eastAsia="zh-CN"/>
              </w:rPr>
              <w:t>CA_n3A-n20A-n77A</w:t>
            </w:r>
          </w:p>
        </w:tc>
        <w:tc>
          <w:tcPr>
            <w:tcW w:w="1716" w:type="dxa"/>
            <w:tcBorders>
              <w:top w:val="single" w:sz="4" w:space="0" w:color="auto"/>
              <w:left w:val="single" w:sz="4" w:space="0" w:color="auto"/>
              <w:bottom w:val="nil"/>
              <w:right w:val="single" w:sz="4" w:space="0" w:color="auto"/>
            </w:tcBorders>
            <w:vAlign w:val="center"/>
          </w:tcPr>
          <w:p w14:paraId="52838ED8" w14:textId="77777777" w:rsidR="0000105F" w:rsidRDefault="0000105F" w:rsidP="0000105F">
            <w:pPr>
              <w:pStyle w:val="TAC"/>
              <w:rPr>
                <w:rFonts w:cs="Arial"/>
                <w:szCs w:val="18"/>
                <w:lang w:val="en-US" w:eastAsia="zh-CN"/>
              </w:rPr>
            </w:pPr>
            <w:r>
              <w:rPr>
                <w:rFonts w:cs="Arial"/>
                <w:szCs w:val="18"/>
                <w:lang w:val="en-US" w:eastAsia="zh-CN"/>
              </w:rPr>
              <w:t>CA_n3A-n20A</w:t>
            </w:r>
          </w:p>
          <w:p w14:paraId="1C0BC3E5" w14:textId="77777777" w:rsidR="0000105F" w:rsidRDefault="0000105F" w:rsidP="0000105F">
            <w:pPr>
              <w:pStyle w:val="TAC"/>
              <w:rPr>
                <w:rFonts w:cs="Arial"/>
                <w:szCs w:val="18"/>
                <w:lang w:val="en-US" w:eastAsia="zh-CN"/>
              </w:rPr>
            </w:pPr>
            <w:r>
              <w:rPr>
                <w:rFonts w:cs="Arial"/>
                <w:szCs w:val="18"/>
                <w:lang w:val="en-US" w:eastAsia="zh-CN"/>
              </w:rPr>
              <w:t>CA_n3A-n77A</w:t>
            </w:r>
          </w:p>
          <w:p w14:paraId="0A66F05A" w14:textId="77777777" w:rsidR="0000105F" w:rsidRPr="001141C9" w:rsidRDefault="0000105F" w:rsidP="0000105F">
            <w:pPr>
              <w:pStyle w:val="TAC"/>
              <w:keepNext w:val="0"/>
              <w:keepLines w:val="0"/>
              <w:rPr>
                <w:rFonts w:eastAsia="MS Mincho"/>
                <w:lang w:eastAsia="zh-CN"/>
              </w:rPr>
            </w:pPr>
            <w:r>
              <w:rPr>
                <w:rFonts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2A1F5D1A"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436EF6" w14:textId="77777777" w:rsidR="0000105F" w:rsidRPr="001141C9" w:rsidRDefault="0000105F" w:rsidP="0000105F">
            <w:pPr>
              <w:pStyle w:val="TAC"/>
              <w:keepNext w:val="0"/>
              <w:keepLines w:val="0"/>
              <w:rPr>
                <w:rFonts w:eastAsiaTheme="minorEastAsia"/>
              </w:rPr>
            </w:pPr>
            <w:r>
              <w:rPr>
                <w:rFonts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060495E8" w14:textId="77777777" w:rsidR="0000105F" w:rsidRPr="001141C9" w:rsidRDefault="0000105F" w:rsidP="0000105F">
            <w:pPr>
              <w:pStyle w:val="TAC"/>
              <w:keepNext w:val="0"/>
              <w:keepLines w:val="0"/>
              <w:rPr>
                <w:rFonts w:eastAsia="MS Mincho"/>
                <w:lang w:eastAsia="zh-CN"/>
              </w:rPr>
            </w:pPr>
            <w:r>
              <w:rPr>
                <w:rFonts w:cs="Arial"/>
                <w:szCs w:val="18"/>
                <w:lang w:val="en-US" w:eastAsia="zh-CN"/>
              </w:rPr>
              <w:t>0</w:t>
            </w:r>
          </w:p>
        </w:tc>
      </w:tr>
      <w:tr w:rsidR="0000105F" w:rsidRPr="001141C9" w14:paraId="3E7C5968" w14:textId="77777777" w:rsidTr="0000105F">
        <w:trPr>
          <w:jc w:val="center"/>
        </w:trPr>
        <w:tc>
          <w:tcPr>
            <w:tcW w:w="2062" w:type="dxa"/>
            <w:tcBorders>
              <w:top w:val="nil"/>
              <w:left w:val="single" w:sz="4" w:space="0" w:color="auto"/>
              <w:bottom w:val="nil"/>
              <w:right w:val="single" w:sz="4" w:space="0" w:color="auto"/>
            </w:tcBorders>
          </w:tcPr>
          <w:p w14:paraId="4F61087E"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88F96B9"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625F4"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63AC6F2" w14:textId="77777777" w:rsidR="0000105F" w:rsidRPr="001141C9" w:rsidRDefault="0000105F" w:rsidP="0000105F">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7EF32CA" w14:textId="77777777" w:rsidR="0000105F" w:rsidRPr="001141C9" w:rsidRDefault="0000105F" w:rsidP="0000105F">
            <w:pPr>
              <w:pStyle w:val="TAC"/>
              <w:keepNext w:val="0"/>
              <w:keepLines w:val="0"/>
              <w:rPr>
                <w:rFonts w:eastAsia="MS Mincho"/>
                <w:lang w:eastAsia="zh-CN"/>
              </w:rPr>
            </w:pPr>
          </w:p>
        </w:tc>
      </w:tr>
      <w:tr w:rsidR="0000105F" w:rsidRPr="001141C9" w14:paraId="1196800C" w14:textId="77777777" w:rsidTr="0000105F">
        <w:trPr>
          <w:jc w:val="center"/>
        </w:trPr>
        <w:tc>
          <w:tcPr>
            <w:tcW w:w="2062" w:type="dxa"/>
            <w:tcBorders>
              <w:top w:val="nil"/>
              <w:left w:val="single" w:sz="4" w:space="0" w:color="auto"/>
              <w:bottom w:val="single" w:sz="4" w:space="0" w:color="auto"/>
              <w:right w:val="single" w:sz="4" w:space="0" w:color="auto"/>
            </w:tcBorders>
          </w:tcPr>
          <w:p w14:paraId="437EC572"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1697802"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DDD82"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97BCEF" w14:textId="77777777" w:rsidR="0000105F" w:rsidRPr="001141C9" w:rsidRDefault="0000105F" w:rsidP="0000105F">
            <w:pPr>
              <w:pStyle w:val="TAC"/>
              <w:keepNext w:val="0"/>
              <w:keepLines w:val="0"/>
              <w:rPr>
                <w:rFonts w:eastAsiaTheme="minorEastAsia"/>
              </w:rPr>
            </w:pPr>
            <w:r>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380EA4" w14:textId="77777777" w:rsidR="0000105F" w:rsidRPr="001141C9" w:rsidRDefault="0000105F" w:rsidP="0000105F">
            <w:pPr>
              <w:pStyle w:val="TAC"/>
              <w:keepNext w:val="0"/>
              <w:keepLines w:val="0"/>
              <w:rPr>
                <w:rFonts w:eastAsia="MS Mincho"/>
                <w:lang w:eastAsia="zh-CN"/>
              </w:rPr>
            </w:pPr>
          </w:p>
        </w:tc>
      </w:tr>
      <w:tr w:rsidR="0000105F" w:rsidRPr="001141C9" w14:paraId="59744DD0" w14:textId="77777777" w:rsidTr="0000105F">
        <w:trPr>
          <w:jc w:val="center"/>
        </w:trPr>
        <w:tc>
          <w:tcPr>
            <w:tcW w:w="2062" w:type="dxa"/>
            <w:tcBorders>
              <w:top w:val="single" w:sz="4" w:space="0" w:color="auto"/>
              <w:left w:val="single" w:sz="4" w:space="0" w:color="auto"/>
              <w:bottom w:val="nil"/>
              <w:right w:val="single" w:sz="4" w:space="0" w:color="auto"/>
            </w:tcBorders>
          </w:tcPr>
          <w:p w14:paraId="55BB175D" w14:textId="77777777" w:rsidR="0000105F" w:rsidRPr="001141C9" w:rsidRDefault="0000105F" w:rsidP="0000105F">
            <w:pPr>
              <w:pStyle w:val="TAC"/>
              <w:keepNext w:val="0"/>
              <w:keepLines w:val="0"/>
              <w:rPr>
                <w:rFonts w:eastAsia="MS Mincho"/>
                <w:lang w:eastAsia="zh-CN"/>
              </w:rPr>
            </w:pPr>
            <w:r>
              <w:rPr>
                <w:rFonts w:cs="Arial"/>
                <w:szCs w:val="18"/>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057C1DCF" w14:textId="77777777" w:rsidR="0000105F" w:rsidRDefault="0000105F" w:rsidP="0000105F">
            <w:pPr>
              <w:pStyle w:val="TAC"/>
              <w:rPr>
                <w:rFonts w:cs="Arial"/>
                <w:szCs w:val="18"/>
                <w:lang w:val="en-US" w:eastAsia="zh-CN"/>
              </w:rPr>
            </w:pPr>
            <w:r>
              <w:rPr>
                <w:rFonts w:cs="Arial"/>
                <w:szCs w:val="18"/>
                <w:lang w:val="en-US" w:eastAsia="zh-CN"/>
              </w:rPr>
              <w:t>CA_n3A-n20A</w:t>
            </w:r>
          </w:p>
          <w:p w14:paraId="05904B92" w14:textId="77777777" w:rsidR="0000105F" w:rsidRDefault="0000105F" w:rsidP="0000105F">
            <w:pPr>
              <w:pStyle w:val="TAC"/>
              <w:rPr>
                <w:rFonts w:cs="Arial"/>
                <w:szCs w:val="18"/>
                <w:lang w:val="en-US" w:eastAsia="zh-CN"/>
              </w:rPr>
            </w:pPr>
            <w:r>
              <w:rPr>
                <w:rFonts w:cs="Arial"/>
                <w:szCs w:val="18"/>
                <w:lang w:val="en-US" w:eastAsia="zh-CN"/>
              </w:rPr>
              <w:t>CA_n3A-n77A</w:t>
            </w:r>
          </w:p>
          <w:p w14:paraId="0BAFCA74" w14:textId="77777777" w:rsidR="0000105F" w:rsidRPr="001141C9" w:rsidRDefault="0000105F" w:rsidP="0000105F">
            <w:pPr>
              <w:pStyle w:val="TAC"/>
              <w:keepNext w:val="0"/>
              <w:keepLines w:val="0"/>
              <w:rPr>
                <w:rFonts w:eastAsia="MS Mincho"/>
                <w:lang w:eastAsia="zh-CN"/>
              </w:rPr>
            </w:pPr>
            <w:r>
              <w:rPr>
                <w:rFonts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71F67045"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3E06BF" w14:textId="77777777" w:rsidR="0000105F" w:rsidRPr="001141C9" w:rsidRDefault="0000105F" w:rsidP="0000105F">
            <w:pPr>
              <w:pStyle w:val="TAC"/>
              <w:keepNext w:val="0"/>
              <w:keepLines w:val="0"/>
              <w:rPr>
                <w:rFonts w:eastAsiaTheme="minorEastAsia"/>
              </w:rPr>
            </w:pPr>
            <w:r>
              <w:rPr>
                <w:rFonts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649594A4" w14:textId="77777777" w:rsidR="0000105F" w:rsidRPr="001141C9" w:rsidRDefault="0000105F" w:rsidP="0000105F">
            <w:pPr>
              <w:pStyle w:val="TAC"/>
              <w:keepNext w:val="0"/>
              <w:keepLines w:val="0"/>
              <w:rPr>
                <w:rFonts w:eastAsia="MS Mincho"/>
                <w:lang w:eastAsia="zh-CN"/>
              </w:rPr>
            </w:pPr>
            <w:r>
              <w:rPr>
                <w:rFonts w:cs="Arial"/>
                <w:szCs w:val="18"/>
                <w:lang w:val="en-US" w:eastAsia="zh-CN"/>
              </w:rPr>
              <w:t>0</w:t>
            </w:r>
          </w:p>
        </w:tc>
      </w:tr>
      <w:tr w:rsidR="0000105F" w:rsidRPr="001141C9" w14:paraId="78A805F9" w14:textId="77777777" w:rsidTr="0000105F">
        <w:trPr>
          <w:jc w:val="center"/>
        </w:trPr>
        <w:tc>
          <w:tcPr>
            <w:tcW w:w="2062" w:type="dxa"/>
            <w:tcBorders>
              <w:top w:val="nil"/>
              <w:left w:val="single" w:sz="4" w:space="0" w:color="auto"/>
              <w:bottom w:val="nil"/>
              <w:right w:val="single" w:sz="4" w:space="0" w:color="auto"/>
            </w:tcBorders>
          </w:tcPr>
          <w:p w14:paraId="5DDA1687"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29F1D73"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98789"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3118CE8" w14:textId="77777777" w:rsidR="0000105F" w:rsidRPr="001141C9" w:rsidRDefault="0000105F" w:rsidP="0000105F">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35756C0" w14:textId="77777777" w:rsidR="0000105F" w:rsidRPr="001141C9" w:rsidRDefault="0000105F" w:rsidP="0000105F">
            <w:pPr>
              <w:pStyle w:val="TAC"/>
              <w:keepNext w:val="0"/>
              <w:keepLines w:val="0"/>
              <w:rPr>
                <w:rFonts w:eastAsia="MS Mincho"/>
                <w:lang w:eastAsia="zh-CN"/>
              </w:rPr>
            </w:pPr>
          </w:p>
        </w:tc>
      </w:tr>
      <w:tr w:rsidR="0000105F" w:rsidRPr="001141C9" w14:paraId="64602035" w14:textId="77777777" w:rsidTr="0000105F">
        <w:trPr>
          <w:jc w:val="center"/>
        </w:trPr>
        <w:tc>
          <w:tcPr>
            <w:tcW w:w="2062" w:type="dxa"/>
            <w:tcBorders>
              <w:top w:val="nil"/>
              <w:left w:val="single" w:sz="4" w:space="0" w:color="auto"/>
              <w:bottom w:val="single" w:sz="4" w:space="0" w:color="auto"/>
              <w:right w:val="single" w:sz="4" w:space="0" w:color="auto"/>
            </w:tcBorders>
          </w:tcPr>
          <w:p w14:paraId="60FA15F8"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529B650"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4187E"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6C764F" w14:textId="77777777" w:rsidR="0000105F" w:rsidRPr="001141C9" w:rsidRDefault="0000105F" w:rsidP="0000105F">
            <w:pPr>
              <w:pStyle w:val="TAC"/>
              <w:keepNext w:val="0"/>
              <w:keepLines w:val="0"/>
              <w:rPr>
                <w:rFonts w:eastAsiaTheme="minorEastAsia"/>
              </w:rPr>
            </w:pPr>
            <w:r>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B039B0D" w14:textId="77777777" w:rsidR="0000105F" w:rsidRPr="001141C9" w:rsidRDefault="0000105F" w:rsidP="0000105F">
            <w:pPr>
              <w:pStyle w:val="TAC"/>
              <w:keepNext w:val="0"/>
              <w:keepLines w:val="0"/>
              <w:rPr>
                <w:rFonts w:eastAsia="MS Mincho"/>
                <w:lang w:eastAsia="zh-CN"/>
              </w:rPr>
            </w:pPr>
          </w:p>
        </w:tc>
      </w:tr>
      <w:tr w:rsidR="0000105F" w:rsidRPr="001141C9" w14:paraId="707142E2" w14:textId="77777777" w:rsidTr="0000105F">
        <w:trPr>
          <w:jc w:val="center"/>
        </w:trPr>
        <w:tc>
          <w:tcPr>
            <w:tcW w:w="2062" w:type="dxa"/>
            <w:tcBorders>
              <w:top w:val="nil"/>
              <w:left w:val="single" w:sz="4" w:space="0" w:color="auto"/>
              <w:bottom w:val="nil"/>
              <w:right w:val="single" w:sz="4" w:space="0" w:color="auto"/>
            </w:tcBorders>
            <w:vAlign w:val="center"/>
          </w:tcPr>
          <w:p w14:paraId="56C06CF7" w14:textId="77777777" w:rsidR="0000105F" w:rsidRPr="001141C9" w:rsidRDefault="0000105F" w:rsidP="0000105F">
            <w:pPr>
              <w:pStyle w:val="TAC"/>
              <w:keepNext w:val="0"/>
              <w:keepLines w:val="0"/>
              <w:rPr>
                <w:rFonts w:eastAsia="MS Mincho"/>
                <w:lang w:eastAsia="zh-CN"/>
              </w:rPr>
            </w:pPr>
            <w:r w:rsidRPr="001141C9">
              <w:rPr>
                <w:rFonts w:eastAsia="MS Mincho"/>
                <w:lang w:eastAsia="zh-CN"/>
              </w:rPr>
              <w:t>CA_n3A-n20A-n78A</w:t>
            </w:r>
          </w:p>
        </w:tc>
        <w:tc>
          <w:tcPr>
            <w:tcW w:w="1716" w:type="dxa"/>
            <w:tcBorders>
              <w:top w:val="nil"/>
              <w:left w:val="single" w:sz="4" w:space="0" w:color="auto"/>
              <w:bottom w:val="nil"/>
              <w:right w:val="single" w:sz="4" w:space="0" w:color="auto"/>
            </w:tcBorders>
            <w:vAlign w:val="center"/>
          </w:tcPr>
          <w:p w14:paraId="2F212629" w14:textId="77777777" w:rsidR="0000105F" w:rsidRPr="001141C9" w:rsidRDefault="0000105F" w:rsidP="0000105F">
            <w:pPr>
              <w:pStyle w:val="TAC"/>
              <w:keepNext w:val="0"/>
              <w:keepLines w:val="0"/>
              <w:rPr>
                <w:rFonts w:eastAsia="MS Mincho"/>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25C1B1FC" w14:textId="77777777" w:rsidR="0000105F" w:rsidRPr="001141C9" w:rsidRDefault="0000105F" w:rsidP="0000105F">
            <w:pPr>
              <w:pStyle w:val="TAC"/>
              <w:keepNext w:val="0"/>
              <w:keepLines w:val="0"/>
              <w:rPr>
                <w:rFonts w:eastAsia="MS Mincho"/>
                <w:lang w:eastAsia="zh-CN"/>
              </w:rPr>
            </w:pPr>
            <w:r w:rsidRPr="001141C9">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D5E824" w14:textId="77777777" w:rsidR="0000105F" w:rsidRPr="001141C9" w:rsidRDefault="0000105F" w:rsidP="0000105F">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3376D84" w14:textId="77777777" w:rsidR="0000105F" w:rsidRPr="001141C9" w:rsidRDefault="0000105F" w:rsidP="0000105F">
            <w:pPr>
              <w:pStyle w:val="TAC"/>
              <w:keepNext w:val="0"/>
              <w:keepLines w:val="0"/>
              <w:rPr>
                <w:rFonts w:eastAsia="MS Mincho"/>
                <w:lang w:eastAsia="zh-CN"/>
              </w:rPr>
            </w:pPr>
            <w:r w:rsidRPr="001141C9">
              <w:rPr>
                <w:rFonts w:eastAsia="MS Mincho"/>
                <w:lang w:eastAsia="zh-CN"/>
              </w:rPr>
              <w:t>0</w:t>
            </w:r>
          </w:p>
        </w:tc>
      </w:tr>
      <w:tr w:rsidR="0000105F" w:rsidRPr="001141C9" w14:paraId="7020757D" w14:textId="77777777" w:rsidTr="0000105F">
        <w:trPr>
          <w:jc w:val="center"/>
        </w:trPr>
        <w:tc>
          <w:tcPr>
            <w:tcW w:w="2062" w:type="dxa"/>
            <w:tcBorders>
              <w:top w:val="nil"/>
              <w:left w:val="single" w:sz="4" w:space="0" w:color="auto"/>
              <w:bottom w:val="nil"/>
              <w:right w:val="single" w:sz="4" w:space="0" w:color="auto"/>
            </w:tcBorders>
            <w:vAlign w:val="center"/>
          </w:tcPr>
          <w:p w14:paraId="441FC173"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14D419B"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DA8F34" w14:textId="77777777" w:rsidR="0000105F" w:rsidRPr="001141C9" w:rsidRDefault="0000105F" w:rsidP="0000105F">
            <w:pPr>
              <w:pStyle w:val="TAC"/>
              <w:keepNext w:val="0"/>
              <w:keepLines w:val="0"/>
              <w:rPr>
                <w:rFonts w:eastAsia="MS Mincho"/>
                <w:lang w:eastAsia="zh-CN"/>
              </w:rPr>
            </w:pPr>
            <w:r w:rsidRPr="001141C9">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AB4AB0F" w14:textId="77777777" w:rsidR="0000105F" w:rsidRPr="001141C9" w:rsidRDefault="0000105F" w:rsidP="0000105F">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13513E" w14:textId="77777777" w:rsidR="0000105F" w:rsidRPr="001141C9" w:rsidRDefault="0000105F" w:rsidP="0000105F">
            <w:pPr>
              <w:pStyle w:val="TAC"/>
              <w:keepNext w:val="0"/>
              <w:keepLines w:val="0"/>
              <w:rPr>
                <w:rFonts w:eastAsia="MS Mincho"/>
                <w:lang w:eastAsia="zh-CN"/>
              </w:rPr>
            </w:pPr>
          </w:p>
        </w:tc>
      </w:tr>
      <w:tr w:rsidR="0000105F" w:rsidRPr="001141C9" w14:paraId="46151364" w14:textId="77777777" w:rsidTr="0000105F">
        <w:trPr>
          <w:jc w:val="center"/>
        </w:trPr>
        <w:tc>
          <w:tcPr>
            <w:tcW w:w="2062" w:type="dxa"/>
            <w:tcBorders>
              <w:top w:val="nil"/>
              <w:left w:val="single" w:sz="4" w:space="0" w:color="auto"/>
              <w:bottom w:val="nil"/>
              <w:right w:val="single" w:sz="4" w:space="0" w:color="auto"/>
            </w:tcBorders>
            <w:vAlign w:val="center"/>
          </w:tcPr>
          <w:p w14:paraId="28481E91"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71C978B7"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8EEBA" w14:textId="77777777" w:rsidR="0000105F" w:rsidRPr="001141C9" w:rsidRDefault="0000105F" w:rsidP="0000105F">
            <w:pPr>
              <w:pStyle w:val="TAC"/>
              <w:keepNext w:val="0"/>
              <w:keepLines w:val="0"/>
              <w:rPr>
                <w:rFonts w:eastAsia="MS Mincho"/>
                <w:lang w:eastAsia="zh-CN"/>
              </w:rPr>
            </w:pPr>
            <w:r w:rsidRPr="001141C9">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5B454B" w14:textId="77777777" w:rsidR="0000105F" w:rsidRPr="001141C9" w:rsidRDefault="0000105F" w:rsidP="0000105F">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7DFB0D" w14:textId="77777777" w:rsidR="0000105F" w:rsidRPr="001141C9" w:rsidRDefault="0000105F" w:rsidP="0000105F">
            <w:pPr>
              <w:pStyle w:val="TAC"/>
              <w:keepNext w:val="0"/>
              <w:keepLines w:val="0"/>
              <w:rPr>
                <w:rFonts w:eastAsia="MS Mincho"/>
                <w:lang w:eastAsia="zh-CN"/>
              </w:rPr>
            </w:pPr>
          </w:p>
        </w:tc>
      </w:tr>
      <w:tr w:rsidR="0000105F" w:rsidRPr="001141C9" w14:paraId="65DB4A6C" w14:textId="77777777" w:rsidTr="0000105F">
        <w:trPr>
          <w:jc w:val="center"/>
        </w:trPr>
        <w:tc>
          <w:tcPr>
            <w:tcW w:w="2062" w:type="dxa"/>
            <w:tcBorders>
              <w:top w:val="nil"/>
              <w:left w:val="single" w:sz="4" w:space="0" w:color="auto"/>
              <w:bottom w:val="nil"/>
              <w:right w:val="single" w:sz="4" w:space="0" w:color="auto"/>
            </w:tcBorders>
            <w:vAlign w:val="center"/>
          </w:tcPr>
          <w:p w14:paraId="3195ABDC"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5EEEA2B"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A45E4" w14:textId="77777777" w:rsidR="0000105F" w:rsidRPr="001141C9" w:rsidRDefault="0000105F" w:rsidP="0000105F">
            <w:pPr>
              <w:pStyle w:val="TAC"/>
              <w:keepNext w:val="0"/>
              <w:keepLines w:val="0"/>
              <w:rPr>
                <w:rFonts w:eastAsia="MS Mincho"/>
                <w:lang w:eastAsia="zh-CN"/>
              </w:rPr>
            </w:pPr>
            <w:r w:rsidRPr="001141C9">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78269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26DB591" w14:textId="77777777" w:rsidR="0000105F" w:rsidRPr="001141C9" w:rsidRDefault="0000105F" w:rsidP="0000105F">
            <w:pPr>
              <w:pStyle w:val="TAC"/>
              <w:keepNext w:val="0"/>
              <w:keepLines w:val="0"/>
              <w:rPr>
                <w:rFonts w:eastAsia="MS Mincho"/>
                <w:lang w:eastAsia="zh-CN"/>
              </w:rPr>
            </w:pPr>
            <w:r w:rsidRPr="001141C9">
              <w:rPr>
                <w:rFonts w:eastAsia="MS Mincho"/>
                <w:lang w:eastAsia="zh-CN"/>
              </w:rPr>
              <w:t>4 and 5</w:t>
            </w:r>
          </w:p>
        </w:tc>
      </w:tr>
      <w:tr w:rsidR="0000105F" w:rsidRPr="001141C9" w14:paraId="49516B26" w14:textId="77777777" w:rsidTr="0000105F">
        <w:trPr>
          <w:jc w:val="center"/>
        </w:trPr>
        <w:tc>
          <w:tcPr>
            <w:tcW w:w="2062" w:type="dxa"/>
            <w:tcBorders>
              <w:top w:val="nil"/>
              <w:left w:val="single" w:sz="4" w:space="0" w:color="auto"/>
              <w:bottom w:val="nil"/>
              <w:right w:val="single" w:sz="4" w:space="0" w:color="auto"/>
            </w:tcBorders>
            <w:vAlign w:val="center"/>
          </w:tcPr>
          <w:p w14:paraId="28C30DC4"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DF3EDB2"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F2A92B" w14:textId="77777777" w:rsidR="0000105F" w:rsidRPr="001141C9" w:rsidRDefault="0000105F" w:rsidP="0000105F">
            <w:pPr>
              <w:pStyle w:val="TAC"/>
              <w:keepNext w:val="0"/>
              <w:keepLines w:val="0"/>
              <w:rPr>
                <w:rFonts w:eastAsia="MS Mincho"/>
                <w:lang w:eastAsia="zh-CN"/>
              </w:rPr>
            </w:pPr>
            <w:r w:rsidRPr="001141C9">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550B8D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04D06222" w14:textId="77777777" w:rsidR="0000105F" w:rsidRPr="001141C9" w:rsidRDefault="0000105F" w:rsidP="0000105F">
            <w:pPr>
              <w:pStyle w:val="TAC"/>
              <w:keepNext w:val="0"/>
              <w:keepLines w:val="0"/>
              <w:rPr>
                <w:rFonts w:eastAsia="MS Mincho"/>
                <w:lang w:eastAsia="zh-CN"/>
              </w:rPr>
            </w:pPr>
          </w:p>
        </w:tc>
      </w:tr>
      <w:tr w:rsidR="0000105F" w:rsidRPr="001141C9" w14:paraId="716784E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3885E81"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19E6291"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81724" w14:textId="77777777" w:rsidR="0000105F" w:rsidRPr="001141C9" w:rsidRDefault="0000105F" w:rsidP="0000105F">
            <w:pPr>
              <w:pStyle w:val="TAC"/>
              <w:keepNext w:val="0"/>
              <w:keepLines w:val="0"/>
              <w:rPr>
                <w:rFonts w:eastAsia="MS Mincho"/>
                <w:lang w:eastAsia="zh-CN"/>
              </w:rPr>
            </w:pPr>
            <w:r w:rsidRPr="001141C9">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DC77F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22F378A1" w14:textId="77777777" w:rsidR="0000105F" w:rsidRPr="001141C9" w:rsidRDefault="0000105F" w:rsidP="0000105F">
            <w:pPr>
              <w:pStyle w:val="TAC"/>
              <w:keepNext w:val="0"/>
              <w:keepLines w:val="0"/>
              <w:rPr>
                <w:rFonts w:eastAsia="MS Mincho"/>
                <w:lang w:eastAsia="zh-CN"/>
              </w:rPr>
            </w:pPr>
          </w:p>
        </w:tc>
      </w:tr>
      <w:tr w:rsidR="0000105F" w:rsidRPr="001141C9" w14:paraId="08078AF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B62E957" w14:textId="77777777" w:rsidR="0000105F" w:rsidRPr="001141C9" w:rsidRDefault="0000105F" w:rsidP="0000105F">
            <w:pPr>
              <w:pStyle w:val="TAC"/>
              <w:keepNext w:val="0"/>
              <w:keepLines w:val="0"/>
              <w:rPr>
                <w:rFonts w:eastAsia="MS Mincho"/>
                <w:lang w:eastAsia="zh-CN"/>
              </w:rPr>
            </w:pPr>
            <w:r w:rsidRPr="001141C9">
              <w:rPr>
                <w:rFonts w:eastAsiaTheme="minorEastAsia"/>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0C9E6A7A" w14:textId="77777777" w:rsidR="0000105F" w:rsidRPr="001141C9" w:rsidRDefault="0000105F" w:rsidP="0000105F">
            <w:pPr>
              <w:pStyle w:val="TAC"/>
              <w:keepNext w:val="0"/>
              <w:keepLines w:val="0"/>
              <w:rPr>
                <w:rFonts w:eastAsiaTheme="minorEastAsia"/>
                <w:color w:val="000000"/>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p w14:paraId="346782D1" w14:textId="77777777" w:rsidR="0000105F" w:rsidRPr="001141C9" w:rsidRDefault="0000105F" w:rsidP="0000105F">
            <w:pPr>
              <w:pStyle w:val="TAC"/>
              <w:keepNext w:val="0"/>
              <w:keepLines w:val="0"/>
              <w:rPr>
                <w:rFonts w:eastAsia="MS Mincho"/>
                <w:lang w:eastAsia="zh-CN"/>
              </w:rPr>
            </w:pPr>
            <w:r w:rsidRPr="001141C9">
              <w:rPr>
                <w:rFonts w:eastAsiaTheme="minorEastAsia"/>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212641F" w14:textId="77777777" w:rsidR="0000105F" w:rsidRPr="001141C9" w:rsidRDefault="0000105F" w:rsidP="0000105F">
            <w:pPr>
              <w:pStyle w:val="TAC"/>
              <w:keepNext w:val="0"/>
              <w:keepLines w:val="0"/>
              <w:rPr>
                <w:rFonts w:eastAsia="MS Mincho"/>
                <w:lang w:eastAsia="zh-CN"/>
              </w:rPr>
            </w:pPr>
            <w:r w:rsidRPr="001141C9">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97A4B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2970E2C" w14:textId="77777777" w:rsidR="0000105F" w:rsidRPr="001141C9" w:rsidRDefault="0000105F" w:rsidP="0000105F">
            <w:pPr>
              <w:pStyle w:val="TAC"/>
              <w:keepNext w:val="0"/>
              <w:keepLines w:val="0"/>
              <w:rPr>
                <w:rFonts w:eastAsia="MS Mincho"/>
                <w:lang w:eastAsia="zh-CN"/>
              </w:rPr>
            </w:pPr>
            <w:r w:rsidRPr="001141C9">
              <w:rPr>
                <w:rFonts w:eastAsiaTheme="minorEastAsia"/>
                <w:lang w:eastAsia="zh-CN"/>
              </w:rPr>
              <w:t>4 and 5</w:t>
            </w:r>
          </w:p>
        </w:tc>
      </w:tr>
      <w:tr w:rsidR="0000105F" w:rsidRPr="001141C9" w14:paraId="78F14256" w14:textId="77777777" w:rsidTr="0000105F">
        <w:trPr>
          <w:jc w:val="center"/>
        </w:trPr>
        <w:tc>
          <w:tcPr>
            <w:tcW w:w="2062" w:type="dxa"/>
            <w:tcBorders>
              <w:top w:val="nil"/>
              <w:left w:val="single" w:sz="4" w:space="0" w:color="auto"/>
              <w:bottom w:val="nil"/>
              <w:right w:val="single" w:sz="4" w:space="0" w:color="auto"/>
            </w:tcBorders>
            <w:vAlign w:val="center"/>
          </w:tcPr>
          <w:p w14:paraId="246B35E5"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FFF57F3"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DE33D" w14:textId="77777777" w:rsidR="0000105F" w:rsidRPr="001141C9" w:rsidRDefault="0000105F" w:rsidP="0000105F">
            <w:pPr>
              <w:pStyle w:val="TAC"/>
              <w:keepNext w:val="0"/>
              <w:keepLines w:val="0"/>
              <w:rPr>
                <w:rFonts w:eastAsia="MS Mincho"/>
                <w:lang w:eastAsia="zh-CN"/>
              </w:rPr>
            </w:pPr>
            <w:r w:rsidRPr="001141C9">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8636C7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944A16B" w14:textId="77777777" w:rsidR="0000105F" w:rsidRPr="001141C9" w:rsidRDefault="0000105F" w:rsidP="0000105F">
            <w:pPr>
              <w:pStyle w:val="TAC"/>
              <w:keepNext w:val="0"/>
              <w:keepLines w:val="0"/>
              <w:rPr>
                <w:rFonts w:eastAsia="MS Mincho"/>
                <w:lang w:eastAsia="zh-CN"/>
              </w:rPr>
            </w:pPr>
          </w:p>
        </w:tc>
      </w:tr>
      <w:tr w:rsidR="0000105F" w:rsidRPr="001141C9" w14:paraId="7032B33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A8ACD7C"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9F9EBC9"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73A6A" w14:textId="77777777" w:rsidR="0000105F" w:rsidRPr="001141C9" w:rsidRDefault="0000105F" w:rsidP="0000105F">
            <w:pPr>
              <w:pStyle w:val="TAC"/>
              <w:keepNext w:val="0"/>
              <w:keepLines w:val="0"/>
              <w:rPr>
                <w:rFonts w:eastAsia="MS Mincho"/>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E8B76C"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A_n78(2A)_BCS4 and 5</w:t>
            </w:r>
          </w:p>
        </w:tc>
        <w:tc>
          <w:tcPr>
            <w:tcW w:w="1496" w:type="dxa"/>
            <w:tcBorders>
              <w:top w:val="nil"/>
              <w:left w:val="single" w:sz="4" w:space="0" w:color="auto"/>
              <w:bottom w:val="nil"/>
              <w:right w:val="single" w:sz="4" w:space="0" w:color="auto"/>
            </w:tcBorders>
            <w:vAlign w:val="center"/>
          </w:tcPr>
          <w:p w14:paraId="04D16595" w14:textId="77777777" w:rsidR="0000105F" w:rsidRPr="001141C9" w:rsidRDefault="0000105F" w:rsidP="0000105F">
            <w:pPr>
              <w:pStyle w:val="TAC"/>
              <w:keepNext w:val="0"/>
              <w:keepLines w:val="0"/>
              <w:rPr>
                <w:rFonts w:eastAsia="MS Mincho"/>
                <w:lang w:eastAsia="zh-CN"/>
              </w:rPr>
            </w:pPr>
          </w:p>
        </w:tc>
      </w:tr>
      <w:tr w:rsidR="0000105F" w:rsidRPr="001141C9" w14:paraId="68FBC1D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411ED4A" w14:textId="77777777" w:rsidR="0000105F" w:rsidRPr="001141C9" w:rsidRDefault="0000105F" w:rsidP="0000105F">
            <w:pPr>
              <w:pStyle w:val="TAC"/>
              <w:keepNext w:val="0"/>
              <w:keepLines w:val="0"/>
              <w:rPr>
                <w:rFonts w:eastAsia="MS Mincho"/>
                <w:lang w:eastAsia="zh-CN"/>
              </w:rPr>
            </w:pPr>
            <w:r w:rsidRPr="001141C9">
              <w:rPr>
                <w:rFonts w:eastAsiaTheme="minorEastAsia"/>
              </w:rPr>
              <w:t>CA_n3A-n26A-n78A</w:t>
            </w:r>
          </w:p>
        </w:tc>
        <w:tc>
          <w:tcPr>
            <w:tcW w:w="1716" w:type="dxa"/>
            <w:tcBorders>
              <w:top w:val="single" w:sz="4" w:space="0" w:color="auto"/>
              <w:left w:val="single" w:sz="4" w:space="0" w:color="auto"/>
              <w:bottom w:val="nil"/>
              <w:right w:val="single" w:sz="4" w:space="0" w:color="auto"/>
            </w:tcBorders>
            <w:vAlign w:val="center"/>
          </w:tcPr>
          <w:p w14:paraId="1EC92599"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5B41FC6" w14:textId="77777777" w:rsidR="0000105F" w:rsidRPr="00DD4870" w:rsidRDefault="0000105F" w:rsidP="0000105F">
            <w:pPr>
              <w:pStyle w:val="TAC"/>
              <w:rPr>
                <w:szCs w:val="18"/>
                <w:lang w:val="en-US" w:eastAsia="zh-CN"/>
              </w:rPr>
            </w:pPr>
            <w:r w:rsidRPr="00DD4870">
              <w:rPr>
                <w:szCs w:val="18"/>
                <w:lang w:val="en-US" w:eastAsia="zh-CN"/>
              </w:rPr>
              <w:t>CA_n3A-n26A</w:t>
            </w:r>
          </w:p>
          <w:p w14:paraId="0A33A375" w14:textId="77777777" w:rsidR="0000105F" w:rsidRPr="00DD4870" w:rsidRDefault="0000105F" w:rsidP="0000105F">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7A127FA4" w14:textId="77777777" w:rsidR="0000105F" w:rsidRPr="001141C9" w:rsidRDefault="0000105F" w:rsidP="0000105F">
            <w:pPr>
              <w:pStyle w:val="TAC"/>
              <w:keepNext w:val="0"/>
              <w:keepLines w:val="0"/>
              <w:rPr>
                <w:rFonts w:eastAsia="MS Mincho"/>
                <w:lang w:eastAsia="zh-CN"/>
              </w:rPr>
            </w:pPr>
            <w:r w:rsidRPr="00DD4870">
              <w:rPr>
                <w:szCs w:val="18"/>
                <w:lang w:val="en-US" w:eastAsia="zh-CN"/>
              </w:rPr>
              <w:t>CA_n26A-n78A</w:t>
            </w:r>
            <w:r w:rsidRPr="00DD4870">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32B7A300" w14:textId="77777777" w:rsidR="0000105F" w:rsidRPr="001141C9" w:rsidRDefault="0000105F" w:rsidP="0000105F">
            <w:pPr>
              <w:pStyle w:val="TAC"/>
              <w:keepNext w:val="0"/>
              <w:keepLines w:val="0"/>
              <w:rPr>
                <w:rFonts w:eastAsia="MS Mincho"/>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F50A8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58A264A4" w14:textId="77777777" w:rsidR="0000105F" w:rsidRPr="001141C9" w:rsidRDefault="0000105F" w:rsidP="0000105F">
            <w:pPr>
              <w:pStyle w:val="TAC"/>
              <w:keepNext w:val="0"/>
              <w:keepLines w:val="0"/>
              <w:rPr>
                <w:rFonts w:eastAsia="MS Mincho"/>
                <w:lang w:eastAsia="zh-CN"/>
              </w:rPr>
            </w:pPr>
            <w:r w:rsidRPr="001141C9">
              <w:rPr>
                <w:rFonts w:eastAsiaTheme="minorEastAsia" w:hint="eastAsia"/>
                <w:szCs w:val="18"/>
                <w:lang w:eastAsia="zh-CN"/>
              </w:rPr>
              <w:t>0</w:t>
            </w:r>
          </w:p>
        </w:tc>
      </w:tr>
      <w:tr w:rsidR="0000105F" w:rsidRPr="001141C9" w14:paraId="1CA35CA0" w14:textId="77777777" w:rsidTr="0000105F">
        <w:trPr>
          <w:jc w:val="center"/>
        </w:trPr>
        <w:tc>
          <w:tcPr>
            <w:tcW w:w="2062" w:type="dxa"/>
            <w:tcBorders>
              <w:top w:val="nil"/>
              <w:left w:val="single" w:sz="4" w:space="0" w:color="auto"/>
              <w:bottom w:val="nil"/>
              <w:right w:val="single" w:sz="4" w:space="0" w:color="auto"/>
            </w:tcBorders>
            <w:vAlign w:val="center"/>
          </w:tcPr>
          <w:p w14:paraId="1D4936C5"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CC6E43B"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E7BE9" w14:textId="77777777" w:rsidR="0000105F" w:rsidRPr="001141C9" w:rsidRDefault="0000105F" w:rsidP="0000105F">
            <w:pPr>
              <w:pStyle w:val="TAC"/>
              <w:keepNext w:val="0"/>
              <w:keepLines w:val="0"/>
              <w:rPr>
                <w:rFonts w:eastAsia="MS Mincho"/>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354504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4982A80" w14:textId="77777777" w:rsidR="0000105F" w:rsidRPr="001141C9" w:rsidRDefault="0000105F" w:rsidP="0000105F">
            <w:pPr>
              <w:pStyle w:val="TAC"/>
              <w:keepNext w:val="0"/>
              <w:keepLines w:val="0"/>
              <w:rPr>
                <w:rFonts w:eastAsia="MS Mincho"/>
                <w:lang w:eastAsia="zh-CN"/>
              </w:rPr>
            </w:pPr>
          </w:p>
        </w:tc>
      </w:tr>
      <w:tr w:rsidR="0000105F" w:rsidRPr="001141C9" w14:paraId="6729004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2251DB9"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4F21382"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318C5" w14:textId="77777777" w:rsidR="0000105F" w:rsidRPr="001141C9" w:rsidRDefault="0000105F" w:rsidP="0000105F">
            <w:pPr>
              <w:pStyle w:val="TAC"/>
              <w:keepNext w:val="0"/>
              <w:keepLines w:val="0"/>
              <w:rPr>
                <w:rFonts w:eastAsia="MS Mincho"/>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3A46C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B970CB" w14:textId="77777777" w:rsidR="0000105F" w:rsidRPr="001141C9" w:rsidRDefault="0000105F" w:rsidP="0000105F">
            <w:pPr>
              <w:pStyle w:val="TAC"/>
              <w:keepNext w:val="0"/>
              <w:keepLines w:val="0"/>
              <w:rPr>
                <w:rFonts w:eastAsia="MS Mincho"/>
                <w:lang w:eastAsia="zh-CN"/>
              </w:rPr>
            </w:pPr>
          </w:p>
        </w:tc>
      </w:tr>
      <w:tr w:rsidR="0000105F" w:rsidRPr="001141C9" w14:paraId="7E4C1F3C" w14:textId="77777777" w:rsidTr="0000105F">
        <w:trPr>
          <w:jc w:val="center"/>
        </w:trPr>
        <w:tc>
          <w:tcPr>
            <w:tcW w:w="2062" w:type="dxa"/>
            <w:tcBorders>
              <w:top w:val="single" w:sz="4" w:space="0" w:color="auto"/>
              <w:left w:val="single" w:sz="4" w:space="0" w:color="auto"/>
              <w:bottom w:val="nil"/>
              <w:right w:val="single" w:sz="4" w:space="0" w:color="auto"/>
            </w:tcBorders>
          </w:tcPr>
          <w:p w14:paraId="2AFD5AAC"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CA_n3A-n26A-n78(2A)</w:t>
            </w:r>
          </w:p>
        </w:tc>
        <w:tc>
          <w:tcPr>
            <w:tcW w:w="1716" w:type="dxa"/>
            <w:tcBorders>
              <w:top w:val="single" w:sz="4" w:space="0" w:color="auto"/>
              <w:left w:val="single" w:sz="4" w:space="0" w:color="auto"/>
              <w:bottom w:val="nil"/>
              <w:right w:val="single" w:sz="4" w:space="0" w:color="auto"/>
            </w:tcBorders>
            <w:vAlign w:val="center"/>
          </w:tcPr>
          <w:p w14:paraId="548C4403"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41A0487" w14:textId="77777777" w:rsidR="0000105F" w:rsidRPr="00DD4870" w:rsidRDefault="0000105F" w:rsidP="0000105F">
            <w:pPr>
              <w:pStyle w:val="TAC"/>
              <w:rPr>
                <w:szCs w:val="18"/>
                <w:lang w:val="en-US" w:eastAsia="zh-CN"/>
              </w:rPr>
            </w:pPr>
            <w:r w:rsidRPr="00DD4870">
              <w:rPr>
                <w:szCs w:val="18"/>
                <w:lang w:val="en-US" w:eastAsia="zh-CN"/>
              </w:rPr>
              <w:t>CA_n3A-n26A</w:t>
            </w:r>
          </w:p>
          <w:p w14:paraId="152C75EE" w14:textId="77777777" w:rsidR="0000105F" w:rsidRPr="00DD4870" w:rsidRDefault="0000105F" w:rsidP="0000105F">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65B4D87E" w14:textId="77777777" w:rsidR="0000105F" w:rsidRDefault="0000105F" w:rsidP="0000105F">
            <w:pPr>
              <w:pStyle w:val="TAC"/>
              <w:keepNext w:val="0"/>
              <w:keepLines w:val="0"/>
              <w:rPr>
                <w:rFonts w:eastAsiaTheme="minorEastAsia"/>
                <w:vertAlign w:val="superscript"/>
                <w:lang w:val="en-US"/>
              </w:rPr>
            </w:pPr>
            <w:r w:rsidRPr="00DD4870">
              <w:rPr>
                <w:szCs w:val="18"/>
                <w:lang w:val="en-US" w:eastAsia="zh-CN"/>
              </w:rPr>
              <w:t>CA_n26A-n78A</w:t>
            </w:r>
            <w:r w:rsidRPr="00DD4870">
              <w:rPr>
                <w:rFonts w:eastAsiaTheme="minorEastAsia"/>
                <w:vertAlign w:val="superscript"/>
                <w:lang w:val="en-US"/>
              </w:rPr>
              <w:t>7</w:t>
            </w:r>
          </w:p>
          <w:p w14:paraId="65E239FB" w14:textId="77777777" w:rsidR="0000105F" w:rsidRPr="001141C9" w:rsidRDefault="0000105F" w:rsidP="0000105F">
            <w:pPr>
              <w:pStyle w:val="TAC"/>
              <w:keepNext w:val="0"/>
              <w:keepLines w:val="0"/>
              <w:rPr>
                <w:rFonts w:eastAsiaTheme="minorEastAsia"/>
                <w:lang w:eastAsia="zh-CN"/>
              </w:rPr>
            </w:pPr>
            <w:r w:rsidRPr="00DD4870">
              <w:rPr>
                <w:rFonts w:eastAsiaTheme="minorEastAsia"/>
                <w:szCs w:val="18"/>
                <w:lang w:val="en-US" w:eastAsia="zh-CN"/>
              </w:rPr>
              <w:t>CA_n78(2A)</w:t>
            </w:r>
            <w:r w:rsidRPr="00DD4870">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2D734B7"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0E24DB" w14:textId="77777777" w:rsidR="0000105F" w:rsidRPr="001141C9" w:rsidRDefault="0000105F" w:rsidP="0000105F">
            <w:pPr>
              <w:pStyle w:val="TAC"/>
              <w:keepNext w:val="0"/>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AA886E8" w14:textId="77777777" w:rsidR="0000105F" w:rsidRPr="001141C9" w:rsidRDefault="0000105F" w:rsidP="0000105F">
            <w:pPr>
              <w:pStyle w:val="TAC"/>
              <w:keepNext w:val="0"/>
              <w:keepLines w:val="0"/>
              <w:rPr>
                <w:rFonts w:eastAsiaTheme="minorEastAsia"/>
                <w:lang w:eastAsia="zh-CN"/>
              </w:rPr>
            </w:pPr>
            <w:r w:rsidRPr="001141C9">
              <w:rPr>
                <w:rFonts w:eastAsia="MS Mincho"/>
                <w:lang w:eastAsia="zh-CN"/>
              </w:rPr>
              <w:t>0</w:t>
            </w:r>
          </w:p>
        </w:tc>
      </w:tr>
      <w:tr w:rsidR="0000105F" w:rsidRPr="001141C9" w14:paraId="484DE21F" w14:textId="77777777" w:rsidTr="0000105F">
        <w:trPr>
          <w:jc w:val="center"/>
        </w:trPr>
        <w:tc>
          <w:tcPr>
            <w:tcW w:w="2062" w:type="dxa"/>
            <w:tcBorders>
              <w:top w:val="nil"/>
              <w:left w:val="single" w:sz="4" w:space="0" w:color="auto"/>
              <w:bottom w:val="nil"/>
              <w:right w:val="single" w:sz="4" w:space="0" w:color="auto"/>
            </w:tcBorders>
          </w:tcPr>
          <w:p w14:paraId="4957406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4E6FC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3269E" w14:textId="77777777" w:rsidR="0000105F" w:rsidRPr="001141C9" w:rsidRDefault="0000105F" w:rsidP="0000105F">
            <w:pPr>
              <w:pStyle w:val="TAC"/>
              <w:keepNext w:val="0"/>
              <w:keepLines w:val="0"/>
              <w:rPr>
                <w:rFonts w:eastAsiaTheme="minorEastAsia"/>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68D68DE"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9FCF4F4" w14:textId="77777777" w:rsidR="0000105F" w:rsidRPr="001141C9" w:rsidRDefault="0000105F" w:rsidP="0000105F">
            <w:pPr>
              <w:pStyle w:val="TAC"/>
              <w:keepNext w:val="0"/>
              <w:keepLines w:val="0"/>
              <w:rPr>
                <w:rFonts w:eastAsiaTheme="minorEastAsia"/>
                <w:lang w:eastAsia="zh-CN"/>
              </w:rPr>
            </w:pPr>
          </w:p>
        </w:tc>
      </w:tr>
      <w:tr w:rsidR="0000105F" w:rsidRPr="001141C9" w14:paraId="02B3C0EB" w14:textId="77777777" w:rsidTr="0000105F">
        <w:trPr>
          <w:jc w:val="center"/>
        </w:trPr>
        <w:tc>
          <w:tcPr>
            <w:tcW w:w="2062" w:type="dxa"/>
            <w:tcBorders>
              <w:top w:val="nil"/>
              <w:left w:val="single" w:sz="4" w:space="0" w:color="auto"/>
              <w:bottom w:val="nil"/>
              <w:right w:val="single" w:sz="4" w:space="0" w:color="auto"/>
            </w:tcBorders>
          </w:tcPr>
          <w:p w14:paraId="6EE8A2E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BEDB2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B240A" w14:textId="77777777" w:rsidR="0000105F" w:rsidRPr="001141C9" w:rsidRDefault="0000105F" w:rsidP="0000105F">
            <w:pPr>
              <w:pStyle w:val="TAC"/>
              <w:keepNext w:val="0"/>
              <w:keepLines w:val="0"/>
              <w:rPr>
                <w:rFonts w:eastAsiaTheme="minorEastAsia"/>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D2739E" w14:textId="77777777" w:rsidR="0000105F" w:rsidRPr="001141C9" w:rsidRDefault="0000105F" w:rsidP="0000105F">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4AA4206" w14:textId="77777777" w:rsidR="0000105F" w:rsidRPr="001141C9" w:rsidRDefault="0000105F" w:rsidP="0000105F">
            <w:pPr>
              <w:pStyle w:val="TAC"/>
              <w:keepNext w:val="0"/>
              <w:keepLines w:val="0"/>
              <w:rPr>
                <w:rFonts w:eastAsiaTheme="minorEastAsia"/>
                <w:lang w:eastAsia="zh-CN"/>
              </w:rPr>
            </w:pPr>
          </w:p>
        </w:tc>
      </w:tr>
      <w:tr w:rsidR="0000105F" w:rsidRPr="001141C9" w14:paraId="47167F31" w14:textId="77777777" w:rsidTr="0000105F">
        <w:trPr>
          <w:jc w:val="center"/>
        </w:trPr>
        <w:tc>
          <w:tcPr>
            <w:tcW w:w="2062" w:type="dxa"/>
            <w:tcBorders>
              <w:top w:val="nil"/>
              <w:left w:val="single" w:sz="4" w:space="0" w:color="auto"/>
              <w:bottom w:val="nil"/>
              <w:right w:val="single" w:sz="4" w:space="0" w:color="auto"/>
            </w:tcBorders>
          </w:tcPr>
          <w:p w14:paraId="44FC9797"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95059BF" w14:textId="77777777" w:rsidR="0000105F" w:rsidRPr="001141C9" w:rsidRDefault="0000105F" w:rsidP="0000105F">
            <w:pPr>
              <w:pStyle w:val="TAC"/>
              <w:keepNext w:val="0"/>
              <w:keepLines w:val="0"/>
              <w:rPr>
                <w:rFonts w:eastAsiaTheme="minorEastAsia"/>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A8FAF5C" w14:textId="77777777" w:rsidR="0000105F" w:rsidRPr="001141C9" w:rsidRDefault="0000105F" w:rsidP="0000105F">
            <w:pPr>
              <w:pStyle w:val="TAC"/>
              <w:keepNext w:val="0"/>
              <w:keepLines w:val="0"/>
              <w:rPr>
                <w:rFonts w:eastAsia="等线"/>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470E06" w14:textId="77777777" w:rsidR="0000105F" w:rsidRPr="001141C9" w:rsidRDefault="0000105F" w:rsidP="0000105F">
            <w:pPr>
              <w:pStyle w:val="TAC"/>
              <w:keepNext w:val="0"/>
              <w:keepLines w:val="0"/>
              <w:rPr>
                <w:rFonts w:cs="Arial"/>
                <w:color w:val="000000"/>
                <w:szCs w:val="18"/>
                <w:lang w:eastAsia="zh-CN" w:bidi="ar"/>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1F1DF75" w14:textId="77777777" w:rsidR="0000105F" w:rsidRPr="001141C9" w:rsidRDefault="0000105F" w:rsidP="0000105F">
            <w:pPr>
              <w:pStyle w:val="TAC"/>
              <w:keepNext w:val="0"/>
              <w:keepLines w:val="0"/>
              <w:rPr>
                <w:rFonts w:eastAsiaTheme="minorEastAsia"/>
                <w:lang w:eastAsia="zh-CN"/>
              </w:rPr>
            </w:pPr>
            <w:r>
              <w:rPr>
                <w:lang w:eastAsia="zh-CN"/>
              </w:rPr>
              <w:t>4 and 5</w:t>
            </w:r>
          </w:p>
        </w:tc>
      </w:tr>
      <w:tr w:rsidR="0000105F" w:rsidRPr="001141C9" w14:paraId="75096320" w14:textId="77777777" w:rsidTr="0000105F">
        <w:trPr>
          <w:jc w:val="center"/>
        </w:trPr>
        <w:tc>
          <w:tcPr>
            <w:tcW w:w="2062" w:type="dxa"/>
            <w:tcBorders>
              <w:top w:val="nil"/>
              <w:left w:val="single" w:sz="4" w:space="0" w:color="auto"/>
              <w:bottom w:val="nil"/>
              <w:right w:val="single" w:sz="4" w:space="0" w:color="auto"/>
            </w:tcBorders>
          </w:tcPr>
          <w:p w14:paraId="451A660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C8CB4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A0C46" w14:textId="77777777" w:rsidR="0000105F" w:rsidRPr="001141C9" w:rsidRDefault="0000105F" w:rsidP="0000105F">
            <w:pPr>
              <w:pStyle w:val="TAC"/>
              <w:keepNext w:val="0"/>
              <w:keepLines w:val="0"/>
              <w:rPr>
                <w:rFonts w:eastAsia="等线"/>
                <w:szCs w:val="18"/>
                <w:lang w:eastAsia="zh-CN"/>
              </w:rPr>
            </w:pPr>
            <w:r>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25B1D9" w14:textId="77777777" w:rsidR="0000105F" w:rsidRPr="001141C9" w:rsidRDefault="0000105F" w:rsidP="0000105F">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6B249231" w14:textId="77777777" w:rsidR="0000105F" w:rsidRPr="001141C9" w:rsidRDefault="0000105F" w:rsidP="0000105F">
            <w:pPr>
              <w:pStyle w:val="TAC"/>
              <w:keepNext w:val="0"/>
              <w:keepLines w:val="0"/>
              <w:rPr>
                <w:rFonts w:eastAsiaTheme="minorEastAsia"/>
                <w:lang w:eastAsia="zh-CN"/>
              </w:rPr>
            </w:pPr>
          </w:p>
        </w:tc>
      </w:tr>
      <w:tr w:rsidR="0000105F" w:rsidRPr="001141C9" w14:paraId="3D8809D8" w14:textId="77777777" w:rsidTr="0000105F">
        <w:trPr>
          <w:jc w:val="center"/>
        </w:trPr>
        <w:tc>
          <w:tcPr>
            <w:tcW w:w="2062" w:type="dxa"/>
            <w:tcBorders>
              <w:top w:val="nil"/>
              <w:left w:val="single" w:sz="4" w:space="0" w:color="auto"/>
              <w:bottom w:val="single" w:sz="4" w:space="0" w:color="auto"/>
              <w:right w:val="single" w:sz="4" w:space="0" w:color="auto"/>
            </w:tcBorders>
          </w:tcPr>
          <w:p w14:paraId="042CB04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7230D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85450" w14:textId="77777777" w:rsidR="0000105F" w:rsidRPr="001141C9" w:rsidRDefault="0000105F" w:rsidP="0000105F">
            <w:pPr>
              <w:pStyle w:val="TAC"/>
              <w:keepNext w:val="0"/>
              <w:keepLines w:val="0"/>
              <w:rPr>
                <w:rFonts w:eastAsia="等线"/>
                <w:szCs w:val="18"/>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576159" w14:textId="77777777" w:rsidR="0000105F" w:rsidRPr="001141C9" w:rsidRDefault="0000105F" w:rsidP="0000105F">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473E5678" w14:textId="77777777" w:rsidR="0000105F" w:rsidRPr="001141C9" w:rsidRDefault="0000105F" w:rsidP="0000105F">
            <w:pPr>
              <w:pStyle w:val="TAC"/>
              <w:keepNext w:val="0"/>
              <w:keepLines w:val="0"/>
              <w:rPr>
                <w:rFonts w:eastAsiaTheme="minorEastAsia"/>
                <w:lang w:eastAsia="zh-CN"/>
              </w:rPr>
            </w:pPr>
          </w:p>
        </w:tc>
      </w:tr>
      <w:tr w:rsidR="0000105F" w:rsidRPr="001141C9" w14:paraId="5C2002F7" w14:textId="77777777" w:rsidTr="0000105F">
        <w:trPr>
          <w:jc w:val="center"/>
        </w:trPr>
        <w:tc>
          <w:tcPr>
            <w:tcW w:w="2062" w:type="dxa"/>
            <w:tcBorders>
              <w:top w:val="single" w:sz="4" w:space="0" w:color="auto"/>
              <w:left w:val="single" w:sz="4" w:space="0" w:color="auto"/>
              <w:bottom w:val="nil"/>
              <w:right w:val="single" w:sz="4" w:space="0" w:color="auto"/>
            </w:tcBorders>
          </w:tcPr>
          <w:p w14:paraId="26EE6B8D"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CA_n3A-n26A-n78C</w:t>
            </w:r>
          </w:p>
        </w:tc>
        <w:tc>
          <w:tcPr>
            <w:tcW w:w="1716" w:type="dxa"/>
            <w:tcBorders>
              <w:top w:val="single" w:sz="4" w:space="0" w:color="auto"/>
              <w:left w:val="single" w:sz="4" w:space="0" w:color="auto"/>
              <w:bottom w:val="nil"/>
              <w:right w:val="single" w:sz="4" w:space="0" w:color="auto"/>
            </w:tcBorders>
            <w:vAlign w:val="center"/>
          </w:tcPr>
          <w:p w14:paraId="23A0D006"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6B593AD0" w14:textId="77777777" w:rsidR="0000105F" w:rsidRPr="00DD4870" w:rsidRDefault="0000105F" w:rsidP="0000105F">
            <w:pPr>
              <w:pStyle w:val="TAC"/>
              <w:rPr>
                <w:szCs w:val="18"/>
                <w:lang w:val="en-US" w:eastAsia="zh-CN"/>
              </w:rPr>
            </w:pPr>
            <w:r w:rsidRPr="00DD4870">
              <w:rPr>
                <w:szCs w:val="18"/>
                <w:lang w:val="en-US" w:eastAsia="zh-CN"/>
              </w:rPr>
              <w:t>CA_n3A-n26A</w:t>
            </w:r>
          </w:p>
          <w:p w14:paraId="59322616" w14:textId="77777777" w:rsidR="0000105F" w:rsidRPr="00DD4870" w:rsidRDefault="0000105F" w:rsidP="0000105F">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73EC02D0" w14:textId="77777777" w:rsidR="0000105F" w:rsidRPr="00DD4870" w:rsidRDefault="0000105F" w:rsidP="0000105F">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4034EA30" w14:textId="77777777" w:rsidR="0000105F" w:rsidRPr="001141C9" w:rsidRDefault="0000105F" w:rsidP="0000105F">
            <w:pPr>
              <w:pStyle w:val="TAC"/>
              <w:keepNext w:val="0"/>
              <w:keepLines w:val="0"/>
              <w:rPr>
                <w:rFonts w:eastAsiaTheme="minorEastAsia"/>
                <w:lang w:eastAsia="zh-CN"/>
              </w:rPr>
            </w:pPr>
            <w:r w:rsidRPr="00DD4870">
              <w:rPr>
                <w:lang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908FA65" w14:textId="77777777" w:rsidR="0000105F" w:rsidRPr="001141C9" w:rsidRDefault="0000105F" w:rsidP="0000105F">
            <w:pPr>
              <w:pStyle w:val="TAC"/>
              <w:keepNext w:val="0"/>
              <w:keepLines w:val="0"/>
              <w:rPr>
                <w:rFonts w:eastAsia="等线"/>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7ACF0D"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1A66282D" w14:textId="77777777" w:rsidR="0000105F" w:rsidRPr="001141C9" w:rsidRDefault="0000105F" w:rsidP="0000105F">
            <w:pPr>
              <w:pStyle w:val="TAC"/>
              <w:keepNext w:val="0"/>
              <w:keepLines w:val="0"/>
              <w:rPr>
                <w:rFonts w:eastAsiaTheme="minorEastAsia"/>
                <w:lang w:eastAsia="zh-CN"/>
              </w:rPr>
            </w:pPr>
            <w:r w:rsidRPr="001141C9">
              <w:rPr>
                <w:rFonts w:eastAsia="MS Mincho"/>
                <w:lang w:eastAsia="zh-CN"/>
              </w:rPr>
              <w:t>0</w:t>
            </w:r>
          </w:p>
        </w:tc>
      </w:tr>
      <w:tr w:rsidR="0000105F" w:rsidRPr="001141C9" w14:paraId="3C735091" w14:textId="77777777" w:rsidTr="0000105F">
        <w:trPr>
          <w:jc w:val="center"/>
        </w:trPr>
        <w:tc>
          <w:tcPr>
            <w:tcW w:w="2062" w:type="dxa"/>
            <w:tcBorders>
              <w:top w:val="nil"/>
              <w:left w:val="single" w:sz="4" w:space="0" w:color="auto"/>
              <w:bottom w:val="nil"/>
              <w:right w:val="single" w:sz="4" w:space="0" w:color="auto"/>
            </w:tcBorders>
          </w:tcPr>
          <w:p w14:paraId="531E958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5BF13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12D75" w14:textId="77777777" w:rsidR="0000105F" w:rsidRPr="001141C9" w:rsidRDefault="0000105F" w:rsidP="0000105F">
            <w:pPr>
              <w:pStyle w:val="TAC"/>
              <w:keepNext w:val="0"/>
              <w:keepLines w:val="0"/>
              <w:rPr>
                <w:rFonts w:eastAsia="等线"/>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879CBFA"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3931402" w14:textId="77777777" w:rsidR="0000105F" w:rsidRPr="001141C9" w:rsidRDefault="0000105F" w:rsidP="0000105F">
            <w:pPr>
              <w:pStyle w:val="TAC"/>
              <w:keepNext w:val="0"/>
              <w:keepLines w:val="0"/>
              <w:rPr>
                <w:rFonts w:eastAsiaTheme="minorEastAsia"/>
                <w:lang w:eastAsia="zh-CN"/>
              </w:rPr>
            </w:pPr>
          </w:p>
        </w:tc>
      </w:tr>
      <w:tr w:rsidR="0000105F" w:rsidRPr="001141C9" w14:paraId="6DE2CACE" w14:textId="77777777" w:rsidTr="0000105F">
        <w:trPr>
          <w:jc w:val="center"/>
        </w:trPr>
        <w:tc>
          <w:tcPr>
            <w:tcW w:w="2062" w:type="dxa"/>
            <w:tcBorders>
              <w:top w:val="nil"/>
              <w:left w:val="single" w:sz="4" w:space="0" w:color="auto"/>
              <w:bottom w:val="single" w:sz="4" w:space="0" w:color="auto"/>
              <w:right w:val="single" w:sz="4" w:space="0" w:color="auto"/>
            </w:tcBorders>
          </w:tcPr>
          <w:p w14:paraId="2EE69B3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DDBDA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1E212" w14:textId="77777777" w:rsidR="0000105F" w:rsidRPr="001141C9" w:rsidRDefault="0000105F" w:rsidP="0000105F">
            <w:pPr>
              <w:pStyle w:val="TAC"/>
              <w:keepNext w:val="0"/>
              <w:keepLines w:val="0"/>
              <w:rPr>
                <w:rFonts w:eastAsia="等线"/>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0AB90A"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36968B6" w14:textId="77777777" w:rsidR="0000105F" w:rsidRPr="001141C9" w:rsidRDefault="0000105F" w:rsidP="0000105F">
            <w:pPr>
              <w:pStyle w:val="TAC"/>
              <w:keepNext w:val="0"/>
              <w:keepLines w:val="0"/>
              <w:rPr>
                <w:rFonts w:eastAsiaTheme="minorEastAsia"/>
                <w:lang w:eastAsia="zh-CN"/>
              </w:rPr>
            </w:pPr>
          </w:p>
        </w:tc>
      </w:tr>
      <w:tr w:rsidR="0000105F" w:rsidRPr="001141C9" w14:paraId="6094BEB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08B45FC" w14:textId="77777777" w:rsidR="0000105F" w:rsidRPr="001141C9" w:rsidRDefault="0000105F" w:rsidP="0000105F">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6A08A5D8" w14:textId="77777777" w:rsidR="0000105F" w:rsidRPr="00B44542" w:rsidRDefault="0000105F" w:rsidP="0000105F">
            <w:pPr>
              <w:pStyle w:val="TAC"/>
              <w:rPr>
                <w:rFonts w:eastAsiaTheme="minorEastAsia" w:cs="Arial"/>
                <w:szCs w:val="18"/>
                <w:lang w:val="es-US" w:eastAsia="zh-CN"/>
              </w:rPr>
            </w:pPr>
            <w:r w:rsidRPr="00B44542">
              <w:rPr>
                <w:rFonts w:eastAsiaTheme="minorEastAsia" w:cs="Arial"/>
                <w:szCs w:val="18"/>
                <w:lang w:val="es-US" w:eastAsia="zh-CN"/>
              </w:rPr>
              <w:t>CA_n78C</w:t>
            </w:r>
          </w:p>
          <w:p w14:paraId="68CF2C61" w14:textId="77777777" w:rsidR="0000105F" w:rsidRPr="00B44542" w:rsidRDefault="0000105F" w:rsidP="0000105F">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6EE66811" w14:textId="77777777" w:rsidR="0000105F" w:rsidRPr="00B44542" w:rsidRDefault="0000105F" w:rsidP="0000105F">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1833446C" w14:textId="77777777" w:rsidR="0000105F" w:rsidRPr="001141C9" w:rsidRDefault="0000105F" w:rsidP="0000105F">
            <w:pPr>
              <w:pStyle w:val="TAC"/>
              <w:keepNext w:val="0"/>
              <w:keepLines w:val="0"/>
              <w:rPr>
                <w:rFonts w:eastAsiaTheme="minorEastAsia"/>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01D49A9C" w14:textId="77777777" w:rsidR="0000105F" w:rsidRPr="001141C9" w:rsidRDefault="0000105F" w:rsidP="0000105F">
            <w:pPr>
              <w:pStyle w:val="TAC"/>
              <w:keepNext w:val="0"/>
              <w:keepLines w:val="0"/>
              <w:rPr>
                <w:rFonts w:eastAsia="等线"/>
                <w:szCs w:val="18"/>
                <w:lang w:eastAsia="zh-CN"/>
              </w:rPr>
            </w:pPr>
            <w:r w:rsidRPr="001C7E11">
              <w:rPr>
                <w:rFonts w:eastAsiaTheme="minorEastAsia"/>
                <w:lang w:val="en-US" w:eastAsia="zh-CN"/>
              </w:rPr>
              <w:t>n</w:t>
            </w:r>
            <w:r>
              <w:rPr>
                <w:rFonts w:eastAsiaTheme="minorEastAsia"/>
                <w:lang w:val="en-US"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43C0F10" w14:textId="77777777" w:rsidR="0000105F" w:rsidRPr="001141C9" w:rsidRDefault="0000105F" w:rsidP="0000105F">
            <w:pPr>
              <w:pStyle w:val="TAC"/>
              <w:keepNext w:val="0"/>
              <w:keepLines w:val="0"/>
              <w:rPr>
                <w:rFonts w:eastAsiaTheme="minorEastAsia" w:cs="Arial"/>
                <w:color w:val="000000"/>
                <w:szCs w:val="18"/>
                <w:lang w:eastAsia="zh-CN" w:bidi="ar"/>
              </w:rPr>
            </w:pPr>
            <w:r w:rsidRPr="003F5687">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1F1AC217"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0</w:t>
            </w:r>
          </w:p>
        </w:tc>
      </w:tr>
      <w:tr w:rsidR="0000105F" w:rsidRPr="001141C9" w14:paraId="3741F3AF" w14:textId="77777777" w:rsidTr="0000105F">
        <w:trPr>
          <w:jc w:val="center"/>
        </w:trPr>
        <w:tc>
          <w:tcPr>
            <w:tcW w:w="2062" w:type="dxa"/>
            <w:tcBorders>
              <w:top w:val="nil"/>
              <w:left w:val="single" w:sz="4" w:space="0" w:color="auto"/>
              <w:bottom w:val="nil"/>
              <w:right w:val="single" w:sz="4" w:space="0" w:color="auto"/>
            </w:tcBorders>
            <w:vAlign w:val="center"/>
          </w:tcPr>
          <w:p w14:paraId="4564CAC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C3B71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2D64C" w14:textId="77777777" w:rsidR="0000105F" w:rsidRPr="001141C9" w:rsidRDefault="0000105F" w:rsidP="0000105F">
            <w:pPr>
              <w:pStyle w:val="TAC"/>
              <w:keepNext w:val="0"/>
              <w:keepLines w:val="0"/>
              <w:rPr>
                <w:rFonts w:eastAsia="等线"/>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DF41A9E" w14:textId="77777777" w:rsidR="0000105F" w:rsidRPr="001141C9" w:rsidRDefault="0000105F" w:rsidP="0000105F">
            <w:pPr>
              <w:pStyle w:val="TAC"/>
              <w:keepNext w:val="0"/>
              <w:keepLines w:val="0"/>
              <w:rPr>
                <w:rFonts w:eastAsiaTheme="minorEastAsia" w:cs="Arial"/>
                <w:color w:val="000000"/>
                <w:szCs w:val="18"/>
                <w:lang w:eastAsia="zh-CN" w:bidi="ar"/>
              </w:rPr>
            </w:pPr>
            <w:r w:rsidRPr="003F5687">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8AE06A7" w14:textId="77777777" w:rsidR="0000105F" w:rsidRPr="001141C9" w:rsidRDefault="0000105F" w:rsidP="0000105F">
            <w:pPr>
              <w:pStyle w:val="TAC"/>
              <w:keepNext w:val="0"/>
              <w:keepLines w:val="0"/>
              <w:rPr>
                <w:rFonts w:eastAsiaTheme="minorEastAsia"/>
                <w:lang w:eastAsia="zh-CN"/>
              </w:rPr>
            </w:pPr>
          </w:p>
        </w:tc>
      </w:tr>
      <w:tr w:rsidR="0000105F" w:rsidRPr="001141C9" w14:paraId="42E76B9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82E513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EDD61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3AEB9F" w14:textId="77777777" w:rsidR="0000105F" w:rsidRPr="001141C9" w:rsidRDefault="0000105F" w:rsidP="0000105F">
            <w:pPr>
              <w:pStyle w:val="TAC"/>
              <w:keepNext w:val="0"/>
              <w:keepLines w:val="0"/>
              <w:rPr>
                <w:rFonts w:eastAsia="等线"/>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D6E269A" w14:textId="77777777" w:rsidR="0000105F" w:rsidRPr="001141C9" w:rsidRDefault="0000105F" w:rsidP="0000105F">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5CBB4E5" w14:textId="77777777" w:rsidR="0000105F" w:rsidRPr="001141C9" w:rsidRDefault="0000105F" w:rsidP="0000105F">
            <w:pPr>
              <w:pStyle w:val="TAC"/>
              <w:keepNext w:val="0"/>
              <w:keepLines w:val="0"/>
              <w:rPr>
                <w:rFonts w:eastAsiaTheme="minorEastAsia"/>
                <w:lang w:eastAsia="zh-CN"/>
              </w:rPr>
            </w:pPr>
          </w:p>
        </w:tc>
      </w:tr>
      <w:tr w:rsidR="0000105F" w:rsidRPr="001141C9" w14:paraId="4C59B93D" w14:textId="77777777" w:rsidTr="0000105F">
        <w:trPr>
          <w:jc w:val="center"/>
        </w:trPr>
        <w:tc>
          <w:tcPr>
            <w:tcW w:w="2062" w:type="dxa"/>
            <w:tcBorders>
              <w:top w:val="single" w:sz="4" w:space="0" w:color="auto"/>
              <w:left w:val="single" w:sz="4" w:space="0" w:color="auto"/>
              <w:bottom w:val="nil"/>
              <w:right w:val="single" w:sz="4" w:space="0" w:color="auto"/>
            </w:tcBorders>
          </w:tcPr>
          <w:p w14:paraId="431754C0"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CA_n3A-n26(2A)-n78A</w:t>
            </w:r>
          </w:p>
        </w:tc>
        <w:tc>
          <w:tcPr>
            <w:tcW w:w="1716" w:type="dxa"/>
            <w:tcBorders>
              <w:top w:val="single" w:sz="4" w:space="0" w:color="auto"/>
              <w:left w:val="single" w:sz="4" w:space="0" w:color="auto"/>
              <w:bottom w:val="nil"/>
              <w:right w:val="single" w:sz="4" w:space="0" w:color="auto"/>
            </w:tcBorders>
            <w:vAlign w:val="center"/>
          </w:tcPr>
          <w:p w14:paraId="711B1BDE"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380916D9" w14:textId="77777777" w:rsidR="0000105F" w:rsidRPr="00DD4870" w:rsidRDefault="0000105F" w:rsidP="0000105F">
            <w:pPr>
              <w:pStyle w:val="TAC"/>
              <w:rPr>
                <w:szCs w:val="18"/>
                <w:lang w:val="en-US" w:eastAsia="zh-CN"/>
              </w:rPr>
            </w:pPr>
            <w:r w:rsidRPr="00DD4870">
              <w:rPr>
                <w:szCs w:val="18"/>
                <w:lang w:val="en-US" w:eastAsia="zh-CN"/>
              </w:rPr>
              <w:t>CA_n3A-n26A</w:t>
            </w:r>
          </w:p>
          <w:p w14:paraId="4FBE5EC5" w14:textId="77777777" w:rsidR="0000105F" w:rsidRPr="00DD4870" w:rsidRDefault="0000105F" w:rsidP="0000105F">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55468089" w14:textId="77777777" w:rsidR="0000105F" w:rsidRPr="00DD4870" w:rsidRDefault="0000105F" w:rsidP="0000105F">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0CBDE0DD" w14:textId="77777777" w:rsidR="0000105F" w:rsidRPr="001141C9" w:rsidRDefault="0000105F" w:rsidP="0000105F">
            <w:pPr>
              <w:pStyle w:val="TAC"/>
              <w:keepNext w:val="0"/>
              <w:keepLines w:val="0"/>
              <w:rPr>
                <w:rFonts w:eastAsiaTheme="minorEastAsia"/>
                <w:lang w:eastAsia="zh-CN"/>
              </w:rPr>
            </w:pPr>
            <w:r w:rsidRPr="00DD4870">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B6830A2"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1EB974" w14:textId="77777777" w:rsidR="0000105F" w:rsidRPr="001141C9" w:rsidRDefault="0000105F" w:rsidP="0000105F">
            <w:pPr>
              <w:pStyle w:val="TAC"/>
              <w:keepNext w:val="0"/>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10BD61B3" w14:textId="77777777" w:rsidR="0000105F" w:rsidRPr="001141C9" w:rsidRDefault="0000105F" w:rsidP="0000105F">
            <w:pPr>
              <w:pStyle w:val="TAC"/>
              <w:keepNext w:val="0"/>
              <w:keepLines w:val="0"/>
              <w:rPr>
                <w:rFonts w:eastAsiaTheme="minorEastAsia"/>
                <w:lang w:eastAsia="zh-CN"/>
              </w:rPr>
            </w:pPr>
            <w:r w:rsidRPr="001141C9">
              <w:rPr>
                <w:rFonts w:eastAsia="MS Mincho"/>
                <w:lang w:eastAsia="zh-CN"/>
              </w:rPr>
              <w:t>0</w:t>
            </w:r>
          </w:p>
        </w:tc>
      </w:tr>
      <w:tr w:rsidR="0000105F" w:rsidRPr="001141C9" w14:paraId="7DA08492" w14:textId="77777777" w:rsidTr="0000105F">
        <w:trPr>
          <w:jc w:val="center"/>
        </w:trPr>
        <w:tc>
          <w:tcPr>
            <w:tcW w:w="2062" w:type="dxa"/>
            <w:tcBorders>
              <w:top w:val="nil"/>
              <w:left w:val="single" w:sz="4" w:space="0" w:color="auto"/>
              <w:bottom w:val="nil"/>
              <w:right w:val="single" w:sz="4" w:space="0" w:color="auto"/>
            </w:tcBorders>
          </w:tcPr>
          <w:p w14:paraId="29242F4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359F2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6E957" w14:textId="77777777" w:rsidR="0000105F" w:rsidRPr="001141C9" w:rsidRDefault="0000105F" w:rsidP="0000105F">
            <w:pPr>
              <w:pStyle w:val="TAC"/>
              <w:keepNext w:val="0"/>
              <w:keepLines w:val="0"/>
              <w:rPr>
                <w:rFonts w:eastAsiaTheme="minorEastAsia"/>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FD29089"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BFFC11E" w14:textId="77777777" w:rsidR="0000105F" w:rsidRPr="001141C9" w:rsidRDefault="0000105F" w:rsidP="0000105F">
            <w:pPr>
              <w:pStyle w:val="TAC"/>
              <w:keepNext w:val="0"/>
              <w:keepLines w:val="0"/>
              <w:rPr>
                <w:rFonts w:eastAsiaTheme="minorEastAsia"/>
                <w:lang w:eastAsia="zh-CN"/>
              </w:rPr>
            </w:pPr>
          </w:p>
        </w:tc>
      </w:tr>
      <w:tr w:rsidR="0000105F" w:rsidRPr="001141C9" w14:paraId="4965B649" w14:textId="77777777" w:rsidTr="0000105F">
        <w:trPr>
          <w:jc w:val="center"/>
        </w:trPr>
        <w:tc>
          <w:tcPr>
            <w:tcW w:w="2062" w:type="dxa"/>
            <w:tcBorders>
              <w:top w:val="nil"/>
              <w:left w:val="single" w:sz="4" w:space="0" w:color="auto"/>
              <w:bottom w:val="single" w:sz="4" w:space="0" w:color="auto"/>
              <w:right w:val="single" w:sz="4" w:space="0" w:color="auto"/>
            </w:tcBorders>
          </w:tcPr>
          <w:p w14:paraId="120ACBB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366D9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83871" w14:textId="77777777" w:rsidR="0000105F" w:rsidRPr="001141C9" w:rsidRDefault="0000105F" w:rsidP="0000105F">
            <w:pPr>
              <w:pStyle w:val="TAC"/>
              <w:keepNext w:val="0"/>
              <w:keepLines w:val="0"/>
              <w:rPr>
                <w:rFonts w:eastAsiaTheme="minorEastAsia"/>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3A0C10"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ED8075" w14:textId="77777777" w:rsidR="0000105F" w:rsidRPr="001141C9" w:rsidRDefault="0000105F" w:rsidP="0000105F">
            <w:pPr>
              <w:pStyle w:val="TAC"/>
              <w:keepNext w:val="0"/>
              <w:keepLines w:val="0"/>
              <w:rPr>
                <w:rFonts w:eastAsiaTheme="minorEastAsia"/>
                <w:lang w:eastAsia="zh-CN"/>
              </w:rPr>
            </w:pPr>
          </w:p>
        </w:tc>
      </w:tr>
      <w:tr w:rsidR="0000105F" w:rsidRPr="001141C9" w14:paraId="6C396B8A" w14:textId="77777777" w:rsidTr="0000105F">
        <w:trPr>
          <w:jc w:val="center"/>
        </w:trPr>
        <w:tc>
          <w:tcPr>
            <w:tcW w:w="2062" w:type="dxa"/>
            <w:tcBorders>
              <w:top w:val="single" w:sz="4" w:space="0" w:color="auto"/>
              <w:left w:val="single" w:sz="4" w:space="0" w:color="auto"/>
              <w:bottom w:val="nil"/>
              <w:right w:val="single" w:sz="4" w:space="0" w:color="auto"/>
            </w:tcBorders>
          </w:tcPr>
          <w:p w14:paraId="5E0EE7AF" w14:textId="77777777" w:rsidR="0000105F" w:rsidRPr="001141C9" w:rsidRDefault="0000105F" w:rsidP="0000105F">
            <w:pPr>
              <w:pStyle w:val="TAC"/>
              <w:keepLines w:val="0"/>
              <w:rPr>
                <w:rFonts w:eastAsiaTheme="minorEastAsia"/>
                <w:lang w:eastAsia="zh-CN"/>
              </w:rPr>
            </w:pPr>
            <w:r w:rsidRPr="001141C9">
              <w:rPr>
                <w:rFonts w:eastAsiaTheme="minorEastAsia"/>
              </w:rPr>
              <w:t>CA_n3A-n26(2A)-n78(2A)</w:t>
            </w:r>
          </w:p>
        </w:tc>
        <w:tc>
          <w:tcPr>
            <w:tcW w:w="1716" w:type="dxa"/>
            <w:tcBorders>
              <w:top w:val="single" w:sz="4" w:space="0" w:color="auto"/>
              <w:left w:val="single" w:sz="4" w:space="0" w:color="auto"/>
              <w:bottom w:val="nil"/>
              <w:right w:val="single" w:sz="4" w:space="0" w:color="auto"/>
            </w:tcBorders>
            <w:vAlign w:val="center"/>
          </w:tcPr>
          <w:p w14:paraId="7CDB0441"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93F3017" w14:textId="77777777" w:rsidR="0000105F" w:rsidRPr="00DD4870" w:rsidRDefault="0000105F" w:rsidP="0000105F">
            <w:pPr>
              <w:pStyle w:val="TAC"/>
              <w:rPr>
                <w:szCs w:val="18"/>
                <w:lang w:val="en-US" w:eastAsia="zh-CN"/>
              </w:rPr>
            </w:pPr>
            <w:r w:rsidRPr="00DD4870">
              <w:rPr>
                <w:szCs w:val="18"/>
                <w:lang w:val="en-US" w:eastAsia="zh-CN"/>
              </w:rPr>
              <w:t>CA_n3A-n26A</w:t>
            </w:r>
          </w:p>
          <w:p w14:paraId="0824D393" w14:textId="77777777" w:rsidR="0000105F" w:rsidRPr="00DD4870" w:rsidRDefault="0000105F" w:rsidP="0000105F">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07D57391" w14:textId="77777777" w:rsidR="0000105F" w:rsidRPr="00DD4870" w:rsidRDefault="0000105F" w:rsidP="0000105F">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22BF27E4" w14:textId="77777777" w:rsidR="0000105F" w:rsidRDefault="0000105F" w:rsidP="0000105F">
            <w:pPr>
              <w:pStyle w:val="TAC"/>
              <w:keepLines w:val="0"/>
              <w:rPr>
                <w:szCs w:val="18"/>
                <w:lang w:val="en-US" w:eastAsia="zh-CN"/>
              </w:rPr>
            </w:pPr>
            <w:r w:rsidRPr="00DD4870">
              <w:rPr>
                <w:szCs w:val="18"/>
                <w:lang w:val="en-US" w:eastAsia="zh-CN"/>
              </w:rPr>
              <w:t>CA_n26(2A)</w:t>
            </w:r>
          </w:p>
          <w:p w14:paraId="1A6A21BC" w14:textId="77777777" w:rsidR="0000105F" w:rsidRPr="001141C9" w:rsidRDefault="0000105F" w:rsidP="0000105F">
            <w:pPr>
              <w:pStyle w:val="TAC"/>
              <w:keepLines w:val="0"/>
              <w:rPr>
                <w:rFonts w:eastAsiaTheme="minorEastAsia"/>
                <w:lang w:eastAsia="zh-CN"/>
              </w:rPr>
            </w:pPr>
            <w:r w:rsidRPr="00DD4870">
              <w:rPr>
                <w:rFonts w:eastAsiaTheme="minorEastAsia"/>
                <w:szCs w:val="18"/>
                <w:lang w:val="en-US" w:eastAsia="zh-CN"/>
              </w:rPr>
              <w:t>CA_n78(2A)</w:t>
            </w:r>
            <w:r w:rsidRPr="00DD4870">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49CDCD8" w14:textId="77777777" w:rsidR="0000105F" w:rsidRPr="001141C9" w:rsidRDefault="0000105F" w:rsidP="0000105F">
            <w:pPr>
              <w:pStyle w:val="TAC"/>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D14979" w14:textId="77777777" w:rsidR="0000105F" w:rsidRPr="001141C9" w:rsidRDefault="0000105F" w:rsidP="0000105F">
            <w:pPr>
              <w:pStyle w:val="TAC"/>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37FC7C4D" w14:textId="77777777" w:rsidR="0000105F" w:rsidRPr="001141C9" w:rsidRDefault="0000105F" w:rsidP="0000105F">
            <w:pPr>
              <w:pStyle w:val="TAC"/>
              <w:keepLines w:val="0"/>
              <w:rPr>
                <w:rFonts w:eastAsiaTheme="minorEastAsia"/>
                <w:lang w:eastAsia="zh-CN"/>
              </w:rPr>
            </w:pPr>
            <w:r w:rsidRPr="001141C9">
              <w:rPr>
                <w:rFonts w:eastAsia="MS Mincho"/>
                <w:lang w:eastAsia="zh-CN"/>
              </w:rPr>
              <w:t>0</w:t>
            </w:r>
          </w:p>
        </w:tc>
      </w:tr>
      <w:tr w:rsidR="0000105F" w:rsidRPr="001141C9" w14:paraId="61A65266" w14:textId="77777777" w:rsidTr="0000105F">
        <w:trPr>
          <w:jc w:val="center"/>
        </w:trPr>
        <w:tc>
          <w:tcPr>
            <w:tcW w:w="2062" w:type="dxa"/>
            <w:tcBorders>
              <w:top w:val="nil"/>
              <w:left w:val="single" w:sz="4" w:space="0" w:color="auto"/>
              <w:bottom w:val="nil"/>
              <w:right w:val="single" w:sz="4" w:space="0" w:color="auto"/>
            </w:tcBorders>
          </w:tcPr>
          <w:p w14:paraId="71DF779A"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FC537F"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BEF0C" w14:textId="77777777" w:rsidR="0000105F" w:rsidRPr="001141C9" w:rsidRDefault="0000105F" w:rsidP="0000105F">
            <w:pPr>
              <w:pStyle w:val="TAC"/>
              <w:keepLines w:val="0"/>
              <w:rPr>
                <w:rFonts w:eastAsiaTheme="minorEastAsia"/>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DAE9D3D" w14:textId="77777777" w:rsidR="0000105F" w:rsidRPr="001141C9" w:rsidRDefault="0000105F" w:rsidP="0000105F">
            <w:pPr>
              <w:pStyle w:val="TAC"/>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ED30CFE" w14:textId="77777777" w:rsidR="0000105F" w:rsidRPr="001141C9" w:rsidRDefault="0000105F" w:rsidP="0000105F">
            <w:pPr>
              <w:pStyle w:val="TAC"/>
              <w:keepLines w:val="0"/>
              <w:rPr>
                <w:rFonts w:eastAsiaTheme="minorEastAsia"/>
                <w:lang w:eastAsia="zh-CN"/>
              </w:rPr>
            </w:pPr>
          </w:p>
        </w:tc>
      </w:tr>
      <w:tr w:rsidR="0000105F" w:rsidRPr="001141C9" w14:paraId="30638A69" w14:textId="77777777" w:rsidTr="0000105F">
        <w:trPr>
          <w:jc w:val="center"/>
        </w:trPr>
        <w:tc>
          <w:tcPr>
            <w:tcW w:w="2062" w:type="dxa"/>
            <w:tcBorders>
              <w:top w:val="nil"/>
              <w:left w:val="single" w:sz="4" w:space="0" w:color="auto"/>
              <w:bottom w:val="single" w:sz="4" w:space="0" w:color="auto"/>
              <w:right w:val="single" w:sz="4" w:space="0" w:color="auto"/>
            </w:tcBorders>
          </w:tcPr>
          <w:p w14:paraId="44B402F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E3D8B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DA36B" w14:textId="77777777" w:rsidR="0000105F" w:rsidRPr="001141C9" w:rsidRDefault="0000105F" w:rsidP="0000105F">
            <w:pPr>
              <w:pStyle w:val="TAC"/>
              <w:keepNext w:val="0"/>
              <w:keepLines w:val="0"/>
              <w:rPr>
                <w:rFonts w:eastAsiaTheme="minorEastAsia"/>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732FE5" w14:textId="77777777" w:rsidR="0000105F" w:rsidRPr="001141C9" w:rsidRDefault="0000105F" w:rsidP="0000105F">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6010682" w14:textId="77777777" w:rsidR="0000105F" w:rsidRPr="001141C9" w:rsidRDefault="0000105F" w:rsidP="0000105F">
            <w:pPr>
              <w:pStyle w:val="TAC"/>
              <w:keepNext w:val="0"/>
              <w:keepLines w:val="0"/>
              <w:rPr>
                <w:rFonts w:eastAsiaTheme="minorEastAsia"/>
                <w:lang w:eastAsia="zh-CN"/>
              </w:rPr>
            </w:pPr>
          </w:p>
        </w:tc>
      </w:tr>
      <w:tr w:rsidR="0000105F" w:rsidRPr="001141C9" w14:paraId="35667EB3" w14:textId="77777777" w:rsidTr="0000105F">
        <w:trPr>
          <w:jc w:val="center"/>
        </w:trPr>
        <w:tc>
          <w:tcPr>
            <w:tcW w:w="2062" w:type="dxa"/>
            <w:tcBorders>
              <w:top w:val="single" w:sz="4" w:space="0" w:color="auto"/>
              <w:left w:val="single" w:sz="4" w:space="0" w:color="auto"/>
              <w:bottom w:val="nil"/>
              <w:right w:val="single" w:sz="4" w:space="0" w:color="auto"/>
            </w:tcBorders>
          </w:tcPr>
          <w:p w14:paraId="75C1A82C"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CA_n3A-n26(2A)-n78C</w:t>
            </w:r>
          </w:p>
        </w:tc>
        <w:tc>
          <w:tcPr>
            <w:tcW w:w="1716" w:type="dxa"/>
            <w:tcBorders>
              <w:top w:val="single" w:sz="4" w:space="0" w:color="auto"/>
              <w:left w:val="single" w:sz="4" w:space="0" w:color="auto"/>
              <w:bottom w:val="nil"/>
              <w:right w:val="single" w:sz="4" w:space="0" w:color="auto"/>
            </w:tcBorders>
            <w:vAlign w:val="center"/>
          </w:tcPr>
          <w:p w14:paraId="215D8B82"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CBDC6E1" w14:textId="77777777" w:rsidR="0000105F" w:rsidRPr="00DD4870" w:rsidRDefault="0000105F" w:rsidP="0000105F">
            <w:pPr>
              <w:pStyle w:val="TAC"/>
              <w:rPr>
                <w:szCs w:val="18"/>
                <w:lang w:val="en-US" w:eastAsia="zh-CN"/>
              </w:rPr>
            </w:pPr>
            <w:r w:rsidRPr="00DD4870">
              <w:rPr>
                <w:szCs w:val="18"/>
                <w:lang w:val="en-US" w:eastAsia="zh-CN"/>
              </w:rPr>
              <w:t>CA_n3A-n26A</w:t>
            </w:r>
          </w:p>
          <w:p w14:paraId="3783789C" w14:textId="77777777" w:rsidR="0000105F" w:rsidRPr="00DD4870" w:rsidRDefault="0000105F" w:rsidP="0000105F">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49B6CE77" w14:textId="77777777" w:rsidR="0000105F" w:rsidRPr="00DD4870" w:rsidRDefault="0000105F" w:rsidP="0000105F">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051B8440" w14:textId="77777777" w:rsidR="0000105F" w:rsidRPr="00DD4870" w:rsidRDefault="0000105F" w:rsidP="0000105F">
            <w:pPr>
              <w:pStyle w:val="TAC"/>
              <w:rPr>
                <w:szCs w:val="18"/>
                <w:lang w:val="en-US" w:eastAsia="zh-CN"/>
              </w:rPr>
            </w:pPr>
            <w:r w:rsidRPr="00DD4870">
              <w:rPr>
                <w:szCs w:val="18"/>
                <w:lang w:val="en-US" w:eastAsia="zh-CN"/>
              </w:rPr>
              <w:t>CA_n26(2A)</w:t>
            </w:r>
          </w:p>
          <w:p w14:paraId="0BAD36A3" w14:textId="77777777" w:rsidR="0000105F" w:rsidRPr="001141C9" w:rsidRDefault="0000105F" w:rsidP="0000105F">
            <w:pPr>
              <w:pStyle w:val="TAC"/>
              <w:keepNext w:val="0"/>
              <w:keepLines w:val="0"/>
              <w:rPr>
                <w:rFonts w:eastAsiaTheme="minorEastAsia"/>
                <w:lang w:eastAsia="zh-CN"/>
              </w:rPr>
            </w:pPr>
            <w:r w:rsidRPr="00DD4870">
              <w:rPr>
                <w:lang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15C536" w14:textId="77777777" w:rsidR="0000105F" w:rsidRPr="001141C9" w:rsidRDefault="0000105F" w:rsidP="0000105F">
            <w:pPr>
              <w:pStyle w:val="TAC"/>
              <w:keepNext w:val="0"/>
              <w:keepLines w:val="0"/>
              <w:rPr>
                <w:rFonts w:eastAsia="等线"/>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3B72B8"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0ACEF55" w14:textId="77777777" w:rsidR="0000105F" w:rsidRPr="001141C9" w:rsidRDefault="0000105F" w:rsidP="0000105F">
            <w:pPr>
              <w:pStyle w:val="TAC"/>
              <w:keepNext w:val="0"/>
              <w:keepLines w:val="0"/>
              <w:rPr>
                <w:rFonts w:eastAsiaTheme="minorEastAsia"/>
                <w:lang w:eastAsia="zh-CN"/>
              </w:rPr>
            </w:pPr>
            <w:r w:rsidRPr="001141C9">
              <w:rPr>
                <w:rFonts w:eastAsia="MS Mincho"/>
                <w:lang w:eastAsia="zh-CN"/>
              </w:rPr>
              <w:t>0</w:t>
            </w:r>
          </w:p>
        </w:tc>
      </w:tr>
      <w:tr w:rsidR="0000105F" w:rsidRPr="001141C9" w14:paraId="7AAFB342" w14:textId="77777777" w:rsidTr="0000105F">
        <w:trPr>
          <w:jc w:val="center"/>
        </w:trPr>
        <w:tc>
          <w:tcPr>
            <w:tcW w:w="2062" w:type="dxa"/>
            <w:tcBorders>
              <w:top w:val="nil"/>
              <w:left w:val="single" w:sz="4" w:space="0" w:color="auto"/>
              <w:bottom w:val="nil"/>
              <w:right w:val="single" w:sz="4" w:space="0" w:color="auto"/>
            </w:tcBorders>
          </w:tcPr>
          <w:p w14:paraId="3817656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99179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B2EDC" w14:textId="77777777" w:rsidR="0000105F" w:rsidRPr="001141C9" w:rsidRDefault="0000105F" w:rsidP="0000105F">
            <w:pPr>
              <w:pStyle w:val="TAC"/>
              <w:keepNext w:val="0"/>
              <w:keepLines w:val="0"/>
              <w:rPr>
                <w:rFonts w:eastAsia="等线"/>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3B18584"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C5BD964" w14:textId="77777777" w:rsidR="0000105F" w:rsidRPr="001141C9" w:rsidRDefault="0000105F" w:rsidP="0000105F">
            <w:pPr>
              <w:pStyle w:val="TAC"/>
              <w:keepNext w:val="0"/>
              <w:keepLines w:val="0"/>
              <w:rPr>
                <w:rFonts w:eastAsiaTheme="minorEastAsia"/>
                <w:lang w:eastAsia="zh-CN"/>
              </w:rPr>
            </w:pPr>
          </w:p>
        </w:tc>
      </w:tr>
      <w:tr w:rsidR="0000105F" w:rsidRPr="001141C9" w14:paraId="69F72284" w14:textId="77777777" w:rsidTr="0000105F">
        <w:trPr>
          <w:jc w:val="center"/>
        </w:trPr>
        <w:tc>
          <w:tcPr>
            <w:tcW w:w="2062" w:type="dxa"/>
            <w:tcBorders>
              <w:top w:val="nil"/>
              <w:left w:val="single" w:sz="4" w:space="0" w:color="auto"/>
              <w:bottom w:val="single" w:sz="4" w:space="0" w:color="auto"/>
              <w:right w:val="single" w:sz="4" w:space="0" w:color="auto"/>
            </w:tcBorders>
          </w:tcPr>
          <w:p w14:paraId="417CD45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EA5CF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DC114" w14:textId="77777777" w:rsidR="0000105F" w:rsidRPr="001141C9" w:rsidRDefault="0000105F" w:rsidP="0000105F">
            <w:pPr>
              <w:pStyle w:val="TAC"/>
              <w:keepNext w:val="0"/>
              <w:keepLines w:val="0"/>
              <w:rPr>
                <w:rFonts w:eastAsia="等线"/>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E50997"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7AD99EE" w14:textId="77777777" w:rsidR="0000105F" w:rsidRPr="001141C9" w:rsidRDefault="0000105F" w:rsidP="0000105F">
            <w:pPr>
              <w:pStyle w:val="TAC"/>
              <w:keepNext w:val="0"/>
              <w:keepLines w:val="0"/>
              <w:rPr>
                <w:rFonts w:eastAsiaTheme="minorEastAsia"/>
                <w:lang w:eastAsia="zh-CN"/>
              </w:rPr>
            </w:pPr>
          </w:p>
        </w:tc>
      </w:tr>
      <w:tr w:rsidR="0000105F" w:rsidRPr="001141C9" w14:paraId="69D06F34" w14:textId="77777777" w:rsidTr="0000105F">
        <w:trPr>
          <w:jc w:val="center"/>
        </w:trPr>
        <w:tc>
          <w:tcPr>
            <w:tcW w:w="2062" w:type="dxa"/>
            <w:tcBorders>
              <w:top w:val="single" w:sz="4" w:space="0" w:color="auto"/>
              <w:left w:val="single" w:sz="4" w:space="0" w:color="auto"/>
              <w:bottom w:val="nil"/>
              <w:right w:val="single" w:sz="4" w:space="0" w:color="auto"/>
            </w:tcBorders>
          </w:tcPr>
          <w:p w14:paraId="48F400BD"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CA_n3B-n26A-n78A</w:t>
            </w:r>
          </w:p>
        </w:tc>
        <w:tc>
          <w:tcPr>
            <w:tcW w:w="1716" w:type="dxa"/>
            <w:tcBorders>
              <w:top w:val="single" w:sz="4" w:space="0" w:color="auto"/>
              <w:left w:val="single" w:sz="4" w:space="0" w:color="auto"/>
              <w:bottom w:val="nil"/>
              <w:right w:val="single" w:sz="4" w:space="0" w:color="auto"/>
            </w:tcBorders>
            <w:vAlign w:val="center"/>
          </w:tcPr>
          <w:p w14:paraId="53CD23E2"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FE66B0A" w14:textId="77777777" w:rsidR="0000105F" w:rsidRPr="00DD4870" w:rsidRDefault="0000105F" w:rsidP="0000105F">
            <w:pPr>
              <w:pStyle w:val="TAC"/>
              <w:rPr>
                <w:szCs w:val="18"/>
                <w:lang w:val="en-US" w:eastAsia="zh-CN"/>
              </w:rPr>
            </w:pPr>
            <w:r w:rsidRPr="00DD4870">
              <w:rPr>
                <w:szCs w:val="18"/>
                <w:lang w:val="en-US" w:eastAsia="zh-CN"/>
              </w:rPr>
              <w:t>CA_n3A-n26A</w:t>
            </w:r>
          </w:p>
          <w:p w14:paraId="45A56BF3" w14:textId="77777777" w:rsidR="0000105F" w:rsidRPr="001141C9" w:rsidRDefault="0000105F" w:rsidP="0000105F">
            <w:pPr>
              <w:pStyle w:val="TAC"/>
              <w:keepNext w:val="0"/>
              <w:keepLines w:val="0"/>
              <w:rPr>
                <w:rFonts w:eastAsiaTheme="minorEastAsia"/>
                <w:lang w:eastAsia="zh-CN"/>
              </w:rPr>
            </w:pPr>
            <w:r w:rsidRPr="00DD4870">
              <w:rPr>
                <w:szCs w:val="18"/>
                <w:lang w:val="en-US" w:eastAsia="zh-CN"/>
              </w:rPr>
              <w:t>CA_n3A-n78A</w:t>
            </w:r>
            <w:r w:rsidRPr="00DD4870">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762B12EE"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822381"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498ED32" w14:textId="77777777" w:rsidR="0000105F" w:rsidRPr="001141C9" w:rsidRDefault="0000105F" w:rsidP="0000105F">
            <w:pPr>
              <w:pStyle w:val="TAC"/>
              <w:keepNext w:val="0"/>
              <w:keepLines w:val="0"/>
              <w:rPr>
                <w:rFonts w:eastAsiaTheme="minorEastAsia"/>
                <w:lang w:eastAsia="zh-CN"/>
              </w:rPr>
            </w:pPr>
            <w:r w:rsidRPr="001141C9">
              <w:rPr>
                <w:rFonts w:eastAsia="MS Mincho"/>
                <w:lang w:eastAsia="zh-CN"/>
              </w:rPr>
              <w:t>0</w:t>
            </w:r>
          </w:p>
        </w:tc>
      </w:tr>
      <w:tr w:rsidR="0000105F" w:rsidRPr="001141C9" w14:paraId="57DE2DEA" w14:textId="77777777" w:rsidTr="0000105F">
        <w:trPr>
          <w:jc w:val="center"/>
        </w:trPr>
        <w:tc>
          <w:tcPr>
            <w:tcW w:w="2062" w:type="dxa"/>
            <w:tcBorders>
              <w:top w:val="nil"/>
              <w:left w:val="single" w:sz="4" w:space="0" w:color="auto"/>
              <w:bottom w:val="nil"/>
              <w:right w:val="single" w:sz="4" w:space="0" w:color="auto"/>
            </w:tcBorders>
          </w:tcPr>
          <w:p w14:paraId="7C47082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10164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3B3D5" w14:textId="77777777" w:rsidR="0000105F" w:rsidRPr="001141C9" w:rsidRDefault="0000105F" w:rsidP="0000105F">
            <w:pPr>
              <w:pStyle w:val="TAC"/>
              <w:keepNext w:val="0"/>
              <w:keepLines w:val="0"/>
              <w:rPr>
                <w:rFonts w:eastAsiaTheme="minorEastAsia"/>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A86A687"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AAF7312" w14:textId="77777777" w:rsidR="0000105F" w:rsidRPr="001141C9" w:rsidRDefault="0000105F" w:rsidP="0000105F">
            <w:pPr>
              <w:pStyle w:val="TAC"/>
              <w:keepNext w:val="0"/>
              <w:keepLines w:val="0"/>
              <w:rPr>
                <w:rFonts w:eastAsiaTheme="minorEastAsia"/>
                <w:lang w:eastAsia="zh-CN"/>
              </w:rPr>
            </w:pPr>
          </w:p>
        </w:tc>
      </w:tr>
      <w:tr w:rsidR="0000105F" w:rsidRPr="001141C9" w14:paraId="3C5E2DB5" w14:textId="77777777" w:rsidTr="0000105F">
        <w:trPr>
          <w:jc w:val="center"/>
        </w:trPr>
        <w:tc>
          <w:tcPr>
            <w:tcW w:w="2062" w:type="dxa"/>
            <w:tcBorders>
              <w:top w:val="nil"/>
              <w:left w:val="single" w:sz="4" w:space="0" w:color="auto"/>
              <w:bottom w:val="nil"/>
              <w:right w:val="single" w:sz="4" w:space="0" w:color="auto"/>
            </w:tcBorders>
          </w:tcPr>
          <w:p w14:paraId="0194429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FCACFB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8EFF1E" w14:textId="77777777" w:rsidR="0000105F" w:rsidRPr="001141C9" w:rsidRDefault="0000105F" w:rsidP="0000105F">
            <w:pPr>
              <w:pStyle w:val="TAC"/>
              <w:keepNext w:val="0"/>
              <w:keepLines w:val="0"/>
              <w:rPr>
                <w:rFonts w:eastAsiaTheme="minorEastAsia"/>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DDCEE5" w14:textId="77777777" w:rsidR="0000105F" w:rsidRPr="001141C9" w:rsidRDefault="0000105F" w:rsidP="0000105F">
            <w:pPr>
              <w:pStyle w:val="TAC"/>
              <w:keepNext w:val="0"/>
              <w:keepLines w:val="0"/>
              <w:rPr>
                <w:rFonts w:eastAsiaTheme="minorEastAsia"/>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56F0BB" w14:textId="77777777" w:rsidR="0000105F" w:rsidRPr="001141C9" w:rsidRDefault="0000105F" w:rsidP="0000105F">
            <w:pPr>
              <w:pStyle w:val="TAC"/>
              <w:keepNext w:val="0"/>
              <w:keepLines w:val="0"/>
              <w:rPr>
                <w:rFonts w:eastAsiaTheme="minorEastAsia"/>
                <w:lang w:eastAsia="zh-CN"/>
              </w:rPr>
            </w:pPr>
          </w:p>
        </w:tc>
      </w:tr>
      <w:tr w:rsidR="0000105F" w:rsidRPr="001141C9" w14:paraId="2EC671BE" w14:textId="77777777" w:rsidTr="0000105F">
        <w:trPr>
          <w:jc w:val="center"/>
        </w:trPr>
        <w:tc>
          <w:tcPr>
            <w:tcW w:w="2062" w:type="dxa"/>
            <w:tcBorders>
              <w:top w:val="nil"/>
              <w:left w:val="single" w:sz="4" w:space="0" w:color="auto"/>
              <w:bottom w:val="nil"/>
              <w:right w:val="single" w:sz="4" w:space="0" w:color="auto"/>
            </w:tcBorders>
          </w:tcPr>
          <w:p w14:paraId="040C4CFA"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6F1CC97" w14:textId="77777777" w:rsidR="0000105F" w:rsidRPr="001141C9" w:rsidRDefault="0000105F" w:rsidP="0000105F">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542986A" w14:textId="77777777" w:rsidR="0000105F" w:rsidRPr="001141C9" w:rsidRDefault="0000105F" w:rsidP="0000105F">
            <w:pPr>
              <w:pStyle w:val="TAC"/>
              <w:keepNext w:val="0"/>
              <w:keepLines w:val="0"/>
              <w:rPr>
                <w:rFonts w:eastAsia="等线"/>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DE195C" w14:textId="77777777" w:rsidR="0000105F" w:rsidRPr="001141C9" w:rsidRDefault="0000105F" w:rsidP="0000105F">
            <w:pPr>
              <w:pStyle w:val="TAC"/>
              <w:keepNext w:val="0"/>
              <w:keepLines w:val="0"/>
              <w:rPr>
                <w:rFonts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517FCC1E" w14:textId="77777777" w:rsidR="0000105F" w:rsidRPr="001141C9" w:rsidRDefault="0000105F" w:rsidP="0000105F">
            <w:pPr>
              <w:pStyle w:val="TAC"/>
              <w:keepNext w:val="0"/>
              <w:keepLines w:val="0"/>
              <w:rPr>
                <w:rFonts w:eastAsiaTheme="minorEastAsia"/>
                <w:lang w:eastAsia="zh-CN"/>
              </w:rPr>
            </w:pPr>
            <w:r>
              <w:rPr>
                <w:rFonts w:eastAsia="MS Mincho"/>
                <w:lang w:val="en-US" w:eastAsia="zh-CN"/>
              </w:rPr>
              <w:t>1</w:t>
            </w:r>
          </w:p>
        </w:tc>
      </w:tr>
      <w:tr w:rsidR="0000105F" w:rsidRPr="001141C9" w14:paraId="0300F887" w14:textId="77777777" w:rsidTr="0000105F">
        <w:trPr>
          <w:jc w:val="center"/>
        </w:trPr>
        <w:tc>
          <w:tcPr>
            <w:tcW w:w="2062" w:type="dxa"/>
            <w:tcBorders>
              <w:top w:val="nil"/>
              <w:left w:val="single" w:sz="4" w:space="0" w:color="auto"/>
              <w:bottom w:val="nil"/>
              <w:right w:val="single" w:sz="4" w:space="0" w:color="auto"/>
            </w:tcBorders>
          </w:tcPr>
          <w:p w14:paraId="0E064D8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D832A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BA32E" w14:textId="77777777" w:rsidR="0000105F" w:rsidRPr="001141C9" w:rsidRDefault="0000105F" w:rsidP="0000105F">
            <w:pPr>
              <w:pStyle w:val="TAC"/>
              <w:keepNext w:val="0"/>
              <w:keepLines w:val="0"/>
              <w:rPr>
                <w:rFonts w:eastAsia="等线"/>
                <w:szCs w:val="18"/>
                <w:lang w:eastAsia="zh-CN"/>
              </w:rPr>
            </w:pPr>
            <w:r w:rsidRPr="001C7E11">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4E50013D" w14:textId="77777777" w:rsidR="0000105F" w:rsidRPr="001141C9" w:rsidRDefault="0000105F" w:rsidP="0000105F">
            <w:pPr>
              <w:pStyle w:val="TAC"/>
              <w:keepNext w:val="0"/>
              <w:keepLines w:val="0"/>
              <w:rPr>
                <w:rFonts w:cs="Arial"/>
                <w:szCs w:val="18"/>
                <w:lang w:eastAsia="zh-CN" w:bidi="ar"/>
              </w:rPr>
            </w:pPr>
            <w:r w:rsidRPr="007355A7">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6E4C5FB8" w14:textId="77777777" w:rsidR="0000105F" w:rsidRPr="001141C9" w:rsidRDefault="0000105F" w:rsidP="0000105F">
            <w:pPr>
              <w:pStyle w:val="TAC"/>
              <w:keepNext w:val="0"/>
              <w:keepLines w:val="0"/>
              <w:rPr>
                <w:rFonts w:eastAsiaTheme="minorEastAsia"/>
                <w:lang w:eastAsia="zh-CN"/>
              </w:rPr>
            </w:pPr>
          </w:p>
        </w:tc>
      </w:tr>
      <w:tr w:rsidR="0000105F" w:rsidRPr="001141C9" w14:paraId="089B7781" w14:textId="77777777" w:rsidTr="0000105F">
        <w:trPr>
          <w:jc w:val="center"/>
        </w:trPr>
        <w:tc>
          <w:tcPr>
            <w:tcW w:w="2062" w:type="dxa"/>
            <w:tcBorders>
              <w:top w:val="nil"/>
              <w:left w:val="single" w:sz="4" w:space="0" w:color="auto"/>
              <w:bottom w:val="single" w:sz="4" w:space="0" w:color="auto"/>
              <w:right w:val="single" w:sz="4" w:space="0" w:color="auto"/>
            </w:tcBorders>
          </w:tcPr>
          <w:p w14:paraId="574B0F0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8D9F3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31AD6" w14:textId="77777777" w:rsidR="0000105F" w:rsidRPr="001141C9" w:rsidRDefault="0000105F" w:rsidP="0000105F">
            <w:pPr>
              <w:pStyle w:val="TAC"/>
              <w:keepNext w:val="0"/>
              <w:keepLines w:val="0"/>
              <w:rPr>
                <w:rFonts w:eastAsia="等线"/>
                <w:szCs w:val="18"/>
                <w:lang w:eastAsia="zh-CN"/>
              </w:rPr>
            </w:pPr>
            <w:r w:rsidRPr="001C7E11">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EC973C3" w14:textId="77777777" w:rsidR="0000105F" w:rsidRPr="001141C9" w:rsidRDefault="0000105F" w:rsidP="0000105F">
            <w:pPr>
              <w:pStyle w:val="TAC"/>
              <w:keepNext w:val="0"/>
              <w:keepLines w:val="0"/>
              <w:rPr>
                <w:rFonts w:cs="Arial"/>
                <w:szCs w:val="18"/>
                <w:lang w:eastAsia="zh-CN" w:bidi="ar"/>
              </w:rPr>
            </w:pPr>
            <w:r w:rsidRPr="007355A7">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6AC885" w14:textId="77777777" w:rsidR="0000105F" w:rsidRPr="001141C9" w:rsidRDefault="0000105F" w:rsidP="0000105F">
            <w:pPr>
              <w:pStyle w:val="TAC"/>
              <w:keepNext w:val="0"/>
              <w:keepLines w:val="0"/>
              <w:rPr>
                <w:rFonts w:eastAsiaTheme="minorEastAsia"/>
                <w:lang w:eastAsia="zh-CN"/>
              </w:rPr>
            </w:pPr>
          </w:p>
        </w:tc>
      </w:tr>
      <w:tr w:rsidR="0000105F" w:rsidRPr="001141C9" w14:paraId="214255D9" w14:textId="77777777" w:rsidTr="0000105F">
        <w:trPr>
          <w:jc w:val="center"/>
        </w:trPr>
        <w:tc>
          <w:tcPr>
            <w:tcW w:w="2062" w:type="dxa"/>
            <w:tcBorders>
              <w:top w:val="single" w:sz="4" w:space="0" w:color="auto"/>
              <w:left w:val="single" w:sz="4" w:space="0" w:color="auto"/>
              <w:bottom w:val="nil"/>
              <w:right w:val="single" w:sz="4" w:space="0" w:color="auto"/>
            </w:tcBorders>
          </w:tcPr>
          <w:p w14:paraId="4F443387"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CA_n3B-n26A-n78(2A)</w:t>
            </w:r>
          </w:p>
        </w:tc>
        <w:tc>
          <w:tcPr>
            <w:tcW w:w="1716" w:type="dxa"/>
            <w:tcBorders>
              <w:top w:val="single" w:sz="4" w:space="0" w:color="auto"/>
              <w:left w:val="single" w:sz="4" w:space="0" w:color="auto"/>
              <w:bottom w:val="nil"/>
              <w:right w:val="single" w:sz="4" w:space="0" w:color="auto"/>
            </w:tcBorders>
            <w:vAlign w:val="center"/>
          </w:tcPr>
          <w:p w14:paraId="0679AD92"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5046042" w14:textId="77777777" w:rsidR="0000105F" w:rsidRPr="00DD4870" w:rsidRDefault="0000105F" w:rsidP="0000105F">
            <w:pPr>
              <w:pStyle w:val="TAC"/>
              <w:rPr>
                <w:szCs w:val="18"/>
                <w:lang w:val="en-US" w:eastAsia="zh-CN"/>
              </w:rPr>
            </w:pPr>
            <w:r w:rsidRPr="00DD4870">
              <w:rPr>
                <w:szCs w:val="18"/>
                <w:lang w:val="en-US" w:eastAsia="zh-CN"/>
              </w:rPr>
              <w:t>CA_n3A-n26A</w:t>
            </w:r>
          </w:p>
          <w:p w14:paraId="13ED6985" w14:textId="77777777" w:rsidR="0000105F" w:rsidRPr="00DD4870" w:rsidRDefault="0000105F" w:rsidP="0000105F">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15F5C6DF" w14:textId="77777777" w:rsidR="0000105F" w:rsidRDefault="0000105F" w:rsidP="0000105F">
            <w:pPr>
              <w:pStyle w:val="TAC"/>
              <w:keepNext w:val="0"/>
              <w:keepLines w:val="0"/>
              <w:rPr>
                <w:rFonts w:eastAsiaTheme="minorEastAsia"/>
                <w:vertAlign w:val="superscript"/>
                <w:lang w:val="en-US"/>
              </w:rPr>
            </w:pPr>
            <w:r w:rsidRPr="00DD4870">
              <w:rPr>
                <w:szCs w:val="18"/>
                <w:lang w:val="en-US" w:eastAsia="zh-CN"/>
              </w:rPr>
              <w:t>CA_n26A-n78A</w:t>
            </w:r>
            <w:r w:rsidRPr="00DD4870">
              <w:rPr>
                <w:rFonts w:eastAsiaTheme="minorEastAsia"/>
                <w:vertAlign w:val="superscript"/>
                <w:lang w:val="en-US"/>
              </w:rPr>
              <w:t>7</w:t>
            </w:r>
          </w:p>
          <w:p w14:paraId="10DB0B4B" w14:textId="77777777" w:rsidR="0000105F" w:rsidRPr="001141C9" w:rsidRDefault="0000105F" w:rsidP="0000105F">
            <w:pPr>
              <w:pStyle w:val="TAC"/>
              <w:keepNext w:val="0"/>
              <w:keepLines w:val="0"/>
              <w:rPr>
                <w:rFonts w:eastAsiaTheme="minorEastAsia"/>
                <w:lang w:eastAsia="zh-CN"/>
              </w:rPr>
            </w:pPr>
            <w:r w:rsidRPr="00DD4870">
              <w:rPr>
                <w:rFonts w:eastAsiaTheme="minorEastAsia"/>
                <w:szCs w:val="18"/>
                <w:lang w:val="en-US" w:eastAsia="zh-CN"/>
              </w:rPr>
              <w:t>CA_n78(2A)</w:t>
            </w:r>
            <w:r w:rsidRPr="00DD4870">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E4CEB27"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E605C5"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E781ECC" w14:textId="77777777" w:rsidR="0000105F" w:rsidRPr="001141C9" w:rsidRDefault="0000105F" w:rsidP="0000105F">
            <w:pPr>
              <w:pStyle w:val="TAC"/>
              <w:keepNext w:val="0"/>
              <w:keepLines w:val="0"/>
              <w:rPr>
                <w:rFonts w:eastAsiaTheme="minorEastAsia"/>
                <w:lang w:eastAsia="zh-CN"/>
              </w:rPr>
            </w:pPr>
            <w:r w:rsidRPr="001141C9">
              <w:rPr>
                <w:rFonts w:eastAsia="MS Mincho"/>
                <w:lang w:eastAsia="zh-CN"/>
              </w:rPr>
              <w:t>0</w:t>
            </w:r>
          </w:p>
        </w:tc>
      </w:tr>
      <w:tr w:rsidR="0000105F" w:rsidRPr="001141C9" w14:paraId="05588103" w14:textId="77777777" w:rsidTr="0000105F">
        <w:trPr>
          <w:jc w:val="center"/>
        </w:trPr>
        <w:tc>
          <w:tcPr>
            <w:tcW w:w="2062" w:type="dxa"/>
            <w:tcBorders>
              <w:top w:val="nil"/>
              <w:left w:val="single" w:sz="4" w:space="0" w:color="auto"/>
              <w:bottom w:val="nil"/>
              <w:right w:val="single" w:sz="4" w:space="0" w:color="auto"/>
            </w:tcBorders>
          </w:tcPr>
          <w:p w14:paraId="08E4223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01CDF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7F7E3" w14:textId="77777777" w:rsidR="0000105F" w:rsidRPr="001141C9" w:rsidRDefault="0000105F" w:rsidP="0000105F">
            <w:pPr>
              <w:pStyle w:val="TAC"/>
              <w:keepNext w:val="0"/>
              <w:keepLines w:val="0"/>
              <w:rPr>
                <w:rFonts w:eastAsiaTheme="minorEastAsia"/>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EFDBA46"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6DFDE1A" w14:textId="77777777" w:rsidR="0000105F" w:rsidRPr="001141C9" w:rsidRDefault="0000105F" w:rsidP="0000105F">
            <w:pPr>
              <w:pStyle w:val="TAC"/>
              <w:keepNext w:val="0"/>
              <w:keepLines w:val="0"/>
              <w:rPr>
                <w:rFonts w:eastAsiaTheme="minorEastAsia"/>
                <w:lang w:eastAsia="zh-CN"/>
              </w:rPr>
            </w:pPr>
          </w:p>
        </w:tc>
      </w:tr>
      <w:tr w:rsidR="0000105F" w:rsidRPr="001141C9" w14:paraId="7B11386D" w14:textId="77777777" w:rsidTr="0000105F">
        <w:trPr>
          <w:jc w:val="center"/>
        </w:trPr>
        <w:tc>
          <w:tcPr>
            <w:tcW w:w="2062" w:type="dxa"/>
            <w:tcBorders>
              <w:top w:val="nil"/>
              <w:left w:val="single" w:sz="4" w:space="0" w:color="auto"/>
              <w:bottom w:val="nil"/>
              <w:right w:val="single" w:sz="4" w:space="0" w:color="auto"/>
            </w:tcBorders>
          </w:tcPr>
          <w:p w14:paraId="2F5A036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41E39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592F1" w14:textId="77777777" w:rsidR="0000105F" w:rsidRPr="001141C9" w:rsidRDefault="0000105F" w:rsidP="0000105F">
            <w:pPr>
              <w:pStyle w:val="TAC"/>
              <w:keepNext w:val="0"/>
              <w:keepLines w:val="0"/>
              <w:rPr>
                <w:rFonts w:eastAsiaTheme="minorEastAsia"/>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A2F507"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59EE057" w14:textId="77777777" w:rsidR="0000105F" w:rsidRPr="001141C9" w:rsidRDefault="0000105F" w:rsidP="0000105F">
            <w:pPr>
              <w:pStyle w:val="TAC"/>
              <w:keepNext w:val="0"/>
              <w:keepLines w:val="0"/>
              <w:rPr>
                <w:rFonts w:eastAsiaTheme="minorEastAsia"/>
                <w:lang w:eastAsia="zh-CN"/>
              </w:rPr>
            </w:pPr>
          </w:p>
        </w:tc>
      </w:tr>
      <w:tr w:rsidR="0000105F" w:rsidRPr="001141C9" w14:paraId="4FCC92D3" w14:textId="77777777" w:rsidTr="0000105F">
        <w:trPr>
          <w:jc w:val="center"/>
        </w:trPr>
        <w:tc>
          <w:tcPr>
            <w:tcW w:w="2062" w:type="dxa"/>
            <w:tcBorders>
              <w:top w:val="nil"/>
              <w:left w:val="single" w:sz="4" w:space="0" w:color="auto"/>
              <w:bottom w:val="nil"/>
              <w:right w:val="single" w:sz="4" w:space="0" w:color="auto"/>
            </w:tcBorders>
          </w:tcPr>
          <w:p w14:paraId="5EAEB118"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ECCDD87" w14:textId="77777777" w:rsidR="0000105F" w:rsidRPr="001141C9" w:rsidRDefault="0000105F" w:rsidP="0000105F">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445B6EE4" w14:textId="77777777" w:rsidR="0000105F" w:rsidRPr="001141C9" w:rsidRDefault="0000105F" w:rsidP="0000105F">
            <w:pPr>
              <w:pStyle w:val="TAC"/>
              <w:keepNext w:val="0"/>
              <w:keepLines w:val="0"/>
              <w:rPr>
                <w:rFonts w:eastAsia="等线"/>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B9FB92"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33F4C23E" w14:textId="77777777" w:rsidR="0000105F" w:rsidRPr="001141C9" w:rsidRDefault="0000105F" w:rsidP="0000105F">
            <w:pPr>
              <w:pStyle w:val="TAC"/>
              <w:keepNext w:val="0"/>
              <w:keepLines w:val="0"/>
              <w:rPr>
                <w:rFonts w:eastAsiaTheme="minorEastAsia"/>
                <w:lang w:eastAsia="zh-CN"/>
              </w:rPr>
            </w:pPr>
            <w:r>
              <w:rPr>
                <w:rFonts w:eastAsia="MS Mincho"/>
                <w:lang w:val="en-US" w:eastAsia="zh-CN"/>
              </w:rPr>
              <w:t>1</w:t>
            </w:r>
          </w:p>
        </w:tc>
      </w:tr>
      <w:tr w:rsidR="0000105F" w:rsidRPr="001141C9" w14:paraId="688A5439" w14:textId="77777777" w:rsidTr="0000105F">
        <w:trPr>
          <w:jc w:val="center"/>
        </w:trPr>
        <w:tc>
          <w:tcPr>
            <w:tcW w:w="2062" w:type="dxa"/>
            <w:tcBorders>
              <w:top w:val="nil"/>
              <w:left w:val="single" w:sz="4" w:space="0" w:color="auto"/>
              <w:bottom w:val="nil"/>
              <w:right w:val="single" w:sz="4" w:space="0" w:color="auto"/>
            </w:tcBorders>
          </w:tcPr>
          <w:p w14:paraId="7629926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E1520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4B8C6" w14:textId="77777777" w:rsidR="0000105F" w:rsidRPr="001141C9" w:rsidRDefault="0000105F" w:rsidP="0000105F">
            <w:pPr>
              <w:pStyle w:val="TAC"/>
              <w:keepNext w:val="0"/>
              <w:keepLines w:val="0"/>
              <w:rPr>
                <w:rFonts w:eastAsia="等线"/>
                <w:szCs w:val="18"/>
                <w:lang w:eastAsia="zh-CN"/>
              </w:rPr>
            </w:pPr>
            <w:r w:rsidRPr="001C7E11">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40162CA" w14:textId="77777777" w:rsidR="0000105F" w:rsidRPr="001141C9" w:rsidRDefault="0000105F" w:rsidP="0000105F">
            <w:pPr>
              <w:pStyle w:val="TAC"/>
              <w:keepNext w:val="0"/>
              <w:keepLines w:val="0"/>
              <w:rPr>
                <w:rFonts w:eastAsiaTheme="minorEastAsia" w:cs="Arial"/>
                <w:color w:val="000000"/>
                <w:szCs w:val="18"/>
                <w:lang w:eastAsia="zh-CN" w:bidi="ar"/>
              </w:rPr>
            </w:pPr>
            <w:r w:rsidRPr="00103102">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0437B794" w14:textId="77777777" w:rsidR="0000105F" w:rsidRPr="001141C9" w:rsidRDefault="0000105F" w:rsidP="0000105F">
            <w:pPr>
              <w:pStyle w:val="TAC"/>
              <w:keepNext w:val="0"/>
              <w:keepLines w:val="0"/>
              <w:rPr>
                <w:rFonts w:eastAsiaTheme="minorEastAsia"/>
                <w:lang w:eastAsia="zh-CN"/>
              </w:rPr>
            </w:pPr>
          </w:p>
        </w:tc>
      </w:tr>
      <w:tr w:rsidR="0000105F" w:rsidRPr="001141C9" w14:paraId="308B55F6" w14:textId="77777777" w:rsidTr="0000105F">
        <w:trPr>
          <w:jc w:val="center"/>
        </w:trPr>
        <w:tc>
          <w:tcPr>
            <w:tcW w:w="2062" w:type="dxa"/>
            <w:tcBorders>
              <w:top w:val="nil"/>
              <w:left w:val="single" w:sz="4" w:space="0" w:color="auto"/>
              <w:bottom w:val="nil"/>
              <w:right w:val="single" w:sz="4" w:space="0" w:color="auto"/>
            </w:tcBorders>
          </w:tcPr>
          <w:p w14:paraId="1DCDF60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647D4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5F31E" w14:textId="77777777" w:rsidR="0000105F" w:rsidRPr="001141C9" w:rsidRDefault="0000105F" w:rsidP="0000105F">
            <w:pPr>
              <w:pStyle w:val="TAC"/>
              <w:keepNext w:val="0"/>
              <w:keepLines w:val="0"/>
              <w:rPr>
                <w:rFonts w:eastAsia="等线"/>
                <w:szCs w:val="18"/>
                <w:lang w:eastAsia="zh-CN"/>
              </w:rPr>
            </w:pPr>
            <w:r w:rsidRPr="001C7E11">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EC8AD5"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CA_n78(2A)_BCS</w:t>
            </w:r>
            <w:r>
              <w:rPr>
                <w:rFonts w:eastAsiaTheme="minorEastAsia" w:cs="Arial"/>
                <w:color w:val="000000"/>
                <w:szCs w:val="18"/>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6E96F6EA" w14:textId="77777777" w:rsidR="0000105F" w:rsidRPr="001141C9" w:rsidRDefault="0000105F" w:rsidP="0000105F">
            <w:pPr>
              <w:pStyle w:val="TAC"/>
              <w:keepNext w:val="0"/>
              <w:keepLines w:val="0"/>
              <w:rPr>
                <w:rFonts w:eastAsiaTheme="minorEastAsia"/>
                <w:lang w:eastAsia="zh-CN"/>
              </w:rPr>
            </w:pPr>
          </w:p>
        </w:tc>
      </w:tr>
      <w:tr w:rsidR="0000105F" w:rsidRPr="001141C9" w14:paraId="13F4B66E" w14:textId="77777777" w:rsidTr="0000105F">
        <w:trPr>
          <w:jc w:val="center"/>
        </w:trPr>
        <w:tc>
          <w:tcPr>
            <w:tcW w:w="2062" w:type="dxa"/>
            <w:tcBorders>
              <w:top w:val="nil"/>
              <w:left w:val="single" w:sz="4" w:space="0" w:color="auto"/>
              <w:bottom w:val="nil"/>
              <w:right w:val="single" w:sz="4" w:space="0" w:color="auto"/>
            </w:tcBorders>
          </w:tcPr>
          <w:p w14:paraId="6C6D8805"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10816DC" w14:textId="77777777" w:rsidR="0000105F" w:rsidRPr="001141C9" w:rsidRDefault="0000105F" w:rsidP="0000105F">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6E61D740" w14:textId="77777777" w:rsidR="0000105F" w:rsidRPr="001141C9" w:rsidRDefault="0000105F" w:rsidP="0000105F">
            <w:pPr>
              <w:pStyle w:val="TAC"/>
              <w:keepNext w:val="0"/>
              <w:keepLines w:val="0"/>
              <w:rPr>
                <w:rFonts w:eastAsia="等线"/>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8BB094" w14:textId="77777777" w:rsidR="0000105F" w:rsidRPr="001141C9" w:rsidRDefault="0000105F" w:rsidP="0000105F">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A_n3B_BCS4 and 5</w:t>
            </w:r>
            <w:r>
              <w:rPr>
                <w:rFonts w:cs="Arial"/>
                <w:color w:val="000000"/>
                <w:szCs w:val="18"/>
                <w:lang w:val="en-US"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1C020133" w14:textId="77777777" w:rsidR="0000105F" w:rsidRPr="001141C9" w:rsidRDefault="0000105F" w:rsidP="0000105F">
            <w:pPr>
              <w:pStyle w:val="TAC"/>
              <w:keepNext w:val="0"/>
              <w:keepLines w:val="0"/>
              <w:rPr>
                <w:rFonts w:eastAsiaTheme="minorEastAsia"/>
                <w:lang w:eastAsia="zh-CN"/>
              </w:rPr>
            </w:pPr>
            <w:r>
              <w:rPr>
                <w:lang w:eastAsia="zh-CN"/>
              </w:rPr>
              <w:t>4 and 5</w:t>
            </w:r>
          </w:p>
        </w:tc>
      </w:tr>
      <w:tr w:rsidR="0000105F" w:rsidRPr="001141C9" w14:paraId="69D8C847" w14:textId="77777777" w:rsidTr="0000105F">
        <w:trPr>
          <w:jc w:val="center"/>
        </w:trPr>
        <w:tc>
          <w:tcPr>
            <w:tcW w:w="2062" w:type="dxa"/>
            <w:tcBorders>
              <w:top w:val="nil"/>
              <w:left w:val="single" w:sz="4" w:space="0" w:color="auto"/>
              <w:bottom w:val="nil"/>
              <w:right w:val="single" w:sz="4" w:space="0" w:color="auto"/>
            </w:tcBorders>
          </w:tcPr>
          <w:p w14:paraId="2E07569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91439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DA8078" w14:textId="77777777" w:rsidR="0000105F" w:rsidRPr="001141C9" w:rsidRDefault="0000105F" w:rsidP="0000105F">
            <w:pPr>
              <w:pStyle w:val="TAC"/>
              <w:keepNext w:val="0"/>
              <w:keepLines w:val="0"/>
              <w:rPr>
                <w:rFonts w:eastAsia="等线"/>
                <w:szCs w:val="18"/>
                <w:lang w:eastAsia="zh-CN"/>
              </w:rPr>
            </w:pPr>
            <w:r>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67F7787"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33193A27" w14:textId="77777777" w:rsidR="0000105F" w:rsidRPr="001141C9" w:rsidRDefault="0000105F" w:rsidP="0000105F">
            <w:pPr>
              <w:pStyle w:val="TAC"/>
              <w:keepNext w:val="0"/>
              <w:keepLines w:val="0"/>
              <w:rPr>
                <w:rFonts w:eastAsiaTheme="minorEastAsia"/>
                <w:lang w:eastAsia="zh-CN"/>
              </w:rPr>
            </w:pPr>
          </w:p>
        </w:tc>
      </w:tr>
      <w:tr w:rsidR="0000105F" w:rsidRPr="001141C9" w14:paraId="75E89551" w14:textId="77777777" w:rsidTr="0000105F">
        <w:trPr>
          <w:jc w:val="center"/>
        </w:trPr>
        <w:tc>
          <w:tcPr>
            <w:tcW w:w="2062" w:type="dxa"/>
            <w:tcBorders>
              <w:top w:val="nil"/>
              <w:left w:val="single" w:sz="4" w:space="0" w:color="auto"/>
              <w:bottom w:val="single" w:sz="4" w:space="0" w:color="auto"/>
              <w:right w:val="single" w:sz="4" w:space="0" w:color="auto"/>
            </w:tcBorders>
          </w:tcPr>
          <w:p w14:paraId="3C882B0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E7803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E7B33" w14:textId="77777777" w:rsidR="0000105F" w:rsidRPr="001141C9" w:rsidRDefault="0000105F" w:rsidP="0000105F">
            <w:pPr>
              <w:pStyle w:val="TAC"/>
              <w:keepNext w:val="0"/>
              <w:keepLines w:val="0"/>
              <w:rPr>
                <w:rFonts w:eastAsia="等线"/>
                <w:szCs w:val="18"/>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39165C" w14:textId="77777777" w:rsidR="0000105F" w:rsidRPr="001141C9" w:rsidRDefault="0000105F" w:rsidP="0000105F">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651BC885" w14:textId="77777777" w:rsidR="0000105F" w:rsidRPr="001141C9" w:rsidRDefault="0000105F" w:rsidP="0000105F">
            <w:pPr>
              <w:pStyle w:val="TAC"/>
              <w:keepNext w:val="0"/>
              <w:keepLines w:val="0"/>
              <w:rPr>
                <w:rFonts w:eastAsiaTheme="minorEastAsia"/>
                <w:lang w:eastAsia="zh-CN"/>
              </w:rPr>
            </w:pPr>
          </w:p>
        </w:tc>
      </w:tr>
      <w:tr w:rsidR="0000105F" w:rsidRPr="001141C9" w14:paraId="11E28BFE" w14:textId="77777777" w:rsidTr="0000105F">
        <w:trPr>
          <w:jc w:val="center"/>
        </w:trPr>
        <w:tc>
          <w:tcPr>
            <w:tcW w:w="2062" w:type="dxa"/>
            <w:tcBorders>
              <w:top w:val="single" w:sz="4" w:space="0" w:color="auto"/>
              <w:left w:val="single" w:sz="4" w:space="0" w:color="auto"/>
              <w:bottom w:val="nil"/>
              <w:right w:val="single" w:sz="4" w:space="0" w:color="auto"/>
            </w:tcBorders>
          </w:tcPr>
          <w:p w14:paraId="76B5400E"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CA_n3B-n26A-n78C</w:t>
            </w:r>
          </w:p>
        </w:tc>
        <w:tc>
          <w:tcPr>
            <w:tcW w:w="1716" w:type="dxa"/>
            <w:tcBorders>
              <w:top w:val="single" w:sz="4" w:space="0" w:color="auto"/>
              <w:left w:val="single" w:sz="4" w:space="0" w:color="auto"/>
              <w:bottom w:val="nil"/>
              <w:right w:val="single" w:sz="4" w:space="0" w:color="auto"/>
            </w:tcBorders>
            <w:vAlign w:val="center"/>
          </w:tcPr>
          <w:p w14:paraId="22674E33"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02FD0C4" w14:textId="77777777" w:rsidR="0000105F" w:rsidRPr="00DD4870" w:rsidRDefault="0000105F" w:rsidP="0000105F">
            <w:pPr>
              <w:pStyle w:val="TAC"/>
              <w:rPr>
                <w:szCs w:val="18"/>
                <w:lang w:val="en-US" w:eastAsia="zh-CN"/>
              </w:rPr>
            </w:pPr>
            <w:r w:rsidRPr="00DD4870">
              <w:rPr>
                <w:szCs w:val="18"/>
                <w:lang w:val="en-US" w:eastAsia="zh-CN"/>
              </w:rPr>
              <w:t>CA_n3A-n26A</w:t>
            </w:r>
          </w:p>
          <w:p w14:paraId="7568F206" w14:textId="77777777" w:rsidR="0000105F" w:rsidRPr="00DD4870" w:rsidRDefault="0000105F" w:rsidP="0000105F">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5619D613" w14:textId="77777777" w:rsidR="0000105F" w:rsidRPr="00DD4870" w:rsidRDefault="0000105F" w:rsidP="0000105F">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38368785" w14:textId="77777777" w:rsidR="0000105F" w:rsidRPr="001141C9" w:rsidRDefault="0000105F" w:rsidP="0000105F">
            <w:pPr>
              <w:pStyle w:val="TAC"/>
              <w:keepNext w:val="0"/>
              <w:keepLines w:val="0"/>
              <w:rPr>
                <w:rFonts w:eastAsiaTheme="minorEastAsia"/>
                <w:lang w:eastAsia="zh-CN"/>
              </w:rPr>
            </w:pPr>
            <w:r w:rsidRPr="00DD4870">
              <w:rPr>
                <w:lang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EF9D362" w14:textId="77777777" w:rsidR="0000105F" w:rsidRPr="001141C9" w:rsidRDefault="0000105F" w:rsidP="0000105F">
            <w:pPr>
              <w:pStyle w:val="TAC"/>
              <w:keepNext w:val="0"/>
              <w:keepLines w:val="0"/>
              <w:rPr>
                <w:rFonts w:eastAsia="等线"/>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2F16D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68B1CF4" w14:textId="77777777" w:rsidR="0000105F" w:rsidRPr="001141C9" w:rsidRDefault="0000105F" w:rsidP="0000105F">
            <w:pPr>
              <w:pStyle w:val="TAC"/>
              <w:keepNext w:val="0"/>
              <w:keepLines w:val="0"/>
              <w:rPr>
                <w:rFonts w:eastAsiaTheme="minorEastAsia"/>
                <w:lang w:eastAsia="zh-CN"/>
              </w:rPr>
            </w:pPr>
            <w:r w:rsidRPr="001141C9">
              <w:rPr>
                <w:rFonts w:eastAsia="MS Mincho"/>
                <w:lang w:eastAsia="zh-CN"/>
              </w:rPr>
              <w:t>0</w:t>
            </w:r>
          </w:p>
        </w:tc>
      </w:tr>
      <w:tr w:rsidR="0000105F" w:rsidRPr="001141C9" w14:paraId="67C594A2" w14:textId="77777777" w:rsidTr="0000105F">
        <w:trPr>
          <w:jc w:val="center"/>
        </w:trPr>
        <w:tc>
          <w:tcPr>
            <w:tcW w:w="2062" w:type="dxa"/>
            <w:tcBorders>
              <w:top w:val="nil"/>
              <w:left w:val="single" w:sz="4" w:space="0" w:color="auto"/>
              <w:bottom w:val="nil"/>
              <w:right w:val="single" w:sz="4" w:space="0" w:color="auto"/>
            </w:tcBorders>
          </w:tcPr>
          <w:p w14:paraId="3B21507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1899C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F679E" w14:textId="77777777" w:rsidR="0000105F" w:rsidRPr="001141C9" w:rsidRDefault="0000105F" w:rsidP="0000105F">
            <w:pPr>
              <w:pStyle w:val="TAC"/>
              <w:keepNext w:val="0"/>
              <w:keepLines w:val="0"/>
              <w:rPr>
                <w:rFonts w:eastAsia="等线"/>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9C6DE7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D5101F9" w14:textId="77777777" w:rsidR="0000105F" w:rsidRPr="001141C9" w:rsidRDefault="0000105F" w:rsidP="0000105F">
            <w:pPr>
              <w:pStyle w:val="TAC"/>
              <w:keepNext w:val="0"/>
              <w:keepLines w:val="0"/>
              <w:rPr>
                <w:rFonts w:eastAsiaTheme="minorEastAsia"/>
                <w:lang w:eastAsia="zh-CN"/>
              </w:rPr>
            </w:pPr>
          </w:p>
        </w:tc>
      </w:tr>
      <w:tr w:rsidR="0000105F" w:rsidRPr="001141C9" w14:paraId="3AF49A29" w14:textId="77777777" w:rsidTr="0000105F">
        <w:trPr>
          <w:jc w:val="center"/>
        </w:trPr>
        <w:tc>
          <w:tcPr>
            <w:tcW w:w="2062" w:type="dxa"/>
            <w:tcBorders>
              <w:top w:val="nil"/>
              <w:left w:val="single" w:sz="4" w:space="0" w:color="auto"/>
              <w:bottom w:val="nil"/>
              <w:right w:val="single" w:sz="4" w:space="0" w:color="auto"/>
            </w:tcBorders>
          </w:tcPr>
          <w:p w14:paraId="21E3E94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78841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0042E" w14:textId="77777777" w:rsidR="0000105F" w:rsidRPr="001141C9" w:rsidRDefault="0000105F" w:rsidP="0000105F">
            <w:pPr>
              <w:pStyle w:val="TAC"/>
              <w:keepNext w:val="0"/>
              <w:keepLines w:val="0"/>
              <w:rPr>
                <w:rFonts w:eastAsia="等线"/>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5D176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7588BB7" w14:textId="77777777" w:rsidR="0000105F" w:rsidRPr="001141C9" w:rsidRDefault="0000105F" w:rsidP="0000105F">
            <w:pPr>
              <w:pStyle w:val="TAC"/>
              <w:keepNext w:val="0"/>
              <w:keepLines w:val="0"/>
              <w:rPr>
                <w:rFonts w:eastAsiaTheme="minorEastAsia"/>
                <w:lang w:eastAsia="zh-CN"/>
              </w:rPr>
            </w:pPr>
          </w:p>
        </w:tc>
      </w:tr>
      <w:tr w:rsidR="0000105F" w:rsidRPr="001141C9" w14:paraId="3AF69449" w14:textId="77777777" w:rsidTr="0000105F">
        <w:trPr>
          <w:jc w:val="center"/>
        </w:trPr>
        <w:tc>
          <w:tcPr>
            <w:tcW w:w="2062" w:type="dxa"/>
            <w:tcBorders>
              <w:top w:val="nil"/>
              <w:left w:val="single" w:sz="4" w:space="0" w:color="auto"/>
              <w:bottom w:val="nil"/>
              <w:right w:val="single" w:sz="4" w:space="0" w:color="auto"/>
            </w:tcBorders>
          </w:tcPr>
          <w:p w14:paraId="54CAF6F4"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970C33D" w14:textId="77777777" w:rsidR="0000105F" w:rsidRPr="001141C9" w:rsidRDefault="0000105F" w:rsidP="0000105F">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45FEB169" w14:textId="77777777" w:rsidR="0000105F" w:rsidRPr="001141C9" w:rsidRDefault="0000105F" w:rsidP="0000105F">
            <w:pPr>
              <w:pStyle w:val="TAC"/>
              <w:keepNext w:val="0"/>
              <w:keepLines w:val="0"/>
              <w:rPr>
                <w:rFonts w:eastAsia="等线"/>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E8D01A"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3C844FCF" w14:textId="77777777" w:rsidR="0000105F" w:rsidRPr="001141C9" w:rsidRDefault="0000105F" w:rsidP="0000105F">
            <w:pPr>
              <w:pStyle w:val="TAC"/>
              <w:keepNext w:val="0"/>
              <w:keepLines w:val="0"/>
              <w:rPr>
                <w:rFonts w:eastAsiaTheme="minorEastAsia"/>
                <w:lang w:eastAsia="zh-CN"/>
              </w:rPr>
            </w:pPr>
            <w:r>
              <w:rPr>
                <w:rFonts w:eastAsia="MS Mincho"/>
                <w:lang w:val="en-US" w:eastAsia="zh-CN"/>
              </w:rPr>
              <w:t>1</w:t>
            </w:r>
          </w:p>
        </w:tc>
      </w:tr>
      <w:tr w:rsidR="0000105F" w:rsidRPr="001141C9" w14:paraId="082FEFDC" w14:textId="77777777" w:rsidTr="0000105F">
        <w:trPr>
          <w:jc w:val="center"/>
        </w:trPr>
        <w:tc>
          <w:tcPr>
            <w:tcW w:w="2062" w:type="dxa"/>
            <w:tcBorders>
              <w:top w:val="nil"/>
              <w:left w:val="single" w:sz="4" w:space="0" w:color="auto"/>
              <w:bottom w:val="nil"/>
              <w:right w:val="single" w:sz="4" w:space="0" w:color="auto"/>
            </w:tcBorders>
          </w:tcPr>
          <w:p w14:paraId="20A3976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F5017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54BE1" w14:textId="77777777" w:rsidR="0000105F" w:rsidRPr="001141C9" w:rsidRDefault="0000105F" w:rsidP="0000105F">
            <w:pPr>
              <w:pStyle w:val="TAC"/>
              <w:keepNext w:val="0"/>
              <w:keepLines w:val="0"/>
              <w:rPr>
                <w:rFonts w:eastAsia="等线"/>
                <w:szCs w:val="18"/>
                <w:lang w:eastAsia="zh-CN"/>
              </w:rPr>
            </w:pPr>
            <w:r w:rsidRPr="001C7E11">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7CCBEE" w14:textId="77777777" w:rsidR="0000105F" w:rsidRPr="001141C9" w:rsidRDefault="0000105F" w:rsidP="0000105F">
            <w:pPr>
              <w:pStyle w:val="TAC"/>
              <w:keepNext w:val="0"/>
              <w:keepLines w:val="0"/>
              <w:rPr>
                <w:rFonts w:eastAsiaTheme="minorEastAsia" w:cs="Arial"/>
                <w:color w:val="000000"/>
                <w:szCs w:val="18"/>
                <w:lang w:eastAsia="zh-CN" w:bidi="ar"/>
              </w:rPr>
            </w:pPr>
            <w:r w:rsidRPr="00E80EC9">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4FA85774" w14:textId="77777777" w:rsidR="0000105F" w:rsidRPr="001141C9" w:rsidRDefault="0000105F" w:rsidP="0000105F">
            <w:pPr>
              <w:pStyle w:val="TAC"/>
              <w:keepNext w:val="0"/>
              <w:keepLines w:val="0"/>
              <w:rPr>
                <w:rFonts w:eastAsiaTheme="minorEastAsia"/>
                <w:lang w:eastAsia="zh-CN"/>
              </w:rPr>
            </w:pPr>
          </w:p>
        </w:tc>
      </w:tr>
      <w:tr w:rsidR="0000105F" w:rsidRPr="001141C9" w14:paraId="2A7B2A0A" w14:textId="77777777" w:rsidTr="0000105F">
        <w:trPr>
          <w:jc w:val="center"/>
        </w:trPr>
        <w:tc>
          <w:tcPr>
            <w:tcW w:w="2062" w:type="dxa"/>
            <w:tcBorders>
              <w:top w:val="nil"/>
              <w:left w:val="single" w:sz="4" w:space="0" w:color="auto"/>
              <w:bottom w:val="single" w:sz="4" w:space="0" w:color="auto"/>
              <w:right w:val="single" w:sz="4" w:space="0" w:color="auto"/>
            </w:tcBorders>
          </w:tcPr>
          <w:p w14:paraId="321181E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B1FAA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989D3" w14:textId="77777777" w:rsidR="0000105F" w:rsidRPr="001141C9" w:rsidRDefault="0000105F" w:rsidP="0000105F">
            <w:pPr>
              <w:pStyle w:val="TAC"/>
              <w:keepNext w:val="0"/>
              <w:keepLines w:val="0"/>
              <w:rPr>
                <w:rFonts w:eastAsia="等线"/>
                <w:szCs w:val="18"/>
                <w:lang w:eastAsia="zh-CN"/>
              </w:rPr>
            </w:pPr>
            <w:r w:rsidRPr="001C7E11">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591D20"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51BF1450" w14:textId="77777777" w:rsidR="0000105F" w:rsidRPr="001141C9" w:rsidRDefault="0000105F" w:rsidP="0000105F">
            <w:pPr>
              <w:pStyle w:val="TAC"/>
              <w:keepNext w:val="0"/>
              <w:keepLines w:val="0"/>
              <w:rPr>
                <w:rFonts w:eastAsiaTheme="minorEastAsia"/>
                <w:lang w:eastAsia="zh-CN"/>
              </w:rPr>
            </w:pPr>
          </w:p>
        </w:tc>
      </w:tr>
      <w:tr w:rsidR="0000105F" w:rsidRPr="001141C9" w14:paraId="74C2D678" w14:textId="77777777" w:rsidTr="0000105F">
        <w:trPr>
          <w:jc w:val="center"/>
        </w:trPr>
        <w:tc>
          <w:tcPr>
            <w:tcW w:w="2062" w:type="dxa"/>
            <w:tcBorders>
              <w:top w:val="single" w:sz="4" w:space="0" w:color="auto"/>
              <w:left w:val="single" w:sz="4" w:space="0" w:color="auto"/>
              <w:bottom w:val="nil"/>
              <w:right w:val="single" w:sz="4" w:space="0" w:color="auto"/>
            </w:tcBorders>
          </w:tcPr>
          <w:p w14:paraId="52088777"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CA_n3B-n26(2A)-n78A</w:t>
            </w:r>
          </w:p>
        </w:tc>
        <w:tc>
          <w:tcPr>
            <w:tcW w:w="1716" w:type="dxa"/>
            <w:tcBorders>
              <w:top w:val="single" w:sz="4" w:space="0" w:color="auto"/>
              <w:left w:val="single" w:sz="4" w:space="0" w:color="auto"/>
              <w:bottom w:val="nil"/>
              <w:right w:val="single" w:sz="4" w:space="0" w:color="auto"/>
            </w:tcBorders>
            <w:vAlign w:val="center"/>
          </w:tcPr>
          <w:p w14:paraId="2C41C529"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2358311" w14:textId="77777777" w:rsidR="0000105F" w:rsidRPr="00DD4870" w:rsidRDefault="0000105F" w:rsidP="0000105F">
            <w:pPr>
              <w:pStyle w:val="TAC"/>
              <w:rPr>
                <w:szCs w:val="18"/>
                <w:lang w:val="en-US" w:eastAsia="zh-CN"/>
              </w:rPr>
            </w:pPr>
            <w:r w:rsidRPr="00DD4870">
              <w:rPr>
                <w:szCs w:val="18"/>
                <w:lang w:val="en-US" w:eastAsia="zh-CN"/>
              </w:rPr>
              <w:t>CA_n3A-n26A</w:t>
            </w:r>
          </w:p>
          <w:p w14:paraId="09F226D4" w14:textId="77777777" w:rsidR="0000105F" w:rsidRPr="00DD4870" w:rsidRDefault="0000105F" w:rsidP="0000105F">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29C84C0A" w14:textId="77777777" w:rsidR="0000105F" w:rsidRPr="00DD4870" w:rsidRDefault="0000105F" w:rsidP="0000105F">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0419D7E1" w14:textId="77777777" w:rsidR="0000105F" w:rsidRPr="001141C9" w:rsidRDefault="0000105F" w:rsidP="0000105F">
            <w:pPr>
              <w:pStyle w:val="TAC"/>
              <w:keepNext w:val="0"/>
              <w:keepLines w:val="0"/>
              <w:rPr>
                <w:rFonts w:eastAsiaTheme="minorEastAsia"/>
                <w:lang w:eastAsia="zh-CN"/>
              </w:rPr>
            </w:pPr>
            <w:r w:rsidRPr="00DD4870">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E7B87B6"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123B12"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A70CF06" w14:textId="77777777" w:rsidR="0000105F" w:rsidRPr="001141C9" w:rsidRDefault="0000105F" w:rsidP="0000105F">
            <w:pPr>
              <w:pStyle w:val="TAC"/>
              <w:keepNext w:val="0"/>
              <w:keepLines w:val="0"/>
              <w:rPr>
                <w:rFonts w:eastAsiaTheme="minorEastAsia"/>
                <w:lang w:eastAsia="zh-CN"/>
              </w:rPr>
            </w:pPr>
            <w:r w:rsidRPr="001141C9">
              <w:rPr>
                <w:rFonts w:eastAsia="MS Mincho"/>
                <w:lang w:eastAsia="zh-CN"/>
              </w:rPr>
              <w:t>0</w:t>
            </w:r>
          </w:p>
        </w:tc>
      </w:tr>
      <w:tr w:rsidR="0000105F" w:rsidRPr="001141C9" w14:paraId="11F50076" w14:textId="77777777" w:rsidTr="0000105F">
        <w:trPr>
          <w:jc w:val="center"/>
        </w:trPr>
        <w:tc>
          <w:tcPr>
            <w:tcW w:w="2062" w:type="dxa"/>
            <w:tcBorders>
              <w:top w:val="nil"/>
              <w:left w:val="single" w:sz="4" w:space="0" w:color="auto"/>
              <w:bottom w:val="nil"/>
              <w:right w:val="single" w:sz="4" w:space="0" w:color="auto"/>
            </w:tcBorders>
            <w:vAlign w:val="center"/>
          </w:tcPr>
          <w:p w14:paraId="71AAA9C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3F748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66565" w14:textId="77777777" w:rsidR="0000105F" w:rsidRPr="001141C9" w:rsidRDefault="0000105F" w:rsidP="0000105F">
            <w:pPr>
              <w:pStyle w:val="TAC"/>
              <w:keepNext w:val="0"/>
              <w:keepLines w:val="0"/>
              <w:rPr>
                <w:rFonts w:eastAsiaTheme="minorEastAsia"/>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F4C7AF4"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415C360" w14:textId="77777777" w:rsidR="0000105F" w:rsidRPr="001141C9" w:rsidRDefault="0000105F" w:rsidP="0000105F">
            <w:pPr>
              <w:pStyle w:val="TAC"/>
              <w:keepNext w:val="0"/>
              <w:keepLines w:val="0"/>
              <w:rPr>
                <w:rFonts w:eastAsiaTheme="minorEastAsia"/>
                <w:lang w:eastAsia="zh-CN"/>
              </w:rPr>
            </w:pPr>
          </w:p>
        </w:tc>
      </w:tr>
      <w:tr w:rsidR="0000105F" w:rsidRPr="001141C9" w14:paraId="7D4B274F" w14:textId="77777777" w:rsidTr="0000105F">
        <w:trPr>
          <w:jc w:val="center"/>
        </w:trPr>
        <w:tc>
          <w:tcPr>
            <w:tcW w:w="2062" w:type="dxa"/>
            <w:tcBorders>
              <w:top w:val="nil"/>
              <w:left w:val="single" w:sz="4" w:space="0" w:color="auto"/>
              <w:bottom w:val="nil"/>
              <w:right w:val="single" w:sz="4" w:space="0" w:color="auto"/>
            </w:tcBorders>
            <w:vAlign w:val="center"/>
          </w:tcPr>
          <w:p w14:paraId="7F1F666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A7D4A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61211" w14:textId="77777777" w:rsidR="0000105F" w:rsidRPr="001141C9" w:rsidRDefault="0000105F" w:rsidP="0000105F">
            <w:pPr>
              <w:pStyle w:val="TAC"/>
              <w:keepNext w:val="0"/>
              <w:keepLines w:val="0"/>
              <w:rPr>
                <w:rFonts w:eastAsiaTheme="minorEastAsia"/>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3FD258" w14:textId="77777777" w:rsidR="0000105F" w:rsidRPr="001141C9" w:rsidRDefault="0000105F" w:rsidP="0000105F">
            <w:pPr>
              <w:pStyle w:val="TAC"/>
              <w:keepNext w:val="0"/>
              <w:keepLines w:val="0"/>
              <w:rPr>
                <w:rFonts w:eastAsiaTheme="minorEastAsia"/>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754E57" w14:textId="77777777" w:rsidR="0000105F" w:rsidRPr="001141C9" w:rsidRDefault="0000105F" w:rsidP="0000105F">
            <w:pPr>
              <w:pStyle w:val="TAC"/>
              <w:keepNext w:val="0"/>
              <w:keepLines w:val="0"/>
              <w:rPr>
                <w:rFonts w:eastAsiaTheme="minorEastAsia"/>
                <w:lang w:eastAsia="zh-CN"/>
              </w:rPr>
            </w:pPr>
          </w:p>
        </w:tc>
      </w:tr>
      <w:tr w:rsidR="0000105F" w:rsidRPr="001141C9" w14:paraId="5D749F00" w14:textId="77777777" w:rsidTr="0000105F">
        <w:trPr>
          <w:jc w:val="center"/>
        </w:trPr>
        <w:tc>
          <w:tcPr>
            <w:tcW w:w="2062" w:type="dxa"/>
            <w:tcBorders>
              <w:top w:val="nil"/>
              <w:left w:val="single" w:sz="4" w:space="0" w:color="auto"/>
              <w:bottom w:val="nil"/>
              <w:right w:val="single" w:sz="4" w:space="0" w:color="auto"/>
            </w:tcBorders>
            <w:vAlign w:val="center"/>
          </w:tcPr>
          <w:p w14:paraId="472FFB62"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6CBB7D8" w14:textId="77777777" w:rsidR="0000105F" w:rsidRPr="001141C9" w:rsidRDefault="0000105F" w:rsidP="0000105F">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05899C2" w14:textId="77777777" w:rsidR="0000105F" w:rsidRPr="001141C9" w:rsidRDefault="0000105F" w:rsidP="0000105F">
            <w:pPr>
              <w:pStyle w:val="TAC"/>
              <w:keepNext w:val="0"/>
              <w:keepLines w:val="0"/>
              <w:rPr>
                <w:rFonts w:eastAsia="等线"/>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0F7B7A" w14:textId="77777777" w:rsidR="0000105F" w:rsidRPr="001141C9" w:rsidRDefault="0000105F" w:rsidP="0000105F">
            <w:pPr>
              <w:pStyle w:val="TAC"/>
              <w:keepNext w:val="0"/>
              <w:keepLines w:val="0"/>
              <w:rPr>
                <w:rFonts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27009C30" w14:textId="77777777" w:rsidR="0000105F" w:rsidRPr="001141C9" w:rsidRDefault="0000105F" w:rsidP="0000105F">
            <w:pPr>
              <w:pStyle w:val="TAC"/>
              <w:keepNext w:val="0"/>
              <w:keepLines w:val="0"/>
              <w:rPr>
                <w:rFonts w:eastAsiaTheme="minorEastAsia"/>
                <w:lang w:eastAsia="zh-CN"/>
              </w:rPr>
            </w:pPr>
            <w:r>
              <w:rPr>
                <w:rFonts w:eastAsia="MS Mincho"/>
                <w:lang w:val="en-US" w:eastAsia="zh-CN"/>
              </w:rPr>
              <w:t>1</w:t>
            </w:r>
          </w:p>
        </w:tc>
      </w:tr>
      <w:tr w:rsidR="0000105F" w:rsidRPr="001141C9" w14:paraId="67AB124D" w14:textId="77777777" w:rsidTr="0000105F">
        <w:trPr>
          <w:jc w:val="center"/>
        </w:trPr>
        <w:tc>
          <w:tcPr>
            <w:tcW w:w="2062" w:type="dxa"/>
            <w:tcBorders>
              <w:top w:val="nil"/>
              <w:left w:val="single" w:sz="4" w:space="0" w:color="auto"/>
              <w:bottom w:val="nil"/>
              <w:right w:val="single" w:sz="4" w:space="0" w:color="auto"/>
            </w:tcBorders>
            <w:vAlign w:val="center"/>
          </w:tcPr>
          <w:p w14:paraId="5E04B15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15525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4C2B9" w14:textId="77777777" w:rsidR="0000105F" w:rsidRPr="001141C9" w:rsidRDefault="0000105F" w:rsidP="0000105F">
            <w:pPr>
              <w:pStyle w:val="TAC"/>
              <w:keepNext w:val="0"/>
              <w:keepLines w:val="0"/>
              <w:rPr>
                <w:rFonts w:eastAsia="等线"/>
                <w:szCs w:val="18"/>
                <w:lang w:eastAsia="zh-CN"/>
              </w:rPr>
            </w:pPr>
            <w:r w:rsidRPr="001C7E11">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7AF1B6F" w14:textId="77777777" w:rsidR="0000105F" w:rsidRPr="001141C9" w:rsidRDefault="0000105F" w:rsidP="0000105F">
            <w:pPr>
              <w:pStyle w:val="TAC"/>
              <w:keepNext w:val="0"/>
              <w:keepLines w:val="0"/>
              <w:rPr>
                <w:rFonts w:cs="Arial"/>
                <w:szCs w:val="18"/>
                <w:lang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03BC3E34" w14:textId="77777777" w:rsidR="0000105F" w:rsidRPr="001141C9" w:rsidRDefault="0000105F" w:rsidP="0000105F">
            <w:pPr>
              <w:pStyle w:val="TAC"/>
              <w:keepNext w:val="0"/>
              <w:keepLines w:val="0"/>
              <w:rPr>
                <w:rFonts w:eastAsiaTheme="minorEastAsia"/>
                <w:lang w:eastAsia="zh-CN"/>
              </w:rPr>
            </w:pPr>
          </w:p>
        </w:tc>
      </w:tr>
      <w:tr w:rsidR="0000105F" w:rsidRPr="001141C9" w14:paraId="58FC722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8EA03C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9F505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A0726" w14:textId="77777777" w:rsidR="0000105F" w:rsidRPr="001141C9" w:rsidRDefault="0000105F" w:rsidP="0000105F">
            <w:pPr>
              <w:pStyle w:val="TAC"/>
              <w:keepNext w:val="0"/>
              <w:keepLines w:val="0"/>
              <w:rPr>
                <w:rFonts w:eastAsia="等线"/>
                <w:szCs w:val="18"/>
                <w:lang w:eastAsia="zh-CN"/>
              </w:rPr>
            </w:pPr>
            <w:r w:rsidRPr="001C7E11">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512C12" w14:textId="77777777" w:rsidR="0000105F" w:rsidRPr="001141C9" w:rsidRDefault="0000105F" w:rsidP="0000105F">
            <w:pPr>
              <w:pStyle w:val="TAC"/>
              <w:keepNext w:val="0"/>
              <w:keepLines w:val="0"/>
              <w:rPr>
                <w:rFonts w:cs="Arial"/>
                <w:szCs w:val="18"/>
                <w:lang w:eastAsia="zh-CN" w:bidi="ar"/>
              </w:rPr>
            </w:pPr>
            <w:r w:rsidRPr="00FA617C">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14A4A0" w14:textId="77777777" w:rsidR="0000105F" w:rsidRPr="001141C9" w:rsidRDefault="0000105F" w:rsidP="0000105F">
            <w:pPr>
              <w:pStyle w:val="TAC"/>
              <w:keepNext w:val="0"/>
              <w:keepLines w:val="0"/>
              <w:rPr>
                <w:rFonts w:eastAsiaTheme="minorEastAsia"/>
                <w:lang w:eastAsia="zh-CN"/>
              </w:rPr>
            </w:pPr>
          </w:p>
        </w:tc>
      </w:tr>
      <w:tr w:rsidR="0000105F" w:rsidRPr="001141C9" w14:paraId="4E9B235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7B42ED0"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CA_n3B-n26(2A)-n78(2A)</w:t>
            </w:r>
          </w:p>
        </w:tc>
        <w:tc>
          <w:tcPr>
            <w:tcW w:w="1716" w:type="dxa"/>
            <w:tcBorders>
              <w:top w:val="single" w:sz="4" w:space="0" w:color="auto"/>
              <w:left w:val="single" w:sz="4" w:space="0" w:color="auto"/>
              <w:bottom w:val="nil"/>
              <w:right w:val="single" w:sz="4" w:space="0" w:color="auto"/>
            </w:tcBorders>
            <w:vAlign w:val="center"/>
          </w:tcPr>
          <w:p w14:paraId="0674C9F1"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973D700" w14:textId="77777777" w:rsidR="0000105F" w:rsidRPr="00DD4870" w:rsidRDefault="0000105F" w:rsidP="0000105F">
            <w:pPr>
              <w:pStyle w:val="TAC"/>
              <w:rPr>
                <w:szCs w:val="18"/>
                <w:lang w:val="en-US" w:eastAsia="zh-CN"/>
              </w:rPr>
            </w:pPr>
            <w:r w:rsidRPr="00DD4870">
              <w:rPr>
                <w:szCs w:val="18"/>
                <w:lang w:val="en-US" w:eastAsia="zh-CN"/>
              </w:rPr>
              <w:t>CA_n3A-n26A</w:t>
            </w:r>
          </w:p>
          <w:p w14:paraId="7C0BFA88" w14:textId="77777777" w:rsidR="0000105F" w:rsidRPr="00DD4870" w:rsidRDefault="0000105F" w:rsidP="0000105F">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729723F2" w14:textId="77777777" w:rsidR="0000105F" w:rsidRPr="00DD4870" w:rsidRDefault="0000105F" w:rsidP="0000105F">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2B4AF486" w14:textId="77777777" w:rsidR="0000105F" w:rsidRDefault="0000105F" w:rsidP="0000105F">
            <w:pPr>
              <w:pStyle w:val="TAC"/>
              <w:keepNext w:val="0"/>
              <w:keepLines w:val="0"/>
              <w:rPr>
                <w:lang w:eastAsia="zh-CN"/>
              </w:rPr>
            </w:pPr>
            <w:r w:rsidRPr="00DD4870">
              <w:rPr>
                <w:lang w:eastAsia="zh-CN"/>
              </w:rPr>
              <w:t>CA_n26(2A)</w:t>
            </w:r>
          </w:p>
          <w:p w14:paraId="75938B06" w14:textId="77777777" w:rsidR="0000105F" w:rsidRPr="001141C9" w:rsidRDefault="0000105F" w:rsidP="0000105F">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384956EC"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986B61"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25C6BAA" w14:textId="77777777" w:rsidR="0000105F" w:rsidRPr="001141C9" w:rsidRDefault="0000105F" w:rsidP="0000105F">
            <w:pPr>
              <w:pStyle w:val="TAC"/>
              <w:keepNext w:val="0"/>
              <w:keepLines w:val="0"/>
              <w:rPr>
                <w:rFonts w:eastAsiaTheme="minorEastAsia"/>
                <w:lang w:eastAsia="zh-CN"/>
              </w:rPr>
            </w:pPr>
            <w:r w:rsidRPr="001141C9">
              <w:rPr>
                <w:rFonts w:eastAsia="MS Mincho"/>
                <w:lang w:eastAsia="zh-CN"/>
              </w:rPr>
              <w:t>0</w:t>
            </w:r>
          </w:p>
        </w:tc>
      </w:tr>
      <w:tr w:rsidR="0000105F" w:rsidRPr="001141C9" w14:paraId="130B29D5" w14:textId="77777777" w:rsidTr="0000105F">
        <w:trPr>
          <w:jc w:val="center"/>
        </w:trPr>
        <w:tc>
          <w:tcPr>
            <w:tcW w:w="2062" w:type="dxa"/>
            <w:tcBorders>
              <w:top w:val="nil"/>
              <w:left w:val="single" w:sz="4" w:space="0" w:color="auto"/>
              <w:bottom w:val="nil"/>
              <w:right w:val="single" w:sz="4" w:space="0" w:color="auto"/>
            </w:tcBorders>
            <w:vAlign w:val="center"/>
          </w:tcPr>
          <w:p w14:paraId="30A683A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14DA4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7D739" w14:textId="77777777" w:rsidR="0000105F" w:rsidRPr="001141C9" w:rsidRDefault="0000105F" w:rsidP="0000105F">
            <w:pPr>
              <w:pStyle w:val="TAC"/>
              <w:keepNext w:val="0"/>
              <w:keepLines w:val="0"/>
              <w:rPr>
                <w:rFonts w:eastAsiaTheme="minorEastAsia"/>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DD88D55"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7B2D7BD" w14:textId="77777777" w:rsidR="0000105F" w:rsidRPr="001141C9" w:rsidRDefault="0000105F" w:rsidP="0000105F">
            <w:pPr>
              <w:pStyle w:val="TAC"/>
              <w:keepNext w:val="0"/>
              <w:keepLines w:val="0"/>
              <w:rPr>
                <w:rFonts w:eastAsiaTheme="minorEastAsia"/>
                <w:lang w:eastAsia="zh-CN"/>
              </w:rPr>
            </w:pPr>
          </w:p>
        </w:tc>
      </w:tr>
      <w:tr w:rsidR="0000105F" w:rsidRPr="001141C9" w14:paraId="736BC694" w14:textId="77777777" w:rsidTr="0000105F">
        <w:trPr>
          <w:jc w:val="center"/>
        </w:trPr>
        <w:tc>
          <w:tcPr>
            <w:tcW w:w="2062" w:type="dxa"/>
            <w:tcBorders>
              <w:top w:val="nil"/>
              <w:left w:val="single" w:sz="4" w:space="0" w:color="auto"/>
              <w:bottom w:val="nil"/>
              <w:right w:val="single" w:sz="4" w:space="0" w:color="auto"/>
            </w:tcBorders>
            <w:vAlign w:val="center"/>
          </w:tcPr>
          <w:p w14:paraId="2E507E6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0D63A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590CE" w14:textId="77777777" w:rsidR="0000105F" w:rsidRPr="001141C9" w:rsidRDefault="0000105F" w:rsidP="0000105F">
            <w:pPr>
              <w:pStyle w:val="TAC"/>
              <w:keepNext w:val="0"/>
              <w:keepLines w:val="0"/>
              <w:rPr>
                <w:rFonts w:eastAsiaTheme="minorEastAsia"/>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810814" w14:textId="77777777" w:rsidR="0000105F" w:rsidRPr="001141C9" w:rsidRDefault="0000105F" w:rsidP="0000105F">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21FA78D" w14:textId="77777777" w:rsidR="0000105F" w:rsidRPr="001141C9" w:rsidRDefault="0000105F" w:rsidP="0000105F">
            <w:pPr>
              <w:pStyle w:val="TAC"/>
              <w:keepNext w:val="0"/>
              <w:keepLines w:val="0"/>
              <w:rPr>
                <w:rFonts w:eastAsiaTheme="minorEastAsia"/>
                <w:lang w:eastAsia="zh-CN"/>
              </w:rPr>
            </w:pPr>
          </w:p>
        </w:tc>
      </w:tr>
      <w:tr w:rsidR="0000105F" w:rsidRPr="001141C9" w14:paraId="17C102D8" w14:textId="77777777" w:rsidTr="0000105F">
        <w:trPr>
          <w:jc w:val="center"/>
        </w:trPr>
        <w:tc>
          <w:tcPr>
            <w:tcW w:w="2062" w:type="dxa"/>
            <w:tcBorders>
              <w:top w:val="nil"/>
              <w:left w:val="single" w:sz="4" w:space="0" w:color="auto"/>
              <w:bottom w:val="nil"/>
              <w:right w:val="single" w:sz="4" w:space="0" w:color="auto"/>
            </w:tcBorders>
            <w:vAlign w:val="center"/>
          </w:tcPr>
          <w:p w14:paraId="08AE0D5C"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84343FD" w14:textId="77777777" w:rsidR="0000105F" w:rsidRPr="001141C9" w:rsidRDefault="0000105F" w:rsidP="0000105F">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793F1E9" w14:textId="77777777" w:rsidR="0000105F" w:rsidRPr="001141C9" w:rsidRDefault="0000105F" w:rsidP="0000105F">
            <w:pPr>
              <w:pStyle w:val="TAC"/>
              <w:keepNext w:val="0"/>
              <w:keepLines w:val="0"/>
              <w:rPr>
                <w:rFonts w:eastAsia="等线"/>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B46FE8" w14:textId="77777777" w:rsidR="0000105F" w:rsidRPr="001141C9" w:rsidRDefault="0000105F" w:rsidP="0000105F">
            <w:pPr>
              <w:pStyle w:val="TAC"/>
              <w:keepNext w:val="0"/>
              <w:keepLines w:val="0"/>
              <w:rPr>
                <w:rFonts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7235DF36" w14:textId="77777777" w:rsidR="0000105F" w:rsidRPr="001141C9" w:rsidRDefault="0000105F" w:rsidP="0000105F">
            <w:pPr>
              <w:pStyle w:val="TAC"/>
              <w:keepNext w:val="0"/>
              <w:keepLines w:val="0"/>
              <w:rPr>
                <w:rFonts w:eastAsiaTheme="minorEastAsia"/>
                <w:lang w:eastAsia="zh-CN"/>
              </w:rPr>
            </w:pPr>
            <w:r>
              <w:rPr>
                <w:rFonts w:eastAsia="MS Mincho"/>
                <w:lang w:val="en-US" w:eastAsia="zh-CN"/>
              </w:rPr>
              <w:t>1</w:t>
            </w:r>
          </w:p>
        </w:tc>
      </w:tr>
      <w:tr w:rsidR="0000105F" w:rsidRPr="001141C9" w14:paraId="1909583C" w14:textId="77777777" w:rsidTr="0000105F">
        <w:trPr>
          <w:jc w:val="center"/>
        </w:trPr>
        <w:tc>
          <w:tcPr>
            <w:tcW w:w="2062" w:type="dxa"/>
            <w:tcBorders>
              <w:top w:val="nil"/>
              <w:left w:val="single" w:sz="4" w:space="0" w:color="auto"/>
              <w:bottom w:val="nil"/>
              <w:right w:val="single" w:sz="4" w:space="0" w:color="auto"/>
            </w:tcBorders>
            <w:vAlign w:val="center"/>
          </w:tcPr>
          <w:p w14:paraId="6296E56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EC289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EFAB4" w14:textId="77777777" w:rsidR="0000105F" w:rsidRPr="001141C9" w:rsidRDefault="0000105F" w:rsidP="0000105F">
            <w:pPr>
              <w:pStyle w:val="TAC"/>
              <w:keepNext w:val="0"/>
              <w:keepLines w:val="0"/>
              <w:rPr>
                <w:rFonts w:eastAsia="等线"/>
                <w:szCs w:val="18"/>
                <w:lang w:eastAsia="zh-CN"/>
              </w:rPr>
            </w:pPr>
            <w:r w:rsidRPr="001C7E11">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444CC44" w14:textId="77777777" w:rsidR="0000105F" w:rsidRPr="001141C9" w:rsidRDefault="0000105F" w:rsidP="0000105F">
            <w:pPr>
              <w:pStyle w:val="TAC"/>
              <w:keepNext w:val="0"/>
              <w:keepLines w:val="0"/>
              <w:rPr>
                <w:rFonts w:cs="Arial"/>
                <w:color w:val="000000"/>
                <w:szCs w:val="18"/>
                <w:lang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3E5D36BA" w14:textId="77777777" w:rsidR="0000105F" w:rsidRPr="001141C9" w:rsidRDefault="0000105F" w:rsidP="0000105F">
            <w:pPr>
              <w:pStyle w:val="TAC"/>
              <w:keepNext w:val="0"/>
              <w:keepLines w:val="0"/>
              <w:rPr>
                <w:rFonts w:eastAsiaTheme="minorEastAsia"/>
                <w:lang w:eastAsia="zh-CN"/>
              </w:rPr>
            </w:pPr>
          </w:p>
        </w:tc>
      </w:tr>
      <w:tr w:rsidR="0000105F" w:rsidRPr="001141C9" w14:paraId="1433233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68AC76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10401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86AE2" w14:textId="77777777" w:rsidR="0000105F" w:rsidRPr="001141C9" w:rsidRDefault="0000105F" w:rsidP="0000105F">
            <w:pPr>
              <w:pStyle w:val="TAC"/>
              <w:keepNext w:val="0"/>
              <w:keepLines w:val="0"/>
              <w:rPr>
                <w:rFonts w:eastAsia="等线"/>
                <w:szCs w:val="18"/>
                <w:lang w:eastAsia="zh-CN"/>
              </w:rPr>
            </w:pPr>
            <w:r w:rsidRPr="001C7E11">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A92B7B" w14:textId="77777777" w:rsidR="0000105F" w:rsidRPr="001141C9" w:rsidRDefault="0000105F" w:rsidP="0000105F">
            <w:pPr>
              <w:pStyle w:val="TAC"/>
              <w:keepNext w:val="0"/>
              <w:keepLines w:val="0"/>
              <w:rPr>
                <w:rFonts w:cs="Arial"/>
                <w:color w:val="000000"/>
                <w:szCs w:val="18"/>
                <w:lang w:eastAsia="zh-CN" w:bidi="ar"/>
              </w:rPr>
            </w:pPr>
            <w:r w:rsidRPr="001C7E11">
              <w:rPr>
                <w:rFonts w:cs="Arial"/>
                <w:color w:val="000000"/>
                <w:szCs w:val="18"/>
                <w:lang w:val="en-US" w:eastAsia="zh-CN" w:bidi="ar"/>
              </w:rPr>
              <w:t>CA_n78(2A)_BCS</w:t>
            </w:r>
            <w:r>
              <w:rPr>
                <w:rFonts w:cs="Arial"/>
                <w:color w:val="000000"/>
                <w:szCs w:val="18"/>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15F5DD2F" w14:textId="77777777" w:rsidR="0000105F" w:rsidRPr="001141C9" w:rsidRDefault="0000105F" w:rsidP="0000105F">
            <w:pPr>
              <w:pStyle w:val="TAC"/>
              <w:keepNext w:val="0"/>
              <w:keepLines w:val="0"/>
              <w:rPr>
                <w:rFonts w:eastAsiaTheme="minorEastAsia"/>
                <w:lang w:eastAsia="zh-CN"/>
              </w:rPr>
            </w:pPr>
          </w:p>
        </w:tc>
      </w:tr>
      <w:tr w:rsidR="0000105F" w:rsidRPr="001141C9" w14:paraId="4D5A134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8DA2E2D"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CA_n3B-n26(2A)-n78C</w:t>
            </w:r>
          </w:p>
        </w:tc>
        <w:tc>
          <w:tcPr>
            <w:tcW w:w="1716" w:type="dxa"/>
            <w:tcBorders>
              <w:top w:val="single" w:sz="4" w:space="0" w:color="auto"/>
              <w:left w:val="single" w:sz="4" w:space="0" w:color="auto"/>
              <w:bottom w:val="nil"/>
              <w:right w:val="single" w:sz="4" w:space="0" w:color="auto"/>
            </w:tcBorders>
            <w:vAlign w:val="center"/>
          </w:tcPr>
          <w:p w14:paraId="352A353D"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F49242D" w14:textId="77777777" w:rsidR="0000105F" w:rsidRPr="00DD4870" w:rsidRDefault="0000105F" w:rsidP="0000105F">
            <w:pPr>
              <w:pStyle w:val="TAC"/>
              <w:rPr>
                <w:szCs w:val="18"/>
                <w:lang w:val="en-US" w:eastAsia="zh-CN"/>
              </w:rPr>
            </w:pPr>
            <w:r w:rsidRPr="00DD4870">
              <w:rPr>
                <w:szCs w:val="18"/>
                <w:lang w:val="en-US" w:eastAsia="zh-CN"/>
              </w:rPr>
              <w:t>CA_n3A-n26A</w:t>
            </w:r>
          </w:p>
          <w:p w14:paraId="23FDA2F9" w14:textId="77777777" w:rsidR="0000105F" w:rsidRPr="00DD4870" w:rsidRDefault="0000105F" w:rsidP="0000105F">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5461EF04" w14:textId="77777777" w:rsidR="0000105F" w:rsidRPr="00DD4870" w:rsidRDefault="0000105F" w:rsidP="0000105F">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4C1B4E02" w14:textId="77777777" w:rsidR="0000105F" w:rsidRPr="00DD4870" w:rsidRDefault="0000105F" w:rsidP="0000105F">
            <w:pPr>
              <w:pStyle w:val="TAC"/>
              <w:rPr>
                <w:szCs w:val="18"/>
                <w:lang w:val="en-US" w:eastAsia="zh-CN"/>
              </w:rPr>
            </w:pPr>
            <w:r w:rsidRPr="00DD4870">
              <w:rPr>
                <w:szCs w:val="18"/>
                <w:lang w:val="en-US" w:eastAsia="zh-CN"/>
              </w:rPr>
              <w:t>CA_n26(2A)</w:t>
            </w:r>
          </w:p>
          <w:p w14:paraId="4E8C8F99" w14:textId="77777777" w:rsidR="0000105F" w:rsidRPr="001141C9" w:rsidRDefault="0000105F" w:rsidP="0000105F">
            <w:pPr>
              <w:pStyle w:val="TAC"/>
              <w:keepNext w:val="0"/>
              <w:keepLines w:val="0"/>
              <w:rPr>
                <w:rFonts w:eastAsiaTheme="minorEastAsia"/>
                <w:lang w:eastAsia="zh-CN"/>
              </w:rPr>
            </w:pPr>
            <w:r w:rsidRPr="00DD4870">
              <w:rPr>
                <w:szCs w:val="18"/>
                <w:lang w:val="en-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16DB781" w14:textId="77777777" w:rsidR="0000105F" w:rsidRPr="001141C9" w:rsidRDefault="0000105F" w:rsidP="0000105F">
            <w:pPr>
              <w:pStyle w:val="TAC"/>
              <w:keepNext w:val="0"/>
              <w:keepLines w:val="0"/>
              <w:rPr>
                <w:rFonts w:eastAsia="等线"/>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2577F3"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D7785EF" w14:textId="77777777" w:rsidR="0000105F" w:rsidRPr="001141C9" w:rsidRDefault="0000105F" w:rsidP="0000105F">
            <w:pPr>
              <w:pStyle w:val="TAC"/>
              <w:keepNext w:val="0"/>
              <w:keepLines w:val="0"/>
              <w:rPr>
                <w:rFonts w:eastAsiaTheme="minorEastAsia"/>
                <w:lang w:eastAsia="zh-CN"/>
              </w:rPr>
            </w:pPr>
            <w:r w:rsidRPr="001141C9">
              <w:rPr>
                <w:rFonts w:eastAsia="MS Mincho"/>
                <w:lang w:eastAsia="zh-CN"/>
              </w:rPr>
              <w:t>0</w:t>
            </w:r>
          </w:p>
        </w:tc>
      </w:tr>
      <w:tr w:rsidR="0000105F" w:rsidRPr="001141C9" w14:paraId="7FF12C7F" w14:textId="77777777" w:rsidTr="0000105F">
        <w:trPr>
          <w:jc w:val="center"/>
        </w:trPr>
        <w:tc>
          <w:tcPr>
            <w:tcW w:w="2062" w:type="dxa"/>
            <w:tcBorders>
              <w:top w:val="nil"/>
              <w:left w:val="single" w:sz="4" w:space="0" w:color="auto"/>
              <w:bottom w:val="nil"/>
              <w:right w:val="single" w:sz="4" w:space="0" w:color="auto"/>
            </w:tcBorders>
            <w:vAlign w:val="center"/>
          </w:tcPr>
          <w:p w14:paraId="13A1F1B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C1F2E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0A5CB" w14:textId="77777777" w:rsidR="0000105F" w:rsidRPr="001141C9" w:rsidRDefault="0000105F" w:rsidP="0000105F">
            <w:pPr>
              <w:pStyle w:val="TAC"/>
              <w:keepNext w:val="0"/>
              <w:keepLines w:val="0"/>
              <w:rPr>
                <w:rFonts w:eastAsia="等线"/>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352BB8"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BDB1CEA" w14:textId="77777777" w:rsidR="0000105F" w:rsidRPr="001141C9" w:rsidRDefault="0000105F" w:rsidP="0000105F">
            <w:pPr>
              <w:pStyle w:val="TAC"/>
              <w:keepNext w:val="0"/>
              <w:keepLines w:val="0"/>
              <w:rPr>
                <w:rFonts w:eastAsiaTheme="minorEastAsia"/>
                <w:lang w:eastAsia="zh-CN"/>
              </w:rPr>
            </w:pPr>
          </w:p>
        </w:tc>
      </w:tr>
      <w:tr w:rsidR="0000105F" w:rsidRPr="001141C9" w14:paraId="50B95772" w14:textId="77777777" w:rsidTr="0000105F">
        <w:trPr>
          <w:jc w:val="center"/>
        </w:trPr>
        <w:tc>
          <w:tcPr>
            <w:tcW w:w="2062" w:type="dxa"/>
            <w:tcBorders>
              <w:top w:val="nil"/>
              <w:left w:val="single" w:sz="4" w:space="0" w:color="auto"/>
              <w:bottom w:val="nil"/>
              <w:right w:val="single" w:sz="4" w:space="0" w:color="auto"/>
            </w:tcBorders>
            <w:vAlign w:val="center"/>
          </w:tcPr>
          <w:p w14:paraId="62450F2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623CB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0A04E" w14:textId="77777777" w:rsidR="0000105F" w:rsidRPr="001141C9" w:rsidRDefault="0000105F" w:rsidP="0000105F">
            <w:pPr>
              <w:pStyle w:val="TAC"/>
              <w:keepNext w:val="0"/>
              <w:keepLines w:val="0"/>
              <w:rPr>
                <w:rFonts w:eastAsia="等线"/>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D2D064"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B915010" w14:textId="77777777" w:rsidR="0000105F" w:rsidRPr="001141C9" w:rsidRDefault="0000105F" w:rsidP="0000105F">
            <w:pPr>
              <w:pStyle w:val="TAC"/>
              <w:keepNext w:val="0"/>
              <w:keepLines w:val="0"/>
              <w:rPr>
                <w:rFonts w:eastAsiaTheme="minorEastAsia"/>
                <w:lang w:eastAsia="zh-CN"/>
              </w:rPr>
            </w:pPr>
          </w:p>
        </w:tc>
      </w:tr>
      <w:tr w:rsidR="0000105F" w:rsidRPr="001141C9" w14:paraId="1820F6D4" w14:textId="77777777" w:rsidTr="0000105F">
        <w:trPr>
          <w:jc w:val="center"/>
        </w:trPr>
        <w:tc>
          <w:tcPr>
            <w:tcW w:w="2062" w:type="dxa"/>
            <w:tcBorders>
              <w:top w:val="nil"/>
              <w:left w:val="single" w:sz="4" w:space="0" w:color="auto"/>
              <w:bottom w:val="nil"/>
              <w:right w:val="single" w:sz="4" w:space="0" w:color="auto"/>
            </w:tcBorders>
            <w:vAlign w:val="center"/>
          </w:tcPr>
          <w:p w14:paraId="715C7DE3"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45666A1" w14:textId="77777777" w:rsidR="0000105F" w:rsidRPr="001141C9" w:rsidRDefault="0000105F" w:rsidP="0000105F">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01ABD707" w14:textId="77777777" w:rsidR="0000105F" w:rsidRPr="001141C9" w:rsidRDefault="0000105F" w:rsidP="0000105F">
            <w:pPr>
              <w:pStyle w:val="TAC"/>
              <w:keepNext w:val="0"/>
              <w:keepLines w:val="0"/>
              <w:rPr>
                <w:rFonts w:eastAsia="等线"/>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64E549"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11BCEEC7" w14:textId="77777777" w:rsidR="0000105F" w:rsidRPr="001141C9" w:rsidRDefault="0000105F" w:rsidP="0000105F">
            <w:pPr>
              <w:pStyle w:val="TAC"/>
              <w:keepNext w:val="0"/>
              <w:keepLines w:val="0"/>
              <w:rPr>
                <w:rFonts w:eastAsiaTheme="minorEastAsia"/>
                <w:lang w:eastAsia="zh-CN"/>
              </w:rPr>
            </w:pPr>
            <w:r>
              <w:rPr>
                <w:rFonts w:eastAsia="MS Mincho"/>
                <w:lang w:val="en-US" w:eastAsia="zh-CN"/>
              </w:rPr>
              <w:t>1</w:t>
            </w:r>
          </w:p>
        </w:tc>
      </w:tr>
      <w:tr w:rsidR="0000105F" w:rsidRPr="001141C9" w14:paraId="619E0429" w14:textId="77777777" w:rsidTr="0000105F">
        <w:trPr>
          <w:jc w:val="center"/>
        </w:trPr>
        <w:tc>
          <w:tcPr>
            <w:tcW w:w="2062" w:type="dxa"/>
            <w:tcBorders>
              <w:top w:val="nil"/>
              <w:left w:val="single" w:sz="4" w:space="0" w:color="auto"/>
              <w:bottom w:val="nil"/>
              <w:right w:val="single" w:sz="4" w:space="0" w:color="auto"/>
            </w:tcBorders>
            <w:vAlign w:val="center"/>
          </w:tcPr>
          <w:p w14:paraId="43A9CEC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6E5EC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66110" w14:textId="77777777" w:rsidR="0000105F" w:rsidRPr="001141C9" w:rsidRDefault="0000105F" w:rsidP="0000105F">
            <w:pPr>
              <w:pStyle w:val="TAC"/>
              <w:keepNext w:val="0"/>
              <w:keepLines w:val="0"/>
              <w:rPr>
                <w:rFonts w:eastAsia="等线"/>
                <w:szCs w:val="18"/>
                <w:lang w:eastAsia="zh-CN"/>
              </w:rPr>
            </w:pPr>
            <w:r w:rsidRPr="001C7E11">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636972D"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675276A2" w14:textId="77777777" w:rsidR="0000105F" w:rsidRPr="001141C9" w:rsidRDefault="0000105F" w:rsidP="0000105F">
            <w:pPr>
              <w:pStyle w:val="TAC"/>
              <w:keepNext w:val="0"/>
              <w:keepLines w:val="0"/>
              <w:rPr>
                <w:rFonts w:eastAsiaTheme="minorEastAsia"/>
                <w:lang w:eastAsia="zh-CN"/>
              </w:rPr>
            </w:pPr>
          </w:p>
        </w:tc>
      </w:tr>
      <w:tr w:rsidR="0000105F" w:rsidRPr="001141C9" w14:paraId="0A1082C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612748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0D64D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35BDC" w14:textId="77777777" w:rsidR="0000105F" w:rsidRPr="001141C9" w:rsidRDefault="0000105F" w:rsidP="0000105F">
            <w:pPr>
              <w:pStyle w:val="TAC"/>
              <w:keepNext w:val="0"/>
              <w:keepLines w:val="0"/>
              <w:rPr>
                <w:rFonts w:eastAsia="等线"/>
                <w:szCs w:val="18"/>
                <w:lang w:eastAsia="zh-CN"/>
              </w:rPr>
            </w:pPr>
            <w:r w:rsidRPr="001C7E11">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47DE24"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7621CF09" w14:textId="77777777" w:rsidR="0000105F" w:rsidRPr="001141C9" w:rsidRDefault="0000105F" w:rsidP="0000105F">
            <w:pPr>
              <w:pStyle w:val="TAC"/>
              <w:keepNext w:val="0"/>
              <w:keepLines w:val="0"/>
              <w:rPr>
                <w:rFonts w:eastAsiaTheme="minorEastAsia"/>
                <w:lang w:eastAsia="zh-CN"/>
              </w:rPr>
            </w:pPr>
          </w:p>
        </w:tc>
      </w:tr>
      <w:tr w:rsidR="0000105F" w:rsidRPr="001141C9" w14:paraId="0BC7C1F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6770076" w14:textId="77777777" w:rsidR="0000105F" w:rsidRPr="001141C9" w:rsidRDefault="0000105F" w:rsidP="0000105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w:t>
            </w:r>
            <w:r w:rsidRPr="001141C9">
              <w:rPr>
                <w:rFonts w:eastAsiaTheme="minorEastAsia"/>
              </w:rPr>
              <w:t>A</w:t>
            </w:r>
            <w:r w:rsidRPr="001141C9">
              <w:rPr>
                <w:rFonts w:hint="eastAsia"/>
                <w:lang w:eastAsia="zh-CN"/>
              </w:rPr>
              <w:t>-n</w:t>
            </w:r>
            <w:r w:rsidRPr="001141C9">
              <w:rPr>
                <w:lang w:eastAsia="zh-CN"/>
              </w:rPr>
              <w:t>38</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0E5990BA"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D11EB97" w14:textId="77777777" w:rsidR="0000105F" w:rsidRPr="001141C9" w:rsidRDefault="0000105F" w:rsidP="0000105F">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387C64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1496" w:type="dxa"/>
            <w:tcBorders>
              <w:left w:val="single" w:sz="4" w:space="0" w:color="auto"/>
              <w:bottom w:val="nil"/>
              <w:right w:val="single" w:sz="4" w:space="0" w:color="auto"/>
            </w:tcBorders>
            <w:vAlign w:val="center"/>
          </w:tcPr>
          <w:p w14:paraId="1ACED4D5"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2D0E5FBC" w14:textId="77777777" w:rsidTr="0000105F">
        <w:trPr>
          <w:jc w:val="center"/>
        </w:trPr>
        <w:tc>
          <w:tcPr>
            <w:tcW w:w="2062" w:type="dxa"/>
            <w:tcBorders>
              <w:top w:val="nil"/>
              <w:left w:val="single" w:sz="4" w:space="0" w:color="auto"/>
              <w:bottom w:val="nil"/>
              <w:right w:val="single" w:sz="4" w:space="0" w:color="auto"/>
            </w:tcBorders>
            <w:vAlign w:val="center"/>
          </w:tcPr>
          <w:p w14:paraId="09686790"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559C274"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F858606" w14:textId="77777777" w:rsidR="0000105F" w:rsidRPr="001141C9" w:rsidRDefault="0000105F" w:rsidP="0000105F">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07382A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0A6703ED" w14:textId="77777777" w:rsidR="0000105F" w:rsidRPr="001141C9" w:rsidRDefault="0000105F" w:rsidP="0000105F">
            <w:pPr>
              <w:pStyle w:val="TAC"/>
              <w:keepNext w:val="0"/>
              <w:keepLines w:val="0"/>
              <w:rPr>
                <w:rFonts w:eastAsiaTheme="minorEastAsia"/>
                <w:lang w:eastAsia="zh-CN"/>
              </w:rPr>
            </w:pPr>
          </w:p>
        </w:tc>
      </w:tr>
      <w:tr w:rsidR="0000105F" w:rsidRPr="001141C9" w14:paraId="41FF080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B7B7176"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9BC7E40"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F445AE7" w14:textId="77777777" w:rsidR="0000105F" w:rsidRPr="001141C9" w:rsidRDefault="0000105F" w:rsidP="0000105F">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7C60413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1496" w:type="dxa"/>
            <w:tcBorders>
              <w:top w:val="nil"/>
              <w:left w:val="single" w:sz="4" w:space="0" w:color="auto"/>
              <w:bottom w:val="single" w:sz="4" w:space="0" w:color="auto"/>
              <w:right w:val="single" w:sz="4" w:space="0" w:color="auto"/>
            </w:tcBorders>
            <w:vAlign w:val="center"/>
          </w:tcPr>
          <w:p w14:paraId="13B280AC" w14:textId="77777777" w:rsidR="0000105F" w:rsidRPr="001141C9" w:rsidRDefault="0000105F" w:rsidP="0000105F">
            <w:pPr>
              <w:pStyle w:val="TAC"/>
              <w:keepNext w:val="0"/>
              <w:keepLines w:val="0"/>
              <w:rPr>
                <w:rFonts w:eastAsiaTheme="minorEastAsia"/>
                <w:lang w:eastAsia="zh-CN"/>
              </w:rPr>
            </w:pPr>
          </w:p>
        </w:tc>
      </w:tr>
      <w:tr w:rsidR="0000105F" w:rsidRPr="001141C9" w14:paraId="6F728D0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FE48BB9" w14:textId="77777777" w:rsidR="0000105F" w:rsidRPr="001141C9" w:rsidRDefault="0000105F" w:rsidP="0000105F">
            <w:pPr>
              <w:pStyle w:val="TAC"/>
              <w:keepNext w:val="0"/>
              <w:keepLines w:val="0"/>
              <w:rPr>
                <w:rFonts w:eastAsia="MS Mincho"/>
                <w:lang w:eastAsia="zh-CN"/>
              </w:rPr>
            </w:pPr>
            <w:r w:rsidRPr="001141C9">
              <w:rPr>
                <w:rFonts w:eastAsia="等线" w:hint="eastAsia"/>
                <w:szCs w:val="18"/>
                <w:lang w:eastAsia="zh-CN"/>
              </w:rPr>
              <w:t>CA</w:t>
            </w:r>
            <w:r w:rsidRPr="001141C9">
              <w:rPr>
                <w:rFonts w:eastAsia="等线"/>
                <w:szCs w:val="18"/>
              </w:rPr>
              <w:t>_</w:t>
            </w:r>
            <w:r w:rsidRPr="001141C9">
              <w:rPr>
                <w:rFonts w:eastAsia="等线" w:hint="eastAsia"/>
                <w:szCs w:val="18"/>
                <w:lang w:eastAsia="zh-CN"/>
              </w:rPr>
              <w:t>n</w:t>
            </w:r>
            <w:r w:rsidRPr="001141C9">
              <w:rPr>
                <w:rFonts w:eastAsia="等线"/>
                <w:szCs w:val="18"/>
                <w:lang w:eastAsia="zh-CN"/>
              </w:rPr>
              <w:t>3</w:t>
            </w:r>
            <w:r w:rsidRPr="001141C9">
              <w:rPr>
                <w:rFonts w:eastAsia="等线"/>
                <w:szCs w:val="18"/>
                <w:lang w:eastAsia="ja-JP"/>
              </w:rPr>
              <w:t>A-</w:t>
            </w:r>
            <w:r w:rsidRPr="001141C9">
              <w:rPr>
                <w:rFonts w:eastAsia="等线" w:hint="eastAsia"/>
                <w:szCs w:val="18"/>
                <w:lang w:eastAsia="zh-CN"/>
              </w:rPr>
              <w:t>n</w:t>
            </w:r>
            <w:r w:rsidRPr="001141C9">
              <w:rPr>
                <w:rFonts w:eastAsia="等线"/>
                <w:szCs w:val="18"/>
                <w:lang w:eastAsia="zh-CN"/>
              </w:rPr>
              <w:t>28</w:t>
            </w:r>
            <w:r w:rsidRPr="001141C9">
              <w:rPr>
                <w:rFonts w:eastAsia="等线"/>
                <w:szCs w:val="18"/>
                <w:lang w:eastAsia="ja-JP"/>
              </w:rPr>
              <w:t>A</w:t>
            </w:r>
            <w:r w:rsidRPr="001141C9">
              <w:rPr>
                <w:rFonts w:eastAsiaTheme="minorEastAsia" w:hint="eastAsia"/>
                <w:szCs w:val="18"/>
                <w:lang w:eastAsia="zh-CN"/>
              </w:rPr>
              <w:t>-n</w:t>
            </w:r>
            <w:r w:rsidRPr="001141C9">
              <w:rPr>
                <w:rFonts w:eastAsiaTheme="minorEastAsia"/>
                <w:szCs w:val="18"/>
                <w:lang w:eastAsia="zh-CN"/>
              </w:rPr>
              <w:t>40</w:t>
            </w:r>
            <w:r w:rsidRPr="001141C9">
              <w:rPr>
                <w:rFonts w:eastAsiaTheme="minorEastAsia" w:hint="eastAsia"/>
                <w:szCs w:val="18"/>
                <w:lang w:eastAsia="zh-CN"/>
              </w:rPr>
              <w:t>A</w:t>
            </w:r>
          </w:p>
        </w:tc>
        <w:tc>
          <w:tcPr>
            <w:tcW w:w="1716" w:type="dxa"/>
            <w:tcBorders>
              <w:top w:val="single" w:sz="4" w:space="0" w:color="auto"/>
              <w:left w:val="single" w:sz="4" w:space="0" w:color="auto"/>
              <w:bottom w:val="nil"/>
              <w:right w:val="single" w:sz="4" w:space="0" w:color="auto"/>
            </w:tcBorders>
            <w:vAlign w:val="center"/>
          </w:tcPr>
          <w:p w14:paraId="2DD1307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CA_n3A-n28A</w:t>
            </w:r>
          </w:p>
          <w:p w14:paraId="4D3D339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CA_n3A-n40A</w:t>
            </w:r>
          </w:p>
          <w:p w14:paraId="3FF163C7" w14:textId="77777777" w:rsidR="0000105F" w:rsidRPr="001141C9" w:rsidRDefault="0000105F" w:rsidP="0000105F">
            <w:pPr>
              <w:pStyle w:val="TAC"/>
              <w:keepNext w:val="0"/>
              <w:keepLines w:val="0"/>
              <w:rPr>
                <w:rFonts w:eastAsia="MS Mincho"/>
                <w:lang w:eastAsia="zh-CN"/>
              </w:rPr>
            </w:pPr>
            <w:r w:rsidRPr="001141C9">
              <w:rPr>
                <w:rFonts w:eastAsiaTheme="minorEastAsia"/>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A8D920D" w14:textId="77777777" w:rsidR="0000105F" w:rsidRPr="001141C9" w:rsidRDefault="0000105F" w:rsidP="0000105F">
            <w:pPr>
              <w:pStyle w:val="TAC"/>
              <w:keepNext w:val="0"/>
              <w:keepLines w:val="0"/>
              <w:rPr>
                <w:rFonts w:eastAsia="MS Mincho"/>
                <w:lang w:eastAsia="zh-CN"/>
              </w:rPr>
            </w:pPr>
            <w:r w:rsidRPr="001141C9">
              <w:rPr>
                <w:rFonts w:eastAsia="等线" w:hint="eastAsia"/>
                <w:szCs w:val="18"/>
                <w:lang w:eastAsia="zh-CN"/>
              </w:rPr>
              <w:t>n</w:t>
            </w:r>
            <w:r w:rsidRPr="001141C9">
              <w:rPr>
                <w:rFonts w:eastAsia="等线"/>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428BE8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216D7F" w14:textId="77777777" w:rsidR="0000105F" w:rsidRPr="001141C9" w:rsidRDefault="0000105F" w:rsidP="0000105F">
            <w:pPr>
              <w:pStyle w:val="TAC"/>
              <w:keepNext w:val="0"/>
              <w:keepLines w:val="0"/>
              <w:rPr>
                <w:rFonts w:eastAsia="MS Mincho"/>
                <w:lang w:eastAsia="zh-CN"/>
              </w:rPr>
            </w:pPr>
            <w:r w:rsidRPr="001141C9">
              <w:rPr>
                <w:rFonts w:eastAsia="等线" w:hint="eastAsia"/>
                <w:szCs w:val="18"/>
                <w:lang w:eastAsia="zh-CN"/>
              </w:rPr>
              <w:t>0</w:t>
            </w:r>
          </w:p>
        </w:tc>
      </w:tr>
      <w:tr w:rsidR="0000105F" w:rsidRPr="001141C9" w14:paraId="12F7E741" w14:textId="77777777" w:rsidTr="0000105F">
        <w:trPr>
          <w:jc w:val="center"/>
        </w:trPr>
        <w:tc>
          <w:tcPr>
            <w:tcW w:w="2062" w:type="dxa"/>
            <w:tcBorders>
              <w:top w:val="nil"/>
              <w:left w:val="single" w:sz="4" w:space="0" w:color="auto"/>
              <w:bottom w:val="nil"/>
              <w:right w:val="single" w:sz="4" w:space="0" w:color="auto"/>
            </w:tcBorders>
            <w:vAlign w:val="center"/>
          </w:tcPr>
          <w:p w14:paraId="18995B54"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4E515CE3"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55339" w14:textId="77777777" w:rsidR="0000105F" w:rsidRPr="001141C9" w:rsidRDefault="0000105F" w:rsidP="0000105F">
            <w:pPr>
              <w:pStyle w:val="TAC"/>
              <w:keepNext w:val="0"/>
              <w:keepLines w:val="0"/>
              <w:rPr>
                <w:rFonts w:eastAsia="MS Mincho"/>
                <w:lang w:eastAsia="zh-CN"/>
              </w:rPr>
            </w:pPr>
            <w:r w:rsidRPr="001141C9">
              <w:rPr>
                <w:rFonts w:eastAsia="等线" w:hint="eastAsia"/>
                <w:szCs w:val="18"/>
                <w:lang w:eastAsia="zh-CN"/>
              </w:rPr>
              <w:t>n</w:t>
            </w:r>
            <w:r w:rsidRPr="001141C9">
              <w:rPr>
                <w:rFonts w:eastAsia="等线"/>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436749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w:t>
            </w:r>
          </w:p>
        </w:tc>
        <w:tc>
          <w:tcPr>
            <w:tcW w:w="1496" w:type="dxa"/>
            <w:tcBorders>
              <w:top w:val="nil"/>
              <w:left w:val="single" w:sz="4" w:space="0" w:color="auto"/>
              <w:bottom w:val="nil"/>
              <w:right w:val="single" w:sz="4" w:space="0" w:color="auto"/>
            </w:tcBorders>
            <w:vAlign w:val="center"/>
          </w:tcPr>
          <w:p w14:paraId="5824B31B" w14:textId="77777777" w:rsidR="0000105F" w:rsidRPr="001141C9" w:rsidRDefault="0000105F" w:rsidP="0000105F">
            <w:pPr>
              <w:pStyle w:val="TAC"/>
              <w:keepNext w:val="0"/>
              <w:keepLines w:val="0"/>
              <w:rPr>
                <w:rFonts w:eastAsia="MS Mincho"/>
                <w:lang w:eastAsia="zh-CN"/>
              </w:rPr>
            </w:pPr>
          </w:p>
        </w:tc>
      </w:tr>
      <w:tr w:rsidR="0000105F" w:rsidRPr="001141C9" w14:paraId="12B7F97D" w14:textId="77777777" w:rsidTr="0000105F">
        <w:trPr>
          <w:jc w:val="center"/>
        </w:trPr>
        <w:tc>
          <w:tcPr>
            <w:tcW w:w="2062" w:type="dxa"/>
            <w:tcBorders>
              <w:top w:val="nil"/>
              <w:left w:val="single" w:sz="4" w:space="0" w:color="auto"/>
              <w:bottom w:val="nil"/>
              <w:right w:val="single" w:sz="4" w:space="0" w:color="auto"/>
            </w:tcBorders>
            <w:vAlign w:val="center"/>
          </w:tcPr>
          <w:p w14:paraId="4B6F774A"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E402116"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1FC3E" w14:textId="77777777" w:rsidR="0000105F" w:rsidRPr="001141C9" w:rsidRDefault="0000105F" w:rsidP="0000105F">
            <w:pPr>
              <w:pStyle w:val="TAC"/>
              <w:keepNext w:val="0"/>
              <w:keepLines w:val="0"/>
              <w:rPr>
                <w:rFonts w:eastAsia="MS Mincho"/>
                <w:lang w:eastAsia="zh-CN"/>
              </w:rPr>
            </w:pPr>
            <w:r w:rsidRPr="001141C9">
              <w:rPr>
                <w:rFonts w:eastAsia="等线" w:hint="eastAsia"/>
                <w:szCs w:val="18"/>
                <w:lang w:eastAsia="zh-CN"/>
              </w:rPr>
              <w:t>n</w:t>
            </w:r>
            <w:r w:rsidRPr="001141C9">
              <w:rPr>
                <w:rFonts w:eastAsia="等线"/>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7776B9A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20BD216C" w14:textId="77777777" w:rsidR="0000105F" w:rsidRPr="001141C9" w:rsidRDefault="0000105F" w:rsidP="0000105F">
            <w:pPr>
              <w:pStyle w:val="TAC"/>
              <w:keepNext w:val="0"/>
              <w:keepLines w:val="0"/>
              <w:rPr>
                <w:rFonts w:eastAsia="MS Mincho"/>
                <w:lang w:eastAsia="zh-CN"/>
              </w:rPr>
            </w:pPr>
          </w:p>
        </w:tc>
      </w:tr>
      <w:tr w:rsidR="0000105F" w:rsidRPr="001141C9" w14:paraId="0AFBF628" w14:textId="77777777" w:rsidTr="0000105F">
        <w:trPr>
          <w:jc w:val="center"/>
        </w:trPr>
        <w:tc>
          <w:tcPr>
            <w:tcW w:w="2062" w:type="dxa"/>
            <w:tcBorders>
              <w:top w:val="nil"/>
              <w:left w:val="single" w:sz="4" w:space="0" w:color="auto"/>
              <w:bottom w:val="nil"/>
              <w:right w:val="single" w:sz="4" w:space="0" w:color="auto"/>
            </w:tcBorders>
            <w:vAlign w:val="center"/>
          </w:tcPr>
          <w:p w14:paraId="36EAEE4D" w14:textId="77777777" w:rsidR="0000105F" w:rsidRPr="001141C9" w:rsidRDefault="0000105F" w:rsidP="0000105F">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6DC4DB28" w14:textId="77777777" w:rsidR="0000105F" w:rsidRPr="001141C9" w:rsidRDefault="0000105F" w:rsidP="0000105F">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34188FE8" w14:textId="77777777" w:rsidR="0000105F" w:rsidRPr="001141C9" w:rsidRDefault="0000105F" w:rsidP="0000105F">
            <w:pPr>
              <w:pStyle w:val="TAC"/>
              <w:keepNext w:val="0"/>
              <w:keepLines w:val="0"/>
              <w:rPr>
                <w:rFonts w:eastAsiaTheme="minorEastAsia" w:cs="Arial"/>
              </w:rPr>
            </w:pPr>
            <w:r w:rsidRPr="001141C9">
              <w:rPr>
                <w:rFonts w:eastAsiaTheme="minorEastAsia" w:cs="Arial"/>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55933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46FDA050" w14:textId="77777777" w:rsidR="0000105F" w:rsidRPr="001141C9" w:rsidRDefault="0000105F" w:rsidP="0000105F">
            <w:pPr>
              <w:pStyle w:val="TAC"/>
              <w:keepNext w:val="0"/>
              <w:keepLines w:val="0"/>
              <w:rPr>
                <w:rFonts w:eastAsiaTheme="minorEastAsia"/>
              </w:rPr>
            </w:pPr>
            <w:r w:rsidRPr="001141C9">
              <w:rPr>
                <w:rFonts w:eastAsia="等线"/>
                <w:szCs w:val="18"/>
                <w:lang w:eastAsia="zh-CN"/>
              </w:rPr>
              <w:t>1</w:t>
            </w:r>
          </w:p>
        </w:tc>
      </w:tr>
      <w:tr w:rsidR="0000105F" w:rsidRPr="001141C9" w14:paraId="0589A377" w14:textId="77777777" w:rsidTr="0000105F">
        <w:trPr>
          <w:jc w:val="center"/>
        </w:trPr>
        <w:tc>
          <w:tcPr>
            <w:tcW w:w="2062" w:type="dxa"/>
            <w:tcBorders>
              <w:top w:val="nil"/>
              <w:left w:val="single" w:sz="4" w:space="0" w:color="auto"/>
              <w:bottom w:val="nil"/>
              <w:right w:val="single" w:sz="4" w:space="0" w:color="auto"/>
            </w:tcBorders>
            <w:vAlign w:val="center"/>
          </w:tcPr>
          <w:p w14:paraId="7F1F0EE1" w14:textId="77777777" w:rsidR="0000105F" w:rsidRPr="001141C9" w:rsidRDefault="0000105F" w:rsidP="0000105F">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658AD056" w14:textId="77777777" w:rsidR="0000105F" w:rsidRPr="001141C9" w:rsidRDefault="0000105F" w:rsidP="0000105F">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19676429" w14:textId="77777777" w:rsidR="0000105F" w:rsidRPr="001141C9" w:rsidRDefault="0000105F" w:rsidP="0000105F">
            <w:pPr>
              <w:pStyle w:val="TAC"/>
              <w:keepNext w:val="0"/>
              <w:keepLines w:val="0"/>
              <w:rPr>
                <w:rFonts w:eastAsiaTheme="minorEastAsia" w:cs="Arial"/>
              </w:rPr>
            </w:pPr>
            <w:r w:rsidRPr="001141C9">
              <w:rPr>
                <w:rFonts w:eastAsiaTheme="minorEastAsia" w:cs="Arial"/>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7A487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43AF9B0" w14:textId="77777777" w:rsidR="0000105F" w:rsidRPr="001141C9" w:rsidRDefault="0000105F" w:rsidP="0000105F">
            <w:pPr>
              <w:pStyle w:val="TAC"/>
              <w:keepNext w:val="0"/>
              <w:keepLines w:val="0"/>
              <w:rPr>
                <w:rFonts w:eastAsiaTheme="minorEastAsia"/>
              </w:rPr>
            </w:pPr>
          </w:p>
        </w:tc>
      </w:tr>
      <w:tr w:rsidR="0000105F" w:rsidRPr="001141C9" w14:paraId="5C6C725B" w14:textId="77777777" w:rsidTr="0000105F">
        <w:trPr>
          <w:jc w:val="center"/>
        </w:trPr>
        <w:tc>
          <w:tcPr>
            <w:tcW w:w="2062" w:type="dxa"/>
            <w:tcBorders>
              <w:top w:val="nil"/>
              <w:left w:val="single" w:sz="4" w:space="0" w:color="auto"/>
              <w:bottom w:val="nil"/>
              <w:right w:val="single" w:sz="4" w:space="0" w:color="auto"/>
            </w:tcBorders>
            <w:vAlign w:val="center"/>
          </w:tcPr>
          <w:p w14:paraId="0C50CD7F" w14:textId="77777777" w:rsidR="0000105F" w:rsidRPr="001141C9" w:rsidRDefault="0000105F" w:rsidP="0000105F">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12E83CA2" w14:textId="77777777" w:rsidR="0000105F" w:rsidRPr="001141C9" w:rsidRDefault="0000105F" w:rsidP="0000105F">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26ACEDE" w14:textId="77777777" w:rsidR="0000105F" w:rsidRPr="001141C9" w:rsidRDefault="0000105F" w:rsidP="0000105F">
            <w:pPr>
              <w:pStyle w:val="TAC"/>
              <w:keepNext w:val="0"/>
              <w:keepLines w:val="0"/>
              <w:rPr>
                <w:rFonts w:eastAsiaTheme="minorEastAsia" w:cs="Arial"/>
              </w:rPr>
            </w:pPr>
            <w:r w:rsidRPr="001141C9">
              <w:rPr>
                <w:rFonts w:eastAsiaTheme="minorEastAsia" w:cs="Arial"/>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68F077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1D705D" w14:textId="77777777" w:rsidR="0000105F" w:rsidRPr="001141C9" w:rsidRDefault="0000105F" w:rsidP="0000105F">
            <w:pPr>
              <w:pStyle w:val="TAC"/>
              <w:keepNext w:val="0"/>
              <w:keepLines w:val="0"/>
              <w:rPr>
                <w:rFonts w:eastAsiaTheme="minorEastAsia"/>
              </w:rPr>
            </w:pPr>
          </w:p>
        </w:tc>
      </w:tr>
      <w:tr w:rsidR="0000105F" w:rsidRPr="001141C9" w14:paraId="0706E2D0" w14:textId="77777777" w:rsidTr="0000105F">
        <w:trPr>
          <w:jc w:val="center"/>
          <w:ins w:id="87" w:author="Huawei" w:date="2025-02-07T23:14:00Z"/>
        </w:trPr>
        <w:tc>
          <w:tcPr>
            <w:tcW w:w="2062" w:type="dxa"/>
            <w:tcBorders>
              <w:top w:val="nil"/>
              <w:left w:val="single" w:sz="4" w:space="0" w:color="auto"/>
              <w:bottom w:val="nil"/>
              <w:right w:val="single" w:sz="4" w:space="0" w:color="auto"/>
            </w:tcBorders>
            <w:vAlign w:val="center"/>
          </w:tcPr>
          <w:p w14:paraId="6E8D0F7D" w14:textId="77777777" w:rsidR="0000105F" w:rsidRPr="001141C9" w:rsidRDefault="0000105F" w:rsidP="0000105F">
            <w:pPr>
              <w:pStyle w:val="TAC"/>
              <w:keepNext w:val="0"/>
              <w:keepLines w:val="0"/>
              <w:rPr>
                <w:ins w:id="88" w:author="Huawei" w:date="2025-02-07T23:14:00Z"/>
                <w:rFonts w:eastAsiaTheme="minorEastAsia" w:cs="Arial"/>
              </w:rPr>
            </w:pPr>
          </w:p>
        </w:tc>
        <w:tc>
          <w:tcPr>
            <w:tcW w:w="1716" w:type="dxa"/>
            <w:tcBorders>
              <w:top w:val="nil"/>
              <w:left w:val="single" w:sz="4" w:space="0" w:color="auto"/>
              <w:bottom w:val="nil"/>
              <w:right w:val="single" w:sz="4" w:space="0" w:color="auto"/>
            </w:tcBorders>
            <w:vAlign w:val="center"/>
          </w:tcPr>
          <w:p w14:paraId="349812BD" w14:textId="77777777" w:rsidR="0000105F" w:rsidRPr="001141C9" w:rsidRDefault="0000105F" w:rsidP="0000105F">
            <w:pPr>
              <w:pStyle w:val="TAC"/>
              <w:keepNext w:val="0"/>
              <w:keepLines w:val="0"/>
              <w:rPr>
                <w:ins w:id="89" w:author="Huawei" w:date="2025-02-07T23:14:00Z"/>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4913BEE4" w14:textId="51BB41A4" w:rsidR="0000105F" w:rsidRPr="001141C9" w:rsidRDefault="0000105F" w:rsidP="0000105F">
            <w:pPr>
              <w:pStyle w:val="TAC"/>
              <w:keepNext w:val="0"/>
              <w:keepLines w:val="0"/>
              <w:rPr>
                <w:ins w:id="90" w:author="Huawei" w:date="2025-02-07T23:14:00Z"/>
                <w:rFonts w:eastAsiaTheme="minorEastAsia" w:cs="Arial"/>
                <w:szCs w:val="18"/>
                <w:lang w:eastAsia="zh-CN" w:bidi="ar"/>
              </w:rPr>
            </w:pPr>
            <w:ins w:id="91" w:author="Huawei" w:date="2025-02-07T23:14:00Z">
              <w:r w:rsidRPr="001C7E11">
                <w:rPr>
                  <w:rFonts w:eastAsiaTheme="minorEastAsia" w:cs="Arial"/>
                  <w:szCs w:val="18"/>
                  <w:lang w:val="en-US" w:eastAsia="zh-CN" w:bidi="ar"/>
                </w:rPr>
                <w:t>n3</w:t>
              </w:r>
            </w:ins>
          </w:p>
        </w:tc>
        <w:tc>
          <w:tcPr>
            <w:tcW w:w="3117" w:type="dxa"/>
            <w:tcBorders>
              <w:top w:val="single" w:sz="4" w:space="0" w:color="auto"/>
              <w:left w:val="single" w:sz="4" w:space="0" w:color="auto"/>
              <w:bottom w:val="single" w:sz="4" w:space="0" w:color="auto"/>
              <w:right w:val="single" w:sz="4" w:space="0" w:color="auto"/>
            </w:tcBorders>
            <w:vAlign w:val="center"/>
          </w:tcPr>
          <w:p w14:paraId="158F0FB1" w14:textId="17D20F5D" w:rsidR="0000105F" w:rsidRPr="001141C9" w:rsidRDefault="0000105F" w:rsidP="0000105F">
            <w:pPr>
              <w:pStyle w:val="TAC"/>
              <w:keepNext w:val="0"/>
              <w:keepLines w:val="0"/>
              <w:rPr>
                <w:ins w:id="92" w:author="Huawei" w:date="2025-02-07T23:14:00Z"/>
                <w:rFonts w:eastAsiaTheme="minorEastAsia" w:cs="Arial"/>
                <w:szCs w:val="18"/>
                <w:lang w:eastAsia="zh-CN" w:bidi="ar"/>
              </w:rPr>
            </w:pPr>
            <w:ins w:id="93" w:author="Huawei" w:date="2025-02-07T23:14:00Z">
              <w:r w:rsidRPr="001C7E11">
                <w:rPr>
                  <w:rFonts w:eastAsiaTheme="minorEastAsia" w:cs="Arial"/>
                  <w:color w:val="000000"/>
                  <w:szCs w:val="18"/>
                </w:rPr>
                <w:t>n</w:t>
              </w:r>
              <w:r>
                <w:rPr>
                  <w:rFonts w:eastAsiaTheme="minorEastAsia"/>
                  <w:lang w:eastAsia="zh-CN"/>
                </w:rPr>
                <w:t>3</w:t>
              </w:r>
              <w:r w:rsidRPr="001C7E11">
                <w:rPr>
                  <w:rFonts w:eastAsiaTheme="minorEastAsia" w:cs="Arial"/>
                  <w:color w:val="000000"/>
                  <w:szCs w:val="18"/>
                </w:rPr>
                <w:t xml:space="preserve"> channel bandwidths in Table 5.3.5-1 </w:t>
              </w:r>
            </w:ins>
          </w:p>
        </w:tc>
        <w:tc>
          <w:tcPr>
            <w:tcW w:w="1496" w:type="dxa"/>
            <w:tcBorders>
              <w:top w:val="single" w:sz="4" w:space="0" w:color="auto"/>
              <w:left w:val="single" w:sz="4" w:space="0" w:color="auto"/>
              <w:bottom w:val="nil"/>
              <w:right w:val="single" w:sz="4" w:space="0" w:color="auto"/>
            </w:tcBorders>
            <w:vAlign w:val="center"/>
          </w:tcPr>
          <w:p w14:paraId="2C59AB21" w14:textId="70A43401" w:rsidR="0000105F" w:rsidRPr="001141C9" w:rsidRDefault="0000105F" w:rsidP="0000105F">
            <w:pPr>
              <w:pStyle w:val="TAC"/>
              <w:keepNext w:val="0"/>
              <w:keepLines w:val="0"/>
              <w:rPr>
                <w:ins w:id="94" w:author="Huawei" w:date="2025-02-07T23:14:00Z"/>
                <w:rFonts w:eastAsiaTheme="minorEastAsia"/>
              </w:rPr>
            </w:pPr>
            <w:ins w:id="95" w:author="Huawei" w:date="2025-02-07T23:14:00Z">
              <w:r w:rsidRPr="001C7E11">
                <w:rPr>
                  <w:rFonts w:eastAsiaTheme="minorEastAsia"/>
                  <w:lang w:val="en-US" w:eastAsia="zh-CN"/>
                </w:rPr>
                <w:t>4 and 5</w:t>
              </w:r>
            </w:ins>
          </w:p>
        </w:tc>
      </w:tr>
      <w:tr w:rsidR="0000105F" w:rsidRPr="001141C9" w14:paraId="0A53D340" w14:textId="77777777" w:rsidTr="0000105F">
        <w:trPr>
          <w:jc w:val="center"/>
          <w:ins w:id="96" w:author="Huawei" w:date="2025-02-07T23:14:00Z"/>
        </w:trPr>
        <w:tc>
          <w:tcPr>
            <w:tcW w:w="2062" w:type="dxa"/>
            <w:tcBorders>
              <w:top w:val="nil"/>
              <w:left w:val="single" w:sz="4" w:space="0" w:color="auto"/>
              <w:bottom w:val="nil"/>
              <w:right w:val="single" w:sz="4" w:space="0" w:color="auto"/>
            </w:tcBorders>
            <w:vAlign w:val="center"/>
          </w:tcPr>
          <w:p w14:paraId="78C3E66B" w14:textId="77777777" w:rsidR="0000105F" w:rsidRPr="001141C9" w:rsidRDefault="0000105F" w:rsidP="0000105F">
            <w:pPr>
              <w:pStyle w:val="TAC"/>
              <w:keepNext w:val="0"/>
              <w:keepLines w:val="0"/>
              <w:rPr>
                <w:ins w:id="97" w:author="Huawei" w:date="2025-02-07T23:14:00Z"/>
                <w:rFonts w:eastAsiaTheme="minorEastAsia" w:cs="Arial"/>
              </w:rPr>
            </w:pPr>
          </w:p>
        </w:tc>
        <w:tc>
          <w:tcPr>
            <w:tcW w:w="1716" w:type="dxa"/>
            <w:tcBorders>
              <w:top w:val="nil"/>
              <w:left w:val="single" w:sz="4" w:space="0" w:color="auto"/>
              <w:bottom w:val="nil"/>
              <w:right w:val="single" w:sz="4" w:space="0" w:color="auto"/>
            </w:tcBorders>
            <w:vAlign w:val="center"/>
          </w:tcPr>
          <w:p w14:paraId="0E6B9607" w14:textId="77777777" w:rsidR="0000105F" w:rsidRPr="001141C9" w:rsidRDefault="0000105F" w:rsidP="0000105F">
            <w:pPr>
              <w:pStyle w:val="TAC"/>
              <w:keepNext w:val="0"/>
              <w:keepLines w:val="0"/>
              <w:rPr>
                <w:ins w:id="98" w:author="Huawei" w:date="2025-02-07T23:14:00Z"/>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50674776" w14:textId="666C06AB" w:rsidR="0000105F" w:rsidRPr="001141C9" w:rsidRDefault="0000105F" w:rsidP="0000105F">
            <w:pPr>
              <w:pStyle w:val="TAC"/>
              <w:keepNext w:val="0"/>
              <w:keepLines w:val="0"/>
              <w:rPr>
                <w:ins w:id="99" w:author="Huawei" w:date="2025-02-07T23:14:00Z"/>
                <w:rFonts w:eastAsiaTheme="minorEastAsia" w:cs="Arial"/>
                <w:szCs w:val="18"/>
                <w:lang w:eastAsia="zh-CN" w:bidi="ar"/>
              </w:rPr>
            </w:pPr>
            <w:ins w:id="100" w:author="Huawei" w:date="2025-02-07T23:14:00Z">
              <w:r w:rsidRPr="001C7E11">
                <w:rPr>
                  <w:rFonts w:eastAsiaTheme="minorEastAsia" w:cs="Arial"/>
                  <w:szCs w:val="18"/>
                  <w:lang w:val="en-US" w:eastAsia="zh-CN" w:bidi="ar"/>
                </w:rPr>
                <w:t>n28</w:t>
              </w:r>
            </w:ins>
          </w:p>
        </w:tc>
        <w:tc>
          <w:tcPr>
            <w:tcW w:w="3117" w:type="dxa"/>
            <w:tcBorders>
              <w:top w:val="single" w:sz="4" w:space="0" w:color="auto"/>
              <w:left w:val="single" w:sz="4" w:space="0" w:color="auto"/>
              <w:bottom w:val="single" w:sz="4" w:space="0" w:color="auto"/>
              <w:right w:val="single" w:sz="4" w:space="0" w:color="auto"/>
            </w:tcBorders>
            <w:vAlign w:val="center"/>
          </w:tcPr>
          <w:p w14:paraId="252D4732" w14:textId="5948B525" w:rsidR="0000105F" w:rsidRPr="001141C9" w:rsidRDefault="0000105F" w:rsidP="0000105F">
            <w:pPr>
              <w:pStyle w:val="TAC"/>
              <w:keepNext w:val="0"/>
              <w:keepLines w:val="0"/>
              <w:rPr>
                <w:ins w:id="101" w:author="Huawei" w:date="2025-02-07T23:14:00Z"/>
                <w:rFonts w:eastAsiaTheme="minorEastAsia" w:cs="Arial"/>
                <w:szCs w:val="18"/>
                <w:lang w:eastAsia="zh-CN" w:bidi="ar"/>
              </w:rPr>
            </w:pPr>
            <w:ins w:id="102" w:author="Huawei" w:date="2025-02-07T23:14:00Z">
              <w:r w:rsidRPr="001C7E11">
                <w:rPr>
                  <w:rFonts w:eastAsiaTheme="minorEastAsia" w:cs="Arial"/>
                  <w:color w:val="000000"/>
                  <w:szCs w:val="18"/>
                </w:rPr>
                <w:t>n</w:t>
              </w:r>
              <w:r>
                <w:rPr>
                  <w:rFonts w:eastAsiaTheme="minorEastAsia"/>
                  <w:lang w:eastAsia="zh-CN"/>
                </w:rPr>
                <w:t>28</w:t>
              </w:r>
              <w:r w:rsidRPr="001C7E11">
                <w:rPr>
                  <w:rFonts w:eastAsiaTheme="minorEastAsia" w:cs="Arial"/>
                  <w:color w:val="000000"/>
                  <w:szCs w:val="18"/>
                </w:rPr>
                <w:t xml:space="preserve"> channel bandwidths in Table 5.3.5-1 </w:t>
              </w:r>
            </w:ins>
          </w:p>
        </w:tc>
        <w:tc>
          <w:tcPr>
            <w:tcW w:w="1496" w:type="dxa"/>
            <w:tcBorders>
              <w:top w:val="nil"/>
              <w:left w:val="single" w:sz="4" w:space="0" w:color="auto"/>
              <w:bottom w:val="nil"/>
              <w:right w:val="single" w:sz="4" w:space="0" w:color="auto"/>
            </w:tcBorders>
            <w:vAlign w:val="center"/>
          </w:tcPr>
          <w:p w14:paraId="55110E06" w14:textId="77777777" w:rsidR="0000105F" w:rsidRPr="001141C9" w:rsidRDefault="0000105F" w:rsidP="0000105F">
            <w:pPr>
              <w:pStyle w:val="TAC"/>
              <w:keepNext w:val="0"/>
              <w:keepLines w:val="0"/>
              <w:rPr>
                <w:ins w:id="103" w:author="Huawei" w:date="2025-02-07T23:14:00Z"/>
                <w:rFonts w:eastAsiaTheme="minorEastAsia"/>
              </w:rPr>
            </w:pPr>
          </w:p>
        </w:tc>
      </w:tr>
      <w:tr w:rsidR="0000105F" w:rsidRPr="001141C9" w14:paraId="5A8ED055" w14:textId="77777777" w:rsidTr="0000105F">
        <w:trPr>
          <w:jc w:val="center"/>
          <w:ins w:id="104" w:author="Huawei" w:date="2025-02-07T23:14:00Z"/>
        </w:trPr>
        <w:tc>
          <w:tcPr>
            <w:tcW w:w="2062" w:type="dxa"/>
            <w:tcBorders>
              <w:top w:val="nil"/>
              <w:left w:val="single" w:sz="4" w:space="0" w:color="auto"/>
              <w:bottom w:val="single" w:sz="4" w:space="0" w:color="auto"/>
              <w:right w:val="single" w:sz="4" w:space="0" w:color="auto"/>
            </w:tcBorders>
            <w:vAlign w:val="center"/>
          </w:tcPr>
          <w:p w14:paraId="2E803905" w14:textId="77777777" w:rsidR="0000105F" w:rsidRPr="001141C9" w:rsidRDefault="0000105F" w:rsidP="0000105F">
            <w:pPr>
              <w:pStyle w:val="TAC"/>
              <w:keepNext w:val="0"/>
              <w:keepLines w:val="0"/>
              <w:rPr>
                <w:ins w:id="105" w:author="Huawei" w:date="2025-02-07T23:14:00Z"/>
                <w:rFonts w:eastAsiaTheme="minorEastAsia" w:cs="Arial"/>
              </w:rPr>
            </w:pPr>
          </w:p>
        </w:tc>
        <w:tc>
          <w:tcPr>
            <w:tcW w:w="1716" w:type="dxa"/>
            <w:tcBorders>
              <w:top w:val="nil"/>
              <w:left w:val="single" w:sz="4" w:space="0" w:color="auto"/>
              <w:bottom w:val="single" w:sz="4" w:space="0" w:color="auto"/>
              <w:right w:val="single" w:sz="4" w:space="0" w:color="auto"/>
            </w:tcBorders>
            <w:vAlign w:val="center"/>
          </w:tcPr>
          <w:p w14:paraId="081848AA" w14:textId="77777777" w:rsidR="0000105F" w:rsidRPr="001141C9" w:rsidRDefault="0000105F" w:rsidP="0000105F">
            <w:pPr>
              <w:pStyle w:val="TAC"/>
              <w:keepNext w:val="0"/>
              <w:keepLines w:val="0"/>
              <w:rPr>
                <w:ins w:id="106" w:author="Huawei" w:date="2025-02-07T23:14:00Z"/>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26A85F0D" w14:textId="555A4347" w:rsidR="0000105F" w:rsidRPr="001141C9" w:rsidRDefault="0000105F" w:rsidP="0000105F">
            <w:pPr>
              <w:pStyle w:val="TAC"/>
              <w:keepNext w:val="0"/>
              <w:keepLines w:val="0"/>
              <w:rPr>
                <w:ins w:id="107" w:author="Huawei" w:date="2025-02-07T23:14:00Z"/>
                <w:rFonts w:eastAsiaTheme="minorEastAsia" w:cs="Arial"/>
                <w:szCs w:val="18"/>
                <w:lang w:eastAsia="zh-CN" w:bidi="ar"/>
              </w:rPr>
            </w:pPr>
            <w:ins w:id="108" w:author="Huawei" w:date="2025-02-07T23:14:00Z">
              <w:r w:rsidRPr="001C7E11">
                <w:rPr>
                  <w:rFonts w:eastAsiaTheme="minorEastAsia" w:cs="Arial"/>
                  <w:szCs w:val="18"/>
                  <w:lang w:val="en-US" w:eastAsia="zh-CN" w:bidi="ar"/>
                </w:rPr>
                <w:t>n40</w:t>
              </w:r>
            </w:ins>
          </w:p>
        </w:tc>
        <w:tc>
          <w:tcPr>
            <w:tcW w:w="3117" w:type="dxa"/>
            <w:tcBorders>
              <w:top w:val="single" w:sz="4" w:space="0" w:color="auto"/>
              <w:left w:val="single" w:sz="4" w:space="0" w:color="auto"/>
              <w:bottom w:val="single" w:sz="4" w:space="0" w:color="auto"/>
              <w:right w:val="single" w:sz="4" w:space="0" w:color="auto"/>
            </w:tcBorders>
            <w:vAlign w:val="center"/>
          </w:tcPr>
          <w:p w14:paraId="24533F87" w14:textId="02D3D7C8" w:rsidR="0000105F" w:rsidRPr="001141C9" w:rsidRDefault="0000105F" w:rsidP="0000105F">
            <w:pPr>
              <w:pStyle w:val="TAC"/>
              <w:keepNext w:val="0"/>
              <w:keepLines w:val="0"/>
              <w:rPr>
                <w:ins w:id="109" w:author="Huawei" w:date="2025-02-07T23:14:00Z"/>
                <w:rFonts w:eastAsiaTheme="minorEastAsia" w:cs="Arial"/>
                <w:szCs w:val="18"/>
                <w:lang w:eastAsia="zh-CN" w:bidi="ar"/>
              </w:rPr>
            </w:pPr>
            <w:ins w:id="110" w:author="Huawei" w:date="2025-02-07T23:14:00Z">
              <w:r w:rsidRPr="001C7E11">
                <w:rPr>
                  <w:rFonts w:eastAsiaTheme="minorEastAsia" w:cs="Arial"/>
                  <w:color w:val="000000"/>
                  <w:szCs w:val="18"/>
                </w:rPr>
                <w:t>n</w:t>
              </w:r>
              <w:r>
                <w:rPr>
                  <w:rFonts w:eastAsiaTheme="minorEastAsia"/>
                  <w:lang w:eastAsia="zh-CN"/>
                </w:rPr>
                <w:t>40</w:t>
              </w:r>
              <w:r w:rsidRPr="001C7E11">
                <w:rPr>
                  <w:rFonts w:eastAsiaTheme="minorEastAsia" w:cs="Arial"/>
                  <w:color w:val="000000"/>
                  <w:szCs w:val="18"/>
                </w:rPr>
                <w:t xml:space="preserve"> channel bandwidths in Table 5.3.5-1 </w:t>
              </w:r>
            </w:ins>
          </w:p>
        </w:tc>
        <w:tc>
          <w:tcPr>
            <w:tcW w:w="1496" w:type="dxa"/>
            <w:tcBorders>
              <w:top w:val="nil"/>
              <w:left w:val="single" w:sz="4" w:space="0" w:color="auto"/>
              <w:bottom w:val="single" w:sz="4" w:space="0" w:color="auto"/>
              <w:right w:val="single" w:sz="4" w:space="0" w:color="auto"/>
            </w:tcBorders>
            <w:vAlign w:val="center"/>
          </w:tcPr>
          <w:p w14:paraId="28B8F4A9" w14:textId="77777777" w:rsidR="0000105F" w:rsidRPr="001141C9" w:rsidRDefault="0000105F" w:rsidP="0000105F">
            <w:pPr>
              <w:pStyle w:val="TAC"/>
              <w:keepNext w:val="0"/>
              <w:keepLines w:val="0"/>
              <w:rPr>
                <w:ins w:id="111" w:author="Huawei" w:date="2025-02-07T23:14:00Z"/>
                <w:rFonts w:eastAsiaTheme="minorEastAsia"/>
              </w:rPr>
            </w:pPr>
          </w:p>
        </w:tc>
      </w:tr>
      <w:tr w:rsidR="0000105F" w:rsidRPr="001141C9" w14:paraId="32E43DB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76BED57" w14:textId="77777777" w:rsidR="0000105F" w:rsidRPr="001141C9" w:rsidRDefault="0000105F" w:rsidP="0000105F">
            <w:pPr>
              <w:pStyle w:val="TAC"/>
              <w:keepLines w:val="0"/>
              <w:rPr>
                <w:rFonts w:eastAsiaTheme="minorEastAsia"/>
              </w:rPr>
            </w:pPr>
            <w:r w:rsidRPr="001141C9">
              <w:rPr>
                <w:rFonts w:eastAsiaTheme="minorEastAsia" w:cs="Arial"/>
              </w:rPr>
              <w:t>CA_n3A-n28A-n41A</w:t>
            </w:r>
          </w:p>
        </w:tc>
        <w:tc>
          <w:tcPr>
            <w:tcW w:w="1716" w:type="dxa"/>
            <w:tcBorders>
              <w:top w:val="single" w:sz="4" w:space="0" w:color="auto"/>
              <w:left w:val="single" w:sz="4" w:space="0" w:color="auto"/>
              <w:bottom w:val="nil"/>
              <w:right w:val="single" w:sz="4" w:space="0" w:color="auto"/>
            </w:tcBorders>
            <w:vAlign w:val="center"/>
          </w:tcPr>
          <w:p w14:paraId="127D0C1C" w14:textId="77777777" w:rsidR="0000105F" w:rsidRPr="001141C9" w:rsidRDefault="0000105F" w:rsidP="0000105F">
            <w:pPr>
              <w:pStyle w:val="TAC"/>
              <w:keepLines w:val="0"/>
              <w:rPr>
                <w:rFonts w:eastAsiaTheme="minorEastAsia" w:cs="Arial"/>
              </w:rPr>
            </w:pPr>
            <w:r w:rsidRPr="001141C9">
              <w:rPr>
                <w:rFonts w:eastAsiaTheme="minorEastAsia" w:cs="Arial"/>
              </w:rPr>
              <w:t>n41</w:t>
            </w:r>
            <w:r w:rsidRPr="001141C9">
              <w:rPr>
                <w:rFonts w:eastAsiaTheme="minorEastAsia" w:cs="Arial"/>
                <w:vertAlign w:val="superscript"/>
              </w:rPr>
              <w:t>7</w:t>
            </w:r>
            <w:r w:rsidRPr="001141C9">
              <w:rPr>
                <w:rFonts w:eastAsiaTheme="minorEastAsia" w:cs="Arial" w:hint="eastAsia"/>
                <w:vertAlign w:val="superscript"/>
                <w:lang w:eastAsia="zh-CN"/>
              </w:rPr>
              <w:t>,</w:t>
            </w:r>
            <w:r w:rsidRPr="001141C9">
              <w:rPr>
                <w:rFonts w:eastAsiaTheme="minorEastAsia" w:cs="Arial"/>
                <w:vertAlign w:val="superscript"/>
                <w:lang w:eastAsia="zh-CN"/>
              </w:rPr>
              <w:t>9</w:t>
            </w:r>
          </w:p>
          <w:p w14:paraId="6246380E" w14:textId="77777777" w:rsidR="0000105F" w:rsidRPr="001141C9" w:rsidRDefault="0000105F" w:rsidP="0000105F">
            <w:pPr>
              <w:pStyle w:val="TAC"/>
              <w:keepLines w:val="0"/>
              <w:rPr>
                <w:rFonts w:eastAsiaTheme="minorEastAsia" w:cs="Arial"/>
              </w:rPr>
            </w:pPr>
            <w:r w:rsidRPr="001141C9">
              <w:rPr>
                <w:rFonts w:eastAsiaTheme="minorEastAsia" w:cs="Arial"/>
              </w:rPr>
              <w:t>CA_n3A-n28A</w:t>
            </w:r>
          </w:p>
          <w:p w14:paraId="3AE15F88" w14:textId="77777777" w:rsidR="0000105F" w:rsidRPr="001141C9" w:rsidRDefault="0000105F" w:rsidP="0000105F">
            <w:pPr>
              <w:pStyle w:val="TAC"/>
              <w:keepLines w:val="0"/>
              <w:rPr>
                <w:rFonts w:eastAsiaTheme="minorEastAsia"/>
              </w:rPr>
            </w:pPr>
            <w:r w:rsidRPr="001141C9">
              <w:rPr>
                <w:rFonts w:eastAsiaTheme="minorEastAsia"/>
              </w:rPr>
              <w:t>CA_n3A-n41A</w:t>
            </w:r>
            <w:r w:rsidRPr="001141C9">
              <w:rPr>
                <w:rFonts w:eastAsiaTheme="minorEastAsia"/>
                <w:vertAlign w:val="superscript"/>
              </w:rPr>
              <w:t>7</w:t>
            </w:r>
          </w:p>
          <w:p w14:paraId="731AB434" w14:textId="77777777" w:rsidR="0000105F" w:rsidRPr="001141C9" w:rsidRDefault="0000105F" w:rsidP="0000105F">
            <w:pPr>
              <w:pStyle w:val="TAC"/>
              <w:keepLines w:val="0"/>
              <w:rPr>
                <w:rFonts w:eastAsiaTheme="minorEastAsia"/>
              </w:rPr>
            </w:pPr>
            <w:r w:rsidRPr="001141C9">
              <w:rPr>
                <w:rFonts w:eastAsiaTheme="minorEastAsia"/>
              </w:rPr>
              <w:t>CA_n28A-n41A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28019E3" w14:textId="77777777" w:rsidR="0000105F" w:rsidRPr="001141C9" w:rsidRDefault="0000105F" w:rsidP="0000105F">
            <w:pPr>
              <w:pStyle w:val="TAC"/>
              <w:keepLines w:val="0"/>
              <w:rPr>
                <w:rFonts w:eastAsiaTheme="minorEastAsia"/>
              </w:rPr>
            </w:pPr>
            <w:r w:rsidRPr="001141C9">
              <w:rPr>
                <w:rFonts w:eastAsiaTheme="minorEastAsia" w:cs="Arial"/>
              </w:rPr>
              <w:t>n</w:t>
            </w:r>
            <w:r w:rsidRPr="001141C9">
              <w:rPr>
                <w:rFonts w:eastAsiaTheme="minorEastAsia"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76E01FD" w14:textId="77777777" w:rsidR="0000105F" w:rsidRPr="001141C9" w:rsidRDefault="0000105F" w:rsidP="0000105F">
            <w:pPr>
              <w:pStyle w:val="TAC"/>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24F2FAA" w14:textId="77777777" w:rsidR="0000105F" w:rsidRPr="001141C9" w:rsidRDefault="0000105F" w:rsidP="0000105F">
            <w:pPr>
              <w:pStyle w:val="TAC"/>
              <w:keepLines w:val="0"/>
              <w:rPr>
                <w:rFonts w:eastAsiaTheme="minorEastAsia"/>
                <w:lang w:eastAsia="zh-CN"/>
              </w:rPr>
            </w:pPr>
            <w:r w:rsidRPr="001141C9">
              <w:rPr>
                <w:rFonts w:eastAsiaTheme="minorEastAsia"/>
              </w:rPr>
              <w:t>0</w:t>
            </w:r>
          </w:p>
        </w:tc>
      </w:tr>
      <w:tr w:rsidR="0000105F" w:rsidRPr="001141C9" w14:paraId="68392F48" w14:textId="77777777" w:rsidTr="0000105F">
        <w:trPr>
          <w:jc w:val="center"/>
        </w:trPr>
        <w:tc>
          <w:tcPr>
            <w:tcW w:w="2062" w:type="dxa"/>
            <w:tcBorders>
              <w:top w:val="nil"/>
              <w:left w:val="single" w:sz="4" w:space="0" w:color="auto"/>
              <w:bottom w:val="nil"/>
              <w:right w:val="single" w:sz="4" w:space="0" w:color="auto"/>
            </w:tcBorders>
            <w:vAlign w:val="center"/>
          </w:tcPr>
          <w:p w14:paraId="791F53DD"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1E14EB4"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B952E52" w14:textId="77777777" w:rsidR="0000105F" w:rsidRPr="001141C9" w:rsidRDefault="0000105F" w:rsidP="0000105F">
            <w:pPr>
              <w:pStyle w:val="TAC"/>
              <w:keepNext w:val="0"/>
              <w:keepLines w:val="0"/>
              <w:rPr>
                <w:rFonts w:eastAsiaTheme="minorEastAsia"/>
              </w:rPr>
            </w:pPr>
            <w:r w:rsidRPr="001141C9">
              <w:rPr>
                <w:rFonts w:eastAsiaTheme="minorEastAsia" w:cs="Arial"/>
              </w:rPr>
              <w:t>n</w:t>
            </w:r>
            <w:r w:rsidRPr="001141C9">
              <w:rPr>
                <w:rFonts w:eastAsiaTheme="minorEastAsia"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51F0550" w14:textId="77777777" w:rsidR="0000105F" w:rsidRPr="001141C9" w:rsidRDefault="0000105F" w:rsidP="0000105F">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321B9BEA" w14:textId="77777777" w:rsidR="0000105F" w:rsidRPr="001141C9" w:rsidRDefault="0000105F" w:rsidP="0000105F">
            <w:pPr>
              <w:pStyle w:val="TAC"/>
              <w:keepNext w:val="0"/>
              <w:keepLines w:val="0"/>
              <w:rPr>
                <w:rFonts w:eastAsiaTheme="minorEastAsia"/>
                <w:lang w:eastAsia="zh-CN"/>
              </w:rPr>
            </w:pPr>
          </w:p>
        </w:tc>
      </w:tr>
      <w:tr w:rsidR="0000105F" w:rsidRPr="001141C9" w14:paraId="07B928AA" w14:textId="77777777" w:rsidTr="0000105F">
        <w:trPr>
          <w:jc w:val="center"/>
        </w:trPr>
        <w:tc>
          <w:tcPr>
            <w:tcW w:w="2062" w:type="dxa"/>
            <w:tcBorders>
              <w:top w:val="nil"/>
              <w:left w:val="single" w:sz="4" w:space="0" w:color="auto"/>
              <w:bottom w:val="nil"/>
              <w:right w:val="single" w:sz="4" w:space="0" w:color="auto"/>
            </w:tcBorders>
            <w:vAlign w:val="center"/>
          </w:tcPr>
          <w:p w14:paraId="74D7BDBC"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396DAAC"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D4FB840" w14:textId="77777777" w:rsidR="0000105F" w:rsidRPr="001141C9" w:rsidRDefault="0000105F" w:rsidP="0000105F">
            <w:pPr>
              <w:pStyle w:val="TAC"/>
              <w:keepNext w:val="0"/>
              <w:keepLines w:val="0"/>
              <w:rPr>
                <w:rFonts w:eastAsiaTheme="minorEastAsia"/>
              </w:rPr>
            </w:pPr>
            <w:r w:rsidRPr="001141C9">
              <w:rPr>
                <w:rFonts w:eastAsiaTheme="minorEastAsia"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65C38D5" w14:textId="77777777" w:rsidR="0000105F" w:rsidRPr="001141C9" w:rsidRDefault="0000105F" w:rsidP="0000105F">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AFD0517" w14:textId="77777777" w:rsidR="0000105F" w:rsidRPr="001141C9" w:rsidRDefault="0000105F" w:rsidP="0000105F">
            <w:pPr>
              <w:pStyle w:val="TAC"/>
              <w:keepNext w:val="0"/>
              <w:keepLines w:val="0"/>
              <w:rPr>
                <w:rFonts w:eastAsiaTheme="minorEastAsia"/>
                <w:lang w:eastAsia="zh-CN"/>
              </w:rPr>
            </w:pPr>
          </w:p>
        </w:tc>
      </w:tr>
      <w:tr w:rsidR="0000105F" w:rsidRPr="001141C9" w14:paraId="4AA00174" w14:textId="77777777" w:rsidTr="0000105F">
        <w:trPr>
          <w:jc w:val="center"/>
          <w:ins w:id="112" w:author="Huawei" w:date="2025-02-07T23:16:00Z"/>
        </w:trPr>
        <w:tc>
          <w:tcPr>
            <w:tcW w:w="2062" w:type="dxa"/>
            <w:tcBorders>
              <w:top w:val="nil"/>
              <w:left w:val="single" w:sz="4" w:space="0" w:color="auto"/>
              <w:bottom w:val="nil"/>
              <w:right w:val="single" w:sz="4" w:space="0" w:color="auto"/>
            </w:tcBorders>
            <w:vAlign w:val="center"/>
          </w:tcPr>
          <w:p w14:paraId="463F9388" w14:textId="77777777" w:rsidR="0000105F" w:rsidRPr="001141C9" w:rsidRDefault="0000105F" w:rsidP="0000105F">
            <w:pPr>
              <w:pStyle w:val="TAC"/>
              <w:keepNext w:val="0"/>
              <w:keepLines w:val="0"/>
              <w:rPr>
                <w:ins w:id="113" w:author="Huawei" w:date="2025-02-07T23:16:00Z"/>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300393FF" w14:textId="77777777" w:rsidR="0000105F" w:rsidRPr="001C7E11" w:rsidRDefault="0000105F" w:rsidP="0000105F">
            <w:pPr>
              <w:pStyle w:val="TAC"/>
              <w:rPr>
                <w:ins w:id="114" w:author="Huawei" w:date="2025-02-07T23:16:00Z"/>
                <w:rFonts w:eastAsiaTheme="minorEastAsia" w:cs="Arial"/>
                <w:lang w:val="en-US"/>
              </w:rPr>
            </w:pPr>
            <w:ins w:id="115" w:author="Huawei" w:date="2025-02-07T23:16:00Z">
              <w:r w:rsidRPr="001C7E11">
                <w:rPr>
                  <w:rFonts w:eastAsiaTheme="minorEastAsia" w:cs="Arial"/>
                  <w:lang w:val="en-US"/>
                </w:rPr>
                <w:t>CA_n3A-n28A</w:t>
              </w:r>
            </w:ins>
          </w:p>
          <w:p w14:paraId="1451772E" w14:textId="77777777" w:rsidR="0000105F" w:rsidRPr="001C7E11" w:rsidRDefault="0000105F" w:rsidP="0000105F">
            <w:pPr>
              <w:pStyle w:val="TAC"/>
              <w:rPr>
                <w:ins w:id="116" w:author="Huawei" w:date="2025-02-07T23:16:00Z"/>
                <w:rFonts w:eastAsiaTheme="minorEastAsia"/>
                <w:lang w:val="en-US"/>
              </w:rPr>
            </w:pPr>
            <w:ins w:id="117" w:author="Huawei" w:date="2025-02-07T23:16:00Z">
              <w:r w:rsidRPr="001C7E11">
                <w:rPr>
                  <w:rFonts w:eastAsiaTheme="minorEastAsia"/>
                  <w:lang w:val="en-US"/>
                </w:rPr>
                <w:t>CA_n3A-n41A</w:t>
              </w:r>
            </w:ins>
          </w:p>
          <w:p w14:paraId="100BB0EF" w14:textId="1455D583" w:rsidR="0000105F" w:rsidRPr="001141C9" w:rsidRDefault="0000105F" w:rsidP="0000105F">
            <w:pPr>
              <w:pStyle w:val="TAC"/>
              <w:keepNext w:val="0"/>
              <w:keepLines w:val="0"/>
              <w:rPr>
                <w:ins w:id="118" w:author="Huawei" w:date="2025-02-07T23:16:00Z"/>
                <w:rFonts w:eastAsiaTheme="minorEastAsia"/>
              </w:rPr>
            </w:pPr>
            <w:ins w:id="119" w:author="Huawei" w:date="2025-02-07T23:16:00Z">
              <w:r w:rsidRPr="001C7E11">
                <w:rPr>
                  <w:rFonts w:eastAsiaTheme="minorEastAsia"/>
                  <w:lang w:val="en-US"/>
                </w:rPr>
                <w:t>CA_n28A-n41A</w:t>
              </w:r>
            </w:ins>
          </w:p>
        </w:tc>
        <w:tc>
          <w:tcPr>
            <w:tcW w:w="772" w:type="dxa"/>
            <w:tcBorders>
              <w:top w:val="single" w:sz="4" w:space="0" w:color="auto"/>
              <w:left w:val="single" w:sz="4" w:space="0" w:color="auto"/>
              <w:bottom w:val="single" w:sz="4" w:space="0" w:color="auto"/>
              <w:right w:val="single" w:sz="4" w:space="0" w:color="auto"/>
            </w:tcBorders>
            <w:vAlign w:val="center"/>
          </w:tcPr>
          <w:p w14:paraId="2B8F8336" w14:textId="3BECC61A" w:rsidR="0000105F" w:rsidRPr="001141C9" w:rsidRDefault="0000105F" w:rsidP="0000105F">
            <w:pPr>
              <w:pStyle w:val="TAC"/>
              <w:keepNext w:val="0"/>
              <w:keepLines w:val="0"/>
              <w:rPr>
                <w:ins w:id="120" w:author="Huawei" w:date="2025-02-07T23:16:00Z"/>
                <w:rFonts w:eastAsiaTheme="minorEastAsia" w:cs="Arial"/>
              </w:rPr>
            </w:pPr>
            <w:ins w:id="121" w:author="Huawei" w:date="2025-02-07T23:16:00Z">
              <w:r w:rsidRPr="001C7E11">
                <w:rPr>
                  <w:rFonts w:eastAsiaTheme="minorEastAsia" w:cs="Arial"/>
                  <w:szCs w:val="18"/>
                  <w:lang w:val="en-US" w:eastAsia="zh-CN" w:bidi="ar"/>
                </w:rPr>
                <w:t>n3</w:t>
              </w:r>
            </w:ins>
          </w:p>
        </w:tc>
        <w:tc>
          <w:tcPr>
            <w:tcW w:w="3117" w:type="dxa"/>
            <w:tcBorders>
              <w:top w:val="single" w:sz="4" w:space="0" w:color="auto"/>
              <w:left w:val="single" w:sz="4" w:space="0" w:color="auto"/>
              <w:bottom w:val="single" w:sz="4" w:space="0" w:color="auto"/>
              <w:right w:val="single" w:sz="4" w:space="0" w:color="auto"/>
            </w:tcBorders>
            <w:vAlign w:val="center"/>
          </w:tcPr>
          <w:p w14:paraId="3BA985E9" w14:textId="0578A02D" w:rsidR="0000105F" w:rsidRPr="001141C9" w:rsidRDefault="0000105F" w:rsidP="0000105F">
            <w:pPr>
              <w:pStyle w:val="TAC"/>
              <w:keepNext w:val="0"/>
              <w:keepLines w:val="0"/>
              <w:rPr>
                <w:ins w:id="122" w:author="Huawei" w:date="2025-02-07T23:16:00Z"/>
                <w:rFonts w:eastAsiaTheme="minorEastAsia" w:cs="Arial"/>
                <w:color w:val="000000"/>
                <w:szCs w:val="18"/>
                <w:lang w:eastAsia="zh-CN" w:bidi="ar"/>
              </w:rPr>
            </w:pPr>
            <w:ins w:id="123" w:author="Huawei" w:date="2025-02-07T23:16:00Z">
              <w:r w:rsidRPr="001C7E11">
                <w:rPr>
                  <w:rFonts w:eastAsiaTheme="minorEastAsia" w:cs="Arial"/>
                  <w:color w:val="000000"/>
                  <w:szCs w:val="18"/>
                </w:rPr>
                <w:t>n</w:t>
              </w:r>
              <w:r>
                <w:rPr>
                  <w:rFonts w:eastAsiaTheme="minorEastAsia"/>
                  <w:lang w:eastAsia="zh-CN"/>
                </w:rPr>
                <w:t>3</w:t>
              </w:r>
              <w:r w:rsidRPr="001C7E11">
                <w:rPr>
                  <w:rFonts w:eastAsiaTheme="minorEastAsia" w:cs="Arial"/>
                  <w:color w:val="000000"/>
                  <w:szCs w:val="18"/>
                </w:rPr>
                <w:t xml:space="preserve"> channel bandwidths in Table 5.3.5-1 </w:t>
              </w:r>
            </w:ins>
          </w:p>
        </w:tc>
        <w:tc>
          <w:tcPr>
            <w:tcW w:w="1496" w:type="dxa"/>
            <w:tcBorders>
              <w:top w:val="single" w:sz="4" w:space="0" w:color="auto"/>
              <w:left w:val="single" w:sz="4" w:space="0" w:color="auto"/>
              <w:bottom w:val="nil"/>
              <w:right w:val="single" w:sz="4" w:space="0" w:color="auto"/>
            </w:tcBorders>
            <w:vAlign w:val="center"/>
          </w:tcPr>
          <w:p w14:paraId="71830692" w14:textId="7FA591D2" w:rsidR="0000105F" w:rsidRPr="001141C9" w:rsidRDefault="0000105F" w:rsidP="0000105F">
            <w:pPr>
              <w:pStyle w:val="TAC"/>
              <w:keepNext w:val="0"/>
              <w:keepLines w:val="0"/>
              <w:rPr>
                <w:ins w:id="124" w:author="Huawei" w:date="2025-02-07T23:16:00Z"/>
                <w:rFonts w:eastAsiaTheme="minorEastAsia"/>
                <w:lang w:eastAsia="zh-CN"/>
              </w:rPr>
            </w:pPr>
            <w:ins w:id="125" w:author="Huawei" w:date="2025-02-07T23:16:00Z">
              <w:r w:rsidRPr="001C7E11">
                <w:rPr>
                  <w:rFonts w:eastAsiaTheme="minorEastAsia"/>
                  <w:lang w:val="en-US" w:eastAsia="zh-CN"/>
                </w:rPr>
                <w:t>4 and 5</w:t>
              </w:r>
            </w:ins>
          </w:p>
        </w:tc>
      </w:tr>
      <w:tr w:rsidR="0000105F" w:rsidRPr="001141C9" w14:paraId="63B67020" w14:textId="77777777" w:rsidTr="0000105F">
        <w:trPr>
          <w:jc w:val="center"/>
          <w:ins w:id="126" w:author="Huawei" w:date="2025-02-07T23:16:00Z"/>
        </w:trPr>
        <w:tc>
          <w:tcPr>
            <w:tcW w:w="2062" w:type="dxa"/>
            <w:tcBorders>
              <w:top w:val="nil"/>
              <w:left w:val="single" w:sz="4" w:space="0" w:color="auto"/>
              <w:bottom w:val="nil"/>
              <w:right w:val="single" w:sz="4" w:space="0" w:color="auto"/>
            </w:tcBorders>
            <w:vAlign w:val="center"/>
          </w:tcPr>
          <w:p w14:paraId="1B681616" w14:textId="77777777" w:rsidR="0000105F" w:rsidRPr="001141C9" w:rsidRDefault="0000105F" w:rsidP="0000105F">
            <w:pPr>
              <w:pStyle w:val="TAC"/>
              <w:keepNext w:val="0"/>
              <w:keepLines w:val="0"/>
              <w:rPr>
                <w:ins w:id="127" w:author="Huawei" w:date="2025-02-07T23:16:00Z"/>
                <w:rFonts w:eastAsiaTheme="minorEastAsia"/>
              </w:rPr>
            </w:pPr>
          </w:p>
        </w:tc>
        <w:tc>
          <w:tcPr>
            <w:tcW w:w="1716" w:type="dxa"/>
            <w:tcBorders>
              <w:top w:val="nil"/>
              <w:left w:val="single" w:sz="4" w:space="0" w:color="auto"/>
              <w:bottom w:val="nil"/>
              <w:right w:val="single" w:sz="4" w:space="0" w:color="auto"/>
            </w:tcBorders>
            <w:vAlign w:val="center"/>
          </w:tcPr>
          <w:p w14:paraId="032404D1" w14:textId="77777777" w:rsidR="0000105F" w:rsidRPr="001141C9" w:rsidRDefault="0000105F" w:rsidP="0000105F">
            <w:pPr>
              <w:pStyle w:val="TAC"/>
              <w:keepNext w:val="0"/>
              <w:keepLines w:val="0"/>
              <w:rPr>
                <w:ins w:id="128" w:author="Huawei" w:date="2025-02-07T23:16:00Z"/>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7D96998" w14:textId="0DD81D54" w:rsidR="0000105F" w:rsidRPr="001141C9" w:rsidRDefault="0000105F" w:rsidP="0000105F">
            <w:pPr>
              <w:pStyle w:val="TAC"/>
              <w:keepNext w:val="0"/>
              <w:keepLines w:val="0"/>
              <w:rPr>
                <w:ins w:id="129" w:author="Huawei" w:date="2025-02-07T23:16:00Z"/>
                <w:rFonts w:eastAsiaTheme="minorEastAsia" w:cs="Arial"/>
              </w:rPr>
            </w:pPr>
            <w:ins w:id="130" w:author="Huawei" w:date="2025-02-07T23:16:00Z">
              <w:r w:rsidRPr="001C7E11">
                <w:rPr>
                  <w:rFonts w:eastAsiaTheme="minorEastAsia" w:cs="Arial"/>
                  <w:szCs w:val="18"/>
                  <w:lang w:val="en-US" w:eastAsia="zh-CN" w:bidi="ar"/>
                </w:rPr>
                <w:t>n28</w:t>
              </w:r>
            </w:ins>
          </w:p>
        </w:tc>
        <w:tc>
          <w:tcPr>
            <w:tcW w:w="3117" w:type="dxa"/>
            <w:tcBorders>
              <w:top w:val="single" w:sz="4" w:space="0" w:color="auto"/>
              <w:left w:val="single" w:sz="4" w:space="0" w:color="auto"/>
              <w:bottom w:val="single" w:sz="4" w:space="0" w:color="auto"/>
              <w:right w:val="single" w:sz="4" w:space="0" w:color="auto"/>
            </w:tcBorders>
            <w:vAlign w:val="center"/>
          </w:tcPr>
          <w:p w14:paraId="0AB4B162" w14:textId="36E9D2B1" w:rsidR="0000105F" w:rsidRPr="001141C9" w:rsidRDefault="0000105F" w:rsidP="0000105F">
            <w:pPr>
              <w:pStyle w:val="TAC"/>
              <w:keepNext w:val="0"/>
              <w:keepLines w:val="0"/>
              <w:rPr>
                <w:ins w:id="131" w:author="Huawei" w:date="2025-02-07T23:16:00Z"/>
                <w:rFonts w:eastAsiaTheme="minorEastAsia" w:cs="Arial"/>
                <w:color w:val="000000"/>
                <w:szCs w:val="18"/>
                <w:lang w:eastAsia="zh-CN" w:bidi="ar"/>
              </w:rPr>
            </w:pPr>
            <w:ins w:id="132" w:author="Huawei" w:date="2025-02-07T23:16:00Z">
              <w:r w:rsidRPr="001C7E11">
                <w:rPr>
                  <w:rFonts w:eastAsiaTheme="minorEastAsia" w:cs="Arial"/>
                  <w:color w:val="000000"/>
                  <w:szCs w:val="18"/>
                </w:rPr>
                <w:t>n</w:t>
              </w:r>
              <w:r>
                <w:rPr>
                  <w:rFonts w:eastAsiaTheme="minorEastAsia"/>
                  <w:lang w:eastAsia="zh-CN"/>
                </w:rPr>
                <w:t>28</w:t>
              </w:r>
              <w:r w:rsidRPr="001C7E11">
                <w:rPr>
                  <w:rFonts w:eastAsiaTheme="minorEastAsia" w:cs="Arial"/>
                  <w:color w:val="000000"/>
                  <w:szCs w:val="18"/>
                </w:rPr>
                <w:t xml:space="preserve"> channel bandwidths in Table 5.3.5-1 </w:t>
              </w:r>
            </w:ins>
          </w:p>
        </w:tc>
        <w:tc>
          <w:tcPr>
            <w:tcW w:w="1496" w:type="dxa"/>
            <w:tcBorders>
              <w:top w:val="nil"/>
              <w:left w:val="single" w:sz="4" w:space="0" w:color="auto"/>
              <w:bottom w:val="nil"/>
              <w:right w:val="single" w:sz="4" w:space="0" w:color="auto"/>
            </w:tcBorders>
            <w:vAlign w:val="center"/>
          </w:tcPr>
          <w:p w14:paraId="5105B9D1" w14:textId="77777777" w:rsidR="0000105F" w:rsidRPr="001141C9" w:rsidRDefault="0000105F" w:rsidP="0000105F">
            <w:pPr>
              <w:pStyle w:val="TAC"/>
              <w:keepNext w:val="0"/>
              <w:keepLines w:val="0"/>
              <w:rPr>
                <w:ins w:id="133" w:author="Huawei" w:date="2025-02-07T23:16:00Z"/>
                <w:rFonts w:eastAsiaTheme="minorEastAsia"/>
                <w:lang w:eastAsia="zh-CN"/>
              </w:rPr>
            </w:pPr>
          </w:p>
        </w:tc>
      </w:tr>
      <w:tr w:rsidR="0000105F" w:rsidRPr="001141C9" w14:paraId="49AE79B8" w14:textId="77777777" w:rsidTr="0000105F">
        <w:trPr>
          <w:jc w:val="center"/>
          <w:ins w:id="134" w:author="Huawei" w:date="2025-02-07T23:16:00Z"/>
        </w:trPr>
        <w:tc>
          <w:tcPr>
            <w:tcW w:w="2062" w:type="dxa"/>
            <w:tcBorders>
              <w:top w:val="nil"/>
              <w:left w:val="single" w:sz="4" w:space="0" w:color="auto"/>
              <w:bottom w:val="single" w:sz="4" w:space="0" w:color="auto"/>
              <w:right w:val="single" w:sz="4" w:space="0" w:color="auto"/>
            </w:tcBorders>
            <w:vAlign w:val="center"/>
          </w:tcPr>
          <w:p w14:paraId="1CB39B0D" w14:textId="77777777" w:rsidR="0000105F" w:rsidRPr="001141C9" w:rsidRDefault="0000105F" w:rsidP="0000105F">
            <w:pPr>
              <w:pStyle w:val="TAC"/>
              <w:keepNext w:val="0"/>
              <w:keepLines w:val="0"/>
              <w:rPr>
                <w:ins w:id="135" w:author="Huawei" w:date="2025-02-07T23:16:00Z"/>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15012B9" w14:textId="77777777" w:rsidR="0000105F" w:rsidRPr="001141C9" w:rsidRDefault="0000105F" w:rsidP="0000105F">
            <w:pPr>
              <w:pStyle w:val="TAC"/>
              <w:keepNext w:val="0"/>
              <w:keepLines w:val="0"/>
              <w:rPr>
                <w:ins w:id="136" w:author="Huawei" w:date="2025-02-07T23:16:00Z"/>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7EB043E" w14:textId="4344AC76" w:rsidR="0000105F" w:rsidRPr="001141C9" w:rsidRDefault="0000105F" w:rsidP="0000105F">
            <w:pPr>
              <w:pStyle w:val="TAC"/>
              <w:keepNext w:val="0"/>
              <w:keepLines w:val="0"/>
              <w:rPr>
                <w:ins w:id="137" w:author="Huawei" w:date="2025-02-07T23:16:00Z"/>
                <w:rFonts w:eastAsiaTheme="minorEastAsia" w:cs="Arial"/>
              </w:rPr>
            </w:pPr>
            <w:ins w:id="138" w:author="Huawei" w:date="2025-02-07T23:16:00Z">
              <w:r>
                <w:rPr>
                  <w:rFonts w:eastAsiaTheme="minorEastAsia" w:cs="Arial"/>
                  <w:szCs w:val="18"/>
                  <w:lang w:val="en-US" w:eastAsia="zh-CN" w:bidi="ar"/>
                </w:rPr>
                <w:t>n41</w:t>
              </w:r>
            </w:ins>
          </w:p>
        </w:tc>
        <w:tc>
          <w:tcPr>
            <w:tcW w:w="3117" w:type="dxa"/>
            <w:tcBorders>
              <w:top w:val="single" w:sz="4" w:space="0" w:color="auto"/>
              <w:left w:val="single" w:sz="4" w:space="0" w:color="auto"/>
              <w:bottom w:val="single" w:sz="4" w:space="0" w:color="auto"/>
              <w:right w:val="single" w:sz="4" w:space="0" w:color="auto"/>
            </w:tcBorders>
            <w:vAlign w:val="center"/>
          </w:tcPr>
          <w:p w14:paraId="3E0EB1D7" w14:textId="3C9914BE" w:rsidR="0000105F" w:rsidRPr="001141C9" w:rsidRDefault="0000105F" w:rsidP="0000105F">
            <w:pPr>
              <w:pStyle w:val="TAC"/>
              <w:keepNext w:val="0"/>
              <w:keepLines w:val="0"/>
              <w:rPr>
                <w:ins w:id="139" w:author="Huawei" w:date="2025-02-07T23:16:00Z"/>
                <w:rFonts w:eastAsiaTheme="minorEastAsia" w:cs="Arial"/>
                <w:color w:val="000000"/>
                <w:szCs w:val="18"/>
                <w:lang w:eastAsia="zh-CN" w:bidi="ar"/>
              </w:rPr>
            </w:pPr>
            <w:ins w:id="140" w:author="Huawei" w:date="2025-02-07T23:16:00Z">
              <w:r w:rsidRPr="001C7E11">
                <w:rPr>
                  <w:rFonts w:eastAsiaTheme="minorEastAsia" w:cs="Arial"/>
                  <w:color w:val="000000"/>
                  <w:szCs w:val="18"/>
                </w:rPr>
                <w:t>n</w:t>
              </w:r>
              <w:r>
                <w:rPr>
                  <w:rFonts w:eastAsiaTheme="minorEastAsia"/>
                  <w:lang w:eastAsia="zh-CN"/>
                </w:rPr>
                <w:t>41</w:t>
              </w:r>
              <w:r w:rsidRPr="001C7E11">
                <w:rPr>
                  <w:rFonts w:eastAsiaTheme="minorEastAsia" w:cs="Arial"/>
                  <w:color w:val="000000"/>
                  <w:szCs w:val="18"/>
                </w:rPr>
                <w:t xml:space="preserve"> channel bandwidths in Table 5.3.5-1 </w:t>
              </w:r>
            </w:ins>
          </w:p>
        </w:tc>
        <w:tc>
          <w:tcPr>
            <w:tcW w:w="1496" w:type="dxa"/>
            <w:tcBorders>
              <w:top w:val="nil"/>
              <w:left w:val="single" w:sz="4" w:space="0" w:color="auto"/>
              <w:bottom w:val="single" w:sz="4" w:space="0" w:color="auto"/>
              <w:right w:val="single" w:sz="4" w:space="0" w:color="auto"/>
            </w:tcBorders>
            <w:vAlign w:val="center"/>
          </w:tcPr>
          <w:p w14:paraId="54C94D7C" w14:textId="77777777" w:rsidR="0000105F" w:rsidRPr="001141C9" w:rsidRDefault="0000105F" w:rsidP="0000105F">
            <w:pPr>
              <w:pStyle w:val="TAC"/>
              <w:keepNext w:val="0"/>
              <w:keepLines w:val="0"/>
              <w:rPr>
                <w:ins w:id="141" w:author="Huawei" w:date="2025-02-07T23:16:00Z"/>
                <w:rFonts w:eastAsiaTheme="minorEastAsia"/>
                <w:lang w:eastAsia="zh-CN"/>
              </w:rPr>
            </w:pPr>
          </w:p>
        </w:tc>
      </w:tr>
      <w:tr w:rsidR="0000105F" w:rsidRPr="001141C9" w14:paraId="3DFFA7F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559A50C" w14:textId="77777777" w:rsidR="0000105F" w:rsidRPr="001141C9" w:rsidRDefault="0000105F" w:rsidP="0000105F">
            <w:pPr>
              <w:pStyle w:val="TAC"/>
              <w:keepNext w:val="0"/>
              <w:keepLines w:val="0"/>
              <w:rPr>
                <w:rFonts w:eastAsiaTheme="minorEastAsia"/>
              </w:rPr>
            </w:pPr>
            <w:r w:rsidRPr="001141C9">
              <w:rPr>
                <w:rFonts w:eastAsiaTheme="minorEastAsia" w:cs="Arial"/>
              </w:rPr>
              <w:t>CA_n3A-n28A-n41B</w:t>
            </w:r>
          </w:p>
        </w:tc>
        <w:tc>
          <w:tcPr>
            <w:tcW w:w="1716" w:type="dxa"/>
            <w:tcBorders>
              <w:top w:val="single" w:sz="4" w:space="0" w:color="auto"/>
              <w:left w:val="single" w:sz="4" w:space="0" w:color="auto"/>
              <w:bottom w:val="nil"/>
              <w:right w:val="single" w:sz="4" w:space="0" w:color="auto"/>
            </w:tcBorders>
            <w:vAlign w:val="center"/>
          </w:tcPr>
          <w:p w14:paraId="3B1DAC67" w14:textId="77777777" w:rsidR="0000105F" w:rsidRPr="001141C9" w:rsidRDefault="0000105F" w:rsidP="0000105F">
            <w:pPr>
              <w:pStyle w:val="TAC"/>
              <w:keepNext w:val="0"/>
              <w:keepLines w:val="0"/>
              <w:rPr>
                <w:rFonts w:eastAsiaTheme="minorEastAsia" w:cs="Arial"/>
              </w:rPr>
            </w:pPr>
            <w:r w:rsidRPr="001141C9">
              <w:rPr>
                <w:rFonts w:eastAsiaTheme="minorEastAsia" w:cs="Arial"/>
              </w:rPr>
              <w:t>CA_n3A-n28A</w:t>
            </w:r>
          </w:p>
          <w:p w14:paraId="7C6BCC99" w14:textId="77777777" w:rsidR="0000105F" w:rsidRPr="001141C9" w:rsidRDefault="0000105F" w:rsidP="0000105F">
            <w:pPr>
              <w:pStyle w:val="TAC"/>
              <w:keepNext w:val="0"/>
              <w:keepLines w:val="0"/>
              <w:rPr>
                <w:rFonts w:eastAsia="MS Mincho"/>
                <w:lang w:eastAsia="ja-JP"/>
              </w:rPr>
            </w:pPr>
            <w:r w:rsidRPr="001141C9">
              <w:rPr>
                <w:rFonts w:eastAsia="MS Mincho" w:hint="eastAsia"/>
                <w:lang w:eastAsia="ja-JP"/>
              </w:rPr>
              <w:t>CA_n</w:t>
            </w:r>
            <w:r w:rsidRPr="001141C9">
              <w:rPr>
                <w:rFonts w:eastAsia="MS Mincho"/>
                <w:lang w:eastAsia="ja-JP"/>
              </w:rPr>
              <w:t>3A-n41</w:t>
            </w:r>
            <w:r w:rsidRPr="001141C9">
              <w:rPr>
                <w:rFonts w:eastAsia="MS Mincho" w:hint="eastAsia"/>
                <w:lang w:eastAsia="ja-JP"/>
              </w:rPr>
              <w:t>A</w:t>
            </w:r>
          </w:p>
          <w:p w14:paraId="4E94F9F9" w14:textId="77777777" w:rsidR="0000105F" w:rsidRPr="001141C9" w:rsidRDefault="0000105F" w:rsidP="0000105F">
            <w:pPr>
              <w:pStyle w:val="TAC"/>
              <w:keepNext w:val="0"/>
              <w:keepLines w:val="0"/>
              <w:rPr>
                <w:rFonts w:eastAsiaTheme="minorEastAsia"/>
              </w:rPr>
            </w:pPr>
            <w:r w:rsidRPr="001141C9">
              <w:rPr>
                <w:rFonts w:eastAsia="MS Mincho" w:hint="eastAsia"/>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4446B0FB" w14:textId="77777777" w:rsidR="0000105F" w:rsidRPr="001141C9" w:rsidRDefault="0000105F" w:rsidP="0000105F">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70059C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8059B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3F13D3FC" w14:textId="77777777" w:rsidTr="0000105F">
        <w:trPr>
          <w:jc w:val="center"/>
        </w:trPr>
        <w:tc>
          <w:tcPr>
            <w:tcW w:w="2062" w:type="dxa"/>
            <w:tcBorders>
              <w:top w:val="nil"/>
              <w:left w:val="single" w:sz="4" w:space="0" w:color="auto"/>
              <w:bottom w:val="nil"/>
              <w:right w:val="single" w:sz="4" w:space="0" w:color="auto"/>
            </w:tcBorders>
            <w:vAlign w:val="center"/>
          </w:tcPr>
          <w:p w14:paraId="13DA7AD5"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FA6EC49"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1C37B20" w14:textId="77777777" w:rsidR="0000105F" w:rsidRPr="001141C9" w:rsidRDefault="0000105F" w:rsidP="0000105F">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3571C7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FECEB82" w14:textId="77777777" w:rsidR="0000105F" w:rsidRPr="001141C9" w:rsidRDefault="0000105F" w:rsidP="0000105F">
            <w:pPr>
              <w:pStyle w:val="TAC"/>
              <w:keepNext w:val="0"/>
              <w:keepLines w:val="0"/>
              <w:rPr>
                <w:rFonts w:eastAsiaTheme="minorEastAsia"/>
                <w:lang w:eastAsia="zh-CN"/>
              </w:rPr>
            </w:pPr>
          </w:p>
        </w:tc>
      </w:tr>
      <w:tr w:rsidR="0000105F" w:rsidRPr="001141C9" w14:paraId="08D0729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6B84AD4"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71B9084"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783E834" w14:textId="77777777" w:rsidR="0000105F" w:rsidRPr="001141C9" w:rsidRDefault="0000105F" w:rsidP="0000105F">
            <w:pPr>
              <w:pStyle w:val="TAC"/>
              <w:keepNext w:val="0"/>
              <w:keepLines w:val="0"/>
              <w:rPr>
                <w:rFonts w:eastAsiaTheme="minorEastAsia" w:cs="Arial"/>
              </w:rPr>
            </w:pPr>
            <w:r w:rsidRPr="001141C9">
              <w:rPr>
                <w:rFonts w:eastAsiaTheme="minorEastAsia"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A6FDAF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70305241" w14:textId="77777777" w:rsidR="0000105F" w:rsidRPr="001141C9" w:rsidRDefault="0000105F" w:rsidP="0000105F">
            <w:pPr>
              <w:pStyle w:val="TAC"/>
              <w:keepNext w:val="0"/>
              <w:keepLines w:val="0"/>
              <w:rPr>
                <w:rFonts w:eastAsiaTheme="minorEastAsia"/>
                <w:lang w:eastAsia="zh-CN"/>
              </w:rPr>
            </w:pPr>
          </w:p>
        </w:tc>
      </w:tr>
      <w:tr w:rsidR="0000105F" w:rsidRPr="001141C9" w14:paraId="67C6FD7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FC9B33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37EC6DEA"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0441814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CA_n3A-n28A</w:t>
            </w:r>
          </w:p>
          <w:p w14:paraId="600A31E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022936F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2EAFF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20A75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3BF951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0</w:t>
            </w:r>
          </w:p>
        </w:tc>
      </w:tr>
      <w:tr w:rsidR="0000105F" w:rsidRPr="001141C9" w14:paraId="10242BE9" w14:textId="77777777" w:rsidTr="0000105F">
        <w:trPr>
          <w:jc w:val="center"/>
        </w:trPr>
        <w:tc>
          <w:tcPr>
            <w:tcW w:w="2062" w:type="dxa"/>
            <w:tcBorders>
              <w:top w:val="nil"/>
              <w:left w:val="single" w:sz="4" w:space="0" w:color="auto"/>
              <w:bottom w:val="nil"/>
              <w:right w:val="single" w:sz="4" w:space="0" w:color="auto"/>
            </w:tcBorders>
            <w:vAlign w:val="center"/>
          </w:tcPr>
          <w:p w14:paraId="57F709A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3A782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04F4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8D375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39116CB" w14:textId="77777777" w:rsidR="0000105F" w:rsidRPr="001141C9" w:rsidRDefault="0000105F" w:rsidP="0000105F">
            <w:pPr>
              <w:pStyle w:val="TAC"/>
              <w:keepNext w:val="0"/>
              <w:keepLines w:val="0"/>
              <w:rPr>
                <w:rFonts w:eastAsiaTheme="minorEastAsia"/>
                <w:szCs w:val="18"/>
              </w:rPr>
            </w:pPr>
          </w:p>
        </w:tc>
      </w:tr>
      <w:tr w:rsidR="0000105F" w:rsidRPr="001141C9" w14:paraId="6D985115" w14:textId="77777777" w:rsidTr="0000105F">
        <w:trPr>
          <w:jc w:val="center"/>
        </w:trPr>
        <w:tc>
          <w:tcPr>
            <w:tcW w:w="2062" w:type="dxa"/>
            <w:tcBorders>
              <w:top w:val="nil"/>
              <w:left w:val="single" w:sz="4" w:space="0" w:color="auto"/>
              <w:bottom w:val="nil"/>
              <w:right w:val="single" w:sz="4" w:space="0" w:color="auto"/>
            </w:tcBorders>
            <w:vAlign w:val="center"/>
          </w:tcPr>
          <w:p w14:paraId="56B54C0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32A63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EBD7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56FD8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84A1870" w14:textId="77777777" w:rsidR="0000105F" w:rsidRPr="001141C9" w:rsidRDefault="0000105F" w:rsidP="0000105F">
            <w:pPr>
              <w:pStyle w:val="TAC"/>
              <w:keepNext w:val="0"/>
              <w:keepLines w:val="0"/>
              <w:rPr>
                <w:rFonts w:eastAsiaTheme="minorEastAsia"/>
                <w:szCs w:val="18"/>
              </w:rPr>
            </w:pPr>
          </w:p>
        </w:tc>
      </w:tr>
      <w:tr w:rsidR="0000105F" w:rsidRPr="001141C9" w14:paraId="312DFBF8" w14:textId="77777777" w:rsidTr="0000105F">
        <w:trPr>
          <w:jc w:val="center"/>
        </w:trPr>
        <w:tc>
          <w:tcPr>
            <w:tcW w:w="2062" w:type="dxa"/>
            <w:tcBorders>
              <w:top w:val="nil"/>
              <w:left w:val="single" w:sz="4" w:space="0" w:color="auto"/>
              <w:bottom w:val="nil"/>
              <w:right w:val="single" w:sz="4" w:space="0" w:color="auto"/>
            </w:tcBorders>
            <w:vAlign w:val="center"/>
          </w:tcPr>
          <w:p w14:paraId="076B8F0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5A2DA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5FEB0"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58876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24FF9C6" w14:textId="77777777" w:rsidR="0000105F" w:rsidRPr="001141C9" w:rsidRDefault="0000105F" w:rsidP="0000105F">
            <w:pPr>
              <w:pStyle w:val="TAC"/>
              <w:keepNext w:val="0"/>
              <w:keepLines w:val="0"/>
              <w:rPr>
                <w:rFonts w:eastAsiaTheme="minorEastAsia"/>
                <w:szCs w:val="18"/>
              </w:rPr>
            </w:pPr>
            <w:r w:rsidRPr="001141C9">
              <w:rPr>
                <w:rFonts w:eastAsiaTheme="minorEastAsia"/>
                <w:szCs w:val="18"/>
              </w:rPr>
              <w:t>1</w:t>
            </w:r>
          </w:p>
        </w:tc>
      </w:tr>
      <w:tr w:rsidR="0000105F" w:rsidRPr="001141C9" w14:paraId="4AB597F4" w14:textId="77777777" w:rsidTr="0000105F">
        <w:trPr>
          <w:jc w:val="center"/>
        </w:trPr>
        <w:tc>
          <w:tcPr>
            <w:tcW w:w="2062" w:type="dxa"/>
            <w:tcBorders>
              <w:top w:val="nil"/>
              <w:left w:val="single" w:sz="4" w:space="0" w:color="auto"/>
              <w:bottom w:val="nil"/>
              <w:right w:val="single" w:sz="4" w:space="0" w:color="auto"/>
            </w:tcBorders>
            <w:vAlign w:val="center"/>
          </w:tcPr>
          <w:p w14:paraId="4C28272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7380C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10CB1"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F0C26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265FF7E3" w14:textId="77777777" w:rsidR="0000105F" w:rsidRPr="001141C9" w:rsidRDefault="0000105F" w:rsidP="0000105F">
            <w:pPr>
              <w:pStyle w:val="TAC"/>
              <w:keepNext w:val="0"/>
              <w:keepLines w:val="0"/>
              <w:rPr>
                <w:rFonts w:eastAsiaTheme="minorEastAsia"/>
                <w:szCs w:val="18"/>
              </w:rPr>
            </w:pPr>
          </w:p>
        </w:tc>
      </w:tr>
      <w:tr w:rsidR="0000105F" w:rsidRPr="001141C9" w14:paraId="2A31BDF4" w14:textId="77777777" w:rsidTr="0000105F">
        <w:trPr>
          <w:jc w:val="center"/>
        </w:trPr>
        <w:tc>
          <w:tcPr>
            <w:tcW w:w="2062" w:type="dxa"/>
            <w:tcBorders>
              <w:top w:val="nil"/>
              <w:left w:val="single" w:sz="4" w:space="0" w:color="auto"/>
              <w:bottom w:val="nil"/>
              <w:right w:val="single" w:sz="4" w:space="0" w:color="auto"/>
            </w:tcBorders>
            <w:vAlign w:val="center"/>
          </w:tcPr>
          <w:p w14:paraId="3393595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D70F1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A8679"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B5B4B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DE375F9" w14:textId="77777777" w:rsidR="0000105F" w:rsidRPr="001141C9" w:rsidRDefault="0000105F" w:rsidP="0000105F">
            <w:pPr>
              <w:pStyle w:val="TAC"/>
              <w:keepNext w:val="0"/>
              <w:keepLines w:val="0"/>
              <w:rPr>
                <w:rFonts w:eastAsiaTheme="minorEastAsia"/>
                <w:szCs w:val="18"/>
              </w:rPr>
            </w:pPr>
          </w:p>
        </w:tc>
      </w:tr>
      <w:tr w:rsidR="0000105F" w:rsidRPr="001141C9" w14:paraId="6B856920" w14:textId="77777777" w:rsidTr="0000105F">
        <w:trPr>
          <w:jc w:val="center"/>
        </w:trPr>
        <w:tc>
          <w:tcPr>
            <w:tcW w:w="2062" w:type="dxa"/>
            <w:tcBorders>
              <w:top w:val="nil"/>
              <w:left w:val="single" w:sz="4" w:space="0" w:color="auto"/>
              <w:bottom w:val="nil"/>
              <w:right w:val="single" w:sz="4" w:space="0" w:color="auto"/>
            </w:tcBorders>
            <w:vAlign w:val="center"/>
          </w:tcPr>
          <w:p w14:paraId="5151141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7C2652" w14:textId="77777777" w:rsidR="0000105F" w:rsidRPr="001141C9" w:rsidRDefault="0000105F" w:rsidP="0000105F">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6F692"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BE36A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0C426E12"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2</w:t>
            </w:r>
          </w:p>
        </w:tc>
      </w:tr>
      <w:tr w:rsidR="0000105F" w:rsidRPr="001141C9" w14:paraId="31CCC73D" w14:textId="77777777" w:rsidTr="0000105F">
        <w:trPr>
          <w:jc w:val="center"/>
        </w:trPr>
        <w:tc>
          <w:tcPr>
            <w:tcW w:w="2062" w:type="dxa"/>
            <w:tcBorders>
              <w:top w:val="nil"/>
              <w:left w:val="single" w:sz="4" w:space="0" w:color="auto"/>
              <w:bottom w:val="nil"/>
              <w:right w:val="single" w:sz="4" w:space="0" w:color="auto"/>
            </w:tcBorders>
            <w:vAlign w:val="center"/>
          </w:tcPr>
          <w:p w14:paraId="781EE07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9722F4" w14:textId="77777777" w:rsidR="0000105F" w:rsidRPr="001141C9" w:rsidRDefault="0000105F" w:rsidP="0000105F">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4DB1B"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8F68D4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5978B6D" w14:textId="77777777" w:rsidR="0000105F" w:rsidRPr="001141C9" w:rsidRDefault="0000105F" w:rsidP="0000105F">
            <w:pPr>
              <w:pStyle w:val="TAC"/>
              <w:keepNext w:val="0"/>
              <w:keepLines w:val="0"/>
              <w:rPr>
                <w:rFonts w:eastAsiaTheme="minorEastAsia"/>
                <w:lang w:eastAsia="zh-CN"/>
              </w:rPr>
            </w:pPr>
          </w:p>
        </w:tc>
      </w:tr>
      <w:tr w:rsidR="0000105F" w:rsidRPr="001141C9" w14:paraId="48D5F9AA" w14:textId="77777777" w:rsidTr="0000105F">
        <w:trPr>
          <w:jc w:val="center"/>
        </w:trPr>
        <w:tc>
          <w:tcPr>
            <w:tcW w:w="2062" w:type="dxa"/>
            <w:tcBorders>
              <w:top w:val="nil"/>
              <w:left w:val="single" w:sz="4" w:space="0" w:color="auto"/>
              <w:bottom w:val="nil"/>
              <w:right w:val="single" w:sz="4" w:space="0" w:color="auto"/>
            </w:tcBorders>
            <w:vAlign w:val="center"/>
          </w:tcPr>
          <w:p w14:paraId="1804458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ED1C9E" w14:textId="77777777" w:rsidR="0000105F" w:rsidRPr="001141C9" w:rsidRDefault="0000105F" w:rsidP="0000105F">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FD6E8"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943F5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4F1498" w14:textId="77777777" w:rsidR="0000105F" w:rsidRPr="001141C9" w:rsidRDefault="0000105F" w:rsidP="0000105F">
            <w:pPr>
              <w:pStyle w:val="TAC"/>
              <w:keepNext w:val="0"/>
              <w:keepLines w:val="0"/>
              <w:rPr>
                <w:rFonts w:eastAsiaTheme="minorEastAsia"/>
                <w:lang w:eastAsia="zh-CN"/>
              </w:rPr>
            </w:pPr>
          </w:p>
        </w:tc>
      </w:tr>
      <w:tr w:rsidR="0000105F" w:rsidRPr="001141C9" w14:paraId="3EE80130" w14:textId="77777777" w:rsidTr="0000105F">
        <w:trPr>
          <w:jc w:val="center"/>
        </w:trPr>
        <w:tc>
          <w:tcPr>
            <w:tcW w:w="2062" w:type="dxa"/>
            <w:tcBorders>
              <w:top w:val="nil"/>
              <w:left w:val="single" w:sz="4" w:space="0" w:color="auto"/>
              <w:bottom w:val="nil"/>
              <w:right w:val="single" w:sz="4" w:space="0" w:color="auto"/>
            </w:tcBorders>
            <w:vAlign w:val="center"/>
          </w:tcPr>
          <w:p w14:paraId="53D7BE8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B63896" w14:textId="77777777" w:rsidR="0000105F" w:rsidRPr="001141C9" w:rsidRDefault="0000105F" w:rsidP="0000105F">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594A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44B36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4A3E72A" w14:textId="77777777" w:rsidR="0000105F" w:rsidRPr="001141C9" w:rsidRDefault="0000105F" w:rsidP="0000105F">
            <w:pPr>
              <w:pStyle w:val="TAC"/>
              <w:keepNext w:val="0"/>
              <w:keepLines w:val="0"/>
              <w:rPr>
                <w:rFonts w:eastAsiaTheme="minorEastAsia"/>
                <w:lang w:eastAsia="zh-CN"/>
              </w:rPr>
            </w:pPr>
            <w:r w:rsidRPr="001141C9">
              <w:rPr>
                <w:rFonts w:eastAsia="MS Mincho"/>
                <w:lang w:eastAsia="zh-CN"/>
              </w:rPr>
              <w:t>4 and 5</w:t>
            </w:r>
          </w:p>
        </w:tc>
      </w:tr>
      <w:tr w:rsidR="0000105F" w:rsidRPr="001141C9" w14:paraId="796C8BF2" w14:textId="77777777" w:rsidTr="0000105F">
        <w:trPr>
          <w:jc w:val="center"/>
        </w:trPr>
        <w:tc>
          <w:tcPr>
            <w:tcW w:w="2062" w:type="dxa"/>
            <w:tcBorders>
              <w:top w:val="nil"/>
              <w:left w:val="single" w:sz="4" w:space="0" w:color="auto"/>
              <w:bottom w:val="nil"/>
              <w:right w:val="single" w:sz="4" w:space="0" w:color="auto"/>
            </w:tcBorders>
            <w:vAlign w:val="center"/>
          </w:tcPr>
          <w:p w14:paraId="65825A7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D65543" w14:textId="77777777" w:rsidR="0000105F" w:rsidRPr="001141C9" w:rsidRDefault="0000105F" w:rsidP="0000105F">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1BBB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DC17A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88535C5" w14:textId="77777777" w:rsidR="0000105F" w:rsidRPr="001141C9" w:rsidRDefault="0000105F" w:rsidP="0000105F">
            <w:pPr>
              <w:pStyle w:val="TAC"/>
              <w:keepNext w:val="0"/>
              <w:keepLines w:val="0"/>
              <w:rPr>
                <w:rFonts w:eastAsiaTheme="minorEastAsia"/>
                <w:lang w:eastAsia="zh-CN"/>
              </w:rPr>
            </w:pPr>
          </w:p>
        </w:tc>
      </w:tr>
      <w:tr w:rsidR="0000105F" w:rsidRPr="001141C9" w14:paraId="454B1F9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441CAC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0C5A73" w14:textId="77777777" w:rsidR="0000105F" w:rsidRPr="001141C9" w:rsidRDefault="0000105F" w:rsidP="0000105F">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6F62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4DD9C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49A7CC08" w14:textId="77777777" w:rsidR="0000105F" w:rsidRPr="001141C9" w:rsidRDefault="0000105F" w:rsidP="0000105F">
            <w:pPr>
              <w:pStyle w:val="TAC"/>
              <w:keepNext w:val="0"/>
              <w:keepLines w:val="0"/>
              <w:rPr>
                <w:rFonts w:eastAsiaTheme="minorEastAsia"/>
                <w:lang w:eastAsia="zh-CN"/>
              </w:rPr>
            </w:pPr>
          </w:p>
        </w:tc>
      </w:tr>
      <w:tr w:rsidR="0000105F" w:rsidRPr="001141C9" w14:paraId="7729501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E0848D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4EDF172D"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5F8906A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CA_n3A-n28A</w:t>
            </w:r>
          </w:p>
          <w:p w14:paraId="26D1A87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54397922" w14:textId="77777777" w:rsidR="0000105F" w:rsidRPr="001141C9" w:rsidRDefault="0000105F" w:rsidP="0000105F">
            <w:pPr>
              <w:pStyle w:val="TAC"/>
              <w:keepNext w:val="0"/>
              <w:keepLines w:val="0"/>
              <w:rPr>
                <w:rFonts w:eastAsiaTheme="minorEastAsia"/>
                <w:vertAlign w:val="superscript"/>
                <w:lang w:eastAsia="zh-CN"/>
              </w:rPr>
            </w:pPr>
            <w:r w:rsidRPr="001141C9">
              <w:rPr>
                <w:rFonts w:eastAsiaTheme="minorEastAsia"/>
                <w:lang w:eastAsia="zh-CN"/>
              </w:rPr>
              <w:t>CA_n28A-n77A</w:t>
            </w:r>
            <w:r w:rsidRPr="001141C9">
              <w:rPr>
                <w:rFonts w:eastAsiaTheme="minorEastAsia"/>
                <w:vertAlign w:val="superscript"/>
                <w:lang w:eastAsia="zh-CN"/>
              </w:rPr>
              <w:t>7</w:t>
            </w:r>
          </w:p>
          <w:p w14:paraId="3BE8F04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255E4D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384C1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ECCF03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2BAE40A" w14:textId="77777777" w:rsidTr="0000105F">
        <w:trPr>
          <w:jc w:val="center"/>
        </w:trPr>
        <w:tc>
          <w:tcPr>
            <w:tcW w:w="2062" w:type="dxa"/>
            <w:tcBorders>
              <w:top w:val="nil"/>
              <w:left w:val="single" w:sz="4" w:space="0" w:color="auto"/>
              <w:bottom w:val="nil"/>
              <w:right w:val="single" w:sz="4" w:space="0" w:color="auto"/>
            </w:tcBorders>
            <w:vAlign w:val="center"/>
          </w:tcPr>
          <w:p w14:paraId="06F26CD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45DF3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08DB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9A0F7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50C5A3" w14:textId="77777777" w:rsidR="0000105F" w:rsidRPr="001141C9" w:rsidRDefault="0000105F" w:rsidP="0000105F">
            <w:pPr>
              <w:pStyle w:val="TAC"/>
              <w:keepNext w:val="0"/>
              <w:keepLines w:val="0"/>
              <w:rPr>
                <w:rFonts w:eastAsiaTheme="minorEastAsia"/>
                <w:lang w:eastAsia="zh-CN"/>
              </w:rPr>
            </w:pPr>
          </w:p>
        </w:tc>
      </w:tr>
      <w:tr w:rsidR="0000105F" w:rsidRPr="001141C9" w14:paraId="111D4911" w14:textId="77777777" w:rsidTr="0000105F">
        <w:trPr>
          <w:jc w:val="center"/>
        </w:trPr>
        <w:tc>
          <w:tcPr>
            <w:tcW w:w="2062" w:type="dxa"/>
            <w:tcBorders>
              <w:top w:val="nil"/>
              <w:left w:val="single" w:sz="4" w:space="0" w:color="auto"/>
              <w:bottom w:val="nil"/>
              <w:right w:val="single" w:sz="4" w:space="0" w:color="auto"/>
            </w:tcBorders>
            <w:vAlign w:val="center"/>
          </w:tcPr>
          <w:p w14:paraId="06CB4E1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7EB48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E0440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9FC2F3" w14:textId="77777777" w:rsidR="0000105F" w:rsidRPr="001141C9" w:rsidRDefault="0000105F" w:rsidP="0000105F">
            <w:pPr>
              <w:pStyle w:val="TAC"/>
              <w:keepNext w:val="0"/>
              <w:keepLines w:val="0"/>
              <w:rPr>
                <w:rFonts w:ascii="Calibri" w:eastAsiaTheme="minorEastAsia" w:hAnsi="Calibri"/>
                <w:sz w:val="21"/>
                <w:lang w:eastAsia="ja-JP"/>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7906B366" w14:textId="77777777" w:rsidR="0000105F" w:rsidRPr="001141C9" w:rsidRDefault="0000105F" w:rsidP="0000105F">
            <w:pPr>
              <w:pStyle w:val="TAC"/>
              <w:keepNext w:val="0"/>
              <w:keepLines w:val="0"/>
              <w:rPr>
                <w:rFonts w:eastAsiaTheme="minorEastAsia"/>
                <w:lang w:eastAsia="zh-CN"/>
              </w:rPr>
            </w:pPr>
          </w:p>
        </w:tc>
      </w:tr>
      <w:tr w:rsidR="0000105F" w:rsidRPr="001141C9" w14:paraId="13CDC9C7" w14:textId="77777777" w:rsidTr="0000105F">
        <w:trPr>
          <w:jc w:val="center"/>
        </w:trPr>
        <w:tc>
          <w:tcPr>
            <w:tcW w:w="2062" w:type="dxa"/>
            <w:tcBorders>
              <w:top w:val="nil"/>
              <w:left w:val="single" w:sz="4" w:space="0" w:color="auto"/>
              <w:bottom w:val="nil"/>
              <w:right w:val="single" w:sz="4" w:space="0" w:color="auto"/>
            </w:tcBorders>
            <w:vAlign w:val="center"/>
          </w:tcPr>
          <w:p w14:paraId="2B88D22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F2751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1B352"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C8EF5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B937A7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1</w:t>
            </w:r>
          </w:p>
        </w:tc>
      </w:tr>
      <w:tr w:rsidR="0000105F" w:rsidRPr="001141C9" w14:paraId="58BE13FF" w14:textId="77777777" w:rsidTr="0000105F">
        <w:trPr>
          <w:jc w:val="center"/>
        </w:trPr>
        <w:tc>
          <w:tcPr>
            <w:tcW w:w="2062" w:type="dxa"/>
            <w:tcBorders>
              <w:top w:val="nil"/>
              <w:left w:val="single" w:sz="4" w:space="0" w:color="auto"/>
              <w:bottom w:val="nil"/>
              <w:right w:val="single" w:sz="4" w:space="0" w:color="auto"/>
            </w:tcBorders>
            <w:vAlign w:val="center"/>
          </w:tcPr>
          <w:p w14:paraId="58C280B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D14A9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68533"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D0DE4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17EC2116" w14:textId="77777777" w:rsidR="0000105F" w:rsidRPr="001141C9" w:rsidRDefault="0000105F" w:rsidP="0000105F">
            <w:pPr>
              <w:pStyle w:val="TAC"/>
              <w:keepNext w:val="0"/>
              <w:keepLines w:val="0"/>
              <w:rPr>
                <w:rFonts w:eastAsiaTheme="minorEastAsia"/>
                <w:lang w:eastAsia="zh-CN"/>
              </w:rPr>
            </w:pPr>
          </w:p>
        </w:tc>
      </w:tr>
      <w:tr w:rsidR="0000105F" w:rsidRPr="001141C9" w14:paraId="754DE076" w14:textId="77777777" w:rsidTr="0000105F">
        <w:trPr>
          <w:jc w:val="center"/>
        </w:trPr>
        <w:tc>
          <w:tcPr>
            <w:tcW w:w="2062" w:type="dxa"/>
            <w:tcBorders>
              <w:top w:val="nil"/>
              <w:left w:val="single" w:sz="4" w:space="0" w:color="auto"/>
              <w:bottom w:val="nil"/>
              <w:right w:val="single" w:sz="4" w:space="0" w:color="auto"/>
            </w:tcBorders>
            <w:vAlign w:val="center"/>
          </w:tcPr>
          <w:p w14:paraId="0F11F0A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4A40C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A3499D"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4BDE8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69A4E0B8" w14:textId="77777777" w:rsidR="0000105F" w:rsidRPr="001141C9" w:rsidRDefault="0000105F" w:rsidP="0000105F">
            <w:pPr>
              <w:pStyle w:val="TAC"/>
              <w:keepNext w:val="0"/>
              <w:keepLines w:val="0"/>
              <w:rPr>
                <w:rFonts w:eastAsiaTheme="minorEastAsia"/>
                <w:lang w:eastAsia="zh-CN"/>
              </w:rPr>
            </w:pPr>
          </w:p>
        </w:tc>
      </w:tr>
      <w:tr w:rsidR="0000105F" w:rsidRPr="001141C9" w14:paraId="1C4D0CDA" w14:textId="77777777" w:rsidTr="0000105F">
        <w:trPr>
          <w:jc w:val="center"/>
        </w:trPr>
        <w:tc>
          <w:tcPr>
            <w:tcW w:w="2062" w:type="dxa"/>
            <w:tcBorders>
              <w:top w:val="nil"/>
              <w:left w:val="single" w:sz="4" w:space="0" w:color="auto"/>
              <w:bottom w:val="nil"/>
              <w:right w:val="single" w:sz="4" w:space="0" w:color="auto"/>
            </w:tcBorders>
            <w:vAlign w:val="center"/>
          </w:tcPr>
          <w:p w14:paraId="47A9051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35A89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0684A" w14:textId="77777777" w:rsidR="0000105F" w:rsidRPr="001141C9" w:rsidRDefault="0000105F" w:rsidP="0000105F">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FDBFC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6B296B9" w14:textId="77777777" w:rsidR="0000105F" w:rsidRPr="001141C9" w:rsidRDefault="0000105F" w:rsidP="0000105F">
            <w:pPr>
              <w:pStyle w:val="TAC"/>
              <w:keepNext w:val="0"/>
              <w:keepLines w:val="0"/>
              <w:rPr>
                <w:rFonts w:eastAsiaTheme="minorEastAsia"/>
                <w:lang w:eastAsia="zh-CN"/>
              </w:rPr>
            </w:pPr>
            <w:r w:rsidRPr="001141C9">
              <w:rPr>
                <w:rFonts w:eastAsia="MS Mincho"/>
                <w:lang w:eastAsia="zh-CN"/>
              </w:rPr>
              <w:t>4 and 5</w:t>
            </w:r>
          </w:p>
        </w:tc>
      </w:tr>
      <w:tr w:rsidR="0000105F" w:rsidRPr="001141C9" w14:paraId="0BE849A4" w14:textId="77777777" w:rsidTr="0000105F">
        <w:trPr>
          <w:jc w:val="center"/>
        </w:trPr>
        <w:tc>
          <w:tcPr>
            <w:tcW w:w="2062" w:type="dxa"/>
            <w:tcBorders>
              <w:top w:val="nil"/>
              <w:left w:val="single" w:sz="4" w:space="0" w:color="auto"/>
              <w:bottom w:val="nil"/>
              <w:right w:val="single" w:sz="4" w:space="0" w:color="auto"/>
            </w:tcBorders>
            <w:vAlign w:val="center"/>
          </w:tcPr>
          <w:p w14:paraId="52F2D24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79A16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2657A" w14:textId="77777777" w:rsidR="0000105F" w:rsidRPr="001141C9" w:rsidRDefault="0000105F" w:rsidP="0000105F">
            <w:pPr>
              <w:pStyle w:val="TAC"/>
              <w:keepNext w:val="0"/>
              <w:keepLines w:val="0"/>
              <w:rPr>
                <w:rFonts w:eastAsiaTheme="minorEastAsia"/>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6BF0D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7502EA6D" w14:textId="77777777" w:rsidR="0000105F" w:rsidRPr="001141C9" w:rsidRDefault="0000105F" w:rsidP="0000105F">
            <w:pPr>
              <w:pStyle w:val="TAC"/>
              <w:keepNext w:val="0"/>
              <w:keepLines w:val="0"/>
              <w:rPr>
                <w:rFonts w:eastAsiaTheme="minorEastAsia"/>
                <w:lang w:eastAsia="zh-CN"/>
              </w:rPr>
            </w:pPr>
          </w:p>
        </w:tc>
      </w:tr>
      <w:tr w:rsidR="0000105F" w:rsidRPr="001141C9" w14:paraId="48D5D3E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95DDDB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10683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BB80F" w14:textId="77777777" w:rsidR="0000105F" w:rsidRPr="001141C9" w:rsidRDefault="0000105F" w:rsidP="0000105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5117B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8081336" w14:textId="77777777" w:rsidR="0000105F" w:rsidRPr="001141C9" w:rsidRDefault="0000105F" w:rsidP="0000105F">
            <w:pPr>
              <w:pStyle w:val="TAC"/>
              <w:keepNext w:val="0"/>
              <w:keepLines w:val="0"/>
              <w:rPr>
                <w:rFonts w:eastAsiaTheme="minorEastAsia"/>
                <w:lang w:eastAsia="zh-CN"/>
              </w:rPr>
            </w:pPr>
          </w:p>
        </w:tc>
      </w:tr>
      <w:tr w:rsidR="0000105F" w:rsidRPr="001141C9" w14:paraId="4F4D7CBE" w14:textId="77777777" w:rsidTr="0000105F">
        <w:trPr>
          <w:jc w:val="center"/>
        </w:trPr>
        <w:tc>
          <w:tcPr>
            <w:tcW w:w="2062" w:type="dxa"/>
            <w:tcBorders>
              <w:top w:val="nil"/>
              <w:left w:val="single" w:sz="4" w:space="0" w:color="auto"/>
              <w:bottom w:val="nil"/>
              <w:right w:val="single" w:sz="4" w:space="0" w:color="auto"/>
            </w:tcBorders>
            <w:vAlign w:val="center"/>
          </w:tcPr>
          <w:p w14:paraId="4E2E7A1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CA_n3A-n28A-n77(3A)</w:t>
            </w:r>
          </w:p>
        </w:tc>
        <w:tc>
          <w:tcPr>
            <w:tcW w:w="1716" w:type="dxa"/>
            <w:tcBorders>
              <w:top w:val="nil"/>
              <w:left w:val="single" w:sz="4" w:space="0" w:color="auto"/>
              <w:bottom w:val="nil"/>
              <w:right w:val="single" w:sz="4" w:space="0" w:color="auto"/>
            </w:tcBorders>
            <w:vAlign w:val="center"/>
          </w:tcPr>
          <w:p w14:paraId="680DA668" w14:textId="77777777" w:rsidR="0000105F" w:rsidRPr="001141C9" w:rsidRDefault="0000105F" w:rsidP="0000105F">
            <w:pPr>
              <w:pStyle w:val="TAC"/>
              <w:keepNext w:val="0"/>
              <w:keepLines w:val="0"/>
              <w:rPr>
                <w:rFonts w:eastAsia="等线"/>
                <w:lang w:eastAsia="zh-CN"/>
              </w:rPr>
            </w:pPr>
            <w:r w:rsidRPr="001141C9">
              <w:rPr>
                <w:rFonts w:eastAsia="等线"/>
                <w:lang w:eastAsia="zh-CN"/>
              </w:rPr>
              <w:t>CA_n3A-n28A</w:t>
            </w:r>
          </w:p>
          <w:p w14:paraId="6EB5C184" w14:textId="77777777" w:rsidR="0000105F" w:rsidRPr="001141C9" w:rsidRDefault="0000105F" w:rsidP="0000105F">
            <w:pPr>
              <w:pStyle w:val="TAC"/>
              <w:keepNext w:val="0"/>
              <w:keepLines w:val="0"/>
              <w:rPr>
                <w:rFonts w:eastAsia="等线"/>
                <w:lang w:eastAsia="zh-CN"/>
              </w:rPr>
            </w:pPr>
            <w:r w:rsidRPr="001141C9">
              <w:rPr>
                <w:rFonts w:eastAsia="等线"/>
                <w:lang w:eastAsia="zh-CN"/>
              </w:rPr>
              <w:t>CA_n3A-n77A</w:t>
            </w:r>
          </w:p>
          <w:p w14:paraId="4DCDC7B5" w14:textId="77777777" w:rsidR="0000105F" w:rsidRPr="001141C9" w:rsidRDefault="0000105F" w:rsidP="0000105F">
            <w:pPr>
              <w:pStyle w:val="TAC"/>
              <w:keepNext w:val="0"/>
              <w:keepLines w:val="0"/>
              <w:rPr>
                <w:rFonts w:eastAsia="等线"/>
                <w:lang w:eastAsia="zh-CN"/>
              </w:rPr>
            </w:pPr>
            <w:r w:rsidRPr="001141C9">
              <w:rPr>
                <w:rFonts w:eastAsia="等线"/>
                <w:lang w:eastAsia="zh-CN"/>
              </w:rPr>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6A73542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7131F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297A97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ja-JP"/>
              </w:rPr>
              <w:t>0</w:t>
            </w:r>
          </w:p>
        </w:tc>
      </w:tr>
      <w:tr w:rsidR="0000105F" w:rsidRPr="001141C9" w14:paraId="783F35C7" w14:textId="77777777" w:rsidTr="0000105F">
        <w:trPr>
          <w:jc w:val="center"/>
        </w:trPr>
        <w:tc>
          <w:tcPr>
            <w:tcW w:w="2062" w:type="dxa"/>
            <w:tcBorders>
              <w:top w:val="nil"/>
              <w:left w:val="single" w:sz="4" w:space="0" w:color="auto"/>
              <w:bottom w:val="nil"/>
              <w:right w:val="single" w:sz="4" w:space="0" w:color="auto"/>
            </w:tcBorders>
            <w:vAlign w:val="center"/>
          </w:tcPr>
          <w:p w14:paraId="6AB7738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D8724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45B3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4C35E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BBDDF8" w14:textId="77777777" w:rsidR="0000105F" w:rsidRPr="001141C9" w:rsidRDefault="0000105F" w:rsidP="0000105F">
            <w:pPr>
              <w:pStyle w:val="TAC"/>
              <w:keepNext w:val="0"/>
              <w:keepLines w:val="0"/>
              <w:rPr>
                <w:rFonts w:eastAsiaTheme="minorEastAsia"/>
                <w:lang w:eastAsia="zh-CN"/>
              </w:rPr>
            </w:pPr>
          </w:p>
        </w:tc>
      </w:tr>
      <w:tr w:rsidR="0000105F" w:rsidRPr="001141C9" w14:paraId="3B43A33A" w14:textId="77777777" w:rsidTr="0000105F">
        <w:trPr>
          <w:jc w:val="center"/>
        </w:trPr>
        <w:tc>
          <w:tcPr>
            <w:tcW w:w="2062" w:type="dxa"/>
            <w:tcBorders>
              <w:top w:val="nil"/>
              <w:left w:val="single" w:sz="4" w:space="0" w:color="auto"/>
              <w:bottom w:val="nil"/>
              <w:right w:val="single" w:sz="4" w:space="0" w:color="auto"/>
            </w:tcBorders>
            <w:vAlign w:val="center"/>
          </w:tcPr>
          <w:p w14:paraId="2BFF067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A7976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7857C"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78BBB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45C54061" w14:textId="77777777" w:rsidR="0000105F" w:rsidRPr="001141C9" w:rsidRDefault="0000105F" w:rsidP="0000105F">
            <w:pPr>
              <w:pStyle w:val="TAC"/>
              <w:keepNext w:val="0"/>
              <w:keepLines w:val="0"/>
              <w:rPr>
                <w:rFonts w:eastAsiaTheme="minorEastAsia"/>
                <w:lang w:eastAsia="zh-CN"/>
              </w:rPr>
            </w:pPr>
          </w:p>
        </w:tc>
      </w:tr>
      <w:tr w:rsidR="0000105F" w:rsidRPr="001141C9" w14:paraId="097BB583" w14:textId="77777777" w:rsidTr="0000105F">
        <w:trPr>
          <w:jc w:val="center"/>
        </w:trPr>
        <w:tc>
          <w:tcPr>
            <w:tcW w:w="2062" w:type="dxa"/>
            <w:tcBorders>
              <w:top w:val="nil"/>
              <w:left w:val="single" w:sz="4" w:space="0" w:color="auto"/>
              <w:bottom w:val="nil"/>
              <w:right w:val="single" w:sz="4" w:space="0" w:color="auto"/>
            </w:tcBorders>
            <w:vAlign w:val="center"/>
          </w:tcPr>
          <w:p w14:paraId="2CD9C7A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CE2F5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BAB66" w14:textId="77777777" w:rsidR="0000105F" w:rsidRPr="001141C9" w:rsidRDefault="0000105F" w:rsidP="0000105F">
            <w:pPr>
              <w:pStyle w:val="TAC"/>
              <w:keepNext w:val="0"/>
              <w:keepLines w:val="0"/>
              <w:rPr>
                <w:rFonts w:eastAsiaTheme="minorEastAsia"/>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EB2CC4"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3212455" w14:textId="77777777" w:rsidR="0000105F" w:rsidRPr="001141C9" w:rsidRDefault="0000105F" w:rsidP="0000105F">
            <w:pPr>
              <w:pStyle w:val="TAC"/>
              <w:keepNext w:val="0"/>
              <w:keepLines w:val="0"/>
              <w:rPr>
                <w:rFonts w:eastAsiaTheme="minorEastAsia"/>
                <w:lang w:eastAsia="zh-CN"/>
              </w:rPr>
            </w:pPr>
            <w:r w:rsidRPr="001C7E11">
              <w:rPr>
                <w:lang w:val="en-US" w:eastAsia="zh-CN"/>
              </w:rPr>
              <w:t>4 and 5</w:t>
            </w:r>
          </w:p>
        </w:tc>
      </w:tr>
      <w:tr w:rsidR="0000105F" w:rsidRPr="001141C9" w14:paraId="20E04A75" w14:textId="77777777" w:rsidTr="0000105F">
        <w:trPr>
          <w:jc w:val="center"/>
        </w:trPr>
        <w:tc>
          <w:tcPr>
            <w:tcW w:w="2062" w:type="dxa"/>
            <w:tcBorders>
              <w:top w:val="nil"/>
              <w:left w:val="single" w:sz="4" w:space="0" w:color="auto"/>
              <w:bottom w:val="nil"/>
              <w:right w:val="single" w:sz="4" w:space="0" w:color="auto"/>
            </w:tcBorders>
            <w:vAlign w:val="center"/>
          </w:tcPr>
          <w:p w14:paraId="69EF13E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DAFF9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C6E64" w14:textId="77777777" w:rsidR="0000105F" w:rsidRPr="001141C9" w:rsidRDefault="0000105F" w:rsidP="0000105F">
            <w:pPr>
              <w:pStyle w:val="TAC"/>
              <w:keepNext w:val="0"/>
              <w:keepLines w:val="0"/>
              <w:rPr>
                <w:rFonts w:eastAsiaTheme="minorEastAsia"/>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D73DC0D"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70CDC3E0" w14:textId="77777777" w:rsidR="0000105F" w:rsidRPr="001141C9" w:rsidRDefault="0000105F" w:rsidP="0000105F">
            <w:pPr>
              <w:pStyle w:val="TAC"/>
              <w:keepNext w:val="0"/>
              <w:keepLines w:val="0"/>
              <w:rPr>
                <w:rFonts w:eastAsiaTheme="minorEastAsia"/>
                <w:lang w:eastAsia="zh-CN"/>
              </w:rPr>
            </w:pPr>
          </w:p>
        </w:tc>
      </w:tr>
      <w:tr w:rsidR="0000105F" w:rsidRPr="001141C9" w14:paraId="7D6A038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7953B8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1884E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F5EDF" w14:textId="77777777" w:rsidR="0000105F" w:rsidRPr="001141C9" w:rsidRDefault="0000105F" w:rsidP="0000105F">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D75965"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CA_n77(</w:t>
            </w:r>
            <w:r>
              <w:rPr>
                <w:rFonts w:eastAsiaTheme="minorEastAsia" w:cs="Arial"/>
                <w:color w:val="000000"/>
                <w:szCs w:val="18"/>
                <w:lang w:val="en-US" w:eastAsia="zh-CN" w:bidi="ar"/>
              </w:rPr>
              <w:t>3A)_BCS4 and 5</w:t>
            </w:r>
          </w:p>
        </w:tc>
        <w:tc>
          <w:tcPr>
            <w:tcW w:w="1496" w:type="dxa"/>
            <w:tcBorders>
              <w:top w:val="nil"/>
              <w:left w:val="single" w:sz="4" w:space="0" w:color="auto"/>
              <w:bottom w:val="single" w:sz="4" w:space="0" w:color="auto"/>
              <w:right w:val="single" w:sz="4" w:space="0" w:color="auto"/>
            </w:tcBorders>
            <w:vAlign w:val="center"/>
          </w:tcPr>
          <w:p w14:paraId="188D3D01" w14:textId="77777777" w:rsidR="0000105F" w:rsidRPr="001141C9" w:rsidRDefault="0000105F" w:rsidP="0000105F">
            <w:pPr>
              <w:pStyle w:val="TAC"/>
              <w:keepNext w:val="0"/>
              <w:keepLines w:val="0"/>
              <w:rPr>
                <w:rFonts w:eastAsiaTheme="minorEastAsia"/>
                <w:lang w:eastAsia="zh-CN"/>
              </w:rPr>
            </w:pPr>
          </w:p>
        </w:tc>
      </w:tr>
      <w:tr w:rsidR="0000105F" w:rsidRPr="001141C9" w14:paraId="47A390E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715A29C" w14:textId="77777777" w:rsidR="0000105F" w:rsidRPr="001141C9" w:rsidRDefault="0000105F" w:rsidP="0000105F">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440C3BC6" w14:textId="77777777" w:rsidR="0000105F" w:rsidRPr="001141C9" w:rsidRDefault="0000105F" w:rsidP="0000105F">
            <w:pPr>
              <w:pStyle w:val="TAC"/>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245DF37F" w14:textId="77777777" w:rsidR="0000105F" w:rsidRPr="001141C9" w:rsidRDefault="0000105F" w:rsidP="0000105F">
            <w:pPr>
              <w:pStyle w:val="TAC"/>
              <w:keepLines w:val="0"/>
              <w:rPr>
                <w:lang w:eastAsia="zh-CN"/>
              </w:rPr>
            </w:pPr>
            <w:r w:rsidRPr="001141C9">
              <w:rPr>
                <w:lang w:eastAsia="zh-CN"/>
              </w:rPr>
              <w:t>n78</w:t>
            </w:r>
            <w:r w:rsidRPr="001141C9">
              <w:rPr>
                <w:vertAlign w:val="superscript"/>
                <w:lang w:eastAsia="zh-CN"/>
              </w:rPr>
              <w:t>7,9</w:t>
            </w:r>
          </w:p>
          <w:p w14:paraId="43531D70"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CA_n3A-n28A</w:t>
            </w:r>
          </w:p>
          <w:p w14:paraId="669D2468"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CA_n3A-n78A</w:t>
            </w:r>
            <w:r w:rsidRPr="001141C9">
              <w:rPr>
                <w:rFonts w:asciiTheme="minorBidi" w:hAnsiTheme="minorBidi" w:cstheme="minorBidi"/>
                <w:szCs w:val="18"/>
                <w:vertAlign w:val="superscript"/>
                <w:lang w:eastAsia="zh-CN"/>
              </w:rPr>
              <w:t>7</w:t>
            </w:r>
          </w:p>
          <w:p w14:paraId="358A9800" w14:textId="77777777" w:rsidR="0000105F" w:rsidRPr="001141C9" w:rsidRDefault="0000105F" w:rsidP="0000105F">
            <w:pPr>
              <w:pStyle w:val="TAC"/>
              <w:keepLines w:val="0"/>
              <w:rPr>
                <w:rFonts w:eastAsiaTheme="minorEastAsia"/>
              </w:rPr>
            </w:pPr>
            <w:r w:rsidRPr="001141C9">
              <w:rPr>
                <w:rFonts w:eastAsiaTheme="minorEastAsia"/>
                <w:lang w:eastAsia="zh-CN"/>
              </w:rPr>
              <w:t>CA_n28A-n78A</w:t>
            </w:r>
            <w:r w:rsidRPr="001141C9">
              <w:rPr>
                <w:rFonts w:asciiTheme="minorBidi" w:hAnsiTheme="minorBidi" w:cstheme="minorBidi"/>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0F61942" w14:textId="77777777" w:rsidR="0000105F" w:rsidRPr="001141C9" w:rsidRDefault="0000105F" w:rsidP="0000105F">
            <w:pPr>
              <w:pStyle w:val="TAC"/>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33C9FA"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D83CDD"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0</w:t>
            </w:r>
          </w:p>
        </w:tc>
      </w:tr>
      <w:tr w:rsidR="0000105F" w:rsidRPr="001141C9" w14:paraId="4359C5B9" w14:textId="77777777" w:rsidTr="0000105F">
        <w:trPr>
          <w:jc w:val="center"/>
        </w:trPr>
        <w:tc>
          <w:tcPr>
            <w:tcW w:w="2062" w:type="dxa"/>
            <w:tcBorders>
              <w:top w:val="nil"/>
              <w:left w:val="single" w:sz="4" w:space="0" w:color="auto"/>
              <w:bottom w:val="nil"/>
              <w:right w:val="single" w:sz="4" w:space="0" w:color="auto"/>
            </w:tcBorders>
            <w:vAlign w:val="center"/>
          </w:tcPr>
          <w:p w14:paraId="68F9A9C1" w14:textId="77777777" w:rsidR="0000105F" w:rsidRPr="001141C9" w:rsidRDefault="0000105F" w:rsidP="0000105F">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4CF23CC9" w14:textId="77777777" w:rsidR="0000105F" w:rsidRPr="001141C9" w:rsidRDefault="0000105F" w:rsidP="0000105F">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412C589" w14:textId="77777777" w:rsidR="0000105F" w:rsidRPr="001141C9" w:rsidRDefault="0000105F" w:rsidP="0000105F">
            <w:pPr>
              <w:pStyle w:val="TAC"/>
              <w:keepLines w:val="0"/>
              <w:rPr>
                <w:rFonts w:eastAsiaTheme="minorEastAsia"/>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30DC6E"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085429F" w14:textId="77777777" w:rsidR="0000105F" w:rsidRPr="001141C9" w:rsidRDefault="0000105F" w:rsidP="0000105F">
            <w:pPr>
              <w:pStyle w:val="TAC"/>
              <w:keepLines w:val="0"/>
              <w:rPr>
                <w:rFonts w:eastAsiaTheme="minorEastAsia"/>
                <w:lang w:eastAsia="zh-CN"/>
              </w:rPr>
            </w:pPr>
          </w:p>
        </w:tc>
      </w:tr>
      <w:tr w:rsidR="0000105F" w:rsidRPr="001141C9" w14:paraId="71BF8748" w14:textId="77777777" w:rsidTr="0000105F">
        <w:trPr>
          <w:jc w:val="center"/>
        </w:trPr>
        <w:tc>
          <w:tcPr>
            <w:tcW w:w="2062" w:type="dxa"/>
            <w:tcBorders>
              <w:top w:val="nil"/>
              <w:left w:val="single" w:sz="4" w:space="0" w:color="auto"/>
              <w:bottom w:val="nil"/>
              <w:right w:val="single" w:sz="4" w:space="0" w:color="auto"/>
            </w:tcBorders>
            <w:vAlign w:val="center"/>
          </w:tcPr>
          <w:p w14:paraId="66031CB3" w14:textId="77777777" w:rsidR="0000105F" w:rsidRPr="001141C9" w:rsidRDefault="0000105F" w:rsidP="0000105F">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2070FEB5" w14:textId="77777777" w:rsidR="0000105F" w:rsidRPr="001141C9" w:rsidRDefault="0000105F" w:rsidP="0000105F">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9E82D03" w14:textId="77777777" w:rsidR="0000105F" w:rsidRPr="001141C9" w:rsidRDefault="0000105F" w:rsidP="0000105F">
            <w:pPr>
              <w:pStyle w:val="TAC"/>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139BF7"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A531E55" w14:textId="77777777" w:rsidR="0000105F" w:rsidRPr="001141C9" w:rsidRDefault="0000105F" w:rsidP="0000105F">
            <w:pPr>
              <w:pStyle w:val="TAC"/>
              <w:keepLines w:val="0"/>
              <w:rPr>
                <w:rFonts w:eastAsiaTheme="minorEastAsia"/>
                <w:lang w:eastAsia="zh-CN"/>
              </w:rPr>
            </w:pPr>
          </w:p>
        </w:tc>
      </w:tr>
      <w:tr w:rsidR="0000105F" w:rsidRPr="001141C9" w14:paraId="1982635D" w14:textId="77777777" w:rsidTr="0000105F">
        <w:trPr>
          <w:jc w:val="center"/>
        </w:trPr>
        <w:tc>
          <w:tcPr>
            <w:tcW w:w="2062" w:type="dxa"/>
            <w:tcBorders>
              <w:top w:val="nil"/>
              <w:left w:val="single" w:sz="4" w:space="0" w:color="auto"/>
              <w:bottom w:val="nil"/>
              <w:right w:val="single" w:sz="4" w:space="0" w:color="auto"/>
            </w:tcBorders>
            <w:vAlign w:val="center"/>
          </w:tcPr>
          <w:p w14:paraId="5BB5BE47" w14:textId="77777777" w:rsidR="0000105F" w:rsidRPr="001141C9" w:rsidRDefault="0000105F" w:rsidP="0000105F">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6651A400" w14:textId="77777777" w:rsidR="0000105F" w:rsidRPr="001141C9" w:rsidRDefault="0000105F" w:rsidP="0000105F">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50D77A7"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B431D6"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BE8B55C"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1</w:t>
            </w:r>
          </w:p>
        </w:tc>
      </w:tr>
      <w:tr w:rsidR="0000105F" w:rsidRPr="001141C9" w14:paraId="50DB40EF" w14:textId="77777777" w:rsidTr="0000105F">
        <w:trPr>
          <w:jc w:val="center"/>
        </w:trPr>
        <w:tc>
          <w:tcPr>
            <w:tcW w:w="2062" w:type="dxa"/>
            <w:tcBorders>
              <w:top w:val="nil"/>
              <w:left w:val="single" w:sz="4" w:space="0" w:color="auto"/>
              <w:bottom w:val="nil"/>
              <w:right w:val="single" w:sz="4" w:space="0" w:color="auto"/>
            </w:tcBorders>
            <w:vAlign w:val="center"/>
          </w:tcPr>
          <w:p w14:paraId="3A2AB190" w14:textId="77777777" w:rsidR="0000105F" w:rsidRPr="001141C9" w:rsidRDefault="0000105F" w:rsidP="0000105F">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12EAC5CB" w14:textId="77777777" w:rsidR="0000105F" w:rsidRPr="001141C9" w:rsidRDefault="0000105F" w:rsidP="0000105F">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3B2C67A"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7505F9"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0072D829" w14:textId="77777777" w:rsidR="0000105F" w:rsidRPr="001141C9" w:rsidRDefault="0000105F" w:rsidP="0000105F">
            <w:pPr>
              <w:pStyle w:val="TAC"/>
              <w:keepLines w:val="0"/>
              <w:rPr>
                <w:rFonts w:eastAsiaTheme="minorEastAsia"/>
                <w:lang w:eastAsia="zh-CN"/>
              </w:rPr>
            </w:pPr>
          </w:p>
        </w:tc>
      </w:tr>
      <w:tr w:rsidR="0000105F" w:rsidRPr="001141C9" w14:paraId="2354292A" w14:textId="77777777" w:rsidTr="0000105F">
        <w:trPr>
          <w:jc w:val="center"/>
        </w:trPr>
        <w:tc>
          <w:tcPr>
            <w:tcW w:w="2062" w:type="dxa"/>
            <w:tcBorders>
              <w:top w:val="nil"/>
              <w:left w:val="single" w:sz="4" w:space="0" w:color="auto"/>
              <w:bottom w:val="nil"/>
              <w:right w:val="single" w:sz="4" w:space="0" w:color="auto"/>
            </w:tcBorders>
            <w:vAlign w:val="center"/>
          </w:tcPr>
          <w:p w14:paraId="0656F8D4" w14:textId="77777777" w:rsidR="0000105F" w:rsidRPr="001141C9" w:rsidRDefault="0000105F" w:rsidP="0000105F">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5194A073" w14:textId="77777777" w:rsidR="0000105F" w:rsidRPr="001141C9" w:rsidRDefault="0000105F" w:rsidP="0000105F">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DDC47E6"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BF2085"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4F3940" w14:textId="77777777" w:rsidR="0000105F" w:rsidRPr="001141C9" w:rsidRDefault="0000105F" w:rsidP="0000105F">
            <w:pPr>
              <w:pStyle w:val="TAC"/>
              <w:keepLines w:val="0"/>
              <w:rPr>
                <w:rFonts w:eastAsiaTheme="minorEastAsia"/>
                <w:lang w:eastAsia="zh-CN"/>
              </w:rPr>
            </w:pPr>
          </w:p>
        </w:tc>
      </w:tr>
      <w:tr w:rsidR="0000105F" w:rsidRPr="001141C9" w14:paraId="58DBD73B" w14:textId="77777777" w:rsidTr="0000105F">
        <w:trPr>
          <w:jc w:val="center"/>
        </w:trPr>
        <w:tc>
          <w:tcPr>
            <w:tcW w:w="2062" w:type="dxa"/>
            <w:tcBorders>
              <w:top w:val="nil"/>
              <w:left w:val="single" w:sz="4" w:space="0" w:color="auto"/>
              <w:bottom w:val="nil"/>
              <w:right w:val="single" w:sz="4" w:space="0" w:color="auto"/>
            </w:tcBorders>
            <w:vAlign w:val="center"/>
          </w:tcPr>
          <w:p w14:paraId="6EBBECB9" w14:textId="77777777" w:rsidR="0000105F" w:rsidRPr="001141C9" w:rsidRDefault="0000105F" w:rsidP="0000105F">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3A756573" w14:textId="77777777" w:rsidR="0000105F" w:rsidRPr="001141C9" w:rsidRDefault="0000105F" w:rsidP="0000105F">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4C1CA83" w14:textId="77777777" w:rsidR="0000105F" w:rsidRPr="001141C9" w:rsidRDefault="0000105F" w:rsidP="0000105F">
            <w:pPr>
              <w:pStyle w:val="TAC"/>
              <w:keepLines w:val="0"/>
              <w:rPr>
                <w:rFonts w:eastAsiaTheme="minorEastAsia"/>
                <w:lang w:eastAsia="zh-CN"/>
              </w:rPr>
            </w:pPr>
            <w:r w:rsidRPr="001141C9">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82E658" w14:textId="77777777" w:rsidR="0000105F" w:rsidRPr="001141C9" w:rsidRDefault="0000105F" w:rsidP="0000105F">
            <w:pPr>
              <w:pStyle w:val="TAC"/>
              <w:keepLines w:val="0"/>
              <w:rPr>
                <w:rFonts w:ascii="Calibri" w:eastAsia="等线"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DCBA73F"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2</w:t>
            </w:r>
          </w:p>
        </w:tc>
      </w:tr>
      <w:tr w:rsidR="0000105F" w:rsidRPr="001141C9" w14:paraId="4499A88C" w14:textId="77777777" w:rsidTr="0000105F">
        <w:trPr>
          <w:jc w:val="center"/>
        </w:trPr>
        <w:tc>
          <w:tcPr>
            <w:tcW w:w="2062" w:type="dxa"/>
            <w:tcBorders>
              <w:top w:val="nil"/>
              <w:left w:val="single" w:sz="4" w:space="0" w:color="auto"/>
              <w:bottom w:val="nil"/>
              <w:right w:val="single" w:sz="4" w:space="0" w:color="auto"/>
            </w:tcBorders>
            <w:vAlign w:val="center"/>
          </w:tcPr>
          <w:p w14:paraId="04DCC6E2"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4C6746A"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C6CD5B4" w14:textId="77777777" w:rsidR="0000105F" w:rsidRPr="001141C9" w:rsidRDefault="0000105F" w:rsidP="0000105F">
            <w:pPr>
              <w:pStyle w:val="TAC"/>
              <w:keepNext w:val="0"/>
              <w:keepLines w:val="0"/>
              <w:rPr>
                <w:rFonts w:eastAsiaTheme="minorEastAsia"/>
                <w:lang w:eastAsia="zh-CN"/>
              </w:rPr>
            </w:pPr>
            <w:r w:rsidRPr="001141C9">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4F5A5F" w14:textId="77777777" w:rsidR="0000105F" w:rsidRPr="001141C9" w:rsidRDefault="0000105F" w:rsidP="0000105F">
            <w:pPr>
              <w:pStyle w:val="TAC"/>
              <w:keepNext w:val="0"/>
              <w:keepLines w:val="0"/>
              <w:rPr>
                <w:rFonts w:ascii="Calibri" w:eastAsia="等线"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D4AAB47" w14:textId="77777777" w:rsidR="0000105F" w:rsidRPr="001141C9" w:rsidRDefault="0000105F" w:rsidP="0000105F">
            <w:pPr>
              <w:pStyle w:val="TAC"/>
              <w:keepNext w:val="0"/>
              <w:keepLines w:val="0"/>
              <w:rPr>
                <w:rFonts w:eastAsiaTheme="minorEastAsia"/>
                <w:lang w:eastAsia="zh-CN"/>
              </w:rPr>
            </w:pPr>
          </w:p>
        </w:tc>
      </w:tr>
      <w:tr w:rsidR="0000105F" w:rsidRPr="001141C9" w14:paraId="182A0C5E" w14:textId="77777777" w:rsidTr="0000105F">
        <w:trPr>
          <w:jc w:val="center"/>
        </w:trPr>
        <w:tc>
          <w:tcPr>
            <w:tcW w:w="2062" w:type="dxa"/>
            <w:tcBorders>
              <w:top w:val="nil"/>
              <w:left w:val="single" w:sz="4" w:space="0" w:color="auto"/>
              <w:bottom w:val="nil"/>
              <w:right w:val="single" w:sz="4" w:space="0" w:color="auto"/>
            </w:tcBorders>
            <w:vAlign w:val="center"/>
          </w:tcPr>
          <w:p w14:paraId="55E3CFF6"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FADE6B0"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D77AB00" w14:textId="77777777" w:rsidR="0000105F" w:rsidRPr="001141C9" w:rsidRDefault="0000105F" w:rsidP="0000105F">
            <w:pPr>
              <w:pStyle w:val="TAC"/>
              <w:keepNext w:val="0"/>
              <w:keepLines w:val="0"/>
              <w:rPr>
                <w:rFonts w:eastAsiaTheme="minorEastAsia"/>
                <w:lang w:eastAsia="zh-CN"/>
              </w:rPr>
            </w:pPr>
            <w:r w:rsidRPr="001141C9">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E820A1" w14:textId="77777777" w:rsidR="0000105F" w:rsidRPr="001141C9" w:rsidRDefault="0000105F" w:rsidP="0000105F">
            <w:pPr>
              <w:pStyle w:val="TAC"/>
              <w:keepNext w:val="0"/>
              <w:keepLines w:val="0"/>
              <w:rPr>
                <w:rFonts w:ascii="Calibri" w:eastAsia="等线"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E387D41" w14:textId="77777777" w:rsidR="0000105F" w:rsidRPr="001141C9" w:rsidRDefault="0000105F" w:rsidP="0000105F">
            <w:pPr>
              <w:pStyle w:val="TAC"/>
              <w:keepNext w:val="0"/>
              <w:keepLines w:val="0"/>
              <w:rPr>
                <w:rFonts w:eastAsiaTheme="minorEastAsia"/>
                <w:lang w:eastAsia="zh-CN"/>
              </w:rPr>
            </w:pPr>
          </w:p>
        </w:tc>
      </w:tr>
      <w:tr w:rsidR="0000105F" w:rsidRPr="001141C9" w14:paraId="46786BE0" w14:textId="77777777" w:rsidTr="0000105F">
        <w:trPr>
          <w:jc w:val="center"/>
        </w:trPr>
        <w:tc>
          <w:tcPr>
            <w:tcW w:w="2062" w:type="dxa"/>
            <w:tcBorders>
              <w:top w:val="nil"/>
              <w:left w:val="single" w:sz="4" w:space="0" w:color="auto"/>
              <w:bottom w:val="nil"/>
              <w:right w:val="single" w:sz="4" w:space="0" w:color="auto"/>
            </w:tcBorders>
            <w:vAlign w:val="center"/>
          </w:tcPr>
          <w:p w14:paraId="20293F40"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96C5091"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B5BAE1A" w14:textId="77777777" w:rsidR="0000105F" w:rsidRPr="001141C9" w:rsidRDefault="0000105F" w:rsidP="0000105F">
            <w:pPr>
              <w:pStyle w:val="TAC"/>
              <w:keepNext w:val="0"/>
              <w:keepLines w:val="0"/>
              <w:rPr>
                <w:rFonts w:eastAsia="等线"/>
                <w:lang w:eastAsia="zh-CN"/>
              </w:rPr>
            </w:pPr>
            <w:r>
              <w:rPr>
                <w:rFonts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331D13"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EEF1EAB" w14:textId="77777777" w:rsidR="0000105F" w:rsidRPr="001141C9" w:rsidRDefault="0000105F" w:rsidP="0000105F">
            <w:pPr>
              <w:pStyle w:val="TAC"/>
              <w:keepNext w:val="0"/>
              <w:keepLines w:val="0"/>
              <w:rPr>
                <w:rFonts w:eastAsiaTheme="minorEastAsia"/>
                <w:lang w:eastAsia="zh-CN"/>
              </w:rPr>
            </w:pPr>
            <w:r>
              <w:rPr>
                <w:rFonts w:eastAsia="MS Mincho"/>
                <w:lang w:val="en-US" w:eastAsia="zh-CN"/>
              </w:rPr>
              <w:t>4 and 5</w:t>
            </w:r>
          </w:p>
        </w:tc>
      </w:tr>
      <w:tr w:rsidR="0000105F" w:rsidRPr="001141C9" w14:paraId="1E86E997" w14:textId="77777777" w:rsidTr="0000105F">
        <w:trPr>
          <w:jc w:val="center"/>
        </w:trPr>
        <w:tc>
          <w:tcPr>
            <w:tcW w:w="2062" w:type="dxa"/>
            <w:tcBorders>
              <w:top w:val="nil"/>
              <w:left w:val="single" w:sz="4" w:space="0" w:color="auto"/>
              <w:bottom w:val="nil"/>
              <w:right w:val="single" w:sz="4" w:space="0" w:color="auto"/>
            </w:tcBorders>
            <w:vAlign w:val="center"/>
          </w:tcPr>
          <w:p w14:paraId="14CF3D7B"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D7647A3"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DA71BA4" w14:textId="77777777" w:rsidR="0000105F" w:rsidRPr="001141C9" w:rsidRDefault="0000105F" w:rsidP="0000105F">
            <w:pPr>
              <w:pStyle w:val="TAC"/>
              <w:keepNext w:val="0"/>
              <w:keepLines w:val="0"/>
              <w:rPr>
                <w:rFonts w:eastAsia="等线"/>
                <w:lang w:eastAsia="zh-CN"/>
              </w:rPr>
            </w:pPr>
            <w:r>
              <w:rPr>
                <w:rFonts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DC6448"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7FFE1D1" w14:textId="77777777" w:rsidR="0000105F" w:rsidRPr="001141C9" w:rsidRDefault="0000105F" w:rsidP="0000105F">
            <w:pPr>
              <w:pStyle w:val="TAC"/>
              <w:keepNext w:val="0"/>
              <w:keepLines w:val="0"/>
              <w:rPr>
                <w:rFonts w:eastAsiaTheme="minorEastAsia"/>
                <w:lang w:eastAsia="zh-CN"/>
              </w:rPr>
            </w:pPr>
          </w:p>
        </w:tc>
      </w:tr>
      <w:tr w:rsidR="0000105F" w:rsidRPr="001141C9" w14:paraId="2BD75C1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8BC1774"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2DC8F90"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27C59AA" w14:textId="77777777" w:rsidR="0000105F" w:rsidRPr="001141C9" w:rsidRDefault="0000105F" w:rsidP="0000105F">
            <w:pPr>
              <w:pStyle w:val="TAC"/>
              <w:keepNext w:val="0"/>
              <w:keepLines w:val="0"/>
              <w:rPr>
                <w:rFonts w:eastAsia="等线"/>
                <w:lang w:eastAsia="zh-CN"/>
              </w:rPr>
            </w:pPr>
            <w:r>
              <w:rPr>
                <w:rFonts w:cs="Arial"/>
                <w:color w:val="000000"/>
                <w:szCs w:val="18"/>
                <w:lang w:val="en-US"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8873C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8CE426E" w14:textId="77777777" w:rsidR="0000105F" w:rsidRPr="001141C9" w:rsidRDefault="0000105F" w:rsidP="0000105F">
            <w:pPr>
              <w:pStyle w:val="TAC"/>
              <w:keepNext w:val="0"/>
              <w:keepLines w:val="0"/>
              <w:rPr>
                <w:rFonts w:eastAsiaTheme="minorEastAsia"/>
                <w:lang w:eastAsia="zh-CN"/>
              </w:rPr>
            </w:pPr>
          </w:p>
        </w:tc>
      </w:tr>
      <w:tr w:rsidR="0000105F" w:rsidRPr="001141C9" w14:paraId="0D5F4ED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FF4A7E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-n78C</w:t>
            </w:r>
          </w:p>
        </w:tc>
        <w:tc>
          <w:tcPr>
            <w:tcW w:w="1716" w:type="dxa"/>
            <w:tcBorders>
              <w:top w:val="single" w:sz="4" w:space="0" w:color="auto"/>
              <w:left w:val="single" w:sz="4" w:space="0" w:color="auto"/>
              <w:bottom w:val="nil"/>
              <w:right w:val="single" w:sz="4" w:space="0" w:color="auto"/>
            </w:tcBorders>
            <w:vAlign w:val="center"/>
          </w:tcPr>
          <w:p w14:paraId="67DB63E6"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669453EE" w14:textId="77777777" w:rsidR="0000105F" w:rsidRPr="00DD4870" w:rsidRDefault="0000105F" w:rsidP="0000105F">
            <w:pPr>
              <w:pStyle w:val="TAC"/>
              <w:rPr>
                <w:lang w:val="en-US" w:eastAsia="zh-CN"/>
              </w:rPr>
            </w:pPr>
            <w:r w:rsidRPr="00DD4870">
              <w:rPr>
                <w:lang w:val="en-US" w:eastAsia="zh-CN"/>
              </w:rPr>
              <w:t>CA_n78C</w:t>
            </w:r>
            <w:r w:rsidRPr="00DD4870">
              <w:rPr>
                <w:rFonts w:eastAsiaTheme="minorEastAsia" w:cs="Arial"/>
                <w:szCs w:val="18"/>
                <w:vertAlign w:val="superscript"/>
                <w:lang w:val="es-US" w:eastAsia="zh-CN"/>
              </w:rPr>
              <w:t>7</w:t>
            </w:r>
          </w:p>
          <w:p w14:paraId="6364C872" w14:textId="77777777" w:rsidR="0000105F" w:rsidRPr="00DD4870" w:rsidRDefault="0000105F" w:rsidP="0000105F">
            <w:pPr>
              <w:pStyle w:val="TAC"/>
              <w:rPr>
                <w:lang w:val="en-US" w:eastAsia="zh-CN"/>
              </w:rPr>
            </w:pPr>
            <w:r w:rsidRPr="00DD4870">
              <w:rPr>
                <w:lang w:val="en-US" w:eastAsia="zh-CN"/>
              </w:rPr>
              <w:t>CA_n3A-n28A</w:t>
            </w:r>
          </w:p>
          <w:p w14:paraId="2C6AA857" w14:textId="77777777" w:rsidR="0000105F" w:rsidRPr="00DD4870" w:rsidRDefault="0000105F" w:rsidP="0000105F">
            <w:pPr>
              <w:pStyle w:val="TAC"/>
              <w:rPr>
                <w:lang w:val="en-US" w:eastAsia="zh-CN"/>
              </w:rPr>
            </w:pPr>
            <w:r w:rsidRPr="00DD4870">
              <w:rPr>
                <w:lang w:val="en-US" w:eastAsia="zh-CN"/>
              </w:rPr>
              <w:t>CA_n3A-n78A</w:t>
            </w:r>
            <w:r w:rsidRPr="00DD4870">
              <w:rPr>
                <w:vertAlign w:val="superscript"/>
              </w:rPr>
              <w:t>7</w:t>
            </w:r>
          </w:p>
          <w:p w14:paraId="12C8CCCD" w14:textId="77777777" w:rsidR="0000105F" w:rsidRPr="001141C9" w:rsidRDefault="0000105F" w:rsidP="0000105F">
            <w:pPr>
              <w:pStyle w:val="TAC"/>
              <w:keepNext w:val="0"/>
              <w:keepLines w:val="0"/>
              <w:rPr>
                <w:rFonts w:eastAsiaTheme="minorEastAsia"/>
                <w:lang w:eastAsia="zh-CN"/>
              </w:rPr>
            </w:pPr>
            <w:r w:rsidRPr="00DD4870">
              <w:rPr>
                <w:lang w:val="en-US" w:eastAsia="zh-CN"/>
              </w:rPr>
              <w:t>CA_n28A-n78A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659AF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F7661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E14C1E5"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hint="eastAsia"/>
                <w:lang w:eastAsia="zh-CN"/>
              </w:rPr>
              <w:t>0</w:t>
            </w:r>
          </w:p>
        </w:tc>
      </w:tr>
      <w:tr w:rsidR="0000105F" w:rsidRPr="001141C9" w14:paraId="71359ED2" w14:textId="77777777" w:rsidTr="0000105F">
        <w:trPr>
          <w:jc w:val="center"/>
        </w:trPr>
        <w:tc>
          <w:tcPr>
            <w:tcW w:w="2062" w:type="dxa"/>
            <w:tcBorders>
              <w:top w:val="nil"/>
              <w:left w:val="single" w:sz="4" w:space="0" w:color="auto"/>
              <w:bottom w:val="nil"/>
              <w:right w:val="single" w:sz="4" w:space="0" w:color="auto"/>
            </w:tcBorders>
            <w:vAlign w:val="center"/>
          </w:tcPr>
          <w:p w14:paraId="1C60C0D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D1A73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8663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145E3D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1414D0B" w14:textId="77777777" w:rsidR="0000105F" w:rsidRPr="001141C9" w:rsidRDefault="0000105F" w:rsidP="0000105F">
            <w:pPr>
              <w:pStyle w:val="TAC"/>
              <w:keepNext w:val="0"/>
              <w:keepLines w:val="0"/>
              <w:rPr>
                <w:rFonts w:eastAsiaTheme="minorEastAsia" w:cs="Arial"/>
                <w:szCs w:val="18"/>
                <w:lang w:eastAsia="zh-CN"/>
              </w:rPr>
            </w:pPr>
          </w:p>
        </w:tc>
      </w:tr>
      <w:tr w:rsidR="0000105F" w:rsidRPr="001141C9" w14:paraId="2E322E3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11AE56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DECD9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83319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1340C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4AA81B75" w14:textId="77777777" w:rsidR="0000105F" w:rsidRPr="001141C9" w:rsidRDefault="0000105F" w:rsidP="0000105F">
            <w:pPr>
              <w:pStyle w:val="TAC"/>
              <w:keepNext w:val="0"/>
              <w:keepLines w:val="0"/>
              <w:rPr>
                <w:rFonts w:eastAsiaTheme="minorEastAsia" w:cs="Arial"/>
                <w:szCs w:val="18"/>
                <w:lang w:eastAsia="zh-CN"/>
              </w:rPr>
            </w:pPr>
          </w:p>
        </w:tc>
      </w:tr>
      <w:tr w:rsidR="0000105F" w:rsidRPr="001141C9" w14:paraId="3D2FC5E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6231412"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1AC5E390" w14:textId="77777777" w:rsidR="0000105F" w:rsidRPr="001141C9" w:rsidRDefault="0000105F" w:rsidP="0000105F">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34B7C9CE" w14:textId="77777777" w:rsidR="0000105F" w:rsidRPr="001141C9" w:rsidRDefault="0000105F" w:rsidP="0000105F">
            <w:pPr>
              <w:pStyle w:val="TAC"/>
              <w:keepNext w:val="0"/>
              <w:keepLines w:val="0"/>
              <w:rPr>
                <w:lang w:eastAsia="zh-CN"/>
              </w:rPr>
            </w:pPr>
            <w:r w:rsidRPr="001141C9">
              <w:rPr>
                <w:lang w:eastAsia="zh-CN"/>
              </w:rPr>
              <w:t>n78</w:t>
            </w:r>
            <w:r w:rsidRPr="001141C9">
              <w:rPr>
                <w:vertAlign w:val="superscript"/>
                <w:lang w:eastAsia="zh-CN"/>
              </w:rPr>
              <w:t>7,9</w:t>
            </w:r>
          </w:p>
          <w:p w14:paraId="09C5AA0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CA_n3A-n28A</w:t>
            </w:r>
          </w:p>
          <w:p w14:paraId="7F19496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CA_n3A-n78A</w:t>
            </w:r>
            <w:r w:rsidRPr="001141C9">
              <w:rPr>
                <w:vertAlign w:val="superscript"/>
              </w:rPr>
              <w:t>7</w:t>
            </w:r>
          </w:p>
          <w:p w14:paraId="0821D35B"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CA_n28A-n78A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B602EF"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9B392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EB8A91"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00105F" w:rsidRPr="001141C9" w14:paraId="02919B36" w14:textId="77777777" w:rsidTr="0000105F">
        <w:trPr>
          <w:jc w:val="center"/>
        </w:trPr>
        <w:tc>
          <w:tcPr>
            <w:tcW w:w="2062" w:type="dxa"/>
            <w:tcBorders>
              <w:top w:val="nil"/>
              <w:left w:val="single" w:sz="4" w:space="0" w:color="auto"/>
              <w:bottom w:val="nil"/>
              <w:right w:val="single" w:sz="4" w:space="0" w:color="auto"/>
            </w:tcBorders>
            <w:vAlign w:val="center"/>
          </w:tcPr>
          <w:p w14:paraId="6CC6FD1C" w14:textId="77777777" w:rsidR="0000105F" w:rsidRPr="001141C9" w:rsidRDefault="0000105F" w:rsidP="0000105F">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28E91A1A"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B25E6"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809A2D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4B944CE" w14:textId="77777777" w:rsidR="0000105F" w:rsidRPr="001141C9" w:rsidRDefault="0000105F" w:rsidP="0000105F">
            <w:pPr>
              <w:pStyle w:val="TAC"/>
              <w:keepNext w:val="0"/>
              <w:keepLines w:val="0"/>
              <w:rPr>
                <w:rFonts w:eastAsiaTheme="minorEastAsia" w:cs="Arial"/>
                <w:szCs w:val="18"/>
                <w:lang w:eastAsia="zh-CN"/>
              </w:rPr>
            </w:pPr>
          </w:p>
        </w:tc>
      </w:tr>
      <w:tr w:rsidR="0000105F" w:rsidRPr="001141C9" w14:paraId="6C0E8374" w14:textId="77777777" w:rsidTr="0000105F">
        <w:trPr>
          <w:jc w:val="center"/>
        </w:trPr>
        <w:tc>
          <w:tcPr>
            <w:tcW w:w="2062" w:type="dxa"/>
            <w:tcBorders>
              <w:top w:val="nil"/>
              <w:left w:val="single" w:sz="4" w:space="0" w:color="auto"/>
              <w:bottom w:val="nil"/>
              <w:right w:val="single" w:sz="4" w:space="0" w:color="auto"/>
            </w:tcBorders>
            <w:vAlign w:val="center"/>
          </w:tcPr>
          <w:p w14:paraId="26FC0A36" w14:textId="77777777" w:rsidR="0000105F" w:rsidRPr="001141C9" w:rsidRDefault="0000105F" w:rsidP="0000105F">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2E2077D0"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127E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848B6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2E3E680" w14:textId="77777777" w:rsidR="0000105F" w:rsidRPr="001141C9" w:rsidRDefault="0000105F" w:rsidP="0000105F">
            <w:pPr>
              <w:pStyle w:val="TAC"/>
              <w:keepNext w:val="0"/>
              <w:keepLines w:val="0"/>
              <w:rPr>
                <w:rFonts w:eastAsiaTheme="minorEastAsia" w:cs="Arial"/>
                <w:szCs w:val="18"/>
                <w:lang w:eastAsia="zh-CN"/>
              </w:rPr>
            </w:pPr>
          </w:p>
        </w:tc>
      </w:tr>
      <w:tr w:rsidR="0000105F" w:rsidRPr="001141C9" w14:paraId="676DEE8E" w14:textId="77777777" w:rsidTr="0000105F">
        <w:trPr>
          <w:jc w:val="center"/>
        </w:trPr>
        <w:tc>
          <w:tcPr>
            <w:tcW w:w="2062" w:type="dxa"/>
            <w:tcBorders>
              <w:top w:val="nil"/>
              <w:left w:val="single" w:sz="4" w:space="0" w:color="auto"/>
              <w:bottom w:val="nil"/>
              <w:right w:val="single" w:sz="4" w:space="0" w:color="auto"/>
            </w:tcBorders>
            <w:vAlign w:val="center"/>
          </w:tcPr>
          <w:p w14:paraId="03D5F9DF" w14:textId="77777777" w:rsidR="0000105F" w:rsidRPr="001141C9" w:rsidRDefault="0000105F" w:rsidP="0000105F">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42DF95E3" w14:textId="77777777" w:rsidR="0000105F" w:rsidRPr="001141C9" w:rsidRDefault="0000105F" w:rsidP="0000105F">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5EFF2" w14:textId="77777777" w:rsidR="0000105F" w:rsidRPr="001141C9" w:rsidRDefault="0000105F" w:rsidP="0000105F">
            <w:pPr>
              <w:pStyle w:val="TAC"/>
              <w:keepNext w:val="0"/>
              <w:keepLines w:val="0"/>
              <w:rPr>
                <w:rFonts w:eastAsia="MS Mincho"/>
                <w:szCs w:val="18"/>
                <w:lang w:eastAsia="zh-CN"/>
              </w:rPr>
            </w:pPr>
            <w:r w:rsidRPr="001141C9">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52DF85" w14:textId="77777777" w:rsidR="0000105F" w:rsidRPr="001141C9" w:rsidRDefault="0000105F" w:rsidP="0000105F">
            <w:pPr>
              <w:pStyle w:val="TAC"/>
              <w:keepNext w:val="0"/>
              <w:keepLines w:val="0"/>
              <w:rPr>
                <w:rFonts w:ascii="Calibri" w:eastAsia="等线"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555CB88" w14:textId="77777777" w:rsidR="0000105F" w:rsidRPr="001141C9" w:rsidRDefault="0000105F" w:rsidP="0000105F">
            <w:pPr>
              <w:pStyle w:val="TAC"/>
              <w:keepNext w:val="0"/>
              <w:keepLines w:val="0"/>
              <w:rPr>
                <w:rFonts w:eastAsia="MS Mincho"/>
                <w:szCs w:val="18"/>
                <w:lang w:eastAsia="zh-CN"/>
              </w:rPr>
            </w:pPr>
            <w:r w:rsidRPr="001141C9">
              <w:rPr>
                <w:rFonts w:eastAsia="MS Mincho"/>
                <w:szCs w:val="18"/>
                <w:lang w:eastAsia="zh-CN"/>
              </w:rPr>
              <w:t>1</w:t>
            </w:r>
          </w:p>
        </w:tc>
      </w:tr>
      <w:tr w:rsidR="0000105F" w:rsidRPr="001141C9" w14:paraId="488F2A44" w14:textId="77777777" w:rsidTr="0000105F">
        <w:trPr>
          <w:jc w:val="center"/>
        </w:trPr>
        <w:tc>
          <w:tcPr>
            <w:tcW w:w="2062" w:type="dxa"/>
            <w:tcBorders>
              <w:top w:val="nil"/>
              <w:left w:val="single" w:sz="4" w:space="0" w:color="auto"/>
              <w:bottom w:val="nil"/>
              <w:right w:val="single" w:sz="4" w:space="0" w:color="auto"/>
            </w:tcBorders>
            <w:vAlign w:val="center"/>
          </w:tcPr>
          <w:p w14:paraId="7F65A8BB" w14:textId="77777777" w:rsidR="0000105F" w:rsidRPr="001141C9" w:rsidRDefault="0000105F" w:rsidP="0000105F">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7A070464" w14:textId="77777777" w:rsidR="0000105F" w:rsidRPr="001141C9" w:rsidRDefault="0000105F" w:rsidP="0000105F">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07745" w14:textId="77777777" w:rsidR="0000105F" w:rsidRPr="001141C9" w:rsidRDefault="0000105F" w:rsidP="0000105F">
            <w:pPr>
              <w:pStyle w:val="TAC"/>
              <w:keepNext w:val="0"/>
              <w:keepLines w:val="0"/>
              <w:rPr>
                <w:rFonts w:eastAsia="MS Mincho"/>
                <w:szCs w:val="18"/>
                <w:lang w:eastAsia="zh-CN"/>
              </w:rPr>
            </w:pPr>
            <w:r w:rsidRPr="001141C9">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2C9784" w14:textId="77777777" w:rsidR="0000105F" w:rsidRPr="001141C9" w:rsidRDefault="0000105F" w:rsidP="0000105F">
            <w:pPr>
              <w:pStyle w:val="TAC"/>
              <w:keepNext w:val="0"/>
              <w:keepLines w:val="0"/>
              <w:rPr>
                <w:rFonts w:ascii="Calibri" w:eastAsia="等线"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7BD69C3" w14:textId="77777777" w:rsidR="0000105F" w:rsidRPr="001141C9" w:rsidRDefault="0000105F" w:rsidP="0000105F">
            <w:pPr>
              <w:pStyle w:val="TAC"/>
              <w:keepNext w:val="0"/>
              <w:keepLines w:val="0"/>
              <w:rPr>
                <w:rFonts w:eastAsia="MS Mincho"/>
                <w:szCs w:val="18"/>
                <w:lang w:eastAsia="zh-CN"/>
              </w:rPr>
            </w:pPr>
          </w:p>
        </w:tc>
      </w:tr>
      <w:tr w:rsidR="0000105F" w:rsidRPr="001141C9" w14:paraId="24F07CAB" w14:textId="77777777" w:rsidTr="0000105F">
        <w:trPr>
          <w:jc w:val="center"/>
        </w:trPr>
        <w:tc>
          <w:tcPr>
            <w:tcW w:w="2062" w:type="dxa"/>
            <w:tcBorders>
              <w:top w:val="nil"/>
              <w:left w:val="single" w:sz="4" w:space="0" w:color="auto"/>
              <w:bottom w:val="nil"/>
              <w:right w:val="single" w:sz="4" w:space="0" w:color="auto"/>
            </w:tcBorders>
            <w:vAlign w:val="center"/>
          </w:tcPr>
          <w:p w14:paraId="37555708" w14:textId="77777777" w:rsidR="0000105F" w:rsidRPr="001141C9" w:rsidRDefault="0000105F" w:rsidP="0000105F">
            <w:pPr>
              <w:pStyle w:val="TAC"/>
              <w:keepNext w:val="0"/>
              <w:keepLines w:val="0"/>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FF8B010" w14:textId="77777777" w:rsidR="0000105F" w:rsidRPr="001141C9" w:rsidRDefault="0000105F" w:rsidP="0000105F">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72DB4" w14:textId="77777777" w:rsidR="0000105F" w:rsidRPr="001141C9" w:rsidRDefault="0000105F" w:rsidP="0000105F">
            <w:pPr>
              <w:pStyle w:val="TAC"/>
              <w:keepNext w:val="0"/>
              <w:keepLines w:val="0"/>
              <w:rPr>
                <w:rFonts w:eastAsia="MS Mincho"/>
                <w:szCs w:val="18"/>
                <w:lang w:eastAsia="zh-CN"/>
              </w:rPr>
            </w:pPr>
            <w:r w:rsidRPr="001141C9">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F12EB3" w14:textId="77777777" w:rsidR="0000105F" w:rsidRPr="001141C9" w:rsidRDefault="0000105F" w:rsidP="0000105F">
            <w:pPr>
              <w:pStyle w:val="TAC"/>
              <w:keepNext w:val="0"/>
              <w:keepLines w:val="0"/>
              <w:rPr>
                <w:rFonts w:ascii="Calibri" w:eastAsia="等线"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D9980D7" w14:textId="77777777" w:rsidR="0000105F" w:rsidRPr="001141C9" w:rsidRDefault="0000105F" w:rsidP="0000105F">
            <w:pPr>
              <w:pStyle w:val="TAC"/>
              <w:keepNext w:val="0"/>
              <w:keepLines w:val="0"/>
              <w:rPr>
                <w:rFonts w:eastAsia="MS Mincho"/>
                <w:szCs w:val="18"/>
                <w:lang w:eastAsia="zh-CN"/>
              </w:rPr>
            </w:pPr>
          </w:p>
        </w:tc>
      </w:tr>
      <w:tr w:rsidR="0000105F" w:rsidRPr="001141C9" w14:paraId="06F3C3AE" w14:textId="77777777" w:rsidTr="0000105F">
        <w:trPr>
          <w:jc w:val="center"/>
        </w:trPr>
        <w:tc>
          <w:tcPr>
            <w:tcW w:w="2062" w:type="dxa"/>
            <w:tcBorders>
              <w:top w:val="nil"/>
              <w:left w:val="single" w:sz="4" w:space="0" w:color="auto"/>
              <w:bottom w:val="nil"/>
              <w:right w:val="single" w:sz="4" w:space="0" w:color="auto"/>
            </w:tcBorders>
            <w:vAlign w:val="center"/>
          </w:tcPr>
          <w:p w14:paraId="38EB6751" w14:textId="77777777" w:rsidR="0000105F" w:rsidRPr="001141C9" w:rsidRDefault="0000105F" w:rsidP="0000105F">
            <w:pPr>
              <w:pStyle w:val="TAC"/>
              <w:keepNext w:val="0"/>
              <w:keepLines w:val="0"/>
              <w:rPr>
                <w:rFonts w:eastAsia="MS Mincho"/>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39E754EF" w14:textId="77777777" w:rsidR="0000105F" w:rsidRPr="001141C9" w:rsidRDefault="0000105F" w:rsidP="0000105F">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7AB22BBD" w14:textId="77777777" w:rsidR="0000105F" w:rsidRPr="001141C9" w:rsidRDefault="0000105F" w:rsidP="0000105F">
            <w:pPr>
              <w:pStyle w:val="TAC"/>
              <w:keepNext w:val="0"/>
              <w:keepLines w:val="0"/>
              <w:rPr>
                <w:lang w:eastAsia="zh-CN"/>
              </w:rPr>
            </w:pPr>
            <w:r w:rsidRPr="001141C9">
              <w:rPr>
                <w:lang w:eastAsia="zh-CN"/>
              </w:rPr>
              <w:t>n78</w:t>
            </w:r>
            <w:r w:rsidRPr="001141C9">
              <w:rPr>
                <w:vertAlign w:val="superscript"/>
                <w:lang w:eastAsia="zh-CN"/>
              </w:rPr>
              <w:t>7,9</w:t>
            </w:r>
          </w:p>
          <w:p w14:paraId="2044E67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CA_n78(2A)</w:t>
            </w:r>
            <w:r w:rsidRPr="001141C9">
              <w:rPr>
                <w:rFonts w:asciiTheme="minorBidi" w:hAnsiTheme="minorBidi" w:cstheme="minorBidi"/>
                <w:szCs w:val="18"/>
                <w:vertAlign w:val="superscript"/>
                <w:lang w:eastAsia="zh-CN"/>
              </w:rPr>
              <w:t xml:space="preserve"> 7</w:t>
            </w:r>
          </w:p>
          <w:p w14:paraId="0E4A90B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CA_n3A-n28A</w:t>
            </w:r>
          </w:p>
          <w:p w14:paraId="5D9D9CE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CA_n3A-n78A</w:t>
            </w:r>
            <w:r w:rsidRPr="001141C9">
              <w:rPr>
                <w:rFonts w:asciiTheme="minorBidi" w:hAnsiTheme="minorBidi" w:cstheme="minorBidi"/>
                <w:szCs w:val="18"/>
                <w:vertAlign w:val="superscript"/>
                <w:lang w:eastAsia="zh-CN"/>
              </w:rPr>
              <w:t>7</w:t>
            </w:r>
          </w:p>
          <w:p w14:paraId="029867FE" w14:textId="77777777" w:rsidR="0000105F" w:rsidRPr="001141C9" w:rsidRDefault="0000105F" w:rsidP="0000105F">
            <w:pPr>
              <w:pStyle w:val="TAC"/>
              <w:keepNext w:val="0"/>
              <w:keepLines w:val="0"/>
              <w:rPr>
                <w:rFonts w:eastAsia="MS Mincho"/>
                <w:szCs w:val="18"/>
                <w:lang w:eastAsia="zh-CN"/>
              </w:rPr>
            </w:pPr>
            <w:r w:rsidRPr="001141C9">
              <w:rPr>
                <w:rFonts w:eastAsiaTheme="minorEastAsia"/>
                <w:lang w:eastAsia="zh-CN"/>
              </w:rPr>
              <w:t>CA_n28A-n78A</w:t>
            </w:r>
            <w:r w:rsidRPr="001141C9">
              <w:rPr>
                <w:rFonts w:asciiTheme="minorBidi" w:hAnsiTheme="minorBidi" w:cstheme="minorBidi"/>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BDA1F3E" w14:textId="77777777" w:rsidR="0000105F" w:rsidRPr="001141C9" w:rsidRDefault="0000105F" w:rsidP="0000105F">
            <w:pPr>
              <w:pStyle w:val="TAC"/>
              <w:keepNext w:val="0"/>
              <w:keepLines w:val="0"/>
              <w:rPr>
                <w:rFonts w:eastAsia="等线"/>
                <w:lang w:eastAsia="zh-CN"/>
              </w:rPr>
            </w:pPr>
            <w:r w:rsidRPr="001141C9">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ED4831" w14:textId="77777777" w:rsidR="0000105F" w:rsidRPr="001141C9" w:rsidRDefault="0000105F" w:rsidP="0000105F">
            <w:pPr>
              <w:pStyle w:val="TAC"/>
              <w:keepNext w:val="0"/>
              <w:keepLines w:val="0"/>
              <w:rPr>
                <w:rFonts w:eastAsia="等线"/>
                <w:lang w:eastAsia="zh-CN"/>
              </w:rPr>
            </w:pPr>
            <w:r w:rsidRPr="001141C9">
              <w:rPr>
                <w:rFonts w:eastAsia="等线"/>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4EF77942" w14:textId="77777777" w:rsidR="0000105F" w:rsidRPr="001141C9" w:rsidRDefault="0000105F" w:rsidP="0000105F">
            <w:pPr>
              <w:pStyle w:val="TAC"/>
              <w:keepNext w:val="0"/>
              <w:keepLines w:val="0"/>
              <w:rPr>
                <w:rFonts w:eastAsia="MS Mincho"/>
                <w:szCs w:val="18"/>
                <w:lang w:eastAsia="zh-CN"/>
              </w:rPr>
            </w:pPr>
            <w:r w:rsidRPr="001141C9">
              <w:rPr>
                <w:rFonts w:eastAsia="MS Mincho"/>
                <w:szCs w:val="18"/>
                <w:lang w:eastAsia="zh-CN"/>
              </w:rPr>
              <w:t>2</w:t>
            </w:r>
          </w:p>
        </w:tc>
      </w:tr>
      <w:tr w:rsidR="0000105F" w:rsidRPr="001141C9" w14:paraId="7ABB3168" w14:textId="77777777" w:rsidTr="0000105F">
        <w:trPr>
          <w:jc w:val="center"/>
        </w:trPr>
        <w:tc>
          <w:tcPr>
            <w:tcW w:w="2062" w:type="dxa"/>
            <w:tcBorders>
              <w:top w:val="nil"/>
              <w:left w:val="single" w:sz="4" w:space="0" w:color="auto"/>
              <w:bottom w:val="nil"/>
              <w:right w:val="single" w:sz="4" w:space="0" w:color="auto"/>
            </w:tcBorders>
            <w:vAlign w:val="center"/>
          </w:tcPr>
          <w:p w14:paraId="50A69080" w14:textId="77777777" w:rsidR="0000105F" w:rsidRPr="001141C9" w:rsidRDefault="0000105F" w:rsidP="0000105F">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2102515F" w14:textId="77777777" w:rsidR="0000105F" w:rsidRPr="001141C9" w:rsidRDefault="0000105F" w:rsidP="0000105F">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87F4D" w14:textId="77777777" w:rsidR="0000105F" w:rsidRPr="001141C9" w:rsidRDefault="0000105F" w:rsidP="0000105F">
            <w:pPr>
              <w:pStyle w:val="TAC"/>
              <w:keepNext w:val="0"/>
              <w:keepLines w:val="0"/>
              <w:rPr>
                <w:rFonts w:eastAsia="等线"/>
                <w:lang w:eastAsia="zh-CN"/>
              </w:rPr>
            </w:pPr>
            <w:r w:rsidRPr="001141C9">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838AC5B" w14:textId="77777777" w:rsidR="0000105F" w:rsidRPr="001141C9" w:rsidRDefault="0000105F" w:rsidP="0000105F">
            <w:pPr>
              <w:pStyle w:val="TAC"/>
              <w:keepNext w:val="0"/>
              <w:keepLines w:val="0"/>
              <w:rPr>
                <w:rFonts w:eastAsia="等线"/>
                <w:lang w:eastAsia="zh-CN"/>
              </w:rPr>
            </w:pPr>
            <w:r w:rsidRPr="001141C9">
              <w:rPr>
                <w:rFonts w:eastAsia="等线"/>
                <w:lang w:eastAsia="zh-CN"/>
              </w:rPr>
              <w:t>5, 10, 15, 20</w:t>
            </w:r>
          </w:p>
        </w:tc>
        <w:tc>
          <w:tcPr>
            <w:tcW w:w="1496" w:type="dxa"/>
            <w:tcBorders>
              <w:top w:val="nil"/>
              <w:left w:val="single" w:sz="4" w:space="0" w:color="auto"/>
              <w:bottom w:val="nil"/>
              <w:right w:val="single" w:sz="4" w:space="0" w:color="auto"/>
            </w:tcBorders>
            <w:vAlign w:val="center"/>
          </w:tcPr>
          <w:p w14:paraId="0138CA72" w14:textId="77777777" w:rsidR="0000105F" w:rsidRPr="001141C9" w:rsidRDefault="0000105F" w:rsidP="0000105F">
            <w:pPr>
              <w:pStyle w:val="TAC"/>
              <w:keepNext w:val="0"/>
              <w:keepLines w:val="0"/>
              <w:rPr>
                <w:rFonts w:eastAsia="MS Mincho"/>
                <w:szCs w:val="18"/>
                <w:lang w:eastAsia="zh-CN"/>
              </w:rPr>
            </w:pPr>
          </w:p>
        </w:tc>
      </w:tr>
      <w:tr w:rsidR="0000105F" w:rsidRPr="001141C9" w14:paraId="0E237C59" w14:textId="77777777" w:rsidTr="0000105F">
        <w:trPr>
          <w:jc w:val="center"/>
        </w:trPr>
        <w:tc>
          <w:tcPr>
            <w:tcW w:w="2062" w:type="dxa"/>
            <w:tcBorders>
              <w:top w:val="nil"/>
              <w:left w:val="single" w:sz="4" w:space="0" w:color="auto"/>
              <w:bottom w:val="nil"/>
              <w:right w:val="single" w:sz="4" w:space="0" w:color="auto"/>
            </w:tcBorders>
            <w:vAlign w:val="center"/>
          </w:tcPr>
          <w:p w14:paraId="7A63533F" w14:textId="77777777" w:rsidR="0000105F" w:rsidRPr="001141C9" w:rsidRDefault="0000105F" w:rsidP="0000105F">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4F7D95FE" w14:textId="77777777" w:rsidR="0000105F" w:rsidRPr="001141C9" w:rsidRDefault="0000105F" w:rsidP="0000105F">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FFFBA" w14:textId="77777777" w:rsidR="0000105F" w:rsidRPr="001141C9" w:rsidRDefault="0000105F" w:rsidP="0000105F">
            <w:pPr>
              <w:pStyle w:val="TAC"/>
              <w:keepNext w:val="0"/>
              <w:keepLines w:val="0"/>
              <w:rPr>
                <w:rFonts w:eastAsia="等线"/>
                <w:lang w:eastAsia="zh-CN"/>
              </w:rPr>
            </w:pPr>
            <w:r w:rsidRPr="001141C9">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323CDD" w14:textId="77777777" w:rsidR="0000105F" w:rsidRPr="001141C9" w:rsidRDefault="0000105F" w:rsidP="0000105F">
            <w:pPr>
              <w:pStyle w:val="TAC"/>
              <w:keepNext w:val="0"/>
              <w:keepLines w:val="0"/>
              <w:rPr>
                <w:rFonts w:eastAsia="等线"/>
                <w:lang w:eastAsia="zh-CN"/>
              </w:rPr>
            </w:pPr>
            <w:r w:rsidRPr="001141C9">
              <w:rPr>
                <w:rFonts w:eastAsia="等线"/>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0355D044" w14:textId="77777777" w:rsidR="0000105F" w:rsidRPr="001141C9" w:rsidRDefault="0000105F" w:rsidP="0000105F">
            <w:pPr>
              <w:pStyle w:val="TAC"/>
              <w:keepNext w:val="0"/>
              <w:keepLines w:val="0"/>
              <w:rPr>
                <w:rFonts w:eastAsia="MS Mincho"/>
                <w:szCs w:val="18"/>
                <w:lang w:eastAsia="zh-CN"/>
              </w:rPr>
            </w:pPr>
          </w:p>
        </w:tc>
      </w:tr>
      <w:tr w:rsidR="0000105F" w:rsidRPr="001141C9" w14:paraId="05DB8E03" w14:textId="77777777" w:rsidTr="0000105F">
        <w:trPr>
          <w:jc w:val="center"/>
        </w:trPr>
        <w:tc>
          <w:tcPr>
            <w:tcW w:w="2062" w:type="dxa"/>
            <w:tcBorders>
              <w:top w:val="nil"/>
              <w:left w:val="single" w:sz="4" w:space="0" w:color="auto"/>
              <w:bottom w:val="nil"/>
              <w:right w:val="single" w:sz="4" w:space="0" w:color="auto"/>
            </w:tcBorders>
            <w:vAlign w:val="center"/>
          </w:tcPr>
          <w:p w14:paraId="02662C4A" w14:textId="77777777" w:rsidR="0000105F" w:rsidRPr="001141C9" w:rsidRDefault="0000105F" w:rsidP="0000105F">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24BDD113" w14:textId="77777777" w:rsidR="0000105F" w:rsidRPr="001141C9" w:rsidRDefault="0000105F" w:rsidP="0000105F">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A969B" w14:textId="77777777" w:rsidR="0000105F" w:rsidRPr="001141C9" w:rsidRDefault="0000105F" w:rsidP="0000105F">
            <w:pPr>
              <w:pStyle w:val="TAC"/>
              <w:keepNext w:val="0"/>
              <w:keepLines w:val="0"/>
              <w:rPr>
                <w:rFonts w:eastAsia="等线"/>
                <w:lang w:eastAsia="zh-CN"/>
              </w:rPr>
            </w:pPr>
            <w:r>
              <w:rPr>
                <w:rFonts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40747A" w14:textId="77777777" w:rsidR="0000105F" w:rsidRPr="001141C9" w:rsidRDefault="0000105F" w:rsidP="0000105F">
            <w:pPr>
              <w:pStyle w:val="TAC"/>
              <w:keepNext w:val="0"/>
              <w:keepLines w:val="0"/>
              <w:rPr>
                <w:rFonts w:eastAsia="等线"/>
                <w:lang w:eastAsia="zh-CN"/>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9C140B0" w14:textId="77777777" w:rsidR="0000105F" w:rsidRPr="001141C9" w:rsidRDefault="0000105F" w:rsidP="0000105F">
            <w:pPr>
              <w:pStyle w:val="TAC"/>
              <w:keepNext w:val="0"/>
              <w:keepLines w:val="0"/>
              <w:rPr>
                <w:rFonts w:eastAsia="MS Mincho"/>
                <w:szCs w:val="18"/>
                <w:lang w:eastAsia="zh-CN"/>
              </w:rPr>
            </w:pPr>
            <w:r>
              <w:rPr>
                <w:rFonts w:eastAsia="MS Mincho"/>
                <w:lang w:val="en-US" w:eastAsia="zh-CN"/>
              </w:rPr>
              <w:t>4 and 5</w:t>
            </w:r>
          </w:p>
        </w:tc>
      </w:tr>
      <w:tr w:rsidR="0000105F" w:rsidRPr="001141C9" w14:paraId="01DF895E" w14:textId="77777777" w:rsidTr="0000105F">
        <w:trPr>
          <w:jc w:val="center"/>
        </w:trPr>
        <w:tc>
          <w:tcPr>
            <w:tcW w:w="2062" w:type="dxa"/>
            <w:tcBorders>
              <w:top w:val="nil"/>
              <w:left w:val="single" w:sz="4" w:space="0" w:color="auto"/>
              <w:bottom w:val="nil"/>
              <w:right w:val="single" w:sz="4" w:space="0" w:color="auto"/>
            </w:tcBorders>
            <w:vAlign w:val="center"/>
          </w:tcPr>
          <w:p w14:paraId="52E3B61F" w14:textId="77777777" w:rsidR="0000105F" w:rsidRPr="001141C9" w:rsidRDefault="0000105F" w:rsidP="0000105F">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04CEA379" w14:textId="77777777" w:rsidR="0000105F" w:rsidRPr="001141C9" w:rsidRDefault="0000105F" w:rsidP="0000105F">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21521" w14:textId="77777777" w:rsidR="0000105F" w:rsidRPr="001141C9" w:rsidRDefault="0000105F" w:rsidP="0000105F">
            <w:pPr>
              <w:pStyle w:val="TAC"/>
              <w:keepNext w:val="0"/>
              <w:keepLines w:val="0"/>
              <w:rPr>
                <w:rFonts w:eastAsia="等线"/>
                <w:lang w:eastAsia="zh-CN"/>
              </w:rPr>
            </w:pPr>
            <w:r>
              <w:rPr>
                <w:rFonts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D140FE" w14:textId="77777777" w:rsidR="0000105F" w:rsidRPr="001141C9" w:rsidRDefault="0000105F" w:rsidP="0000105F">
            <w:pPr>
              <w:pStyle w:val="TAC"/>
              <w:keepNext w:val="0"/>
              <w:keepLines w:val="0"/>
              <w:rPr>
                <w:rFonts w:eastAsia="等线"/>
                <w:lang w:eastAsia="zh-CN"/>
              </w:rPr>
            </w:pPr>
            <w:r>
              <w:rPr>
                <w:rFonts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5B73E58" w14:textId="77777777" w:rsidR="0000105F" w:rsidRPr="001141C9" w:rsidRDefault="0000105F" w:rsidP="0000105F">
            <w:pPr>
              <w:pStyle w:val="TAC"/>
              <w:keepNext w:val="0"/>
              <w:keepLines w:val="0"/>
              <w:rPr>
                <w:rFonts w:eastAsia="MS Mincho"/>
                <w:szCs w:val="18"/>
                <w:lang w:eastAsia="zh-CN"/>
              </w:rPr>
            </w:pPr>
          </w:p>
        </w:tc>
      </w:tr>
      <w:tr w:rsidR="0000105F" w:rsidRPr="001141C9" w14:paraId="4596E46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7A594FD" w14:textId="77777777" w:rsidR="0000105F" w:rsidRPr="001141C9" w:rsidRDefault="0000105F" w:rsidP="0000105F">
            <w:pPr>
              <w:pStyle w:val="TAC"/>
              <w:keepNext w:val="0"/>
              <w:keepLines w:val="0"/>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651B6CF" w14:textId="77777777" w:rsidR="0000105F" w:rsidRPr="001141C9" w:rsidRDefault="0000105F" w:rsidP="0000105F">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EE836" w14:textId="77777777" w:rsidR="0000105F" w:rsidRPr="001141C9" w:rsidRDefault="0000105F" w:rsidP="0000105F">
            <w:pPr>
              <w:pStyle w:val="TAC"/>
              <w:keepNext w:val="0"/>
              <w:keepLines w:val="0"/>
              <w:rPr>
                <w:rFonts w:eastAsia="等线"/>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7F1E42" w14:textId="77777777" w:rsidR="0000105F" w:rsidRPr="001141C9" w:rsidRDefault="0000105F" w:rsidP="0000105F">
            <w:pPr>
              <w:pStyle w:val="TAC"/>
              <w:keepNext w:val="0"/>
              <w:keepLines w:val="0"/>
              <w:rPr>
                <w:rFonts w:eastAsia="等线"/>
                <w:lang w:eastAsia="zh-CN"/>
              </w:rPr>
            </w:pPr>
            <w:r>
              <w:rPr>
                <w:lang w:val="en-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0B89E20" w14:textId="77777777" w:rsidR="0000105F" w:rsidRPr="001141C9" w:rsidRDefault="0000105F" w:rsidP="0000105F">
            <w:pPr>
              <w:pStyle w:val="TAC"/>
              <w:keepNext w:val="0"/>
              <w:keepLines w:val="0"/>
              <w:rPr>
                <w:rFonts w:eastAsia="MS Mincho"/>
                <w:szCs w:val="18"/>
                <w:lang w:eastAsia="zh-CN"/>
              </w:rPr>
            </w:pPr>
          </w:p>
        </w:tc>
      </w:tr>
      <w:tr w:rsidR="0000105F" w:rsidRPr="001141C9" w14:paraId="56B42B8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8C60948" w14:textId="77777777" w:rsidR="0000105F" w:rsidRPr="001141C9" w:rsidRDefault="0000105F" w:rsidP="0000105F">
            <w:pPr>
              <w:pStyle w:val="TAC"/>
              <w:keepNext w:val="0"/>
              <w:keepLines w:val="0"/>
              <w:rPr>
                <w:rFonts w:eastAsia="MS Mincho"/>
                <w:szCs w:val="18"/>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705EF2BC" w14:textId="77777777" w:rsidR="0000105F" w:rsidRPr="00B44542" w:rsidRDefault="0000105F" w:rsidP="0000105F">
            <w:pPr>
              <w:pStyle w:val="TAC"/>
              <w:rPr>
                <w:rFonts w:eastAsiaTheme="minorEastAsia" w:cs="Arial"/>
                <w:szCs w:val="18"/>
                <w:lang w:val="es-US" w:eastAsia="zh-CN"/>
              </w:rPr>
            </w:pPr>
            <w:r w:rsidRPr="00B44542">
              <w:rPr>
                <w:rFonts w:eastAsiaTheme="minorEastAsia" w:cs="Arial"/>
                <w:szCs w:val="18"/>
                <w:lang w:val="es-US" w:eastAsia="zh-CN"/>
              </w:rPr>
              <w:t>CA_n78C</w:t>
            </w:r>
          </w:p>
          <w:p w14:paraId="0592FF80" w14:textId="77777777" w:rsidR="0000105F" w:rsidRPr="00B44542" w:rsidRDefault="0000105F" w:rsidP="0000105F">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736085DF" w14:textId="77777777" w:rsidR="0000105F" w:rsidRPr="00B44542" w:rsidRDefault="0000105F" w:rsidP="0000105F">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58FCBAF0" w14:textId="77777777" w:rsidR="0000105F" w:rsidRPr="001141C9" w:rsidRDefault="0000105F" w:rsidP="0000105F">
            <w:pPr>
              <w:pStyle w:val="TAC"/>
              <w:keepNext w:val="0"/>
              <w:keepLines w:val="0"/>
              <w:rPr>
                <w:rFonts w:eastAsia="MS Mincho"/>
                <w:szCs w:val="18"/>
                <w:lang w:eastAsia="zh-CN"/>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729C7DFF" w14:textId="77777777" w:rsidR="0000105F" w:rsidRPr="001141C9" w:rsidRDefault="0000105F" w:rsidP="0000105F">
            <w:pPr>
              <w:pStyle w:val="TAC"/>
              <w:keepNext w:val="0"/>
              <w:keepLines w:val="0"/>
              <w:rPr>
                <w:rFonts w:eastAsia="等线"/>
                <w:lang w:eastAsia="zh-CN"/>
              </w:rPr>
            </w:pPr>
            <w:r w:rsidRPr="001C7E11">
              <w:rPr>
                <w:rFonts w:eastAsiaTheme="minorEastAsia"/>
                <w:lang w:val="en-US" w:eastAsia="zh-CN"/>
              </w:rPr>
              <w:t>n</w:t>
            </w:r>
            <w:r>
              <w:rPr>
                <w:rFonts w:eastAsiaTheme="minorEastAsia"/>
                <w:lang w:val="en-US"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89AA6A8" w14:textId="77777777" w:rsidR="0000105F" w:rsidRPr="001141C9" w:rsidRDefault="0000105F" w:rsidP="0000105F">
            <w:pPr>
              <w:pStyle w:val="TAC"/>
              <w:keepNext w:val="0"/>
              <w:keepLines w:val="0"/>
              <w:rPr>
                <w:rFonts w:eastAsia="等线"/>
                <w:lang w:eastAsia="zh-CN"/>
              </w:rPr>
            </w:pPr>
            <w:r w:rsidRPr="006243DB">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5FF86128" w14:textId="77777777" w:rsidR="0000105F" w:rsidRPr="001141C9" w:rsidRDefault="0000105F" w:rsidP="0000105F">
            <w:pPr>
              <w:pStyle w:val="TAC"/>
              <w:keepNext w:val="0"/>
              <w:keepLines w:val="0"/>
              <w:rPr>
                <w:rFonts w:eastAsia="MS Mincho"/>
                <w:szCs w:val="18"/>
                <w:lang w:eastAsia="zh-CN"/>
              </w:rPr>
            </w:pPr>
            <w:r w:rsidRPr="001C7E11">
              <w:rPr>
                <w:rFonts w:eastAsiaTheme="minorEastAsia"/>
                <w:lang w:val="en-US" w:eastAsia="zh-CN"/>
              </w:rPr>
              <w:t>0</w:t>
            </w:r>
          </w:p>
        </w:tc>
      </w:tr>
      <w:tr w:rsidR="0000105F" w:rsidRPr="001141C9" w14:paraId="131F7C3F" w14:textId="77777777" w:rsidTr="0000105F">
        <w:trPr>
          <w:jc w:val="center"/>
        </w:trPr>
        <w:tc>
          <w:tcPr>
            <w:tcW w:w="2062" w:type="dxa"/>
            <w:tcBorders>
              <w:top w:val="nil"/>
              <w:left w:val="single" w:sz="4" w:space="0" w:color="auto"/>
              <w:bottom w:val="nil"/>
              <w:right w:val="single" w:sz="4" w:space="0" w:color="auto"/>
            </w:tcBorders>
            <w:vAlign w:val="center"/>
          </w:tcPr>
          <w:p w14:paraId="58F788E7" w14:textId="77777777" w:rsidR="0000105F" w:rsidRPr="001141C9" w:rsidRDefault="0000105F" w:rsidP="0000105F">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2B4BE71A" w14:textId="77777777" w:rsidR="0000105F" w:rsidRPr="001141C9" w:rsidRDefault="0000105F" w:rsidP="0000105F">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D9A7A" w14:textId="77777777" w:rsidR="0000105F" w:rsidRPr="001141C9" w:rsidRDefault="0000105F" w:rsidP="0000105F">
            <w:pPr>
              <w:pStyle w:val="TAC"/>
              <w:keepNext w:val="0"/>
              <w:keepLines w:val="0"/>
              <w:rPr>
                <w:rFonts w:eastAsia="等线"/>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4BFF7B" w14:textId="77777777" w:rsidR="0000105F" w:rsidRPr="001141C9" w:rsidRDefault="0000105F" w:rsidP="0000105F">
            <w:pPr>
              <w:pStyle w:val="TAC"/>
              <w:keepNext w:val="0"/>
              <w:keepLines w:val="0"/>
              <w:rPr>
                <w:rFonts w:eastAsia="等线"/>
                <w:lang w:eastAsia="zh-CN"/>
              </w:rPr>
            </w:pPr>
            <w:r w:rsidRPr="006243DB">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3D94DE43" w14:textId="77777777" w:rsidR="0000105F" w:rsidRPr="001141C9" w:rsidRDefault="0000105F" w:rsidP="0000105F">
            <w:pPr>
              <w:pStyle w:val="TAC"/>
              <w:keepNext w:val="0"/>
              <w:keepLines w:val="0"/>
              <w:rPr>
                <w:rFonts w:eastAsia="MS Mincho"/>
                <w:szCs w:val="18"/>
                <w:lang w:eastAsia="zh-CN"/>
              </w:rPr>
            </w:pPr>
          </w:p>
        </w:tc>
      </w:tr>
      <w:tr w:rsidR="0000105F" w:rsidRPr="001141C9" w14:paraId="32718BA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9EE3070" w14:textId="77777777" w:rsidR="0000105F" w:rsidRPr="001141C9" w:rsidRDefault="0000105F" w:rsidP="0000105F">
            <w:pPr>
              <w:pStyle w:val="TAC"/>
              <w:keepNext w:val="0"/>
              <w:keepLines w:val="0"/>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1C51155" w14:textId="77777777" w:rsidR="0000105F" w:rsidRPr="001141C9" w:rsidRDefault="0000105F" w:rsidP="0000105F">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3698CA" w14:textId="77777777" w:rsidR="0000105F" w:rsidRPr="001141C9" w:rsidRDefault="0000105F" w:rsidP="0000105F">
            <w:pPr>
              <w:pStyle w:val="TAC"/>
              <w:keepNext w:val="0"/>
              <w:keepLines w:val="0"/>
              <w:rPr>
                <w:rFonts w:eastAsia="等线"/>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990259F" w14:textId="77777777" w:rsidR="0000105F" w:rsidRPr="001141C9" w:rsidRDefault="0000105F" w:rsidP="0000105F">
            <w:pPr>
              <w:pStyle w:val="TAC"/>
              <w:keepNext w:val="0"/>
              <w:keepLines w:val="0"/>
              <w:rPr>
                <w:rFonts w:eastAsia="等线"/>
                <w:lang w:eastAsia="zh-CN"/>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A0023FE" w14:textId="77777777" w:rsidR="0000105F" w:rsidRPr="001141C9" w:rsidRDefault="0000105F" w:rsidP="0000105F">
            <w:pPr>
              <w:pStyle w:val="TAC"/>
              <w:keepNext w:val="0"/>
              <w:keepLines w:val="0"/>
              <w:rPr>
                <w:rFonts w:eastAsia="MS Mincho"/>
                <w:szCs w:val="18"/>
                <w:lang w:eastAsia="zh-CN"/>
              </w:rPr>
            </w:pPr>
          </w:p>
        </w:tc>
      </w:tr>
      <w:tr w:rsidR="0000105F" w:rsidRPr="001141C9" w14:paraId="5CFA31C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9088C32" w14:textId="77777777" w:rsidR="0000105F" w:rsidRPr="001141C9" w:rsidRDefault="0000105F" w:rsidP="0000105F">
            <w:pPr>
              <w:pStyle w:val="TAC"/>
              <w:keepNext w:val="0"/>
              <w:keepLines w:val="0"/>
              <w:rPr>
                <w:rFonts w:eastAsia="MS Mincho"/>
                <w:lang w:eastAsia="zh-CN"/>
              </w:rPr>
            </w:pPr>
            <w:r w:rsidRPr="001141C9">
              <w:rPr>
                <w:rFonts w:eastAsiaTheme="minorEastAsia"/>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67F728E9"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FE96F2E" w14:textId="77777777" w:rsidR="0000105F" w:rsidRPr="00DD4870" w:rsidRDefault="0000105F" w:rsidP="0000105F">
            <w:pPr>
              <w:pStyle w:val="TAC"/>
              <w:rPr>
                <w:lang w:val="en-US" w:eastAsia="zh-CN"/>
              </w:rPr>
            </w:pPr>
            <w:r w:rsidRPr="00DD4870">
              <w:rPr>
                <w:lang w:val="en-US" w:eastAsia="zh-CN"/>
              </w:rPr>
              <w:t>CA_n3A-n28A</w:t>
            </w:r>
          </w:p>
          <w:p w14:paraId="095AE6D8" w14:textId="77777777" w:rsidR="0000105F" w:rsidRPr="00DD4870" w:rsidRDefault="0000105F" w:rsidP="0000105F">
            <w:pPr>
              <w:pStyle w:val="TAC"/>
              <w:rPr>
                <w:lang w:val="en-US" w:eastAsia="zh-CN"/>
              </w:rPr>
            </w:pPr>
            <w:r w:rsidRPr="00DD4870">
              <w:rPr>
                <w:lang w:val="en-US" w:eastAsia="zh-CN"/>
              </w:rPr>
              <w:t>CA_n3A-n78A</w:t>
            </w:r>
            <w:r w:rsidRPr="00DD4870">
              <w:rPr>
                <w:vertAlign w:val="superscript"/>
              </w:rPr>
              <w:t>7</w:t>
            </w:r>
          </w:p>
          <w:p w14:paraId="7F56A99B" w14:textId="77777777" w:rsidR="0000105F" w:rsidRPr="001141C9" w:rsidRDefault="0000105F" w:rsidP="0000105F">
            <w:pPr>
              <w:pStyle w:val="TAC"/>
              <w:keepNext w:val="0"/>
              <w:keepLines w:val="0"/>
              <w:rPr>
                <w:rFonts w:eastAsiaTheme="minorEastAsia"/>
                <w:lang w:eastAsia="zh-CN"/>
              </w:rPr>
            </w:pPr>
            <w:r w:rsidRPr="00DD4870">
              <w:rPr>
                <w:lang w:val="en-US" w:eastAsia="zh-CN"/>
              </w:rPr>
              <w:t>CA_n28A-n78A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AB5A7E7" w14:textId="77777777" w:rsidR="0000105F" w:rsidRPr="001141C9" w:rsidRDefault="0000105F" w:rsidP="0000105F">
            <w:pPr>
              <w:pStyle w:val="TAC"/>
              <w:keepNext w:val="0"/>
              <w:keepLines w:val="0"/>
              <w:rPr>
                <w:rFonts w:eastAsia="等线"/>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F727DA" w14:textId="77777777" w:rsidR="0000105F" w:rsidRPr="001141C9" w:rsidRDefault="0000105F" w:rsidP="0000105F">
            <w:pPr>
              <w:pStyle w:val="TAC"/>
              <w:keepNext w:val="0"/>
              <w:keepLines w:val="0"/>
              <w:rPr>
                <w:rFonts w:eastAsia="等线"/>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5C0B55A" w14:textId="77777777" w:rsidR="0000105F" w:rsidRPr="001141C9" w:rsidRDefault="0000105F" w:rsidP="0000105F">
            <w:pPr>
              <w:pStyle w:val="TAC"/>
              <w:keepNext w:val="0"/>
              <w:keepLines w:val="0"/>
              <w:rPr>
                <w:rFonts w:eastAsia="MS Mincho"/>
                <w:lang w:eastAsia="zh-CN"/>
              </w:rPr>
            </w:pPr>
            <w:r w:rsidRPr="001141C9">
              <w:rPr>
                <w:rFonts w:eastAsiaTheme="minorEastAsia" w:hint="eastAsia"/>
                <w:lang w:eastAsia="zh-CN"/>
              </w:rPr>
              <w:t>0</w:t>
            </w:r>
          </w:p>
        </w:tc>
      </w:tr>
      <w:tr w:rsidR="0000105F" w:rsidRPr="001141C9" w14:paraId="7C772E76" w14:textId="77777777" w:rsidTr="0000105F">
        <w:trPr>
          <w:jc w:val="center"/>
        </w:trPr>
        <w:tc>
          <w:tcPr>
            <w:tcW w:w="2062" w:type="dxa"/>
            <w:tcBorders>
              <w:top w:val="nil"/>
              <w:left w:val="single" w:sz="4" w:space="0" w:color="auto"/>
              <w:bottom w:val="nil"/>
              <w:right w:val="single" w:sz="4" w:space="0" w:color="auto"/>
            </w:tcBorders>
            <w:vAlign w:val="center"/>
          </w:tcPr>
          <w:p w14:paraId="0553C72E"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7A0CF22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3603E" w14:textId="77777777" w:rsidR="0000105F" w:rsidRPr="001141C9" w:rsidRDefault="0000105F" w:rsidP="0000105F">
            <w:pPr>
              <w:pStyle w:val="TAC"/>
              <w:keepNext w:val="0"/>
              <w:keepLines w:val="0"/>
              <w:rPr>
                <w:rFonts w:eastAsia="等线"/>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8017D8" w14:textId="77777777" w:rsidR="0000105F" w:rsidRPr="001141C9" w:rsidRDefault="0000105F" w:rsidP="0000105F">
            <w:pPr>
              <w:pStyle w:val="TAC"/>
              <w:keepNext w:val="0"/>
              <w:keepLines w:val="0"/>
              <w:rPr>
                <w:rFonts w:eastAsia="等线"/>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5E1F93D5" w14:textId="77777777" w:rsidR="0000105F" w:rsidRPr="001141C9" w:rsidRDefault="0000105F" w:rsidP="0000105F">
            <w:pPr>
              <w:pStyle w:val="TAC"/>
              <w:keepNext w:val="0"/>
              <w:keepLines w:val="0"/>
              <w:rPr>
                <w:rFonts w:eastAsia="MS Mincho"/>
                <w:lang w:eastAsia="zh-CN"/>
              </w:rPr>
            </w:pPr>
          </w:p>
        </w:tc>
      </w:tr>
      <w:tr w:rsidR="0000105F" w:rsidRPr="001141C9" w14:paraId="5D917998" w14:textId="77777777" w:rsidTr="0000105F">
        <w:trPr>
          <w:jc w:val="center"/>
        </w:trPr>
        <w:tc>
          <w:tcPr>
            <w:tcW w:w="2062" w:type="dxa"/>
            <w:tcBorders>
              <w:top w:val="nil"/>
              <w:left w:val="single" w:sz="4" w:space="0" w:color="auto"/>
              <w:bottom w:val="nil"/>
              <w:right w:val="single" w:sz="4" w:space="0" w:color="auto"/>
            </w:tcBorders>
            <w:vAlign w:val="center"/>
          </w:tcPr>
          <w:p w14:paraId="033E6E24"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D14059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63EC7" w14:textId="77777777" w:rsidR="0000105F" w:rsidRPr="001141C9" w:rsidRDefault="0000105F" w:rsidP="0000105F">
            <w:pPr>
              <w:pStyle w:val="TAC"/>
              <w:keepNext w:val="0"/>
              <w:keepLines w:val="0"/>
              <w:rPr>
                <w:rFonts w:eastAsia="等线"/>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43447B" w14:textId="77777777" w:rsidR="0000105F" w:rsidRPr="001141C9" w:rsidRDefault="0000105F" w:rsidP="0000105F">
            <w:pPr>
              <w:pStyle w:val="TAC"/>
              <w:keepNext w:val="0"/>
              <w:keepLines w:val="0"/>
              <w:rPr>
                <w:rFonts w:eastAsia="等线"/>
                <w:lang w:eastAsia="zh-CN"/>
              </w:rPr>
            </w:pPr>
            <w:r w:rsidRPr="001141C9">
              <w:rPr>
                <w:rFonts w:eastAsiaTheme="minorEastAsia"/>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A6F853" w14:textId="77777777" w:rsidR="0000105F" w:rsidRPr="001141C9" w:rsidRDefault="0000105F" w:rsidP="0000105F">
            <w:pPr>
              <w:pStyle w:val="TAC"/>
              <w:keepNext w:val="0"/>
              <w:keepLines w:val="0"/>
              <w:rPr>
                <w:rFonts w:eastAsia="MS Mincho"/>
                <w:lang w:eastAsia="zh-CN"/>
              </w:rPr>
            </w:pPr>
          </w:p>
        </w:tc>
      </w:tr>
      <w:tr w:rsidR="0000105F" w:rsidRPr="001141C9" w14:paraId="32282A72" w14:textId="77777777" w:rsidTr="0000105F">
        <w:trPr>
          <w:jc w:val="center"/>
        </w:trPr>
        <w:tc>
          <w:tcPr>
            <w:tcW w:w="2062" w:type="dxa"/>
            <w:tcBorders>
              <w:top w:val="nil"/>
              <w:left w:val="single" w:sz="4" w:space="0" w:color="auto"/>
              <w:bottom w:val="nil"/>
              <w:right w:val="single" w:sz="4" w:space="0" w:color="auto"/>
            </w:tcBorders>
            <w:vAlign w:val="center"/>
          </w:tcPr>
          <w:p w14:paraId="30F29635" w14:textId="77777777" w:rsidR="0000105F" w:rsidRPr="001141C9" w:rsidRDefault="0000105F" w:rsidP="0000105F">
            <w:pPr>
              <w:pStyle w:val="TAC"/>
              <w:keepNext w:val="0"/>
              <w:keepLines w:val="0"/>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65794EDC"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79D3456E"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1B824D"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6F6288D4" w14:textId="77777777" w:rsidR="0000105F" w:rsidRPr="001141C9" w:rsidRDefault="0000105F" w:rsidP="0000105F">
            <w:pPr>
              <w:pStyle w:val="TAC"/>
              <w:keepNext w:val="0"/>
              <w:keepLines w:val="0"/>
              <w:rPr>
                <w:rFonts w:eastAsia="MS Mincho"/>
                <w:lang w:eastAsia="zh-CN"/>
              </w:rPr>
            </w:pPr>
            <w:r>
              <w:rPr>
                <w:rFonts w:eastAsiaTheme="minorEastAsia"/>
                <w:lang w:val="en-US" w:eastAsia="zh-CN"/>
              </w:rPr>
              <w:t>1</w:t>
            </w:r>
          </w:p>
        </w:tc>
      </w:tr>
      <w:tr w:rsidR="0000105F" w:rsidRPr="001141C9" w14:paraId="1B61B2D1" w14:textId="77777777" w:rsidTr="0000105F">
        <w:trPr>
          <w:jc w:val="center"/>
        </w:trPr>
        <w:tc>
          <w:tcPr>
            <w:tcW w:w="2062" w:type="dxa"/>
            <w:tcBorders>
              <w:top w:val="nil"/>
              <w:left w:val="single" w:sz="4" w:space="0" w:color="auto"/>
              <w:bottom w:val="nil"/>
              <w:right w:val="single" w:sz="4" w:space="0" w:color="auto"/>
            </w:tcBorders>
            <w:vAlign w:val="center"/>
          </w:tcPr>
          <w:p w14:paraId="49F133F3"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4562D7A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719F8"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1AC412B" w14:textId="77777777" w:rsidR="0000105F" w:rsidRPr="001141C9" w:rsidRDefault="0000105F" w:rsidP="0000105F">
            <w:pPr>
              <w:pStyle w:val="TAC"/>
              <w:keepNext w:val="0"/>
              <w:keepLines w:val="0"/>
              <w:rPr>
                <w:rFonts w:eastAsiaTheme="minorEastAsia"/>
                <w:lang w:eastAsia="zh-CN"/>
              </w:rPr>
            </w:pPr>
            <w:r w:rsidRPr="00A463C8">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584CF50C" w14:textId="77777777" w:rsidR="0000105F" w:rsidRPr="001141C9" w:rsidRDefault="0000105F" w:rsidP="0000105F">
            <w:pPr>
              <w:pStyle w:val="TAC"/>
              <w:keepNext w:val="0"/>
              <w:keepLines w:val="0"/>
              <w:rPr>
                <w:rFonts w:eastAsia="MS Mincho"/>
                <w:lang w:eastAsia="zh-CN"/>
              </w:rPr>
            </w:pPr>
          </w:p>
        </w:tc>
      </w:tr>
      <w:tr w:rsidR="0000105F" w:rsidRPr="001141C9" w14:paraId="258B8E0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E15AD28"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0A097F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2E706"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095BA9B" w14:textId="77777777" w:rsidR="0000105F" w:rsidRPr="001141C9" w:rsidRDefault="0000105F" w:rsidP="0000105F">
            <w:pPr>
              <w:pStyle w:val="TAC"/>
              <w:keepNext w:val="0"/>
              <w:keepLines w:val="0"/>
              <w:rPr>
                <w:rFonts w:eastAsiaTheme="minorEastAsia"/>
                <w:lang w:eastAsia="zh-CN"/>
              </w:rPr>
            </w:pPr>
            <w:r w:rsidRPr="00A463C8">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249596" w14:textId="77777777" w:rsidR="0000105F" w:rsidRPr="001141C9" w:rsidRDefault="0000105F" w:rsidP="0000105F">
            <w:pPr>
              <w:pStyle w:val="TAC"/>
              <w:keepNext w:val="0"/>
              <w:keepLines w:val="0"/>
              <w:rPr>
                <w:rFonts w:eastAsia="MS Mincho"/>
                <w:lang w:eastAsia="zh-CN"/>
              </w:rPr>
            </w:pPr>
          </w:p>
        </w:tc>
      </w:tr>
      <w:tr w:rsidR="0000105F" w:rsidRPr="001141C9" w14:paraId="782D80C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5D5A4DF" w14:textId="77777777" w:rsidR="0000105F" w:rsidRPr="001141C9" w:rsidRDefault="0000105F" w:rsidP="0000105F">
            <w:pPr>
              <w:pStyle w:val="TAC"/>
              <w:keepNext w:val="0"/>
              <w:keepLines w:val="0"/>
              <w:rPr>
                <w:rFonts w:eastAsia="MS Mincho"/>
                <w:lang w:eastAsia="zh-CN"/>
              </w:rPr>
            </w:pPr>
            <w:r w:rsidRPr="001141C9">
              <w:rPr>
                <w:rFonts w:eastAsiaTheme="minorEastAsia"/>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2022ED89"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6FF513F" w14:textId="77777777" w:rsidR="0000105F" w:rsidRPr="00DD4870" w:rsidRDefault="0000105F" w:rsidP="0000105F">
            <w:pPr>
              <w:pStyle w:val="TAC"/>
              <w:rPr>
                <w:lang w:val="en-US" w:eastAsia="zh-CN"/>
              </w:rPr>
            </w:pPr>
            <w:r w:rsidRPr="00DD4870">
              <w:rPr>
                <w:lang w:val="en-US" w:eastAsia="zh-CN"/>
              </w:rPr>
              <w:t>CA_n78(2A)</w:t>
            </w:r>
            <w:r w:rsidRPr="00DD4870">
              <w:rPr>
                <w:vertAlign w:val="superscript"/>
              </w:rPr>
              <w:t xml:space="preserve"> 7</w:t>
            </w:r>
          </w:p>
          <w:p w14:paraId="3BDCCBBB" w14:textId="77777777" w:rsidR="0000105F" w:rsidRPr="00DD4870" w:rsidRDefault="0000105F" w:rsidP="0000105F">
            <w:pPr>
              <w:pStyle w:val="TAC"/>
              <w:rPr>
                <w:lang w:val="en-US" w:eastAsia="zh-CN"/>
              </w:rPr>
            </w:pPr>
            <w:r w:rsidRPr="00DD4870">
              <w:rPr>
                <w:lang w:val="en-US" w:eastAsia="zh-CN"/>
              </w:rPr>
              <w:t>CA_n3A-n28A</w:t>
            </w:r>
          </w:p>
          <w:p w14:paraId="2080A9DD" w14:textId="77777777" w:rsidR="0000105F" w:rsidRPr="00DD4870" w:rsidRDefault="0000105F" w:rsidP="0000105F">
            <w:pPr>
              <w:pStyle w:val="TAC"/>
              <w:rPr>
                <w:lang w:val="en-US" w:eastAsia="zh-CN"/>
              </w:rPr>
            </w:pPr>
            <w:r w:rsidRPr="00DD4870">
              <w:rPr>
                <w:lang w:val="en-US" w:eastAsia="zh-CN"/>
              </w:rPr>
              <w:t>CA_n3A-n78A</w:t>
            </w:r>
            <w:r w:rsidRPr="00DD4870">
              <w:rPr>
                <w:vertAlign w:val="superscript"/>
              </w:rPr>
              <w:t>7</w:t>
            </w:r>
          </w:p>
          <w:p w14:paraId="03015077" w14:textId="77777777" w:rsidR="0000105F" w:rsidRPr="001141C9" w:rsidRDefault="0000105F" w:rsidP="0000105F">
            <w:pPr>
              <w:pStyle w:val="TAC"/>
              <w:keepNext w:val="0"/>
              <w:keepLines w:val="0"/>
              <w:rPr>
                <w:rFonts w:eastAsiaTheme="minorEastAsia"/>
                <w:lang w:eastAsia="zh-CN"/>
              </w:rPr>
            </w:pPr>
            <w:r w:rsidRPr="00DD4870">
              <w:rPr>
                <w:lang w:val="en-US" w:eastAsia="zh-CN"/>
              </w:rPr>
              <w:t>CA_n28A-n78A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4789C27" w14:textId="77777777" w:rsidR="0000105F" w:rsidRPr="001141C9" w:rsidRDefault="0000105F" w:rsidP="0000105F">
            <w:pPr>
              <w:pStyle w:val="TAC"/>
              <w:keepNext w:val="0"/>
              <w:keepLines w:val="0"/>
              <w:rPr>
                <w:rFonts w:eastAsia="等线"/>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0B637C" w14:textId="77777777" w:rsidR="0000105F" w:rsidRPr="001141C9" w:rsidRDefault="0000105F" w:rsidP="0000105F">
            <w:pPr>
              <w:pStyle w:val="TAC"/>
              <w:keepNext w:val="0"/>
              <w:keepLines w:val="0"/>
              <w:rPr>
                <w:rFonts w:eastAsia="等线"/>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9F431F7" w14:textId="77777777" w:rsidR="0000105F" w:rsidRPr="001141C9" w:rsidRDefault="0000105F" w:rsidP="0000105F">
            <w:pPr>
              <w:pStyle w:val="TAC"/>
              <w:keepNext w:val="0"/>
              <w:keepLines w:val="0"/>
              <w:rPr>
                <w:rFonts w:eastAsia="MS Mincho"/>
                <w:lang w:eastAsia="zh-CN"/>
              </w:rPr>
            </w:pPr>
            <w:r w:rsidRPr="001141C9">
              <w:rPr>
                <w:rFonts w:eastAsiaTheme="minorEastAsia" w:hint="eastAsia"/>
                <w:lang w:eastAsia="zh-CN"/>
              </w:rPr>
              <w:t>0</w:t>
            </w:r>
          </w:p>
        </w:tc>
      </w:tr>
      <w:tr w:rsidR="0000105F" w:rsidRPr="001141C9" w14:paraId="3F3874D6" w14:textId="77777777" w:rsidTr="0000105F">
        <w:trPr>
          <w:jc w:val="center"/>
        </w:trPr>
        <w:tc>
          <w:tcPr>
            <w:tcW w:w="2062" w:type="dxa"/>
            <w:tcBorders>
              <w:top w:val="nil"/>
              <w:left w:val="single" w:sz="4" w:space="0" w:color="auto"/>
              <w:bottom w:val="nil"/>
              <w:right w:val="single" w:sz="4" w:space="0" w:color="auto"/>
            </w:tcBorders>
            <w:vAlign w:val="center"/>
          </w:tcPr>
          <w:p w14:paraId="04B193DF"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2B8290E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CCA6D" w14:textId="77777777" w:rsidR="0000105F" w:rsidRPr="001141C9" w:rsidRDefault="0000105F" w:rsidP="0000105F">
            <w:pPr>
              <w:pStyle w:val="TAC"/>
              <w:keepNext w:val="0"/>
              <w:keepLines w:val="0"/>
              <w:rPr>
                <w:rFonts w:eastAsia="等线"/>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EE8466" w14:textId="77777777" w:rsidR="0000105F" w:rsidRPr="001141C9" w:rsidRDefault="0000105F" w:rsidP="0000105F">
            <w:pPr>
              <w:pStyle w:val="TAC"/>
              <w:keepNext w:val="0"/>
              <w:keepLines w:val="0"/>
              <w:rPr>
                <w:rFonts w:eastAsia="等线"/>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7F5A1DDC" w14:textId="77777777" w:rsidR="0000105F" w:rsidRPr="001141C9" w:rsidRDefault="0000105F" w:rsidP="0000105F">
            <w:pPr>
              <w:pStyle w:val="TAC"/>
              <w:keepNext w:val="0"/>
              <w:keepLines w:val="0"/>
              <w:rPr>
                <w:rFonts w:eastAsia="MS Mincho"/>
                <w:lang w:eastAsia="zh-CN"/>
              </w:rPr>
            </w:pPr>
          </w:p>
        </w:tc>
      </w:tr>
      <w:tr w:rsidR="0000105F" w:rsidRPr="001141C9" w14:paraId="500AC698" w14:textId="77777777" w:rsidTr="0000105F">
        <w:trPr>
          <w:jc w:val="center"/>
        </w:trPr>
        <w:tc>
          <w:tcPr>
            <w:tcW w:w="2062" w:type="dxa"/>
            <w:tcBorders>
              <w:top w:val="nil"/>
              <w:left w:val="single" w:sz="4" w:space="0" w:color="auto"/>
              <w:bottom w:val="nil"/>
              <w:right w:val="single" w:sz="4" w:space="0" w:color="auto"/>
            </w:tcBorders>
            <w:vAlign w:val="center"/>
          </w:tcPr>
          <w:p w14:paraId="73E70F94"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24D98C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BCA02" w14:textId="77777777" w:rsidR="0000105F" w:rsidRPr="001141C9" w:rsidRDefault="0000105F" w:rsidP="0000105F">
            <w:pPr>
              <w:pStyle w:val="TAC"/>
              <w:keepNext w:val="0"/>
              <w:keepLines w:val="0"/>
              <w:rPr>
                <w:rFonts w:eastAsia="等线"/>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B1B140" w14:textId="77777777" w:rsidR="0000105F" w:rsidRPr="001141C9" w:rsidRDefault="0000105F" w:rsidP="0000105F">
            <w:pPr>
              <w:pStyle w:val="TAC"/>
              <w:keepNext w:val="0"/>
              <w:keepLines w:val="0"/>
              <w:rPr>
                <w:rFonts w:eastAsia="等线"/>
                <w:lang w:eastAsia="zh-CN"/>
              </w:rPr>
            </w:pPr>
            <w:r w:rsidRPr="001141C9">
              <w:rPr>
                <w:rFonts w:eastAsiaTheme="minorEastAsia"/>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48E9E534" w14:textId="77777777" w:rsidR="0000105F" w:rsidRPr="001141C9" w:rsidRDefault="0000105F" w:rsidP="0000105F">
            <w:pPr>
              <w:pStyle w:val="TAC"/>
              <w:keepNext w:val="0"/>
              <w:keepLines w:val="0"/>
              <w:rPr>
                <w:rFonts w:eastAsia="MS Mincho"/>
                <w:lang w:eastAsia="zh-CN"/>
              </w:rPr>
            </w:pPr>
          </w:p>
        </w:tc>
      </w:tr>
      <w:tr w:rsidR="0000105F" w:rsidRPr="001141C9" w14:paraId="3A51384F" w14:textId="77777777" w:rsidTr="0000105F">
        <w:trPr>
          <w:jc w:val="center"/>
        </w:trPr>
        <w:tc>
          <w:tcPr>
            <w:tcW w:w="2062" w:type="dxa"/>
            <w:tcBorders>
              <w:top w:val="nil"/>
              <w:left w:val="single" w:sz="4" w:space="0" w:color="auto"/>
              <w:bottom w:val="nil"/>
              <w:right w:val="single" w:sz="4" w:space="0" w:color="auto"/>
            </w:tcBorders>
            <w:vAlign w:val="center"/>
          </w:tcPr>
          <w:p w14:paraId="487192BB" w14:textId="77777777" w:rsidR="0000105F" w:rsidRPr="001141C9" w:rsidRDefault="0000105F" w:rsidP="0000105F">
            <w:pPr>
              <w:pStyle w:val="TAC"/>
              <w:keepNext w:val="0"/>
              <w:keepLines w:val="0"/>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4816DDC9"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047374C"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2118D4"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0BC25C07" w14:textId="77777777" w:rsidR="0000105F" w:rsidRPr="001141C9" w:rsidRDefault="0000105F" w:rsidP="0000105F">
            <w:pPr>
              <w:pStyle w:val="TAC"/>
              <w:keepNext w:val="0"/>
              <w:keepLines w:val="0"/>
              <w:rPr>
                <w:rFonts w:eastAsia="MS Mincho"/>
                <w:lang w:eastAsia="zh-CN"/>
              </w:rPr>
            </w:pPr>
            <w:r>
              <w:rPr>
                <w:rFonts w:eastAsiaTheme="minorEastAsia"/>
                <w:lang w:val="en-US" w:eastAsia="zh-CN"/>
              </w:rPr>
              <w:t>1</w:t>
            </w:r>
          </w:p>
        </w:tc>
      </w:tr>
      <w:tr w:rsidR="0000105F" w:rsidRPr="001141C9" w14:paraId="05687E12" w14:textId="77777777" w:rsidTr="0000105F">
        <w:trPr>
          <w:jc w:val="center"/>
        </w:trPr>
        <w:tc>
          <w:tcPr>
            <w:tcW w:w="2062" w:type="dxa"/>
            <w:tcBorders>
              <w:top w:val="nil"/>
              <w:left w:val="single" w:sz="4" w:space="0" w:color="auto"/>
              <w:bottom w:val="nil"/>
              <w:right w:val="single" w:sz="4" w:space="0" w:color="auto"/>
            </w:tcBorders>
            <w:vAlign w:val="center"/>
          </w:tcPr>
          <w:p w14:paraId="58E9F847"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22E6A3D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960F5"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793A4C" w14:textId="77777777" w:rsidR="0000105F" w:rsidRPr="001141C9" w:rsidRDefault="0000105F" w:rsidP="0000105F">
            <w:pPr>
              <w:pStyle w:val="TAC"/>
              <w:keepNext w:val="0"/>
              <w:keepLines w:val="0"/>
              <w:rPr>
                <w:rFonts w:eastAsiaTheme="minorEastAsia"/>
                <w:lang w:eastAsia="zh-CN"/>
              </w:rPr>
            </w:pPr>
            <w:r w:rsidRPr="00E14575">
              <w:rPr>
                <w:rFonts w:eastAsiaTheme="minorEastAsia"/>
                <w:lang w:val="en-US" w:eastAsia="zh-CN"/>
              </w:rPr>
              <w:t>5, 10, 15, 20, 25, 30</w:t>
            </w:r>
          </w:p>
        </w:tc>
        <w:tc>
          <w:tcPr>
            <w:tcW w:w="1496" w:type="dxa"/>
            <w:tcBorders>
              <w:top w:val="nil"/>
              <w:left w:val="single" w:sz="4" w:space="0" w:color="auto"/>
              <w:bottom w:val="nil"/>
              <w:right w:val="single" w:sz="4" w:space="0" w:color="auto"/>
            </w:tcBorders>
            <w:vAlign w:val="center"/>
          </w:tcPr>
          <w:p w14:paraId="08BE3E4B" w14:textId="77777777" w:rsidR="0000105F" w:rsidRPr="001141C9" w:rsidRDefault="0000105F" w:rsidP="0000105F">
            <w:pPr>
              <w:pStyle w:val="TAC"/>
              <w:keepNext w:val="0"/>
              <w:keepLines w:val="0"/>
              <w:rPr>
                <w:rFonts w:eastAsia="MS Mincho"/>
                <w:lang w:eastAsia="zh-CN"/>
              </w:rPr>
            </w:pPr>
          </w:p>
        </w:tc>
      </w:tr>
      <w:tr w:rsidR="0000105F" w:rsidRPr="001141C9" w14:paraId="4B8B7F7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4B91C35"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C7BE26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9C915"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941CE5"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CA_n78(2A)_BCS2</w:t>
            </w:r>
          </w:p>
        </w:tc>
        <w:tc>
          <w:tcPr>
            <w:tcW w:w="1496" w:type="dxa"/>
            <w:tcBorders>
              <w:top w:val="nil"/>
              <w:left w:val="single" w:sz="4" w:space="0" w:color="auto"/>
              <w:bottom w:val="single" w:sz="4" w:space="0" w:color="auto"/>
              <w:right w:val="single" w:sz="4" w:space="0" w:color="auto"/>
            </w:tcBorders>
            <w:vAlign w:val="center"/>
          </w:tcPr>
          <w:p w14:paraId="7825571A" w14:textId="77777777" w:rsidR="0000105F" w:rsidRPr="001141C9" w:rsidRDefault="0000105F" w:rsidP="0000105F">
            <w:pPr>
              <w:pStyle w:val="TAC"/>
              <w:keepNext w:val="0"/>
              <w:keepLines w:val="0"/>
              <w:rPr>
                <w:rFonts w:eastAsia="MS Mincho"/>
                <w:lang w:eastAsia="zh-CN"/>
              </w:rPr>
            </w:pPr>
          </w:p>
        </w:tc>
      </w:tr>
      <w:tr w:rsidR="0000105F" w:rsidRPr="001141C9" w14:paraId="7C439D7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1A5341F" w14:textId="77777777" w:rsidR="0000105F" w:rsidRPr="001141C9" w:rsidRDefault="0000105F" w:rsidP="0000105F">
            <w:pPr>
              <w:pStyle w:val="TAC"/>
              <w:keepNext w:val="0"/>
              <w:keepLines w:val="0"/>
              <w:rPr>
                <w:rFonts w:eastAsia="MS Mincho"/>
                <w:lang w:eastAsia="zh-CN"/>
              </w:rPr>
            </w:pPr>
            <w:r w:rsidRPr="001141C9">
              <w:rPr>
                <w:rFonts w:eastAsiaTheme="minorEastAsia"/>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79CD5ED4"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6BBD57D" w14:textId="77777777" w:rsidR="0000105F" w:rsidRPr="00DD4870" w:rsidRDefault="0000105F" w:rsidP="0000105F">
            <w:pPr>
              <w:pStyle w:val="TAC"/>
              <w:rPr>
                <w:lang w:val="en-US" w:eastAsia="zh-CN"/>
              </w:rPr>
            </w:pPr>
            <w:r w:rsidRPr="00DD4870">
              <w:rPr>
                <w:lang w:val="en-US" w:eastAsia="zh-CN"/>
              </w:rPr>
              <w:t>CA_n78C</w:t>
            </w:r>
            <w:r w:rsidRPr="00DD4870">
              <w:rPr>
                <w:rFonts w:eastAsiaTheme="minorEastAsia" w:cs="Arial"/>
                <w:szCs w:val="18"/>
                <w:vertAlign w:val="superscript"/>
                <w:lang w:val="es-US" w:eastAsia="zh-CN"/>
              </w:rPr>
              <w:t>7</w:t>
            </w:r>
          </w:p>
          <w:p w14:paraId="7EF9FA97" w14:textId="77777777" w:rsidR="0000105F" w:rsidRPr="00DD4870" w:rsidRDefault="0000105F" w:rsidP="0000105F">
            <w:pPr>
              <w:pStyle w:val="TAC"/>
              <w:rPr>
                <w:lang w:val="en-US" w:eastAsia="zh-CN"/>
              </w:rPr>
            </w:pPr>
            <w:r w:rsidRPr="00DD4870">
              <w:rPr>
                <w:lang w:val="en-US" w:eastAsia="zh-CN"/>
              </w:rPr>
              <w:t>CA_n3A-n28A</w:t>
            </w:r>
          </w:p>
          <w:p w14:paraId="570F7F6B" w14:textId="77777777" w:rsidR="0000105F" w:rsidRPr="00DD4870" w:rsidRDefault="0000105F" w:rsidP="0000105F">
            <w:pPr>
              <w:pStyle w:val="TAC"/>
              <w:rPr>
                <w:lang w:val="en-US" w:eastAsia="zh-CN"/>
              </w:rPr>
            </w:pPr>
            <w:r w:rsidRPr="00DD4870">
              <w:rPr>
                <w:lang w:val="en-US" w:eastAsia="zh-CN"/>
              </w:rPr>
              <w:t>CA_n3A-n78A</w:t>
            </w:r>
            <w:r w:rsidRPr="00DD4870">
              <w:rPr>
                <w:vertAlign w:val="superscript"/>
              </w:rPr>
              <w:t>7</w:t>
            </w:r>
          </w:p>
          <w:p w14:paraId="089822C9" w14:textId="77777777" w:rsidR="0000105F" w:rsidRPr="001141C9" w:rsidRDefault="0000105F" w:rsidP="0000105F">
            <w:pPr>
              <w:pStyle w:val="TAC"/>
              <w:keepNext w:val="0"/>
              <w:keepLines w:val="0"/>
              <w:rPr>
                <w:rFonts w:eastAsiaTheme="minorEastAsia"/>
                <w:lang w:eastAsia="zh-CN"/>
              </w:rPr>
            </w:pPr>
            <w:r w:rsidRPr="00DD4870">
              <w:rPr>
                <w:lang w:val="en-US" w:eastAsia="zh-CN"/>
              </w:rPr>
              <w:t>CA_n28A-n78A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F7B369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EAE45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24716D5" w14:textId="77777777" w:rsidR="0000105F" w:rsidRPr="001141C9" w:rsidRDefault="0000105F" w:rsidP="0000105F">
            <w:pPr>
              <w:pStyle w:val="TAC"/>
              <w:keepNext w:val="0"/>
              <w:keepLines w:val="0"/>
              <w:rPr>
                <w:rFonts w:eastAsia="MS Mincho"/>
                <w:lang w:eastAsia="zh-CN"/>
              </w:rPr>
            </w:pPr>
            <w:r w:rsidRPr="001141C9">
              <w:rPr>
                <w:rFonts w:eastAsiaTheme="minorEastAsia" w:hint="eastAsia"/>
                <w:lang w:eastAsia="zh-CN"/>
              </w:rPr>
              <w:t>0</w:t>
            </w:r>
          </w:p>
        </w:tc>
      </w:tr>
      <w:tr w:rsidR="0000105F" w:rsidRPr="001141C9" w14:paraId="11CF6886" w14:textId="77777777" w:rsidTr="0000105F">
        <w:trPr>
          <w:jc w:val="center"/>
        </w:trPr>
        <w:tc>
          <w:tcPr>
            <w:tcW w:w="2062" w:type="dxa"/>
            <w:tcBorders>
              <w:top w:val="nil"/>
              <w:left w:val="single" w:sz="4" w:space="0" w:color="auto"/>
              <w:bottom w:val="nil"/>
              <w:right w:val="single" w:sz="4" w:space="0" w:color="auto"/>
            </w:tcBorders>
            <w:vAlign w:val="center"/>
          </w:tcPr>
          <w:p w14:paraId="48FC4E33"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250CA0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33DA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419BC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02019575" w14:textId="77777777" w:rsidR="0000105F" w:rsidRPr="001141C9" w:rsidRDefault="0000105F" w:rsidP="0000105F">
            <w:pPr>
              <w:pStyle w:val="TAC"/>
              <w:keepNext w:val="0"/>
              <w:keepLines w:val="0"/>
              <w:rPr>
                <w:rFonts w:eastAsia="MS Mincho"/>
                <w:lang w:eastAsia="zh-CN"/>
              </w:rPr>
            </w:pPr>
          </w:p>
        </w:tc>
      </w:tr>
      <w:tr w:rsidR="0000105F" w:rsidRPr="001141C9" w14:paraId="3463EAE7" w14:textId="77777777" w:rsidTr="0000105F">
        <w:trPr>
          <w:jc w:val="center"/>
        </w:trPr>
        <w:tc>
          <w:tcPr>
            <w:tcW w:w="2062" w:type="dxa"/>
            <w:tcBorders>
              <w:top w:val="nil"/>
              <w:left w:val="single" w:sz="4" w:space="0" w:color="auto"/>
              <w:bottom w:val="nil"/>
              <w:right w:val="single" w:sz="4" w:space="0" w:color="auto"/>
            </w:tcBorders>
            <w:vAlign w:val="center"/>
          </w:tcPr>
          <w:p w14:paraId="5CE986F1"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5EAA71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9DC0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1ABFD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123FCB38" w14:textId="77777777" w:rsidR="0000105F" w:rsidRPr="001141C9" w:rsidRDefault="0000105F" w:rsidP="0000105F">
            <w:pPr>
              <w:pStyle w:val="TAC"/>
              <w:keepNext w:val="0"/>
              <w:keepLines w:val="0"/>
              <w:rPr>
                <w:rFonts w:eastAsia="MS Mincho"/>
                <w:lang w:eastAsia="zh-CN"/>
              </w:rPr>
            </w:pPr>
          </w:p>
        </w:tc>
      </w:tr>
      <w:tr w:rsidR="0000105F" w:rsidRPr="001141C9" w14:paraId="3A650398" w14:textId="77777777" w:rsidTr="0000105F">
        <w:trPr>
          <w:jc w:val="center"/>
        </w:trPr>
        <w:tc>
          <w:tcPr>
            <w:tcW w:w="2062" w:type="dxa"/>
            <w:tcBorders>
              <w:top w:val="nil"/>
              <w:left w:val="single" w:sz="4" w:space="0" w:color="auto"/>
              <w:bottom w:val="nil"/>
              <w:right w:val="single" w:sz="4" w:space="0" w:color="auto"/>
            </w:tcBorders>
            <w:vAlign w:val="center"/>
          </w:tcPr>
          <w:p w14:paraId="7837654C" w14:textId="77777777" w:rsidR="0000105F" w:rsidRPr="001141C9" w:rsidRDefault="0000105F" w:rsidP="0000105F">
            <w:pPr>
              <w:pStyle w:val="TAC"/>
              <w:keepNext w:val="0"/>
              <w:keepLines w:val="0"/>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00361C75"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36EE741E"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E984E7"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3D9C909F" w14:textId="77777777" w:rsidR="0000105F" w:rsidRPr="001141C9" w:rsidRDefault="0000105F" w:rsidP="0000105F">
            <w:pPr>
              <w:pStyle w:val="TAC"/>
              <w:keepNext w:val="0"/>
              <w:keepLines w:val="0"/>
              <w:rPr>
                <w:rFonts w:eastAsia="MS Mincho"/>
                <w:lang w:eastAsia="zh-CN"/>
              </w:rPr>
            </w:pPr>
            <w:r>
              <w:rPr>
                <w:rFonts w:eastAsiaTheme="minorEastAsia"/>
                <w:lang w:val="en-US" w:eastAsia="zh-CN"/>
              </w:rPr>
              <w:t>1</w:t>
            </w:r>
          </w:p>
        </w:tc>
      </w:tr>
      <w:tr w:rsidR="0000105F" w:rsidRPr="001141C9" w14:paraId="5D3AF8CA" w14:textId="77777777" w:rsidTr="0000105F">
        <w:trPr>
          <w:jc w:val="center"/>
        </w:trPr>
        <w:tc>
          <w:tcPr>
            <w:tcW w:w="2062" w:type="dxa"/>
            <w:tcBorders>
              <w:top w:val="nil"/>
              <w:left w:val="single" w:sz="4" w:space="0" w:color="auto"/>
              <w:bottom w:val="nil"/>
              <w:right w:val="single" w:sz="4" w:space="0" w:color="auto"/>
            </w:tcBorders>
            <w:vAlign w:val="center"/>
          </w:tcPr>
          <w:p w14:paraId="5047C445"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6C41740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D8FD5"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539CF1"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5, 10, 15, 20</w:t>
            </w:r>
          </w:p>
        </w:tc>
        <w:tc>
          <w:tcPr>
            <w:tcW w:w="1496" w:type="dxa"/>
            <w:tcBorders>
              <w:top w:val="nil"/>
              <w:left w:val="single" w:sz="4" w:space="0" w:color="auto"/>
              <w:bottom w:val="nil"/>
              <w:right w:val="single" w:sz="4" w:space="0" w:color="auto"/>
            </w:tcBorders>
            <w:vAlign w:val="center"/>
          </w:tcPr>
          <w:p w14:paraId="2FB8BD17" w14:textId="77777777" w:rsidR="0000105F" w:rsidRPr="001141C9" w:rsidRDefault="0000105F" w:rsidP="0000105F">
            <w:pPr>
              <w:pStyle w:val="TAC"/>
              <w:keepNext w:val="0"/>
              <w:keepLines w:val="0"/>
              <w:rPr>
                <w:rFonts w:eastAsia="MS Mincho"/>
                <w:lang w:eastAsia="zh-CN"/>
              </w:rPr>
            </w:pPr>
          </w:p>
        </w:tc>
      </w:tr>
      <w:tr w:rsidR="0000105F" w:rsidRPr="001141C9" w14:paraId="7CABA18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A674AA1"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7A6D5E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81F4F"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85FC3B"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CA_n78C_BCS</w:t>
            </w:r>
            <w:r>
              <w:rPr>
                <w:rFonts w:eastAsiaTheme="minorEastAsia"/>
                <w:lang w:val="en-US" w:eastAsia="zh-CN"/>
              </w:rPr>
              <w:t>1</w:t>
            </w:r>
          </w:p>
        </w:tc>
        <w:tc>
          <w:tcPr>
            <w:tcW w:w="1496" w:type="dxa"/>
            <w:tcBorders>
              <w:top w:val="nil"/>
              <w:left w:val="single" w:sz="4" w:space="0" w:color="auto"/>
              <w:bottom w:val="single" w:sz="4" w:space="0" w:color="auto"/>
              <w:right w:val="single" w:sz="4" w:space="0" w:color="auto"/>
            </w:tcBorders>
            <w:vAlign w:val="center"/>
          </w:tcPr>
          <w:p w14:paraId="662A37CD" w14:textId="77777777" w:rsidR="0000105F" w:rsidRPr="001141C9" w:rsidRDefault="0000105F" w:rsidP="0000105F">
            <w:pPr>
              <w:pStyle w:val="TAC"/>
              <w:keepNext w:val="0"/>
              <w:keepLines w:val="0"/>
              <w:rPr>
                <w:rFonts w:eastAsia="MS Mincho"/>
                <w:lang w:eastAsia="zh-CN"/>
              </w:rPr>
            </w:pPr>
          </w:p>
        </w:tc>
      </w:tr>
      <w:tr w:rsidR="0000105F" w:rsidRPr="001141C9" w14:paraId="20AC547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F6124D1" w14:textId="77777777" w:rsidR="0000105F" w:rsidRPr="001141C9" w:rsidRDefault="0000105F" w:rsidP="0000105F">
            <w:pPr>
              <w:pStyle w:val="TAC"/>
              <w:keepNext w:val="0"/>
              <w:keepLines w:val="0"/>
              <w:rPr>
                <w:rFonts w:eastAsia="MS Mincho"/>
                <w:lang w:eastAsia="zh-CN"/>
              </w:rPr>
            </w:pPr>
            <w:r w:rsidRPr="001141C9">
              <w:rPr>
                <w:rFonts w:eastAsia="MS Mincho"/>
                <w:lang w:eastAsia="zh-CN"/>
              </w:rPr>
              <w:t>CA_n3A-n2</w:t>
            </w:r>
            <w:r w:rsidRPr="001141C9">
              <w:rPr>
                <w:rFonts w:eastAsiaTheme="minorEastAsia"/>
                <w:lang w:eastAsia="zh-CN"/>
              </w:rPr>
              <w:t>8</w:t>
            </w:r>
            <w:r w:rsidRPr="001141C9">
              <w:rPr>
                <w:rFonts w:eastAsia="MS Mincho"/>
                <w:lang w:eastAsia="zh-CN"/>
              </w:rPr>
              <w:t>A-n7</w:t>
            </w:r>
            <w:r w:rsidRPr="001141C9">
              <w:rPr>
                <w:rFonts w:eastAsiaTheme="minorEastAsia"/>
                <w:lang w:eastAsia="zh-CN"/>
              </w:rPr>
              <w:t>9</w:t>
            </w:r>
            <w:r w:rsidRPr="001141C9">
              <w:rPr>
                <w:rFonts w:eastAsia="MS Mincho"/>
                <w:lang w:eastAsia="zh-CN"/>
              </w:rPr>
              <w:t>A</w:t>
            </w:r>
          </w:p>
        </w:tc>
        <w:tc>
          <w:tcPr>
            <w:tcW w:w="1716" w:type="dxa"/>
            <w:tcBorders>
              <w:top w:val="single" w:sz="4" w:space="0" w:color="auto"/>
              <w:left w:val="single" w:sz="4" w:space="0" w:color="auto"/>
              <w:bottom w:val="nil"/>
              <w:right w:val="single" w:sz="4" w:space="0" w:color="auto"/>
            </w:tcBorders>
            <w:vAlign w:val="center"/>
          </w:tcPr>
          <w:p w14:paraId="2CCE3F2B"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79</w:t>
            </w:r>
            <w:r w:rsidRPr="001141C9">
              <w:rPr>
                <w:rFonts w:eastAsiaTheme="minorEastAsia"/>
                <w:vertAlign w:val="superscript"/>
                <w:lang w:eastAsia="zh-CN"/>
              </w:rPr>
              <w:t>7,9</w:t>
            </w:r>
          </w:p>
          <w:p w14:paraId="7F5A14E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CA_n3A-n28A</w:t>
            </w:r>
          </w:p>
          <w:p w14:paraId="3DE102A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vertAlign w:val="superscript"/>
                <w:lang w:eastAsia="zh-CN"/>
              </w:rPr>
              <w:t>7</w:t>
            </w:r>
          </w:p>
          <w:p w14:paraId="7C2F18E1" w14:textId="77777777" w:rsidR="0000105F" w:rsidRPr="001141C9" w:rsidRDefault="0000105F" w:rsidP="0000105F">
            <w:pPr>
              <w:pStyle w:val="TAC"/>
              <w:keepNext w:val="0"/>
              <w:keepLines w:val="0"/>
              <w:rPr>
                <w:rFonts w:eastAsia="MS Mincho"/>
                <w:lang w:eastAsia="zh-CN"/>
              </w:rPr>
            </w:pPr>
            <w:r w:rsidRPr="001141C9">
              <w:rPr>
                <w:rFonts w:eastAsiaTheme="minorEastAsia"/>
                <w:lang w:eastAsia="zh-CN"/>
              </w:rPr>
              <w:t>CA_n28A-n79A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5DA5EA2" w14:textId="77777777" w:rsidR="0000105F" w:rsidRPr="001141C9" w:rsidRDefault="0000105F" w:rsidP="0000105F">
            <w:pPr>
              <w:pStyle w:val="TAC"/>
              <w:keepNext w:val="0"/>
              <w:keepLines w:val="0"/>
              <w:rPr>
                <w:rFonts w:eastAsia="等线"/>
                <w:lang w:eastAsia="zh-CN"/>
              </w:rPr>
            </w:pPr>
            <w:r w:rsidRPr="001141C9">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6D401A" w14:textId="77777777" w:rsidR="0000105F" w:rsidRPr="001141C9" w:rsidRDefault="0000105F" w:rsidP="0000105F">
            <w:pPr>
              <w:pStyle w:val="TAC"/>
              <w:keepNext w:val="0"/>
              <w:keepLines w:val="0"/>
              <w:rPr>
                <w:rFonts w:eastAsia="等线"/>
                <w:lang w:eastAsia="zh-CN"/>
              </w:rPr>
            </w:pPr>
            <w:r w:rsidRPr="001141C9">
              <w:rPr>
                <w:rFonts w:eastAsia="等线"/>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1B40D15B" w14:textId="77777777" w:rsidR="0000105F" w:rsidRPr="001141C9" w:rsidRDefault="0000105F" w:rsidP="0000105F">
            <w:pPr>
              <w:pStyle w:val="TAC"/>
              <w:keepNext w:val="0"/>
              <w:keepLines w:val="0"/>
              <w:rPr>
                <w:rFonts w:eastAsia="MS Mincho"/>
                <w:lang w:eastAsia="zh-CN"/>
              </w:rPr>
            </w:pPr>
            <w:r w:rsidRPr="001141C9">
              <w:rPr>
                <w:rFonts w:eastAsia="MS Mincho"/>
                <w:lang w:eastAsia="zh-CN"/>
              </w:rPr>
              <w:t>0</w:t>
            </w:r>
          </w:p>
        </w:tc>
      </w:tr>
      <w:tr w:rsidR="0000105F" w:rsidRPr="001141C9" w14:paraId="3E039388" w14:textId="77777777" w:rsidTr="0000105F">
        <w:trPr>
          <w:jc w:val="center"/>
        </w:trPr>
        <w:tc>
          <w:tcPr>
            <w:tcW w:w="2062" w:type="dxa"/>
            <w:tcBorders>
              <w:top w:val="nil"/>
              <w:left w:val="single" w:sz="4" w:space="0" w:color="auto"/>
              <w:bottom w:val="nil"/>
              <w:right w:val="single" w:sz="4" w:space="0" w:color="auto"/>
            </w:tcBorders>
            <w:vAlign w:val="center"/>
          </w:tcPr>
          <w:p w14:paraId="0E315338"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55233BC"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7631B" w14:textId="77777777" w:rsidR="0000105F" w:rsidRPr="001141C9" w:rsidRDefault="0000105F" w:rsidP="0000105F">
            <w:pPr>
              <w:pStyle w:val="TAC"/>
              <w:keepNext w:val="0"/>
              <w:keepLines w:val="0"/>
              <w:rPr>
                <w:rFonts w:eastAsiaTheme="minorEastAsia"/>
                <w:lang w:eastAsia="zh-CN"/>
              </w:rPr>
            </w:pPr>
            <w:r w:rsidRPr="001141C9">
              <w:rPr>
                <w:rFonts w:eastAsia="MS Mincho"/>
                <w:lang w:eastAsia="zh-CN"/>
              </w:rPr>
              <w:t>n2</w:t>
            </w:r>
            <w:r w:rsidRPr="001141C9">
              <w:rPr>
                <w:rFonts w:eastAsiaTheme="minorEastAsia"/>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03C1B1F1" w14:textId="77777777" w:rsidR="0000105F" w:rsidRPr="001141C9" w:rsidRDefault="0000105F" w:rsidP="0000105F">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D427B1" w14:textId="77777777" w:rsidR="0000105F" w:rsidRPr="001141C9" w:rsidRDefault="0000105F" w:rsidP="0000105F">
            <w:pPr>
              <w:pStyle w:val="TAC"/>
              <w:keepNext w:val="0"/>
              <w:keepLines w:val="0"/>
              <w:rPr>
                <w:rFonts w:eastAsia="MS Mincho"/>
                <w:lang w:eastAsia="zh-CN"/>
              </w:rPr>
            </w:pPr>
          </w:p>
        </w:tc>
      </w:tr>
      <w:tr w:rsidR="0000105F" w:rsidRPr="001141C9" w14:paraId="6E00F03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A3FA744"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700B3E4"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22A04" w14:textId="77777777" w:rsidR="0000105F" w:rsidRPr="001141C9" w:rsidRDefault="0000105F" w:rsidP="0000105F">
            <w:pPr>
              <w:pStyle w:val="TAC"/>
              <w:keepNext w:val="0"/>
              <w:keepLines w:val="0"/>
              <w:rPr>
                <w:rFonts w:eastAsiaTheme="minorEastAsia"/>
                <w:lang w:eastAsia="zh-CN"/>
              </w:rPr>
            </w:pPr>
            <w:r w:rsidRPr="001141C9">
              <w:rPr>
                <w:rFonts w:eastAsia="MS Mincho"/>
                <w:lang w:eastAsia="zh-CN"/>
              </w:rPr>
              <w:t>n7</w:t>
            </w:r>
            <w:r w:rsidRPr="001141C9">
              <w:rPr>
                <w:rFonts w:eastAsiaTheme="minorEastAsia"/>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6B129C6A" w14:textId="77777777" w:rsidR="0000105F" w:rsidRPr="001141C9" w:rsidRDefault="0000105F" w:rsidP="0000105F">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44077ADB" w14:textId="77777777" w:rsidR="0000105F" w:rsidRPr="001141C9" w:rsidRDefault="0000105F" w:rsidP="0000105F">
            <w:pPr>
              <w:pStyle w:val="TAC"/>
              <w:keepNext w:val="0"/>
              <w:keepLines w:val="0"/>
              <w:rPr>
                <w:rFonts w:eastAsia="MS Mincho"/>
                <w:lang w:eastAsia="zh-CN"/>
              </w:rPr>
            </w:pPr>
          </w:p>
        </w:tc>
      </w:tr>
      <w:tr w:rsidR="0000105F" w:rsidRPr="001141C9" w14:paraId="14CA3AC3" w14:textId="77777777" w:rsidTr="0000105F">
        <w:trPr>
          <w:jc w:val="center"/>
        </w:trPr>
        <w:tc>
          <w:tcPr>
            <w:tcW w:w="2062" w:type="dxa"/>
            <w:tcBorders>
              <w:top w:val="nil"/>
              <w:left w:val="single" w:sz="4" w:space="0" w:color="auto"/>
              <w:bottom w:val="nil"/>
              <w:right w:val="single" w:sz="4" w:space="0" w:color="auto"/>
            </w:tcBorders>
          </w:tcPr>
          <w:p w14:paraId="350C1A7D" w14:textId="77777777" w:rsidR="0000105F" w:rsidRPr="001141C9" w:rsidRDefault="0000105F" w:rsidP="0000105F">
            <w:pPr>
              <w:pStyle w:val="TAC"/>
              <w:keepLines w:val="0"/>
              <w:rPr>
                <w:rFonts w:eastAsia="MS Mincho"/>
                <w:lang w:eastAsia="zh-CN"/>
              </w:rPr>
            </w:pPr>
            <w:r w:rsidRPr="001141C9">
              <w:rPr>
                <w:rFonts w:eastAsiaTheme="minorEastAsia"/>
                <w:lang w:eastAsia="zh-CN"/>
              </w:rPr>
              <w:t>CA_n3A-n38A-n40A</w:t>
            </w:r>
          </w:p>
        </w:tc>
        <w:tc>
          <w:tcPr>
            <w:tcW w:w="1716" w:type="dxa"/>
            <w:tcBorders>
              <w:top w:val="nil"/>
              <w:left w:val="single" w:sz="4" w:space="0" w:color="auto"/>
              <w:bottom w:val="nil"/>
              <w:right w:val="single" w:sz="4" w:space="0" w:color="auto"/>
            </w:tcBorders>
            <w:vAlign w:val="center"/>
          </w:tcPr>
          <w:p w14:paraId="2C61035B" w14:textId="77777777" w:rsidR="0000105F" w:rsidRPr="001141C9" w:rsidRDefault="0000105F" w:rsidP="0000105F">
            <w:pPr>
              <w:pStyle w:val="TAC"/>
              <w:keepLines w:val="0"/>
              <w:rPr>
                <w:rFonts w:eastAsia="MS Mincho"/>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20CA7AA6" w14:textId="77777777" w:rsidR="0000105F" w:rsidRPr="001141C9" w:rsidRDefault="0000105F" w:rsidP="0000105F">
            <w:pPr>
              <w:pStyle w:val="TAC"/>
              <w:keepLines w:val="0"/>
              <w:rPr>
                <w:rFonts w:eastAsia="MS Mincho"/>
                <w:lang w:eastAsia="zh-CN"/>
              </w:rPr>
            </w:pPr>
            <w:r w:rsidRPr="001141C9">
              <w:rPr>
                <w:rFonts w:eastAsiaTheme="minorEastAsia"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CFFBD0" w14:textId="77777777" w:rsidR="0000105F" w:rsidRPr="001141C9" w:rsidRDefault="0000105F" w:rsidP="0000105F">
            <w:pPr>
              <w:pStyle w:val="TAC"/>
              <w:keepLines w:val="0"/>
              <w:rPr>
                <w:rFonts w:eastAsiaTheme="minorEastAsia" w:cs="Arial"/>
                <w:szCs w:val="18"/>
                <w:lang w:eastAsia="zh-CN" w:bidi="ar"/>
              </w:rPr>
            </w:pPr>
            <w:r w:rsidRPr="001141C9">
              <w:rPr>
                <w:rFonts w:eastAsia="等线" w:cs="Arial"/>
                <w:kern w:val="2"/>
                <w:szCs w:val="22"/>
                <w:lang w:eastAsia="zh-CN"/>
              </w:rPr>
              <w:t>5, 10, 15, 20, 25, 30</w:t>
            </w:r>
            <w:r w:rsidRPr="001141C9">
              <w:rPr>
                <w:rFonts w:eastAsia="等线" w:cs="Arial" w:hint="eastAsia"/>
                <w:kern w:val="2"/>
                <w:szCs w:val="22"/>
                <w:lang w:eastAsia="zh-CN"/>
              </w:rPr>
              <w:t>, 40, 50</w:t>
            </w:r>
          </w:p>
        </w:tc>
        <w:tc>
          <w:tcPr>
            <w:tcW w:w="1496" w:type="dxa"/>
            <w:tcBorders>
              <w:top w:val="nil"/>
              <w:left w:val="single" w:sz="4" w:space="0" w:color="auto"/>
              <w:bottom w:val="nil"/>
              <w:right w:val="single" w:sz="4" w:space="0" w:color="auto"/>
            </w:tcBorders>
            <w:vAlign w:val="center"/>
          </w:tcPr>
          <w:p w14:paraId="4FFC154E" w14:textId="77777777" w:rsidR="0000105F" w:rsidRPr="001141C9" w:rsidRDefault="0000105F" w:rsidP="0000105F">
            <w:pPr>
              <w:pStyle w:val="TAC"/>
              <w:keepLines w:val="0"/>
              <w:rPr>
                <w:rFonts w:eastAsia="MS Mincho"/>
                <w:lang w:eastAsia="zh-CN"/>
              </w:rPr>
            </w:pPr>
            <w:r w:rsidRPr="001141C9">
              <w:rPr>
                <w:rFonts w:eastAsia="MS Mincho"/>
                <w:kern w:val="2"/>
                <w:szCs w:val="22"/>
                <w:lang w:eastAsia="zh-CN"/>
              </w:rPr>
              <w:t>0</w:t>
            </w:r>
          </w:p>
        </w:tc>
      </w:tr>
      <w:tr w:rsidR="0000105F" w:rsidRPr="001141C9" w14:paraId="41E2EFC4" w14:textId="77777777" w:rsidTr="0000105F">
        <w:trPr>
          <w:jc w:val="center"/>
        </w:trPr>
        <w:tc>
          <w:tcPr>
            <w:tcW w:w="2062" w:type="dxa"/>
            <w:tcBorders>
              <w:top w:val="nil"/>
              <w:left w:val="single" w:sz="4" w:space="0" w:color="auto"/>
              <w:bottom w:val="nil"/>
              <w:right w:val="single" w:sz="4" w:space="0" w:color="auto"/>
            </w:tcBorders>
          </w:tcPr>
          <w:p w14:paraId="2D3D141F"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B39B577"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365A8" w14:textId="77777777" w:rsidR="0000105F" w:rsidRPr="001141C9" w:rsidRDefault="0000105F" w:rsidP="0000105F">
            <w:pPr>
              <w:pStyle w:val="TAC"/>
              <w:keepNext w:val="0"/>
              <w:keepLines w:val="0"/>
              <w:rPr>
                <w:rFonts w:eastAsia="MS Mincho"/>
                <w:lang w:eastAsia="zh-CN"/>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78FA631" w14:textId="77777777" w:rsidR="0000105F" w:rsidRPr="001141C9" w:rsidRDefault="0000105F" w:rsidP="0000105F">
            <w:pPr>
              <w:pStyle w:val="TAC"/>
              <w:keepNext w:val="0"/>
              <w:keepLines w:val="0"/>
              <w:rPr>
                <w:rFonts w:eastAsiaTheme="minorEastAsia" w:cs="Arial"/>
                <w:szCs w:val="18"/>
                <w:lang w:eastAsia="zh-CN" w:bidi="ar"/>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等线" w:cs="Arial"/>
                <w:kern w:val="2"/>
                <w:szCs w:val="22"/>
                <w:lang w:eastAsia="zh-CN"/>
              </w:rPr>
              <w:t>25, 30</w:t>
            </w:r>
            <w:r w:rsidRPr="001141C9">
              <w:rPr>
                <w:rFonts w:eastAsia="等线"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2CE75635" w14:textId="77777777" w:rsidR="0000105F" w:rsidRPr="001141C9" w:rsidRDefault="0000105F" w:rsidP="0000105F">
            <w:pPr>
              <w:pStyle w:val="TAC"/>
              <w:keepNext w:val="0"/>
              <w:keepLines w:val="0"/>
              <w:rPr>
                <w:rFonts w:eastAsia="MS Mincho"/>
                <w:lang w:eastAsia="zh-CN"/>
              </w:rPr>
            </w:pPr>
          </w:p>
        </w:tc>
      </w:tr>
      <w:tr w:rsidR="0000105F" w:rsidRPr="001141C9" w14:paraId="6A74B761" w14:textId="77777777" w:rsidTr="0000105F">
        <w:trPr>
          <w:jc w:val="center"/>
        </w:trPr>
        <w:tc>
          <w:tcPr>
            <w:tcW w:w="2062" w:type="dxa"/>
            <w:tcBorders>
              <w:top w:val="nil"/>
              <w:left w:val="single" w:sz="4" w:space="0" w:color="auto"/>
              <w:bottom w:val="single" w:sz="4" w:space="0" w:color="auto"/>
              <w:right w:val="single" w:sz="4" w:space="0" w:color="auto"/>
            </w:tcBorders>
          </w:tcPr>
          <w:p w14:paraId="3A151B1A"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6BD99AC"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D4489" w14:textId="77777777" w:rsidR="0000105F" w:rsidRPr="001141C9" w:rsidRDefault="0000105F" w:rsidP="0000105F">
            <w:pPr>
              <w:pStyle w:val="TAC"/>
              <w:keepNext w:val="0"/>
              <w:keepLines w:val="0"/>
              <w:rPr>
                <w:rFonts w:eastAsia="MS Mincho"/>
                <w:lang w:eastAsia="zh-CN"/>
              </w:rPr>
            </w:pPr>
            <w:r w:rsidRPr="001141C9">
              <w:rPr>
                <w:rFonts w:eastAsiaTheme="minorEastAsia" w:cs="Arial"/>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1FB0891" w14:textId="77777777" w:rsidR="0000105F" w:rsidRPr="001141C9" w:rsidRDefault="0000105F" w:rsidP="0000105F">
            <w:pPr>
              <w:pStyle w:val="TAC"/>
              <w:keepNext w:val="0"/>
              <w:keepLines w:val="0"/>
              <w:rPr>
                <w:rFonts w:eastAsiaTheme="minorEastAsia" w:cs="Arial"/>
                <w:szCs w:val="18"/>
                <w:lang w:eastAsia="zh-CN" w:bidi="ar"/>
              </w:rPr>
            </w:pPr>
            <w:r w:rsidRPr="001141C9">
              <w:rPr>
                <w:rFonts w:cs="Arial" w:hint="eastAsia"/>
                <w:kern w:val="2"/>
                <w:szCs w:val="18"/>
                <w:lang w:eastAsia="zh-CN" w:bidi="ar"/>
              </w:rPr>
              <w:t xml:space="preserve">5, </w:t>
            </w: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4684A9D9" w14:textId="77777777" w:rsidR="0000105F" w:rsidRPr="001141C9" w:rsidRDefault="0000105F" w:rsidP="0000105F">
            <w:pPr>
              <w:pStyle w:val="TAC"/>
              <w:keepNext w:val="0"/>
              <w:keepLines w:val="0"/>
              <w:rPr>
                <w:rFonts w:eastAsia="MS Mincho"/>
                <w:lang w:eastAsia="zh-CN"/>
              </w:rPr>
            </w:pPr>
          </w:p>
        </w:tc>
      </w:tr>
      <w:tr w:rsidR="0000105F" w:rsidRPr="001141C9" w14:paraId="4F46CAB6" w14:textId="77777777" w:rsidTr="0000105F">
        <w:trPr>
          <w:jc w:val="center"/>
        </w:trPr>
        <w:tc>
          <w:tcPr>
            <w:tcW w:w="2062" w:type="dxa"/>
            <w:tcBorders>
              <w:top w:val="single" w:sz="4" w:space="0" w:color="auto"/>
              <w:left w:val="single" w:sz="4" w:space="0" w:color="auto"/>
              <w:bottom w:val="nil"/>
              <w:right w:val="single" w:sz="4" w:space="0" w:color="auto"/>
            </w:tcBorders>
          </w:tcPr>
          <w:p w14:paraId="1AAC045E" w14:textId="77777777" w:rsidR="0000105F" w:rsidRPr="001141C9" w:rsidRDefault="0000105F" w:rsidP="0000105F">
            <w:pPr>
              <w:pStyle w:val="TAC"/>
              <w:keepNext w:val="0"/>
              <w:keepLines w:val="0"/>
              <w:rPr>
                <w:color w:val="000000"/>
                <w:lang w:eastAsia="zh-CN"/>
              </w:rPr>
            </w:pPr>
            <w:r w:rsidRPr="001141C9">
              <w:rPr>
                <w:rFonts w:eastAsiaTheme="minorEastAsia"/>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543054DA" w14:textId="77777777" w:rsidR="0000105F" w:rsidRPr="001141C9" w:rsidRDefault="0000105F" w:rsidP="0000105F">
            <w:pPr>
              <w:pStyle w:val="TAC"/>
              <w:keepNext w:val="0"/>
              <w:keepLines w:val="0"/>
              <w:rPr>
                <w:rFonts w:eastAsiaTheme="minorEastAsia" w:cs="Arial"/>
                <w:szCs w:val="18"/>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5D340CB4" w14:textId="77777777" w:rsidR="0000105F" w:rsidRPr="001141C9" w:rsidRDefault="0000105F" w:rsidP="0000105F">
            <w:pPr>
              <w:pStyle w:val="TAC"/>
              <w:keepNext w:val="0"/>
              <w:keepLines w:val="0"/>
              <w:rPr>
                <w:rFonts w:eastAsiaTheme="minorEastAsia" w:cs="Arial"/>
                <w:color w:val="000000"/>
              </w:rPr>
            </w:pPr>
            <w:r w:rsidRPr="001141C9">
              <w:rPr>
                <w:rFonts w:eastAsiaTheme="minorEastAsia"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D8499B" w14:textId="77777777" w:rsidR="0000105F" w:rsidRPr="001141C9" w:rsidRDefault="0000105F" w:rsidP="0000105F">
            <w:pPr>
              <w:pStyle w:val="TAC"/>
              <w:keepNext w:val="0"/>
              <w:keepLines w:val="0"/>
              <w:rPr>
                <w:rFonts w:eastAsiaTheme="minorEastAsia" w:cs="Arial"/>
                <w:szCs w:val="18"/>
              </w:rPr>
            </w:pPr>
            <w:r w:rsidRPr="001141C9">
              <w:rPr>
                <w:rFonts w:eastAsia="等线" w:cs="Arial"/>
                <w:kern w:val="2"/>
                <w:szCs w:val="22"/>
                <w:lang w:eastAsia="zh-CN"/>
              </w:rPr>
              <w:t>5, 10, 15, 20, 25, 30</w:t>
            </w:r>
            <w:r w:rsidRPr="001141C9">
              <w:rPr>
                <w:rFonts w:eastAsia="等线"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748C8E94" w14:textId="77777777" w:rsidR="0000105F" w:rsidRPr="001141C9" w:rsidRDefault="0000105F" w:rsidP="0000105F">
            <w:pPr>
              <w:pStyle w:val="TAC"/>
              <w:keepNext w:val="0"/>
              <w:keepLines w:val="0"/>
              <w:rPr>
                <w:rFonts w:eastAsiaTheme="minorEastAsia"/>
                <w:szCs w:val="18"/>
                <w:lang w:eastAsia="zh-CN"/>
              </w:rPr>
            </w:pPr>
            <w:r w:rsidRPr="001141C9">
              <w:rPr>
                <w:rFonts w:eastAsia="MS Mincho"/>
                <w:kern w:val="2"/>
                <w:szCs w:val="22"/>
                <w:lang w:eastAsia="zh-CN"/>
              </w:rPr>
              <w:t>0</w:t>
            </w:r>
          </w:p>
        </w:tc>
      </w:tr>
      <w:tr w:rsidR="0000105F" w:rsidRPr="001141C9" w14:paraId="667F7C45" w14:textId="77777777" w:rsidTr="0000105F">
        <w:trPr>
          <w:jc w:val="center"/>
        </w:trPr>
        <w:tc>
          <w:tcPr>
            <w:tcW w:w="2062" w:type="dxa"/>
            <w:tcBorders>
              <w:top w:val="nil"/>
              <w:left w:val="single" w:sz="4" w:space="0" w:color="auto"/>
              <w:bottom w:val="nil"/>
              <w:right w:val="single" w:sz="4" w:space="0" w:color="auto"/>
            </w:tcBorders>
          </w:tcPr>
          <w:p w14:paraId="69DB8733" w14:textId="77777777" w:rsidR="0000105F" w:rsidRPr="001141C9" w:rsidRDefault="0000105F" w:rsidP="0000105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25DE9CA0"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B6B95" w14:textId="77777777" w:rsidR="0000105F" w:rsidRPr="001141C9" w:rsidRDefault="0000105F" w:rsidP="0000105F">
            <w:pPr>
              <w:pStyle w:val="TAC"/>
              <w:keepNext w:val="0"/>
              <w:keepLines w:val="0"/>
              <w:rPr>
                <w:rFonts w:eastAsiaTheme="minorEastAsia" w:cs="Arial"/>
                <w:color w:val="000000"/>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4CB1B94" w14:textId="77777777" w:rsidR="0000105F" w:rsidRPr="001141C9" w:rsidRDefault="0000105F" w:rsidP="0000105F">
            <w:pPr>
              <w:pStyle w:val="TAC"/>
              <w:keepNext w:val="0"/>
              <w:keepLines w:val="0"/>
              <w:rPr>
                <w:rFonts w:eastAsiaTheme="minorEastAsia" w:cs="Arial"/>
                <w:szCs w:val="18"/>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等线" w:cs="Arial"/>
                <w:kern w:val="2"/>
                <w:szCs w:val="22"/>
                <w:lang w:eastAsia="zh-CN"/>
              </w:rPr>
              <w:t>25, 30</w:t>
            </w:r>
            <w:r w:rsidRPr="001141C9">
              <w:rPr>
                <w:rFonts w:eastAsia="等线"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5EEDDE8C"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3DAA36F8" w14:textId="77777777" w:rsidTr="0000105F">
        <w:trPr>
          <w:jc w:val="center"/>
        </w:trPr>
        <w:tc>
          <w:tcPr>
            <w:tcW w:w="2062" w:type="dxa"/>
            <w:tcBorders>
              <w:top w:val="nil"/>
              <w:left w:val="single" w:sz="4" w:space="0" w:color="auto"/>
              <w:bottom w:val="single" w:sz="4" w:space="0" w:color="auto"/>
              <w:right w:val="single" w:sz="4" w:space="0" w:color="auto"/>
            </w:tcBorders>
          </w:tcPr>
          <w:p w14:paraId="43CF53FC" w14:textId="77777777" w:rsidR="0000105F" w:rsidRPr="001141C9" w:rsidRDefault="0000105F" w:rsidP="0000105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3D5BA20"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20D5B" w14:textId="77777777" w:rsidR="0000105F" w:rsidRPr="001141C9" w:rsidRDefault="0000105F" w:rsidP="0000105F">
            <w:pPr>
              <w:pStyle w:val="TAC"/>
              <w:keepNext w:val="0"/>
              <w:keepLines w:val="0"/>
              <w:rPr>
                <w:rFonts w:eastAsiaTheme="minorEastAsia" w:cs="Arial"/>
                <w:color w:val="000000"/>
              </w:rPr>
            </w:pPr>
            <w:r w:rsidRPr="001141C9">
              <w:rPr>
                <w:rFonts w:eastAsiaTheme="minorEastAsia"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D72A96" w14:textId="77777777" w:rsidR="0000105F" w:rsidRPr="001141C9" w:rsidRDefault="0000105F" w:rsidP="0000105F">
            <w:pPr>
              <w:pStyle w:val="TAC"/>
              <w:keepNext w:val="0"/>
              <w:keepLines w:val="0"/>
              <w:rPr>
                <w:rFonts w:eastAsiaTheme="minorEastAsia" w:cs="Arial"/>
                <w:szCs w:val="18"/>
              </w:rPr>
            </w:pP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28897DC2"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3E08459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60BAA79" w14:textId="77777777" w:rsidR="0000105F" w:rsidRPr="001141C9" w:rsidRDefault="0000105F" w:rsidP="0000105F">
            <w:pPr>
              <w:pStyle w:val="TAC"/>
              <w:keepNext w:val="0"/>
              <w:keepLines w:val="0"/>
              <w:rPr>
                <w:color w:val="000000"/>
                <w:lang w:eastAsia="zh-CN"/>
              </w:rPr>
            </w:pPr>
            <w:r w:rsidRPr="001141C9">
              <w:rPr>
                <w:rFonts w:eastAsiaTheme="minorEastAsia"/>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4897D0C1"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3304C11" w14:textId="77777777" w:rsidR="0000105F" w:rsidRPr="001141C9" w:rsidRDefault="0000105F" w:rsidP="0000105F">
            <w:pPr>
              <w:pStyle w:val="TAC"/>
              <w:keepNext w:val="0"/>
              <w:keepLines w:val="0"/>
              <w:rPr>
                <w:rFonts w:eastAsiaTheme="minorEastAsia" w:cs="Arial"/>
                <w:szCs w:val="18"/>
                <w:lang w:eastAsia="en-GB"/>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E2D462" w14:textId="77777777" w:rsidR="0000105F" w:rsidRPr="001141C9" w:rsidRDefault="0000105F" w:rsidP="0000105F">
            <w:pPr>
              <w:pStyle w:val="TAC"/>
              <w:keepNext w:val="0"/>
              <w:keepLines w:val="0"/>
              <w:rPr>
                <w:rFonts w:cs="Arial"/>
                <w:kern w:val="2"/>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EFA93E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kern w:val="2"/>
                <w:szCs w:val="22"/>
              </w:rPr>
              <w:t>0</w:t>
            </w:r>
          </w:p>
        </w:tc>
      </w:tr>
      <w:tr w:rsidR="0000105F" w:rsidRPr="001141C9" w14:paraId="08CA2D7C" w14:textId="77777777" w:rsidTr="0000105F">
        <w:trPr>
          <w:jc w:val="center"/>
        </w:trPr>
        <w:tc>
          <w:tcPr>
            <w:tcW w:w="2062" w:type="dxa"/>
            <w:tcBorders>
              <w:top w:val="nil"/>
              <w:left w:val="single" w:sz="4" w:space="0" w:color="auto"/>
              <w:bottom w:val="nil"/>
              <w:right w:val="single" w:sz="4" w:space="0" w:color="auto"/>
            </w:tcBorders>
            <w:vAlign w:val="center"/>
          </w:tcPr>
          <w:p w14:paraId="5E63127D" w14:textId="77777777" w:rsidR="0000105F" w:rsidRPr="001141C9" w:rsidRDefault="0000105F" w:rsidP="0000105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19C934AE"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F6C6EF" w14:textId="77777777" w:rsidR="0000105F" w:rsidRPr="001141C9" w:rsidRDefault="0000105F" w:rsidP="0000105F">
            <w:pPr>
              <w:pStyle w:val="TAC"/>
              <w:keepNext w:val="0"/>
              <w:keepLines w:val="0"/>
              <w:rPr>
                <w:rFonts w:eastAsiaTheme="minorEastAsia" w:cs="Arial"/>
                <w:szCs w:val="18"/>
                <w:lang w:eastAsia="en-GB"/>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543AA2DA" w14:textId="77777777" w:rsidR="0000105F" w:rsidRPr="001141C9" w:rsidRDefault="0000105F" w:rsidP="0000105F">
            <w:pPr>
              <w:pStyle w:val="TAC"/>
              <w:keepNext w:val="0"/>
              <w:keepLines w:val="0"/>
              <w:rPr>
                <w:rFonts w:cs="Arial"/>
                <w:kern w:val="2"/>
                <w:szCs w:val="18"/>
                <w:lang w:eastAsia="zh-CN" w:bidi="ar"/>
              </w:rPr>
            </w:pPr>
            <w:r w:rsidRPr="001141C9">
              <w:rPr>
                <w:rFonts w:eastAsiaTheme="minorEastAsia"/>
                <w:lang w:eastAsia="zh-CN" w:bidi="ar"/>
              </w:rPr>
              <w:t>5, 10, 15, 20, 25, 30, 35, 40</w:t>
            </w:r>
          </w:p>
        </w:tc>
        <w:tc>
          <w:tcPr>
            <w:tcW w:w="1496" w:type="dxa"/>
            <w:tcBorders>
              <w:top w:val="nil"/>
              <w:left w:val="single" w:sz="4" w:space="0" w:color="auto"/>
              <w:bottom w:val="nil"/>
              <w:right w:val="single" w:sz="4" w:space="0" w:color="auto"/>
            </w:tcBorders>
            <w:vAlign w:val="center"/>
          </w:tcPr>
          <w:p w14:paraId="688671D7"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72284BD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F3FA27F" w14:textId="77777777" w:rsidR="0000105F" w:rsidRPr="001141C9" w:rsidRDefault="0000105F" w:rsidP="0000105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749C1AB"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7ADAA" w14:textId="77777777" w:rsidR="0000105F" w:rsidRPr="001141C9" w:rsidRDefault="0000105F" w:rsidP="0000105F">
            <w:pPr>
              <w:pStyle w:val="TAC"/>
              <w:keepNext w:val="0"/>
              <w:keepLines w:val="0"/>
              <w:rPr>
                <w:rFonts w:eastAsiaTheme="minorEastAsia" w:cs="Arial"/>
                <w:szCs w:val="18"/>
                <w:lang w:eastAsia="en-GB"/>
              </w:rPr>
            </w:pPr>
            <w:r w:rsidRPr="001141C9">
              <w:rPr>
                <w:rFonts w:eastAsiaTheme="minorEastAsia"/>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CEE25DB" w14:textId="77777777" w:rsidR="0000105F" w:rsidRPr="001141C9" w:rsidRDefault="0000105F" w:rsidP="0000105F">
            <w:pPr>
              <w:pStyle w:val="TAC"/>
              <w:keepNext w:val="0"/>
              <w:keepLines w:val="0"/>
              <w:rPr>
                <w:rFonts w:cs="Arial"/>
                <w:kern w:val="2"/>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2F06E5"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A3FCD9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EF27058" w14:textId="77777777" w:rsidR="0000105F" w:rsidRPr="001141C9" w:rsidRDefault="0000105F" w:rsidP="0000105F">
            <w:pPr>
              <w:pStyle w:val="TAC"/>
              <w:keepNext w:val="0"/>
              <w:keepLines w:val="0"/>
              <w:rPr>
                <w:color w:val="000000"/>
                <w:lang w:eastAsia="zh-CN"/>
              </w:rPr>
            </w:pPr>
            <w:r w:rsidRPr="001141C9">
              <w:rPr>
                <w:rFonts w:eastAsiaTheme="minorEastAsia"/>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05CC8F8D"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3ABD4D0" w14:textId="77777777" w:rsidR="0000105F" w:rsidRPr="001141C9" w:rsidRDefault="0000105F" w:rsidP="0000105F">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0FF911"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9D2E24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kern w:val="2"/>
                <w:szCs w:val="22"/>
              </w:rPr>
              <w:t>0</w:t>
            </w:r>
          </w:p>
        </w:tc>
      </w:tr>
      <w:tr w:rsidR="0000105F" w:rsidRPr="001141C9" w14:paraId="4FC1C996" w14:textId="77777777" w:rsidTr="0000105F">
        <w:trPr>
          <w:jc w:val="center"/>
        </w:trPr>
        <w:tc>
          <w:tcPr>
            <w:tcW w:w="2062" w:type="dxa"/>
            <w:tcBorders>
              <w:top w:val="nil"/>
              <w:left w:val="single" w:sz="4" w:space="0" w:color="auto"/>
              <w:bottom w:val="nil"/>
              <w:right w:val="single" w:sz="4" w:space="0" w:color="auto"/>
            </w:tcBorders>
            <w:vAlign w:val="center"/>
          </w:tcPr>
          <w:p w14:paraId="6CBE967B" w14:textId="77777777" w:rsidR="0000105F" w:rsidRPr="001141C9" w:rsidRDefault="0000105F" w:rsidP="0000105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669FE637"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FBDCD" w14:textId="77777777" w:rsidR="0000105F" w:rsidRPr="001141C9" w:rsidRDefault="0000105F" w:rsidP="0000105F">
            <w:pPr>
              <w:pStyle w:val="TAC"/>
              <w:keepNext w:val="0"/>
              <w:keepLines w:val="0"/>
              <w:rPr>
                <w:rFonts w:eastAsiaTheme="minorEastAsia"/>
                <w:color w:val="000000"/>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51311193"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5, 10, 15, 20, 25, 30, 35, 40</w:t>
            </w:r>
          </w:p>
        </w:tc>
        <w:tc>
          <w:tcPr>
            <w:tcW w:w="1496" w:type="dxa"/>
            <w:tcBorders>
              <w:top w:val="nil"/>
              <w:left w:val="single" w:sz="4" w:space="0" w:color="auto"/>
              <w:bottom w:val="nil"/>
              <w:right w:val="single" w:sz="4" w:space="0" w:color="auto"/>
            </w:tcBorders>
            <w:vAlign w:val="center"/>
          </w:tcPr>
          <w:p w14:paraId="627C25C4"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54BC945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85F6338" w14:textId="77777777" w:rsidR="0000105F" w:rsidRPr="001141C9" w:rsidRDefault="0000105F" w:rsidP="0000105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E6E527A"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F0B2E" w14:textId="77777777" w:rsidR="0000105F" w:rsidRPr="001141C9" w:rsidRDefault="0000105F" w:rsidP="0000105F">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E3CBD06"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5B2C7CCC"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644E9FDF" w14:textId="77777777" w:rsidTr="0000105F">
        <w:trPr>
          <w:jc w:val="center"/>
        </w:trPr>
        <w:tc>
          <w:tcPr>
            <w:tcW w:w="2062" w:type="dxa"/>
            <w:tcBorders>
              <w:top w:val="single" w:sz="4" w:space="0" w:color="auto"/>
              <w:left w:val="single" w:sz="4" w:space="0" w:color="auto"/>
              <w:bottom w:val="nil"/>
              <w:right w:val="single" w:sz="4" w:space="0" w:color="auto"/>
            </w:tcBorders>
          </w:tcPr>
          <w:p w14:paraId="6193E5EF" w14:textId="77777777" w:rsidR="0000105F" w:rsidRPr="001141C9" w:rsidRDefault="0000105F" w:rsidP="0000105F">
            <w:pPr>
              <w:pStyle w:val="TAC"/>
              <w:keepNext w:val="0"/>
              <w:keepLines w:val="0"/>
              <w:rPr>
                <w:color w:val="000000"/>
                <w:lang w:eastAsia="zh-CN"/>
              </w:rPr>
            </w:pPr>
            <w:r w:rsidRPr="001141C9">
              <w:rPr>
                <w:rFonts w:eastAsiaTheme="minorEastAsia"/>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01E8E63B"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CA_n3A-n40A</w:t>
            </w:r>
          </w:p>
          <w:p w14:paraId="5ED52831"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CA_n3A-n78A</w:t>
            </w:r>
          </w:p>
          <w:p w14:paraId="3273D9F0"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217C9984" w14:textId="77777777" w:rsidR="0000105F" w:rsidRPr="001141C9" w:rsidRDefault="0000105F" w:rsidP="0000105F">
            <w:pPr>
              <w:pStyle w:val="TAC"/>
              <w:keepNext w:val="0"/>
              <w:keepLines w:val="0"/>
              <w:rPr>
                <w:rFonts w:eastAsiaTheme="minorEastAsia" w:cs="Arial"/>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tcPr>
          <w:p w14:paraId="441A21D0"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98FFFA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00105F" w:rsidRPr="001141C9" w14:paraId="5CBA2AB3" w14:textId="77777777" w:rsidTr="0000105F">
        <w:trPr>
          <w:jc w:val="center"/>
        </w:trPr>
        <w:tc>
          <w:tcPr>
            <w:tcW w:w="2062" w:type="dxa"/>
            <w:tcBorders>
              <w:top w:val="nil"/>
              <w:left w:val="single" w:sz="4" w:space="0" w:color="auto"/>
              <w:bottom w:val="nil"/>
              <w:right w:val="single" w:sz="4" w:space="0" w:color="auto"/>
            </w:tcBorders>
            <w:vAlign w:val="center"/>
          </w:tcPr>
          <w:p w14:paraId="37582CCB" w14:textId="77777777" w:rsidR="0000105F" w:rsidRPr="001141C9" w:rsidRDefault="0000105F" w:rsidP="0000105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4CBB281C"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FE9523" w14:textId="77777777" w:rsidR="0000105F" w:rsidRPr="001141C9" w:rsidRDefault="0000105F" w:rsidP="0000105F">
            <w:pPr>
              <w:pStyle w:val="TAC"/>
              <w:keepNext w:val="0"/>
              <w:keepLines w:val="0"/>
              <w:rPr>
                <w:rFonts w:eastAsiaTheme="minorEastAsia" w:cs="Arial"/>
                <w:color w:val="000000"/>
              </w:rPr>
            </w:pPr>
            <w:r w:rsidRPr="001141C9">
              <w:rPr>
                <w:rFonts w:eastAsiaTheme="minorEastAsia"/>
                <w:color w:val="000000"/>
              </w:rPr>
              <w:t>n40</w:t>
            </w:r>
          </w:p>
        </w:tc>
        <w:tc>
          <w:tcPr>
            <w:tcW w:w="3117" w:type="dxa"/>
            <w:tcBorders>
              <w:top w:val="single" w:sz="4" w:space="0" w:color="auto"/>
              <w:left w:val="single" w:sz="4" w:space="0" w:color="auto"/>
              <w:bottom w:val="single" w:sz="4" w:space="0" w:color="auto"/>
              <w:right w:val="single" w:sz="4" w:space="0" w:color="auto"/>
            </w:tcBorders>
          </w:tcPr>
          <w:p w14:paraId="3BAC26D3"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65A2E97"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123175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D04F8AE" w14:textId="77777777" w:rsidR="0000105F" w:rsidRPr="001141C9" w:rsidRDefault="0000105F" w:rsidP="0000105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2C51B60"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82EEF" w14:textId="77777777" w:rsidR="0000105F" w:rsidRPr="001141C9" w:rsidRDefault="0000105F" w:rsidP="0000105F">
            <w:pPr>
              <w:pStyle w:val="TAC"/>
              <w:keepNext w:val="0"/>
              <w:keepLines w:val="0"/>
              <w:rPr>
                <w:rFonts w:eastAsiaTheme="minorEastAsia" w:cs="Arial"/>
                <w:color w:val="000000"/>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AED4072"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CE230B"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7D71CDE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A4437BB" w14:textId="77777777" w:rsidR="0000105F" w:rsidRPr="001141C9" w:rsidRDefault="0000105F" w:rsidP="0000105F">
            <w:pPr>
              <w:pStyle w:val="TAC"/>
              <w:keepNext w:val="0"/>
              <w:keepLines w:val="0"/>
              <w:rPr>
                <w:rFonts w:eastAsia="MS Mincho"/>
                <w:lang w:eastAsia="zh-CN"/>
              </w:rPr>
            </w:pPr>
            <w:r w:rsidRPr="001141C9">
              <w:rPr>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061ADED3"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CA_n3A-n40A</w:t>
            </w:r>
          </w:p>
          <w:p w14:paraId="4FE2E89E"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4F02D66E" w14:textId="77777777" w:rsidR="0000105F" w:rsidRPr="001141C9" w:rsidRDefault="0000105F" w:rsidP="0000105F">
            <w:pPr>
              <w:pStyle w:val="TAC"/>
              <w:keepNext w:val="0"/>
              <w:keepLines w:val="0"/>
              <w:rPr>
                <w:rFonts w:eastAsia="MS Mincho"/>
                <w:lang w:eastAsia="zh-CN"/>
              </w:rPr>
            </w:pPr>
            <w:r w:rsidRPr="001141C9">
              <w:rPr>
                <w:rFonts w:eastAsia="MS Mincho"/>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3AE91C6B" w14:textId="77777777" w:rsidR="0000105F" w:rsidRPr="001141C9" w:rsidRDefault="0000105F" w:rsidP="0000105F">
            <w:pPr>
              <w:pStyle w:val="TAC"/>
              <w:keepNext w:val="0"/>
              <w:keepLines w:val="0"/>
              <w:rPr>
                <w:rFonts w:eastAsiaTheme="minorEastAsia" w:cs="Arial"/>
                <w:szCs w:val="18"/>
                <w:lang w:eastAsia="en-GB"/>
              </w:rPr>
            </w:pPr>
            <w:r w:rsidRPr="001141C9">
              <w:rPr>
                <w:rFonts w:eastAsiaTheme="minorEastAsia"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F40246" w14:textId="77777777" w:rsidR="0000105F" w:rsidRPr="001141C9" w:rsidRDefault="0000105F" w:rsidP="0000105F">
            <w:pPr>
              <w:pStyle w:val="TAC"/>
              <w:keepNext w:val="0"/>
              <w:keepLines w:val="0"/>
              <w:rPr>
                <w:rFonts w:cs="Arial"/>
                <w:kern w:val="2"/>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B080341" w14:textId="77777777" w:rsidR="0000105F" w:rsidRPr="001141C9" w:rsidRDefault="0000105F" w:rsidP="0000105F">
            <w:pPr>
              <w:pStyle w:val="TAC"/>
              <w:keepNext w:val="0"/>
              <w:keepLines w:val="0"/>
              <w:rPr>
                <w:rFonts w:eastAsia="MS Mincho"/>
                <w:lang w:eastAsia="zh-CN"/>
              </w:rPr>
            </w:pPr>
            <w:r w:rsidRPr="001141C9">
              <w:rPr>
                <w:rFonts w:eastAsiaTheme="minorEastAsia" w:hint="eastAsia"/>
                <w:szCs w:val="18"/>
                <w:lang w:eastAsia="zh-CN"/>
              </w:rPr>
              <w:t>0</w:t>
            </w:r>
          </w:p>
        </w:tc>
      </w:tr>
      <w:tr w:rsidR="0000105F" w:rsidRPr="001141C9" w14:paraId="1901ACBA" w14:textId="77777777" w:rsidTr="0000105F">
        <w:trPr>
          <w:jc w:val="center"/>
        </w:trPr>
        <w:tc>
          <w:tcPr>
            <w:tcW w:w="2062" w:type="dxa"/>
            <w:tcBorders>
              <w:top w:val="nil"/>
              <w:left w:val="single" w:sz="4" w:space="0" w:color="auto"/>
              <w:bottom w:val="nil"/>
              <w:right w:val="single" w:sz="4" w:space="0" w:color="auto"/>
            </w:tcBorders>
            <w:vAlign w:val="center"/>
          </w:tcPr>
          <w:p w14:paraId="11F5B393"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9F6C3FB"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922CA" w14:textId="77777777" w:rsidR="0000105F" w:rsidRPr="001141C9" w:rsidRDefault="0000105F" w:rsidP="0000105F">
            <w:pPr>
              <w:pStyle w:val="TAC"/>
              <w:keepNext w:val="0"/>
              <w:keepLines w:val="0"/>
              <w:rPr>
                <w:rFonts w:eastAsiaTheme="minorEastAsia" w:cs="Arial"/>
                <w:szCs w:val="18"/>
                <w:lang w:eastAsia="en-GB"/>
              </w:rPr>
            </w:pPr>
            <w:r w:rsidRPr="001141C9">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148787A" w14:textId="77777777" w:rsidR="0000105F" w:rsidRPr="001141C9" w:rsidRDefault="0000105F" w:rsidP="0000105F">
            <w:pPr>
              <w:pStyle w:val="TAC"/>
              <w:keepNext w:val="0"/>
              <w:keepLines w:val="0"/>
              <w:rPr>
                <w:rFonts w:cs="Arial"/>
                <w:kern w:val="2"/>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44292AC" w14:textId="77777777" w:rsidR="0000105F" w:rsidRPr="001141C9" w:rsidRDefault="0000105F" w:rsidP="0000105F">
            <w:pPr>
              <w:pStyle w:val="TAC"/>
              <w:keepNext w:val="0"/>
              <w:keepLines w:val="0"/>
              <w:rPr>
                <w:rFonts w:eastAsia="MS Mincho"/>
                <w:lang w:eastAsia="zh-CN"/>
              </w:rPr>
            </w:pPr>
          </w:p>
        </w:tc>
      </w:tr>
      <w:tr w:rsidR="0000105F" w:rsidRPr="001141C9" w14:paraId="46CDBC6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04C0B26"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05497C2"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EB722" w14:textId="77777777" w:rsidR="0000105F" w:rsidRPr="001141C9" w:rsidRDefault="0000105F" w:rsidP="0000105F">
            <w:pPr>
              <w:pStyle w:val="TAC"/>
              <w:keepNext w:val="0"/>
              <w:keepLines w:val="0"/>
              <w:rPr>
                <w:rFonts w:eastAsiaTheme="minorEastAsia" w:cs="Arial"/>
                <w:szCs w:val="18"/>
                <w:lang w:eastAsia="en-GB"/>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ED45C08" w14:textId="77777777" w:rsidR="0000105F" w:rsidRPr="001141C9" w:rsidRDefault="0000105F" w:rsidP="0000105F">
            <w:pPr>
              <w:pStyle w:val="TAC"/>
              <w:keepNext w:val="0"/>
              <w:keepLines w:val="0"/>
              <w:rPr>
                <w:rFonts w:cs="Arial"/>
                <w:kern w:val="2"/>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3DB8016" w14:textId="77777777" w:rsidR="0000105F" w:rsidRPr="001141C9" w:rsidRDefault="0000105F" w:rsidP="0000105F">
            <w:pPr>
              <w:pStyle w:val="TAC"/>
              <w:keepNext w:val="0"/>
              <w:keepLines w:val="0"/>
              <w:rPr>
                <w:rFonts w:eastAsia="MS Mincho"/>
                <w:lang w:eastAsia="zh-CN"/>
              </w:rPr>
            </w:pPr>
          </w:p>
        </w:tc>
      </w:tr>
      <w:tr w:rsidR="0000105F" w:rsidRPr="001141C9" w14:paraId="1092F888" w14:textId="77777777" w:rsidTr="0000105F">
        <w:trPr>
          <w:jc w:val="center"/>
        </w:trPr>
        <w:tc>
          <w:tcPr>
            <w:tcW w:w="2062" w:type="dxa"/>
            <w:tcBorders>
              <w:top w:val="single" w:sz="4" w:space="0" w:color="auto"/>
              <w:left w:val="single" w:sz="4" w:space="0" w:color="auto"/>
              <w:bottom w:val="nil"/>
              <w:right w:val="single" w:sz="4" w:space="0" w:color="auto"/>
            </w:tcBorders>
          </w:tcPr>
          <w:p w14:paraId="5DC0E71F" w14:textId="77777777" w:rsidR="0000105F" w:rsidRPr="001141C9" w:rsidRDefault="0000105F" w:rsidP="0000105F">
            <w:pPr>
              <w:pStyle w:val="TAC"/>
              <w:keepNext w:val="0"/>
              <w:keepLines w:val="0"/>
              <w:rPr>
                <w:rFonts w:eastAsia="MS Mincho"/>
                <w:lang w:eastAsia="zh-CN"/>
              </w:rPr>
            </w:pPr>
            <w:r>
              <w:rPr>
                <w:rFonts w:cs="Arial"/>
                <w:szCs w:val="18"/>
                <w:lang w:val="en-US" w:eastAsia="zh-CN"/>
              </w:rPr>
              <w:t>CA_n3A-n41A-n71A</w:t>
            </w:r>
          </w:p>
        </w:tc>
        <w:tc>
          <w:tcPr>
            <w:tcW w:w="1716" w:type="dxa"/>
            <w:tcBorders>
              <w:top w:val="single" w:sz="4" w:space="0" w:color="auto"/>
              <w:left w:val="single" w:sz="4" w:space="0" w:color="auto"/>
              <w:bottom w:val="nil"/>
              <w:right w:val="single" w:sz="4" w:space="0" w:color="auto"/>
            </w:tcBorders>
            <w:vAlign w:val="center"/>
          </w:tcPr>
          <w:p w14:paraId="4C6F8334" w14:textId="77777777" w:rsidR="0000105F" w:rsidRDefault="0000105F" w:rsidP="0000105F">
            <w:pPr>
              <w:pStyle w:val="TAC"/>
              <w:rPr>
                <w:rFonts w:cs="Arial"/>
                <w:szCs w:val="18"/>
                <w:lang w:val="en-US" w:eastAsia="zh-CN"/>
              </w:rPr>
            </w:pPr>
            <w:r>
              <w:rPr>
                <w:rFonts w:cs="Arial"/>
                <w:szCs w:val="18"/>
                <w:lang w:val="en-US" w:eastAsia="zh-CN"/>
              </w:rPr>
              <w:t>CA_n3A-n41A</w:t>
            </w:r>
          </w:p>
          <w:p w14:paraId="6D092DCA" w14:textId="77777777" w:rsidR="0000105F" w:rsidRDefault="0000105F" w:rsidP="0000105F">
            <w:pPr>
              <w:pStyle w:val="TAC"/>
              <w:rPr>
                <w:rFonts w:cs="Arial"/>
                <w:szCs w:val="18"/>
                <w:lang w:val="en-US" w:eastAsia="zh-CN"/>
              </w:rPr>
            </w:pPr>
            <w:r>
              <w:rPr>
                <w:rFonts w:cs="Arial"/>
                <w:szCs w:val="18"/>
                <w:lang w:val="en-US" w:eastAsia="zh-CN"/>
              </w:rPr>
              <w:t>CA_n3A-n71A</w:t>
            </w:r>
          </w:p>
          <w:p w14:paraId="142E9EAA" w14:textId="77777777" w:rsidR="0000105F" w:rsidRPr="001141C9" w:rsidRDefault="0000105F" w:rsidP="0000105F">
            <w:pPr>
              <w:pStyle w:val="TAC"/>
              <w:keepNext w:val="0"/>
              <w:keepLines w:val="0"/>
              <w:rPr>
                <w:rFonts w:eastAsia="MS Mincho"/>
                <w:lang w:eastAsia="zh-CN"/>
              </w:rPr>
            </w:pPr>
            <w:r>
              <w:rPr>
                <w:rFonts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5B899209" w14:textId="77777777" w:rsidR="0000105F" w:rsidRPr="001141C9" w:rsidRDefault="0000105F" w:rsidP="0000105F">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B4388A" w14:textId="77777777" w:rsidR="0000105F" w:rsidRPr="001141C9" w:rsidRDefault="0000105F" w:rsidP="0000105F">
            <w:pPr>
              <w:pStyle w:val="TAC"/>
              <w:keepNext w:val="0"/>
              <w:keepLines w:val="0"/>
              <w:rPr>
                <w:rFonts w:eastAsiaTheme="minorEastAsia" w:cs="Arial"/>
                <w:szCs w:val="18"/>
              </w:rPr>
            </w:pPr>
            <w:r>
              <w:rPr>
                <w:rFonts w:cs="Arial"/>
                <w:color w:val="000000" w:themeColor="text1"/>
                <w:szCs w:val="18"/>
                <w:lang w:val="en-US"/>
              </w:rPr>
              <w:t>5,10,15,20,25,30,35,40,45,50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67E9D4BB" w14:textId="77777777" w:rsidR="0000105F" w:rsidRPr="001141C9" w:rsidRDefault="0000105F" w:rsidP="0000105F">
            <w:pPr>
              <w:pStyle w:val="TAC"/>
              <w:keepNext w:val="0"/>
              <w:keepLines w:val="0"/>
              <w:rPr>
                <w:rFonts w:eastAsia="MS Mincho"/>
                <w:lang w:eastAsia="zh-CN"/>
              </w:rPr>
            </w:pPr>
            <w:r>
              <w:rPr>
                <w:rFonts w:cs="Arial"/>
                <w:szCs w:val="18"/>
                <w:lang w:val="en-US" w:eastAsia="zh-CN"/>
              </w:rPr>
              <w:t>0</w:t>
            </w:r>
          </w:p>
        </w:tc>
      </w:tr>
      <w:tr w:rsidR="0000105F" w:rsidRPr="001141C9" w14:paraId="636D2720" w14:textId="77777777" w:rsidTr="0000105F">
        <w:trPr>
          <w:jc w:val="center"/>
        </w:trPr>
        <w:tc>
          <w:tcPr>
            <w:tcW w:w="2062" w:type="dxa"/>
            <w:tcBorders>
              <w:top w:val="nil"/>
              <w:left w:val="single" w:sz="4" w:space="0" w:color="auto"/>
              <w:bottom w:val="nil"/>
              <w:right w:val="single" w:sz="4" w:space="0" w:color="auto"/>
            </w:tcBorders>
          </w:tcPr>
          <w:p w14:paraId="715530C7"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6C3D250C"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326CA" w14:textId="77777777" w:rsidR="0000105F" w:rsidRPr="001141C9" w:rsidRDefault="0000105F" w:rsidP="0000105F">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9B3B660" w14:textId="77777777" w:rsidR="0000105F" w:rsidRPr="001141C9" w:rsidRDefault="0000105F" w:rsidP="0000105F">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5E68540C" w14:textId="77777777" w:rsidR="0000105F" w:rsidRPr="001141C9" w:rsidRDefault="0000105F" w:rsidP="0000105F">
            <w:pPr>
              <w:pStyle w:val="TAC"/>
              <w:keepNext w:val="0"/>
              <w:keepLines w:val="0"/>
              <w:rPr>
                <w:rFonts w:eastAsia="MS Mincho"/>
                <w:lang w:eastAsia="zh-CN"/>
              </w:rPr>
            </w:pPr>
          </w:p>
        </w:tc>
      </w:tr>
      <w:tr w:rsidR="0000105F" w:rsidRPr="001141C9" w14:paraId="6DF1D0E4" w14:textId="77777777" w:rsidTr="0000105F">
        <w:trPr>
          <w:jc w:val="center"/>
        </w:trPr>
        <w:tc>
          <w:tcPr>
            <w:tcW w:w="2062" w:type="dxa"/>
            <w:tcBorders>
              <w:top w:val="nil"/>
              <w:left w:val="single" w:sz="4" w:space="0" w:color="auto"/>
              <w:bottom w:val="single" w:sz="4" w:space="0" w:color="auto"/>
              <w:right w:val="single" w:sz="4" w:space="0" w:color="auto"/>
            </w:tcBorders>
          </w:tcPr>
          <w:p w14:paraId="6D82DD80"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0786066"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70E49" w14:textId="77777777" w:rsidR="0000105F" w:rsidRPr="001141C9" w:rsidRDefault="0000105F" w:rsidP="0000105F">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08BC934"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1DB2C30F" w14:textId="77777777" w:rsidR="0000105F" w:rsidRPr="001141C9" w:rsidRDefault="0000105F" w:rsidP="0000105F">
            <w:pPr>
              <w:pStyle w:val="TAC"/>
              <w:keepNext w:val="0"/>
              <w:keepLines w:val="0"/>
              <w:rPr>
                <w:rFonts w:eastAsia="MS Mincho"/>
                <w:lang w:eastAsia="zh-CN"/>
              </w:rPr>
            </w:pPr>
          </w:p>
        </w:tc>
      </w:tr>
      <w:tr w:rsidR="0000105F" w:rsidRPr="001141C9" w14:paraId="202DB5CE" w14:textId="77777777" w:rsidTr="0000105F">
        <w:trPr>
          <w:jc w:val="center"/>
        </w:trPr>
        <w:tc>
          <w:tcPr>
            <w:tcW w:w="2062" w:type="dxa"/>
            <w:tcBorders>
              <w:top w:val="single" w:sz="4" w:space="0" w:color="auto"/>
              <w:left w:val="single" w:sz="4" w:space="0" w:color="auto"/>
              <w:bottom w:val="nil"/>
              <w:right w:val="single" w:sz="4" w:space="0" w:color="auto"/>
            </w:tcBorders>
          </w:tcPr>
          <w:p w14:paraId="70E7AEBD" w14:textId="77777777" w:rsidR="0000105F" w:rsidRPr="001141C9" w:rsidRDefault="0000105F" w:rsidP="0000105F">
            <w:pPr>
              <w:pStyle w:val="TAC"/>
              <w:keepNext w:val="0"/>
              <w:keepLines w:val="0"/>
              <w:rPr>
                <w:rFonts w:eastAsia="MS Mincho"/>
                <w:lang w:eastAsia="zh-CN"/>
              </w:rPr>
            </w:pPr>
            <w:r>
              <w:rPr>
                <w:rFonts w:cs="Arial"/>
                <w:szCs w:val="18"/>
                <w:lang w:val="en-US" w:eastAsia="zh-CN"/>
              </w:rPr>
              <w:t>CA_n3A-n41A-n78C</w:t>
            </w:r>
          </w:p>
        </w:tc>
        <w:tc>
          <w:tcPr>
            <w:tcW w:w="1716" w:type="dxa"/>
            <w:tcBorders>
              <w:top w:val="single" w:sz="4" w:space="0" w:color="auto"/>
              <w:left w:val="single" w:sz="4" w:space="0" w:color="auto"/>
              <w:bottom w:val="nil"/>
              <w:right w:val="single" w:sz="4" w:space="0" w:color="auto"/>
            </w:tcBorders>
            <w:vAlign w:val="center"/>
          </w:tcPr>
          <w:p w14:paraId="032788DE" w14:textId="77777777" w:rsidR="0000105F" w:rsidRDefault="0000105F" w:rsidP="0000105F">
            <w:pPr>
              <w:pStyle w:val="TAC"/>
              <w:rPr>
                <w:rFonts w:cs="Arial"/>
                <w:szCs w:val="18"/>
                <w:lang w:val="en-US" w:eastAsia="zh-CN"/>
              </w:rPr>
            </w:pPr>
            <w:r>
              <w:rPr>
                <w:rFonts w:cs="Arial"/>
                <w:szCs w:val="18"/>
                <w:lang w:val="en-US" w:eastAsia="zh-CN"/>
              </w:rPr>
              <w:t>CA_n78C</w:t>
            </w:r>
          </w:p>
          <w:p w14:paraId="1EBA5809" w14:textId="77777777" w:rsidR="0000105F" w:rsidRDefault="0000105F" w:rsidP="0000105F">
            <w:pPr>
              <w:pStyle w:val="TAC"/>
              <w:rPr>
                <w:rFonts w:cs="Arial"/>
                <w:szCs w:val="18"/>
                <w:lang w:val="en-US" w:eastAsia="zh-CN"/>
              </w:rPr>
            </w:pPr>
            <w:r>
              <w:rPr>
                <w:rFonts w:cs="Arial"/>
                <w:szCs w:val="18"/>
                <w:lang w:val="en-US" w:eastAsia="zh-CN"/>
              </w:rPr>
              <w:t>CA_n3A-n41A</w:t>
            </w:r>
          </w:p>
          <w:p w14:paraId="6DD00B44" w14:textId="77777777" w:rsidR="0000105F" w:rsidRDefault="0000105F" w:rsidP="0000105F">
            <w:pPr>
              <w:pStyle w:val="TAC"/>
              <w:rPr>
                <w:rFonts w:cs="Arial"/>
                <w:szCs w:val="18"/>
                <w:lang w:val="en-US" w:eastAsia="zh-CN"/>
              </w:rPr>
            </w:pPr>
            <w:r>
              <w:rPr>
                <w:rFonts w:cs="Arial"/>
                <w:szCs w:val="18"/>
                <w:lang w:val="en-US" w:eastAsia="zh-CN"/>
              </w:rPr>
              <w:t>CA_n3A-n78A</w:t>
            </w:r>
          </w:p>
          <w:p w14:paraId="614D10CF" w14:textId="77777777" w:rsidR="0000105F" w:rsidRDefault="0000105F" w:rsidP="0000105F">
            <w:pPr>
              <w:pStyle w:val="TAC"/>
              <w:rPr>
                <w:rFonts w:cs="Arial"/>
                <w:szCs w:val="18"/>
                <w:lang w:val="en-US" w:eastAsia="zh-CN"/>
              </w:rPr>
            </w:pPr>
            <w:r>
              <w:rPr>
                <w:rFonts w:cs="Arial"/>
                <w:szCs w:val="18"/>
                <w:lang w:val="en-US" w:eastAsia="zh-CN"/>
              </w:rPr>
              <w:t>CA_n3A-n78C</w:t>
            </w:r>
          </w:p>
          <w:p w14:paraId="648ABE9F" w14:textId="77777777" w:rsidR="0000105F" w:rsidRDefault="0000105F" w:rsidP="0000105F">
            <w:pPr>
              <w:pStyle w:val="TAC"/>
              <w:rPr>
                <w:rFonts w:cs="Arial"/>
                <w:szCs w:val="18"/>
                <w:lang w:val="en-US" w:eastAsia="zh-CN"/>
              </w:rPr>
            </w:pPr>
            <w:r>
              <w:rPr>
                <w:rFonts w:cs="Arial"/>
                <w:szCs w:val="18"/>
                <w:lang w:val="en-US" w:eastAsia="zh-CN"/>
              </w:rPr>
              <w:t>CA_n41A-n78A</w:t>
            </w:r>
          </w:p>
          <w:p w14:paraId="39BFC968" w14:textId="77777777" w:rsidR="0000105F" w:rsidRPr="001141C9" w:rsidRDefault="0000105F" w:rsidP="0000105F">
            <w:pPr>
              <w:pStyle w:val="TAC"/>
              <w:keepNext w:val="0"/>
              <w:keepLines w:val="0"/>
              <w:rPr>
                <w:rFonts w:eastAsia="MS Mincho"/>
                <w:lang w:eastAsia="zh-CN"/>
              </w:rPr>
            </w:pPr>
            <w:r>
              <w:rPr>
                <w:rFonts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0D9E66FD" w14:textId="77777777" w:rsidR="0000105F" w:rsidRPr="001141C9" w:rsidRDefault="0000105F" w:rsidP="0000105F">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E1A0F9"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3AE9389D" w14:textId="77777777" w:rsidR="0000105F" w:rsidRPr="001141C9" w:rsidRDefault="0000105F" w:rsidP="0000105F">
            <w:pPr>
              <w:pStyle w:val="TAC"/>
              <w:keepNext w:val="0"/>
              <w:keepLines w:val="0"/>
              <w:rPr>
                <w:rFonts w:eastAsia="MS Mincho"/>
                <w:lang w:eastAsia="zh-CN"/>
              </w:rPr>
            </w:pPr>
            <w:r>
              <w:rPr>
                <w:rFonts w:cs="Arial"/>
              </w:rPr>
              <w:t>4 and 5</w:t>
            </w:r>
          </w:p>
        </w:tc>
      </w:tr>
      <w:tr w:rsidR="0000105F" w:rsidRPr="001141C9" w14:paraId="4E468BF9" w14:textId="77777777" w:rsidTr="0000105F">
        <w:trPr>
          <w:jc w:val="center"/>
        </w:trPr>
        <w:tc>
          <w:tcPr>
            <w:tcW w:w="2062" w:type="dxa"/>
            <w:tcBorders>
              <w:top w:val="nil"/>
              <w:left w:val="single" w:sz="4" w:space="0" w:color="auto"/>
              <w:bottom w:val="nil"/>
              <w:right w:val="single" w:sz="4" w:space="0" w:color="auto"/>
            </w:tcBorders>
          </w:tcPr>
          <w:p w14:paraId="14A4605A"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1111F3C"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7FFAA" w14:textId="77777777" w:rsidR="0000105F" w:rsidRPr="001141C9" w:rsidRDefault="0000105F" w:rsidP="0000105F">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47DF72"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2B53F0B8" w14:textId="77777777" w:rsidR="0000105F" w:rsidRPr="001141C9" w:rsidRDefault="0000105F" w:rsidP="0000105F">
            <w:pPr>
              <w:pStyle w:val="TAC"/>
              <w:keepNext w:val="0"/>
              <w:keepLines w:val="0"/>
              <w:rPr>
                <w:rFonts w:eastAsia="MS Mincho"/>
                <w:lang w:eastAsia="zh-CN"/>
              </w:rPr>
            </w:pPr>
          </w:p>
        </w:tc>
      </w:tr>
      <w:tr w:rsidR="0000105F" w:rsidRPr="001141C9" w14:paraId="53DE2E64" w14:textId="77777777" w:rsidTr="0000105F">
        <w:trPr>
          <w:jc w:val="center"/>
        </w:trPr>
        <w:tc>
          <w:tcPr>
            <w:tcW w:w="2062" w:type="dxa"/>
            <w:tcBorders>
              <w:top w:val="nil"/>
              <w:left w:val="single" w:sz="4" w:space="0" w:color="auto"/>
              <w:bottom w:val="single" w:sz="4" w:space="0" w:color="auto"/>
              <w:right w:val="single" w:sz="4" w:space="0" w:color="auto"/>
            </w:tcBorders>
          </w:tcPr>
          <w:p w14:paraId="0374B417"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F2D87A9"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A25CE" w14:textId="77777777" w:rsidR="0000105F" w:rsidRPr="001141C9" w:rsidRDefault="0000105F" w:rsidP="0000105F">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490749"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14:paraId="0CA93EE2" w14:textId="77777777" w:rsidR="0000105F" w:rsidRPr="001141C9" w:rsidRDefault="0000105F" w:rsidP="0000105F">
            <w:pPr>
              <w:pStyle w:val="TAC"/>
              <w:keepNext w:val="0"/>
              <w:keepLines w:val="0"/>
              <w:rPr>
                <w:rFonts w:eastAsia="MS Mincho"/>
                <w:lang w:eastAsia="zh-CN"/>
              </w:rPr>
            </w:pPr>
          </w:p>
        </w:tc>
      </w:tr>
      <w:tr w:rsidR="0000105F" w:rsidRPr="001141C9" w14:paraId="2F9EF03D" w14:textId="77777777" w:rsidTr="0000105F">
        <w:trPr>
          <w:jc w:val="center"/>
        </w:trPr>
        <w:tc>
          <w:tcPr>
            <w:tcW w:w="2062" w:type="dxa"/>
            <w:tcBorders>
              <w:top w:val="single" w:sz="4" w:space="0" w:color="auto"/>
              <w:left w:val="single" w:sz="4" w:space="0" w:color="auto"/>
              <w:bottom w:val="nil"/>
              <w:right w:val="single" w:sz="4" w:space="0" w:color="auto"/>
            </w:tcBorders>
          </w:tcPr>
          <w:p w14:paraId="0DA68EF1" w14:textId="77777777" w:rsidR="0000105F" w:rsidRPr="001141C9" w:rsidRDefault="0000105F" w:rsidP="0000105F">
            <w:pPr>
              <w:pStyle w:val="TAC"/>
              <w:keepNext w:val="0"/>
              <w:keepLines w:val="0"/>
              <w:rPr>
                <w:rFonts w:eastAsia="MS Mincho"/>
                <w:lang w:eastAsia="zh-CN"/>
              </w:rPr>
            </w:pPr>
            <w:r>
              <w:rPr>
                <w:rFonts w:cs="Arial"/>
                <w:szCs w:val="18"/>
                <w:lang w:val="en-US" w:eastAsia="zh-CN"/>
              </w:rPr>
              <w:t>CA_n3(2A)-n41A-n78C</w:t>
            </w:r>
          </w:p>
        </w:tc>
        <w:tc>
          <w:tcPr>
            <w:tcW w:w="1716" w:type="dxa"/>
            <w:tcBorders>
              <w:top w:val="single" w:sz="4" w:space="0" w:color="auto"/>
              <w:left w:val="single" w:sz="4" w:space="0" w:color="auto"/>
              <w:bottom w:val="nil"/>
              <w:right w:val="single" w:sz="4" w:space="0" w:color="auto"/>
            </w:tcBorders>
            <w:vAlign w:val="center"/>
          </w:tcPr>
          <w:p w14:paraId="49C67A82" w14:textId="77777777" w:rsidR="0000105F" w:rsidRDefault="0000105F" w:rsidP="0000105F">
            <w:pPr>
              <w:pStyle w:val="TAC"/>
              <w:rPr>
                <w:rFonts w:cs="Arial"/>
                <w:szCs w:val="18"/>
                <w:lang w:val="en-US" w:eastAsia="zh-CN"/>
              </w:rPr>
            </w:pPr>
            <w:r>
              <w:rPr>
                <w:rFonts w:cs="Arial"/>
                <w:szCs w:val="18"/>
                <w:lang w:val="en-US" w:eastAsia="zh-CN"/>
              </w:rPr>
              <w:t>CA_n3A-n41A</w:t>
            </w:r>
          </w:p>
          <w:p w14:paraId="5E56A797" w14:textId="77777777" w:rsidR="0000105F" w:rsidRDefault="0000105F" w:rsidP="0000105F">
            <w:pPr>
              <w:pStyle w:val="TAC"/>
              <w:rPr>
                <w:rFonts w:cs="Arial"/>
                <w:szCs w:val="18"/>
                <w:lang w:val="en-US" w:eastAsia="zh-CN"/>
              </w:rPr>
            </w:pPr>
            <w:r>
              <w:rPr>
                <w:rFonts w:cs="Arial"/>
                <w:szCs w:val="18"/>
                <w:lang w:val="en-US" w:eastAsia="zh-CN"/>
              </w:rPr>
              <w:t>CA_n3A-n78A</w:t>
            </w:r>
          </w:p>
          <w:p w14:paraId="3D6827F1" w14:textId="77777777" w:rsidR="0000105F" w:rsidRPr="001141C9" w:rsidRDefault="0000105F" w:rsidP="0000105F">
            <w:pPr>
              <w:pStyle w:val="TAC"/>
              <w:keepNext w:val="0"/>
              <w:keepLines w:val="0"/>
              <w:rPr>
                <w:rFonts w:eastAsia="MS Mincho"/>
                <w:lang w:eastAsia="zh-CN"/>
              </w:rPr>
            </w:pPr>
            <w:r>
              <w:rPr>
                <w:rFonts w:cs="Arial"/>
                <w:szCs w:val="18"/>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5FD12B74" w14:textId="77777777" w:rsidR="0000105F" w:rsidRPr="001141C9" w:rsidRDefault="0000105F" w:rsidP="0000105F">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7CF859"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33506E29" w14:textId="77777777" w:rsidR="0000105F" w:rsidRPr="001141C9" w:rsidRDefault="0000105F" w:rsidP="0000105F">
            <w:pPr>
              <w:pStyle w:val="TAC"/>
              <w:keepNext w:val="0"/>
              <w:keepLines w:val="0"/>
              <w:rPr>
                <w:rFonts w:eastAsia="MS Mincho"/>
                <w:lang w:eastAsia="zh-CN"/>
              </w:rPr>
            </w:pPr>
            <w:r>
              <w:rPr>
                <w:rFonts w:cs="Arial"/>
              </w:rPr>
              <w:t>4 and 5</w:t>
            </w:r>
          </w:p>
        </w:tc>
      </w:tr>
      <w:tr w:rsidR="0000105F" w:rsidRPr="001141C9" w14:paraId="1B581E15" w14:textId="77777777" w:rsidTr="0000105F">
        <w:trPr>
          <w:jc w:val="center"/>
        </w:trPr>
        <w:tc>
          <w:tcPr>
            <w:tcW w:w="2062" w:type="dxa"/>
            <w:tcBorders>
              <w:top w:val="nil"/>
              <w:left w:val="single" w:sz="4" w:space="0" w:color="auto"/>
              <w:bottom w:val="nil"/>
              <w:right w:val="single" w:sz="4" w:space="0" w:color="auto"/>
            </w:tcBorders>
          </w:tcPr>
          <w:p w14:paraId="7F7329BA"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014AF0C"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C172F" w14:textId="77777777" w:rsidR="0000105F" w:rsidRPr="001141C9" w:rsidRDefault="0000105F" w:rsidP="0000105F">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D6225E9"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39556032" w14:textId="77777777" w:rsidR="0000105F" w:rsidRPr="001141C9" w:rsidRDefault="0000105F" w:rsidP="0000105F">
            <w:pPr>
              <w:pStyle w:val="TAC"/>
              <w:keepNext w:val="0"/>
              <w:keepLines w:val="0"/>
              <w:rPr>
                <w:rFonts w:eastAsia="MS Mincho"/>
                <w:lang w:eastAsia="zh-CN"/>
              </w:rPr>
            </w:pPr>
          </w:p>
        </w:tc>
      </w:tr>
      <w:tr w:rsidR="0000105F" w:rsidRPr="001141C9" w14:paraId="0F6A9AE8" w14:textId="77777777" w:rsidTr="0000105F">
        <w:trPr>
          <w:jc w:val="center"/>
        </w:trPr>
        <w:tc>
          <w:tcPr>
            <w:tcW w:w="2062" w:type="dxa"/>
            <w:tcBorders>
              <w:top w:val="nil"/>
              <w:left w:val="single" w:sz="4" w:space="0" w:color="auto"/>
              <w:bottom w:val="single" w:sz="4" w:space="0" w:color="auto"/>
              <w:right w:val="single" w:sz="4" w:space="0" w:color="auto"/>
            </w:tcBorders>
          </w:tcPr>
          <w:p w14:paraId="1E86BCC9"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205247E"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5B577" w14:textId="77777777" w:rsidR="0000105F" w:rsidRPr="001141C9" w:rsidRDefault="0000105F" w:rsidP="0000105F">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1F58D8"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14:paraId="6EA01C4D" w14:textId="77777777" w:rsidR="0000105F" w:rsidRPr="001141C9" w:rsidRDefault="0000105F" w:rsidP="0000105F">
            <w:pPr>
              <w:pStyle w:val="TAC"/>
              <w:keepNext w:val="0"/>
              <w:keepLines w:val="0"/>
              <w:rPr>
                <w:rFonts w:eastAsia="MS Mincho"/>
                <w:lang w:eastAsia="zh-CN"/>
              </w:rPr>
            </w:pPr>
          </w:p>
        </w:tc>
      </w:tr>
      <w:tr w:rsidR="0000105F" w:rsidRPr="001141C9" w14:paraId="57EC39AC" w14:textId="77777777" w:rsidTr="0000105F">
        <w:trPr>
          <w:jc w:val="center"/>
        </w:trPr>
        <w:tc>
          <w:tcPr>
            <w:tcW w:w="2062" w:type="dxa"/>
            <w:tcBorders>
              <w:top w:val="single" w:sz="4" w:space="0" w:color="auto"/>
              <w:left w:val="single" w:sz="4" w:space="0" w:color="auto"/>
              <w:bottom w:val="nil"/>
              <w:right w:val="single" w:sz="4" w:space="0" w:color="auto"/>
            </w:tcBorders>
          </w:tcPr>
          <w:p w14:paraId="07C55D2C" w14:textId="77777777" w:rsidR="0000105F" w:rsidRPr="001141C9" w:rsidRDefault="0000105F" w:rsidP="0000105F">
            <w:pPr>
              <w:pStyle w:val="TAC"/>
              <w:keepNext w:val="0"/>
              <w:keepLines w:val="0"/>
              <w:rPr>
                <w:rFonts w:eastAsia="MS Mincho"/>
                <w:lang w:eastAsia="zh-CN"/>
              </w:rPr>
            </w:pPr>
            <w:r>
              <w:rPr>
                <w:rFonts w:cs="Arial"/>
                <w:szCs w:val="18"/>
                <w:lang w:val="en-US" w:eastAsia="zh-CN"/>
              </w:rPr>
              <w:t>CA_n3A-n71A-n78A</w:t>
            </w:r>
          </w:p>
        </w:tc>
        <w:tc>
          <w:tcPr>
            <w:tcW w:w="1716" w:type="dxa"/>
            <w:tcBorders>
              <w:top w:val="single" w:sz="4" w:space="0" w:color="auto"/>
              <w:left w:val="single" w:sz="4" w:space="0" w:color="auto"/>
              <w:bottom w:val="nil"/>
              <w:right w:val="single" w:sz="4" w:space="0" w:color="auto"/>
            </w:tcBorders>
            <w:vAlign w:val="center"/>
          </w:tcPr>
          <w:p w14:paraId="39941EE0" w14:textId="77777777" w:rsidR="0000105F" w:rsidRDefault="0000105F" w:rsidP="0000105F">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02715291" w14:textId="77777777" w:rsidR="0000105F" w:rsidRDefault="0000105F" w:rsidP="0000105F">
            <w:pPr>
              <w:pStyle w:val="TAC"/>
              <w:rPr>
                <w:rFonts w:cs="Arial"/>
                <w:szCs w:val="18"/>
                <w:lang w:val="en-US" w:eastAsia="zh-CN"/>
              </w:rPr>
            </w:pPr>
            <w:r>
              <w:rPr>
                <w:rFonts w:cs="Arial"/>
                <w:szCs w:val="18"/>
                <w:lang w:val="en-US" w:eastAsia="zh-CN"/>
              </w:rPr>
              <w:t>CA_n3A-n78A</w:t>
            </w:r>
          </w:p>
          <w:p w14:paraId="50793A53" w14:textId="77777777" w:rsidR="0000105F" w:rsidRPr="001141C9" w:rsidRDefault="0000105F" w:rsidP="0000105F">
            <w:pPr>
              <w:pStyle w:val="TAC"/>
              <w:keepNext w:val="0"/>
              <w:keepLines w:val="0"/>
              <w:rPr>
                <w:rFonts w:eastAsia="MS Mincho"/>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55BF5E17" w14:textId="77777777" w:rsidR="0000105F" w:rsidRPr="001141C9" w:rsidRDefault="0000105F" w:rsidP="0000105F">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898454" w14:textId="77777777" w:rsidR="0000105F" w:rsidRPr="001141C9" w:rsidRDefault="0000105F" w:rsidP="0000105F">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1BA65A8B" w14:textId="77777777" w:rsidR="0000105F" w:rsidRPr="001141C9" w:rsidRDefault="0000105F" w:rsidP="0000105F">
            <w:pPr>
              <w:pStyle w:val="TAC"/>
              <w:keepNext w:val="0"/>
              <w:keepLines w:val="0"/>
              <w:rPr>
                <w:rFonts w:eastAsia="MS Mincho"/>
                <w:lang w:eastAsia="zh-CN"/>
              </w:rPr>
            </w:pPr>
            <w:r>
              <w:rPr>
                <w:rFonts w:cs="Arial"/>
                <w:szCs w:val="18"/>
                <w:lang w:val="en-US" w:eastAsia="zh-CN" w:bidi="ar"/>
              </w:rPr>
              <w:t>4 and 5</w:t>
            </w:r>
          </w:p>
        </w:tc>
      </w:tr>
      <w:tr w:rsidR="0000105F" w:rsidRPr="001141C9" w14:paraId="4F091805" w14:textId="77777777" w:rsidTr="0000105F">
        <w:trPr>
          <w:jc w:val="center"/>
        </w:trPr>
        <w:tc>
          <w:tcPr>
            <w:tcW w:w="2062" w:type="dxa"/>
            <w:tcBorders>
              <w:top w:val="nil"/>
              <w:left w:val="single" w:sz="4" w:space="0" w:color="auto"/>
              <w:bottom w:val="nil"/>
              <w:right w:val="single" w:sz="4" w:space="0" w:color="auto"/>
            </w:tcBorders>
          </w:tcPr>
          <w:p w14:paraId="1C6D57A6"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29C83ED1"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EA4A8" w14:textId="77777777" w:rsidR="0000105F" w:rsidRPr="001141C9" w:rsidRDefault="0000105F" w:rsidP="0000105F">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C9F7481"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C4570E7" w14:textId="77777777" w:rsidR="0000105F" w:rsidRPr="001141C9" w:rsidRDefault="0000105F" w:rsidP="0000105F">
            <w:pPr>
              <w:pStyle w:val="TAC"/>
              <w:keepNext w:val="0"/>
              <w:keepLines w:val="0"/>
              <w:rPr>
                <w:rFonts w:eastAsia="MS Mincho"/>
                <w:lang w:eastAsia="zh-CN"/>
              </w:rPr>
            </w:pPr>
          </w:p>
        </w:tc>
      </w:tr>
      <w:tr w:rsidR="0000105F" w:rsidRPr="001141C9" w14:paraId="1CC9E9C2" w14:textId="77777777" w:rsidTr="0000105F">
        <w:trPr>
          <w:jc w:val="center"/>
        </w:trPr>
        <w:tc>
          <w:tcPr>
            <w:tcW w:w="2062" w:type="dxa"/>
            <w:tcBorders>
              <w:top w:val="nil"/>
              <w:left w:val="single" w:sz="4" w:space="0" w:color="auto"/>
              <w:bottom w:val="single" w:sz="4" w:space="0" w:color="auto"/>
              <w:right w:val="single" w:sz="4" w:space="0" w:color="auto"/>
            </w:tcBorders>
          </w:tcPr>
          <w:p w14:paraId="2AEB6A4F"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45A2128"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6C7CF" w14:textId="77777777" w:rsidR="0000105F" w:rsidRPr="001141C9" w:rsidRDefault="0000105F" w:rsidP="0000105F">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1C2697"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26015941" w14:textId="77777777" w:rsidR="0000105F" w:rsidRPr="001141C9" w:rsidRDefault="0000105F" w:rsidP="0000105F">
            <w:pPr>
              <w:pStyle w:val="TAC"/>
              <w:keepNext w:val="0"/>
              <w:keepLines w:val="0"/>
              <w:rPr>
                <w:rFonts w:eastAsia="MS Mincho"/>
                <w:lang w:eastAsia="zh-CN"/>
              </w:rPr>
            </w:pPr>
          </w:p>
        </w:tc>
      </w:tr>
      <w:tr w:rsidR="0000105F" w:rsidRPr="001141C9" w14:paraId="3BCE08A8" w14:textId="77777777" w:rsidTr="0000105F">
        <w:trPr>
          <w:jc w:val="center"/>
        </w:trPr>
        <w:tc>
          <w:tcPr>
            <w:tcW w:w="2062" w:type="dxa"/>
            <w:tcBorders>
              <w:top w:val="single" w:sz="4" w:space="0" w:color="auto"/>
              <w:left w:val="single" w:sz="4" w:space="0" w:color="auto"/>
              <w:bottom w:val="nil"/>
              <w:right w:val="single" w:sz="4" w:space="0" w:color="auto"/>
            </w:tcBorders>
          </w:tcPr>
          <w:p w14:paraId="09197479" w14:textId="77777777" w:rsidR="0000105F" w:rsidRPr="001141C9" w:rsidRDefault="0000105F" w:rsidP="0000105F">
            <w:pPr>
              <w:pStyle w:val="TAC"/>
              <w:keepNext w:val="0"/>
              <w:keepLines w:val="0"/>
              <w:rPr>
                <w:rFonts w:eastAsia="MS Mincho"/>
                <w:lang w:eastAsia="zh-CN"/>
              </w:rPr>
            </w:pPr>
            <w:r>
              <w:rPr>
                <w:rFonts w:cs="Arial"/>
                <w:szCs w:val="18"/>
                <w:lang w:val="en-US" w:eastAsia="zh-CN"/>
              </w:rPr>
              <w:t>CA_n3(2A)-n71A-n78A</w:t>
            </w:r>
          </w:p>
        </w:tc>
        <w:tc>
          <w:tcPr>
            <w:tcW w:w="1716" w:type="dxa"/>
            <w:tcBorders>
              <w:top w:val="single" w:sz="4" w:space="0" w:color="auto"/>
              <w:left w:val="single" w:sz="4" w:space="0" w:color="auto"/>
              <w:bottom w:val="nil"/>
              <w:right w:val="single" w:sz="4" w:space="0" w:color="auto"/>
            </w:tcBorders>
            <w:vAlign w:val="center"/>
          </w:tcPr>
          <w:p w14:paraId="3095F3E4" w14:textId="77777777" w:rsidR="0000105F" w:rsidRDefault="0000105F" w:rsidP="0000105F">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03BA3292" w14:textId="77777777" w:rsidR="0000105F" w:rsidRDefault="0000105F" w:rsidP="0000105F">
            <w:pPr>
              <w:pStyle w:val="TAC"/>
              <w:rPr>
                <w:rFonts w:cs="Arial"/>
                <w:szCs w:val="18"/>
                <w:lang w:val="en-US" w:eastAsia="zh-CN"/>
              </w:rPr>
            </w:pPr>
            <w:r>
              <w:rPr>
                <w:rFonts w:cs="Arial"/>
                <w:szCs w:val="18"/>
                <w:lang w:val="en-US" w:eastAsia="zh-CN"/>
              </w:rPr>
              <w:t>CA_n3A-n78A</w:t>
            </w:r>
          </w:p>
          <w:p w14:paraId="1932BC1F" w14:textId="77777777" w:rsidR="0000105F" w:rsidRPr="001141C9" w:rsidRDefault="0000105F" w:rsidP="0000105F">
            <w:pPr>
              <w:pStyle w:val="TAC"/>
              <w:keepNext w:val="0"/>
              <w:keepLines w:val="0"/>
              <w:rPr>
                <w:rFonts w:eastAsia="MS Mincho"/>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4A67A3C3" w14:textId="77777777" w:rsidR="0000105F" w:rsidRPr="001141C9" w:rsidRDefault="0000105F" w:rsidP="0000105F">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025A04" w14:textId="77777777" w:rsidR="0000105F" w:rsidRPr="001141C9" w:rsidRDefault="0000105F" w:rsidP="0000105F">
            <w:pPr>
              <w:pStyle w:val="TAC"/>
              <w:keepNext w:val="0"/>
              <w:keepLines w:val="0"/>
              <w:rPr>
                <w:rFonts w:eastAsiaTheme="minorEastAsia" w:cs="Arial"/>
                <w:szCs w:val="18"/>
              </w:rPr>
            </w:pPr>
            <w:r>
              <w:rPr>
                <w:rFonts w:cs="Arial"/>
                <w:szCs w:val="18"/>
                <w:lang w:val="en-US"/>
              </w:rPr>
              <w:t>CA_n3(2A)_BCS 4 and 5</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46440DB1" w14:textId="77777777" w:rsidR="0000105F" w:rsidRPr="001141C9" w:rsidRDefault="0000105F" w:rsidP="0000105F">
            <w:pPr>
              <w:pStyle w:val="TAC"/>
              <w:keepNext w:val="0"/>
              <w:keepLines w:val="0"/>
              <w:rPr>
                <w:rFonts w:eastAsia="MS Mincho"/>
                <w:lang w:eastAsia="zh-CN"/>
              </w:rPr>
            </w:pPr>
            <w:r>
              <w:rPr>
                <w:rFonts w:cs="Arial"/>
                <w:szCs w:val="18"/>
                <w:lang w:val="en-US" w:eastAsia="zh-CN" w:bidi="ar"/>
              </w:rPr>
              <w:t>4 and 5</w:t>
            </w:r>
          </w:p>
        </w:tc>
      </w:tr>
      <w:tr w:rsidR="0000105F" w:rsidRPr="001141C9" w14:paraId="713F9AC7" w14:textId="77777777" w:rsidTr="0000105F">
        <w:trPr>
          <w:jc w:val="center"/>
        </w:trPr>
        <w:tc>
          <w:tcPr>
            <w:tcW w:w="2062" w:type="dxa"/>
            <w:tcBorders>
              <w:top w:val="nil"/>
              <w:left w:val="single" w:sz="4" w:space="0" w:color="auto"/>
              <w:bottom w:val="nil"/>
              <w:right w:val="single" w:sz="4" w:space="0" w:color="auto"/>
            </w:tcBorders>
          </w:tcPr>
          <w:p w14:paraId="6A2EE833"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248EDE32"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EECB3" w14:textId="77777777" w:rsidR="0000105F" w:rsidRPr="001141C9" w:rsidRDefault="0000105F" w:rsidP="0000105F">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3FB3BE9"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8362BEB" w14:textId="77777777" w:rsidR="0000105F" w:rsidRPr="001141C9" w:rsidRDefault="0000105F" w:rsidP="0000105F">
            <w:pPr>
              <w:pStyle w:val="TAC"/>
              <w:keepNext w:val="0"/>
              <w:keepLines w:val="0"/>
              <w:rPr>
                <w:rFonts w:eastAsia="MS Mincho"/>
                <w:lang w:eastAsia="zh-CN"/>
              </w:rPr>
            </w:pPr>
          </w:p>
        </w:tc>
      </w:tr>
      <w:tr w:rsidR="0000105F" w:rsidRPr="001141C9" w14:paraId="0D167159" w14:textId="77777777" w:rsidTr="0000105F">
        <w:trPr>
          <w:jc w:val="center"/>
        </w:trPr>
        <w:tc>
          <w:tcPr>
            <w:tcW w:w="2062" w:type="dxa"/>
            <w:tcBorders>
              <w:top w:val="nil"/>
              <w:left w:val="single" w:sz="4" w:space="0" w:color="auto"/>
              <w:bottom w:val="single" w:sz="4" w:space="0" w:color="auto"/>
              <w:right w:val="single" w:sz="4" w:space="0" w:color="auto"/>
            </w:tcBorders>
          </w:tcPr>
          <w:p w14:paraId="3021BE47"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98D788C"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5642A9" w14:textId="77777777" w:rsidR="0000105F" w:rsidRPr="001141C9" w:rsidRDefault="0000105F" w:rsidP="0000105F">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48493F"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132EFFC2" w14:textId="77777777" w:rsidR="0000105F" w:rsidRPr="001141C9" w:rsidRDefault="0000105F" w:rsidP="0000105F">
            <w:pPr>
              <w:pStyle w:val="TAC"/>
              <w:keepNext w:val="0"/>
              <w:keepLines w:val="0"/>
              <w:rPr>
                <w:rFonts w:eastAsia="MS Mincho"/>
                <w:lang w:eastAsia="zh-CN"/>
              </w:rPr>
            </w:pPr>
          </w:p>
        </w:tc>
      </w:tr>
      <w:tr w:rsidR="0000105F" w:rsidRPr="001141C9" w14:paraId="77EB7E81" w14:textId="77777777" w:rsidTr="0000105F">
        <w:trPr>
          <w:jc w:val="center"/>
        </w:trPr>
        <w:tc>
          <w:tcPr>
            <w:tcW w:w="2062" w:type="dxa"/>
            <w:tcBorders>
              <w:top w:val="single" w:sz="4" w:space="0" w:color="auto"/>
              <w:left w:val="single" w:sz="4" w:space="0" w:color="auto"/>
              <w:bottom w:val="nil"/>
              <w:right w:val="single" w:sz="4" w:space="0" w:color="auto"/>
            </w:tcBorders>
          </w:tcPr>
          <w:p w14:paraId="31071BD4" w14:textId="77777777" w:rsidR="0000105F" w:rsidRPr="001141C9" w:rsidRDefault="0000105F" w:rsidP="0000105F">
            <w:pPr>
              <w:pStyle w:val="TAC"/>
              <w:keepNext w:val="0"/>
              <w:keepLines w:val="0"/>
              <w:rPr>
                <w:rFonts w:eastAsia="MS Mincho"/>
                <w:lang w:eastAsia="zh-CN"/>
              </w:rPr>
            </w:pPr>
            <w:r>
              <w:rPr>
                <w:rFonts w:cs="Arial"/>
                <w:szCs w:val="18"/>
                <w:lang w:val="en-US" w:eastAsia="zh-CN"/>
              </w:rPr>
              <w:t>CA_n3A-n71A-n78C</w:t>
            </w:r>
          </w:p>
        </w:tc>
        <w:tc>
          <w:tcPr>
            <w:tcW w:w="1716" w:type="dxa"/>
            <w:tcBorders>
              <w:top w:val="single" w:sz="4" w:space="0" w:color="auto"/>
              <w:left w:val="single" w:sz="4" w:space="0" w:color="auto"/>
              <w:bottom w:val="nil"/>
              <w:right w:val="single" w:sz="4" w:space="0" w:color="auto"/>
            </w:tcBorders>
            <w:vAlign w:val="center"/>
          </w:tcPr>
          <w:p w14:paraId="78C36C34" w14:textId="77777777" w:rsidR="0000105F" w:rsidRDefault="0000105F" w:rsidP="0000105F">
            <w:pPr>
              <w:pStyle w:val="TAC"/>
              <w:rPr>
                <w:rFonts w:cs="Arial"/>
                <w:szCs w:val="18"/>
                <w:lang w:val="en-US" w:eastAsia="zh-CN"/>
              </w:rPr>
            </w:pPr>
            <w:r>
              <w:rPr>
                <w:rFonts w:cs="Arial"/>
                <w:szCs w:val="18"/>
                <w:lang w:val="en-US" w:eastAsia="zh-CN"/>
              </w:rPr>
              <w:t>CA_n78C</w:t>
            </w:r>
          </w:p>
          <w:p w14:paraId="7C1AFF12" w14:textId="77777777" w:rsidR="0000105F" w:rsidRDefault="0000105F" w:rsidP="0000105F">
            <w:pPr>
              <w:pStyle w:val="TAC"/>
              <w:rPr>
                <w:rFonts w:cs="Arial"/>
                <w:szCs w:val="18"/>
                <w:lang w:val="en-US" w:eastAsia="zh-CN"/>
              </w:rPr>
            </w:pPr>
            <w:r>
              <w:rPr>
                <w:rFonts w:cs="Arial"/>
                <w:szCs w:val="18"/>
                <w:lang w:val="en-US" w:eastAsia="zh-CN"/>
              </w:rPr>
              <w:t>CA_n3A-n71A</w:t>
            </w:r>
          </w:p>
          <w:p w14:paraId="32B8633B" w14:textId="77777777" w:rsidR="0000105F" w:rsidRDefault="0000105F" w:rsidP="0000105F">
            <w:pPr>
              <w:pStyle w:val="TAC"/>
              <w:rPr>
                <w:rFonts w:cs="Arial"/>
                <w:szCs w:val="18"/>
                <w:lang w:val="en-US" w:eastAsia="zh-CN"/>
              </w:rPr>
            </w:pPr>
            <w:r>
              <w:rPr>
                <w:rFonts w:cs="Arial"/>
                <w:szCs w:val="18"/>
                <w:lang w:val="en-US" w:eastAsia="zh-CN"/>
              </w:rPr>
              <w:t>CA_n3A-n78A</w:t>
            </w:r>
          </w:p>
          <w:p w14:paraId="66C3947D" w14:textId="77777777" w:rsidR="0000105F" w:rsidRDefault="0000105F" w:rsidP="0000105F">
            <w:pPr>
              <w:pStyle w:val="TAC"/>
              <w:rPr>
                <w:rFonts w:cs="Arial"/>
                <w:szCs w:val="18"/>
                <w:lang w:val="en-US" w:eastAsia="zh-CN"/>
              </w:rPr>
            </w:pPr>
            <w:r>
              <w:rPr>
                <w:rFonts w:cs="Arial"/>
                <w:szCs w:val="18"/>
                <w:lang w:val="en-US" w:eastAsia="zh-CN"/>
              </w:rPr>
              <w:t>CA_n3A-n78C</w:t>
            </w:r>
          </w:p>
          <w:p w14:paraId="7824793E" w14:textId="77777777" w:rsidR="0000105F" w:rsidRDefault="0000105F" w:rsidP="0000105F">
            <w:pPr>
              <w:pStyle w:val="TAC"/>
              <w:rPr>
                <w:rFonts w:cs="Arial"/>
                <w:szCs w:val="18"/>
                <w:lang w:val="en-US" w:eastAsia="zh-CN"/>
              </w:rPr>
            </w:pPr>
            <w:r>
              <w:rPr>
                <w:rFonts w:cs="Arial"/>
                <w:szCs w:val="18"/>
                <w:lang w:val="en-US" w:eastAsia="zh-CN"/>
              </w:rPr>
              <w:t>CA_n71A-n78A</w:t>
            </w:r>
          </w:p>
          <w:p w14:paraId="2A4C26B4" w14:textId="77777777" w:rsidR="0000105F" w:rsidRPr="001141C9" w:rsidRDefault="0000105F" w:rsidP="0000105F">
            <w:pPr>
              <w:pStyle w:val="TAC"/>
              <w:keepNext w:val="0"/>
              <w:keepLines w:val="0"/>
              <w:rPr>
                <w:rFonts w:eastAsia="MS Mincho"/>
                <w:lang w:eastAsia="zh-CN"/>
              </w:rPr>
            </w:pPr>
            <w:r>
              <w:rPr>
                <w:rFonts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46757F83" w14:textId="77777777" w:rsidR="0000105F" w:rsidRPr="001141C9" w:rsidRDefault="0000105F" w:rsidP="0000105F">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A9A04E" w14:textId="77777777" w:rsidR="0000105F" w:rsidRPr="001141C9" w:rsidRDefault="0000105F" w:rsidP="0000105F">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1A779067" w14:textId="77777777" w:rsidR="0000105F" w:rsidRPr="001141C9" w:rsidRDefault="0000105F" w:rsidP="0000105F">
            <w:pPr>
              <w:pStyle w:val="TAC"/>
              <w:keepNext w:val="0"/>
              <w:keepLines w:val="0"/>
              <w:rPr>
                <w:rFonts w:eastAsia="MS Mincho"/>
                <w:lang w:eastAsia="zh-CN"/>
              </w:rPr>
            </w:pPr>
            <w:r>
              <w:rPr>
                <w:rFonts w:cs="Arial"/>
                <w:szCs w:val="18"/>
                <w:lang w:val="en-US" w:eastAsia="zh-CN" w:bidi="ar"/>
              </w:rPr>
              <w:t>4 and 5</w:t>
            </w:r>
          </w:p>
        </w:tc>
      </w:tr>
      <w:tr w:rsidR="0000105F" w:rsidRPr="001141C9" w14:paraId="68558011" w14:textId="77777777" w:rsidTr="0000105F">
        <w:trPr>
          <w:jc w:val="center"/>
        </w:trPr>
        <w:tc>
          <w:tcPr>
            <w:tcW w:w="2062" w:type="dxa"/>
            <w:tcBorders>
              <w:top w:val="nil"/>
              <w:left w:val="single" w:sz="4" w:space="0" w:color="auto"/>
              <w:bottom w:val="nil"/>
              <w:right w:val="single" w:sz="4" w:space="0" w:color="auto"/>
            </w:tcBorders>
          </w:tcPr>
          <w:p w14:paraId="206118D2"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4801F0CD"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FD160" w14:textId="77777777" w:rsidR="0000105F" w:rsidRPr="001141C9" w:rsidRDefault="0000105F" w:rsidP="0000105F">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B900EBD"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09251B5" w14:textId="77777777" w:rsidR="0000105F" w:rsidRPr="001141C9" w:rsidRDefault="0000105F" w:rsidP="0000105F">
            <w:pPr>
              <w:pStyle w:val="TAC"/>
              <w:keepNext w:val="0"/>
              <w:keepLines w:val="0"/>
              <w:rPr>
                <w:rFonts w:eastAsia="MS Mincho"/>
                <w:lang w:eastAsia="zh-CN"/>
              </w:rPr>
            </w:pPr>
          </w:p>
        </w:tc>
      </w:tr>
      <w:tr w:rsidR="0000105F" w:rsidRPr="001141C9" w14:paraId="240CC19B" w14:textId="77777777" w:rsidTr="0000105F">
        <w:trPr>
          <w:jc w:val="center"/>
        </w:trPr>
        <w:tc>
          <w:tcPr>
            <w:tcW w:w="2062" w:type="dxa"/>
            <w:tcBorders>
              <w:top w:val="nil"/>
              <w:left w:val="single" w:sz="4" w:space="0" w:color="auto"/>
              <w:bottom w:val="single" w:sz="4" w:space="0" w:color="auto"/>
              <w:right w:val="single" w:sz="4" w:space="0" w:color="auto"/>
            </w:tcBorders>
          </w:tcPr>
          <w:p w14:paraId="331EFAEC"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68CF50B"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18183" w14:textId="77777777" w:rsidR="0000105F" w:rsidRPr="001141C9" w:rsidRDefault="0000105F" w:rsidP="0000105F">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F24240"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26E46BEA" w14:textId="77777777" w:rsidR="0000105F" w:rsidRPr="001141C9" w:rsidRDefault="0000105F" w:rsidP="0000105F">
            <w:pPr>
              <w:pStyle w:val="TAC"/>
              <w:keepNext w:val="0"/>
              <w:keepLines w:val="0"/>
              <w:rPr>
                <w:rFonts w:eastAsia="MS Mincho"/>
                <w:lang w:eastAsia="zh-CN"/>
              </w:rPr>
            </w:pPr>
          </w:p>
        </w:tc>
      </w:tr>
      <w:tr w:rsidR="0000105F" w:rsidRPr="001141C9" w14:paraId="45CFA4F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86C29BC" w14:textId="77777777" w:rsidR="0000105F" w:rsidRPr="001141C9" w:rsidRDefault="0000105F" w:rsidP="0000105F">
            <w:pPr>
              <w:pStyle w:val="TAC"/>
              <w:keepNext w:val="0"/>
              <w:keepLines w:val="0"/>
              <w:rPr>
                <w:rFonts w:eastAsiaTheme="minorEastAsia"/>
                <w:vertAlign w:val="superscript"/>
                <w:lang w:eastAsia="zh-CN"/>
              </w:rPr>
            </w:pPr>
            <w:r w:rsidRPr="001141C9">
              <w:rPr>
                <w:rFonts w:eastAsia="MS Mincho"/>
                <w:lang w:eastAsia="zh-CN"/>
              </w:rPr>
              <w:t>CA_n3A-n</w:t>
            </w:r>
            <w:r w:rsidRPr="001141C9">
              <w:rPr>
                <w:rFonts w:eastAsiaTheme="minorEastAsia"/>
                <w:lang w:eastAsia="zh-CN"/>
              </w:rPr>
              <w:t>77</w:t>
            </w:r>
            <w:r w:rsidRPr="001141C9">
              <w:rPr>
                <w:rFonts w:eastAsia="MS Mincho"/>
                <w:lang w:eastAsia="zh-CN"/>
              </w:rPr>
              <w:t>A-n7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0889BD49" w14:textId="77777777" w:rsidR="0000105F" w:rsidRPr="001141C9" w:rsidRDefault="0000105F" w:rsidP="0000105F">
            <w:pPr>
              <w:pStyle w:val="TAC"/>
              <w:keepNext w:val="0"/>
              <w:keepLines w:val="0"/>
              <w:rPr>
                <w:rFonts w:eastAsia="Yu Mincho"/>
                <w:lang w:eastAsia="ja-JP"/>
              </w:rPr>
            </w:pPr>
            <w:r w:rsidRPr="001141C9">
              <w:rPr>
                <w:rFonts w:eastAsia="Yu Mincho"/>
                <w:lang w:eastAsia="ja-JP"/>
              </w:rPr>
              <w:t>n77</w:t>
            </w:r>
            <w:r w:rsidRPr="001141C9">
              <w:rPr>
                <w:rFonts w:eastAsia="Yu Mincho"/>
                <w:vertAlign w:val="superscript"/>
                <w:lang w:eastAsia="ja-JP"/>
              </w:rPr>
              <w:t>7,9</w:t>
            </w:r>
          </w:p>
          <w:p w14:paraId="272F3E89" w14:textId="77777777" w:rsidR="0000105F" w:rsidRPr="001141C9" w:rsidRDefault="0000105F" w:rsidP="0000105F">
            <w:pPr>
              <w:pStyle w:val="TAC"/>
              <w:keepNext w:val="0"/>
              <w:keepLines w:val="0"/>
              <w:rPr>
                <w:rFonts w:eastAsia="Yu Mincho"/>
                <w:lang w:eastAsia="ja-JP"/>
              </w:rPr>
            </w:pPr>
            <w:r w:rsidRPr="001141C9">
              <w:rPr>
                <w:rFonts w:eastAsia="Yu Mincho"/>
                <w:lang w:eastAsia="ja-JP"/>
              </w:rPr>
              <w:t>n79</w:t>
            </w:r>
            <w:r w:rsidRPr="001141C9">
              <w:rPr>
                <w:rFonts w:eastAsia="Yu Mincho"/>
                <w:vertAlign w:val="superscript"/>
                <w:lang w:eastAsia="ja-JP"/>
              </w:rPr>
              <w:t>7,9</w:t>
            </w:r>
          </w:p>
          <w:p w14:paraId="5A7EDD44" w14:textId="77777777" w:rsidR="0000105F" w:rsidRPr="001141C9" w:rsidRDefault="0000105F" w:rsidP="0000105F">
            <w:pPr>
              <w:pStyle w:val="TAC"/>
              <w:keepNext w:val="0"/>
              <w:keepLines w:val="0"/>
              <w:rPr>
                <w:rFonts w:eastAsia="MS Mincho"/>
                <w:lang w:eastAsia="zh-CN"/>
              </w:rPr>
            </w:pPr>
            <w:r w:rsidRPr="001141C9">
              <w:rPr>
                <w:rFonts w:eastAsiaTheme="minorEastAsia"/>
                <w:lang w:eastAsia="zh-CN"/>
              </w:rPr>
              <w:t>CA_n3A-n77A</w:t>
            </w:r>
            <w:r w:rsidRPr="001141C9">
              <w:rPr>
                <w:rFonts w:eastAsiaTheme="minorEastAsia" w:cs="Arial"/>
                <w:vertAlign w:val="superscript"/>
              </w:rPr>
              <w:t>7</w:t>
            </w:r>
          </w:p>
          <w:p w14:paraId="4FFB6F3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cs="Arial"/>
                <w:vertAlign w:val="superscript"/>
              </w:rPr>
              <w:t>7</w:t>
            </w:r>
          </w:p>
          <w:p w14:paraId="7BE57D71" w14:textId="77777777" w:rsidR="0000105F" w:rsidRPr="001141C9" w:rsidRDefault="0000105F" w:rsidP="0000105F">
            <w:pPr>
              <w:pStyle w:val="TAC"/>
              <w:keepNext w:val="0"/>
              <w:keepLines w:val="0"/>
              <w:rPr>
                <w:rFonts w:eastAsia="MS Mincho"/>
                <w:lang w:eastAsia="zh-CN"/>
              </w:rPr>
            </w:pPr>
            <w:r w:rsidRPr="001141C9">
              <w:rPr>
                <w:rFonts w:eastAsiaTheme="minorEastAsia"/>
                <w:lang w:eastAsia="zh-CN"/>
              </w:rPr>
              <w:t>CA_n77A-n79A</w:t>
            </w:r>
            <w:r w:rsidRPr="001141C9">
              <w:rPr>
                <w:rFonts w:eastAsiaTheme="minorEastAsia"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E0A65AB" w14:textId="77777777" w:rsidR="0000105F" w:rsidRPr="001141C9" w:rsidRDefault="0000105F" w:rsidP="0000105F">
            <w:pPr>
              <w:pStyle w:val="TAC"/>
              <w:keepNext w:val="0"/>
              <w:keepLines w:val="0"/>
              <w:rPr>
                <w:rFonts w:eastAsia="MS Mincho"/>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EB1049" w14:textId="77777777" w:rsidR="0000105F" w:rsidRPr="001141C9" w:rsidRDefault="0000105F" w:rsidP="0000105F">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7DC9F14" w14:textId="77777777" w:rsidR="0000105F" w:rsidRPr="001141C9" w:rsidRDefault="0000105F" w:rsidP="0000105F">
            <w:pPr>
              <w:pStyle w:val="TAC"/>
              <w:keepNext w:val="0"/>
              <w:keepLines w:val="0"/>
              <w:rPr>
                <w:rFonts w:eastAsia="MS Mincho"/>
                <w:lang w:eastAsia="zh-CN"/>
              </w:rPr>
            </w:pPr>
            <w:r w:rsidRPr="001141C9">
              <w:rPr>
                <w:rFonts w:eastAsia="MS Mincho"/>
                <w:lang w:eastAsia="zh-CN"/>
              </w:rPr>
              <w:t>0</w:t>
            </w:r>
          </w:p>
        </w:tc>
      </w:tr>
      <w:tr w:rsidR="0000105F" w:rsidRPr="001141C9" w14:paraId="0586C91D" w14:textId="77777777" w:rsidTr="0000105F">
        <w:trPr>
          <w:jc w:val="center"/>
        </w:trPr>
        <w:tc>
          <w:tcPr>
            <w:tcW w:w="2062" w:type="dxa"/>
            <w:tcBorders>
              <w:top w:val="nil"/>
              <w:left w:val="single" w:sz="4" w:space="0" w:color="auto"/>
              <w:bottom w:val="nil"/>
              <w:right w:val="single" w:sz="4" w:space="0" w:color="auto"/>
            </w:tcBorders>
            <w:vAlign w:val="center"/>
          </w:tcPr>
          <w:p w14:paraId="49F7BA38"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FAFDC2C"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E580E"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A4E348" w14:textId="77777777" w:rsidR="0000105F" w:rsidRPr="001141C9" w:rsidRDefault="0000105F" w:rsidP="0000105F">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49B024F6" w14:textId="77777777" w:rsidR="0000105F" w:rsidRPr="001141C9" w:rsidRDefault="0000105F" w:rsidP="0000105F">
            <w:pPr>
              <w:pStyle w:val="TAC"/>
              <w:keepNext w:val="0"/>
              <w:keepLines w:val="0"/>
              <w:rPr>
                <w:rFonts w:eastAsia="MS Mincho"/>
                <w:lang w:eastAsia="zh-CN"/>
              </w:rPr>
            </w:pPr>
          </w:p>
        </w:tc>
      </w:tr>
      <w:tr w:rsidR="0000105F" w:rsidRPr="001141C9" w14:paraId="135BEC19" w14:textId="77777777" w:rsidTr="0000105F">
        <w:trPr>
          <w:jc w:val="center"/>
        </w:trPr>
        <w:tc>
          <w:tcPr>
            <w:tcW w:w="2062" w:type="dxa"/>
            <w:tcBorders>
              <w:top w:val="nil"/>
              <w:left w:val="single" w:sz="4" w:space="0" w:color="auto"/>
              <w:bottom w:val="nil"/>
              <w:right w:val="single" w:sz="4" w:space="0" w:color="auto"/>
            </w:tcBorders>
            <w:vAlign w:val="center"/>
          </w:tcPr>
          <w:p w14:paraId="1EDE058D"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4687A58C"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6D5F5"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EAAF9A3" w14:textId="77777777" w:rsidR="0000105F" w:rsidRPr="001141C9" w:rsidRDefault="0000105F" w:rsidP="0000105F">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037AFB1" w14:textId="77777777" w:rsidR="0000105F" w:rsidRPr="001141C9" w:rsidRDefault="0000105F" w:rsidP="0000105F">
            <w:pPr>
              <w:pStyle w:val="TAC"/>
              <w:keepNext w:val="0"/>
              <w:keepLines w:val="0"/>
              <w:rPr>
                <w:rFonts w:eastAsia="MS Mincho"/>
                <w:lang w:eastAsia="zh-CN"/>
              </w:rPr>
            </w:pPr>
          </w:p>
        </w:tc>
      </w:tr>
      <w:tr w:rsidR="0000105F" w:rsidRPr="001141C9" w14:paraId="1573581E" w14:textId="77777777" w:rsidTr="0000105F">
        <w:trPr>
          <w:jc w:val="center"/>
        </w:trPr>
        <w:tc>
          <w:tcPr>
            <w:tcW w:w="2062" w:type="dxa"/>
            <w:tcBorders>
              <w:top w:val="nil"/>
              <w:left w:val="single" w:sz="4" w:space="0" w:color="auto"/>
              <w:bottom w:val="nil"/>
              <w:right w:val="single" w:sz="4" w:space="0" w:color="auto"/>
            </w:tcBorders>
            <w:vAlign w:val="center"/>
          </w:tcPr>
          <w:p w14:paraId="487D49E8"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989266C"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3A83E" w14:textId="77777777" w:rsidR="0000105F" w:rsidRPr="001141C9" w:rsidRDefault="0000105F" w:rsidP="0000105F">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AA366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0F5EC34" w14:textId="77777777" w:rsidR="0000105F" w:rsidRPr="001141C9" w:rsidRDefault="0000105F" w:rsidP="0000105F">
            <w:pPr>
              <w:pStyle w:val="TAC"/>
              <w:keepNext w:val="0"/>
              <w:keepLines w:val="0"/>
              <w:rPr>
                <w:rFonts w:eastAsia="MS Mincho"/>
                <w:lang w:eastAsia="zh-CN"/>
              </w:rPr>
            </w:pPr>
            <w:r w:rsidRPr="001141C9">
              <w:rPr>
                <w:rFonts w:eastAsia="MS Mincho"/>
                <w:lang w:eastAsia="zh-CN"/>
              </w:rPr>
              <w:t>4 and 5</w:t>
            </w:r>
          </w:p>
        </w:tc>
      </w:tr>
      <w:tr w:rsidR="0000105F" w:rsidRPr="001141C9" w14:paraId="7D8418BE" w14:textId="77777777" w:rsidTr="0000105F">
        <w:trPr>
          <w:jc w:val="center"/>
        </w:trPr>
        <w:tc>
          <w:tcPr>
            <w:tcW w:w="2062" w:type="dxa"/>
            <w:tcBorders>
              <w:top w:val="nil"/>
              <w:left w:val="single" w:sz="4" w:space="0" w:color="auto"/>
              <w:bottom w:val="nil"/>
              <w:right w:val="single" w:sz="4" w:space="0" w:color="auto"/>
            </w:tcBorders>
            <w:vAlign w:val="center"/>
          </w:tcPr>
          <w:p w14:paraId="0508267B"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24B8FD46"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92FEF" w14:textId="77777777" w:rsidR="0000105F" w:rsidRPr="001141C9" w:rsidRDefault="0000105F" w:rsidP="0000105F">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10C4E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285FC7E3" w14:textId="77777777" w:rsidR="0000105F" w:rsidRPr="001141C9" w:rsidRDefault="0000105F" w:rsidP="0000105F">
            <w:pPr>
              <w:pStyle w:val="TAC"/>
              <w:keepNext w:val="0"/>
              <w:keepLines w:val="0"/>
              <w:rPr>
                <w:rFonts w:eastAsia="MS Mincho"/>
                <w:lang w:eastAsia="zh-CN"/>
              </w:rPr>
            </w:pPr>
          </w:p>
        </w:tc>
      </w:tr>
      <w:tr w:rsidR="0000105F" w:rsidRPr="001141C9" w14:paraId="3287661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FB62397"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980275B"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29D2E" w14:textId="77777777" w:rsidR="0000105F" w:rsidRPr="001141C9" w:rsidRDefault="0000105F" w:rsidP="0000105F">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C04E6B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3140819" w14:textId="77777777" w:rsidR="0000105F" w:rsidRPr="001141C9" w:rsidRDefault="0000105F" w:rsidP="0000105F">
            <w:pPr>
              <w:pStyle w:val="TAC"/>
              <w:keepNext w:val="0"/>
              <w:keepLines w:val="0"/>
              <w:rPr>
                <w:rFonts w:eastAsia="MS Mincho"/>
                <w:lang w:eastAsia="zh-CN"/>
              </w:rPr>
            </w:pPr>
          </w:p>
        </w:tc>
      </w:tr>
      <w:tr w:rsidR="0000105F" w:rsidRPr="001141C9" w14:paraId="326B17C7" w14:textId="77777777" w:rsidTr="0000105F">
        <w:trPr>
          <w:jc w:val="center"/>
        </w:trPr>
        <w:tc>
          <w:tcPr>
            <w:tcW w:w="2062" w:type="dxa"/>
            <w:tcBorders>
              <w:top w:val="nil"/>
              <w:left w:val="single" w:sz="4" w:space="0" w:color="auto"/>
              <w:bottom w:val="nil"/>
              <w:right w:val="single" w:sz="4" w:space="0" w:color="auto"/>
            </w:tcBorders>
            <w:vAlign w:val="center"/>
          </w:tcPr>
          <w:p w14:paraId="22030452" w14:textId="77777777" w:rsidR="0000105F" w:rsidRPr="001141C9" w:rsidRDefault="0000105F" w:rsidP="0000105F">
            <w:pPr>
              <w:pStyle w:val="TAC"/>
              <w:keepNext w:val="0"/>
              <w:keepLines w:val="0"/>
              <w:rPr>
                <w:rFonts w:eastAsiaTheme="minorEastAsia"/>
                <w:vertAlign w:val="superscript"/>
                <w:lang w:eastAsia="zh-CN"/>
              </w:rPr>
            </w:pPr>
            <w:r w:rsidRPr="001141C9">
              <w:rPr>
                <w:rFonts w:eastAsia="MS Mincho"/>
                <w:lang w:eastAsia="zh-CN"/>
              </w:rPr>
              <w:t>CA_n3A-n</w:t>
            </w:r>
            <w:r w:rsidRPr="001141C9">
              <w:rPr>
                <w:rFonts w:eastAsiaTheme="minorEastAsia"/>
                <w:lang w:eastAsia="zh-CN"/>
              </w:rPr>
              <w:t>77(2A)</w:t>
            </w:r>
            <w:r w:rsidRPr="001141C9">
              <w:rPr>
                <w:rFonts w:eastAsia="MS Mincho"/>
                <w:lang w:eastAsia="zh-CN"/>
              </w:rPr>
              <w:t>-n7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8C96FEA" w14:textId="77777777" w:rsidR="0000105F" w:rsidRPr="001141C9" w:rsidRDefault="0000105F" w:rsidP="0000105F">
            <w:pPr>
              <w:pStyle w:val="TAC"/>
              <w:keepNext w:val="0"/>
              <w:keepLines w:val="0"/>
              <w:rPr>
                <w:rFonts w:eastAsia="Yu Mincho"/>
                <w:lang w:eastAsia="ja-JP"/>
              </w:rPr>
            </w:pPr>
            <w:r w:rsidRPr="001141C9">
              <w:rPr>
                <w:rFonts w:eastAsia="Yu Mincho"/>
                <w:lang w:eastAsia="ja-JP"/>
              </w:rPr>
              <w:t>n77</w:t>
            </w:r>
            <w:r w:rsidRPr="001141C9">
              <w:rPr>
                <w:rFonts w:eastAsia="Yu Mincho"/>
                <w:vertAlign w:val="superscript"/>
                <w:lang w:eastAsia="ja-JP"/>
              </w:rPr>
              <w:t>7,9</w:t>
            </w:r>
          </w:p>
          <w:p w14:paraId="12D751B5" w14:textId="77777777" w:rsidR="0000105F" w:rsidRPr="001141C9" w:rsidRDefault="0000105F" w:rsidP="0000105F">
            <w:pPr>
              <w:pStyle w:val="TAC"/>
              <w:keepNext w:val="0"/>
              <w:keepLines w:val="0"/>
              <w:rPr>
                <w:rFonts w:eastAsia="Yu Mincho"/>
                <w:lang w:eastAsia="ja-JP"/>
              </w:rPr>
            </w:pPr>
            <w:r w:rsidRPr="001141C9">
              <w:rPr>
                <w:rFonts w:eastAsia="Yu Mincho"/>
                <w:lang w:eastAsia="ja-JP"/>
              </w:rPr>
              <w:t>n79</w:t>
            </w:r>
            <w:r w:rsidRPr="001141C9">
              <w:rPr>
                <w:rFonts w:eastAsia="Yu Mincho"/>
                <w:vertAlign w:val="superscript"/>
                <w:lang w:eastAsia="ja-JP"/>
              </w:rPr>
              <w:t>7,9</w:t>
            </w:r>
          </w:p>
          <w:p w14:paraId="69663D3B" w14:textId="77777777" w:rsidR="0000105F" w:rsidRPr="001141C9" w:rsidRDefault="0000105F" w:rsidP="0000105F">
            <w:pPr>
              <w:pStyle w:val="TAC"/>
              <w:keepNext w:val="0"/>
              <w:keepLines w:val="0"/>
              <w:rPr>
                <w:rFonts w:eastAsia="MS Mincho"/>
                <w:lang w:eastAsia="zh-CN"/>
              </w:rPr>
            </w:pPr>
            <w:r w:rsidRPr="001141C9">
              <w:rPr>
                <w:rFonts w:eastAsiaTheme="minorEastAsia"/>
                <w:lang w:eastAsia="zh-CN"/>
              </w:rPr>
              <w:t>CA_n3A-n77A</w:t>
            </w:r>
            <w:r w:rsidRPr="001141C9">
              <w:rPr>
                <w:rFonts w:eastAsiaTheme="minorEastAsia" w:cs="Arial"/>
                <w:vertAlign w:val="superscript"/>
              </w:rPr>
              <w:t>7</w:t>
            </w:r>
          </w:p>
          <w:p w14:paraId="1247EE4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cs="Arial"/>
                <w:vertAlign w:val="superscript"/>
              </w:rPr>
              <w:t>7</w:t>
            </w:r>
          </w:p>
          <w:p w14:paraId="6C8CFE92" w14:textId="77777777" w:rsidR="0000105F" w:rsidRPr="001141C9" w:rsidRDefault="0000105F" w:rsidP="0000105F">
            <w:pPr>
              <w:pStyle w:val="TAC"/>
              <w:keepNext w:val="0"/>
              <w:keepLines w:val="0"/>
              <w:rPr>
                <w:rFonts w:eastAsia="MS Mincho"/>
                <w:lang w:eastAsia="zh-CN"/>
              </w:rPr>
            </w:pPr>
            <w:r w:rsidRPr="001141C9">
              <w:rPr>
                <w:rFonts w:eastAsiaTheme="minorEastAsia" w:cs="Arial"/>
              </w:rPr>
              <w:t>C</w:t>
            </w:r>
            <w:r w:rsidRPr="001141C9">
              <w:rPr>
                <w:rFonts w:eastAsiaTheme="minorEastAsia"/>
                <w:lang w:eastAsia="zh-CN"/>
              </w:rPr>
              <w:t>A_n77A-n79A</w:t>
            </w:r>
            <w:r w:rsidRPr="001141C9">
              <w:rPr>
                <w:rFonts w:eastAsiaTheme="minorEastAsia"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80F0CA4" w14:textId="77777777" w:rsidR="0000105F" w:rsidRPr="001141C9" w:rsidRDefault="0000105F" w:rsidP="0000105F">
            <w:pPr>
              <w:pStyle w:val="TAC"/>
              <w:keepNext w:val="0"/>
              <w:keepLines w:val="0"/>
              <w:rPr>
                <w:rFonts w:eastAsia="MS Mincho"/>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64D51A" w14:textId="77777777" w:rsidR="0000105F" w:rsidRPr="001141C9" w:rsidRDefault="0000105F" w:rsidP="0000105F">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B504B71" w14:textId="77777777" w:rsidR="0000105F" w:rsidRPr="001141C9" w:rsidRDefault="0000105F" w:rsidP="0000105F">
            <w:pPr>
              <w:pStyle w:val="TAC"/>
              <w:keepNext w:val="0"/>
              <w:keepLines w:val="0"/>
              <w:rPr>
                <w:rFonts w:eastAsia="MS Mincho"/>
                <w:lang w:eastAsia="zh-CN"/>
              </w:rPr>
            </w:pPr>
            <w:r w:rsidRPr="001141C9">
              <w:rPr>
                <w:rFonts w:eastAsia="MS Mincho"/>
                <w:lang w:eastAsia="zh-CN"/>
              </w:rPr>
              <w:t>0</w:t>
            </w:r>
          </w:p>
        </w:tc>
      </w:tr>
      <w:tr w:rsidR="0000105F" w:rsidRPr="001141C9" w14:paraId="45532E42" w14:textId="77777777" w:rsidTr="0000105F">
        <w:trPr>
          <w:jc w:val="center"/>
        </w:trPr>
        <w:tc>
          <w:tcPr>
            <w:tcW w:w="2062" w:type="dxa"/>
            <w:tcBorders>
              <w:top w:val="nil"/>
              <w:left w:val="single" w:sz="4" w:space="0" w:color="auto"/>
              <w:bottom w:val="nil"/>
              <w:right w:val="single" w:sz="4" w:space="0" w:color="auto"/>
            </w:tcBorders>
            <w:vAlign w:val="center"/>
          </w:tcPr>
          <w:p w14:paraId="517BEC15"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A1CC3B6"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CEE0A"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94D611" w14:textId="77777777" w:rsidR="0000105F" w:rsidRPr="001141C9" w:rsidRDefault="0000105F" w:rsidP="0000105F">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59E51B3F" w14:textId="77777777" w:rsidR="0000105F" w:rsidRPr="001141C9" w:rsidRDefault="0000105F" w:rsidP="0000105F">
            <w:pPr>
              <w:pStyle w:val="TAC"/>
              <w:keepNext w:val="0"/>
              <w:keepLines w:val="0"/>
              <w:rPr>
                <w:rFonts w:eastAsia="MS Mincho"/>
                <w:lang w:eastAsia="zh-CN"/>
              </w:rPr>
            </w:pPr>
          </w:p>
        </w:tc>
      </w:tr>
      <w:tr w:rsidR="0000105F" w:rsidRPr="001141C9" w14:paraId="243C2984" w14:textId="77777777" w:rsidTr="0000105F">
        <w:trPr>
          <w:jc w:val="center"/>
        </w:trPr>
        <w:tc>
          <w:tcPr>
            <w:tcW w:w="2062" w:type="dxa"/>
            <w:tcBorders>
              <w:top w:val="nil"/>
              <w:left w:val="single" w:sz="4" w:space="0" w:color="auto"/>
              <w:bottom w:val="nil"/>
              <w:right w:val="single" w:sz="4" w:space="0" w:color="auto"/>
            </w:tcBorders>
            <w:vAlign w:val="center"/>
          </w:tcPr>
          <w:p w14:paraId="232262CF"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793567F4"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E1E3CB"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4ECA8CE" w14:textId="77777777" w:rsidR="0000105F" w:rsidRPr="001141C9" w:rsidRDefault="0000105F" w:rsidP="0000105F">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614BA4E" w14:textId="77777777" w:rsidR="0000105F" w:rsidRPr="001141C9" w:rsidRDefault="0000105F" w:rsidP="0000105F">
            <w:pPr>
              <w:pStyle w:val="TAC"/>
              <w:keepNext w:val="0"/>
              <w:keepLines w:val="0"/>
              <w:rPr>
                <w:rFonts w:eastAsia="MS Mincho"/>
                <w:lang w:eastAsia="zh-CN"/>
              </w:rPr>
            </w:pPr>
          </w:p>
        </w:tc>
      </w:tr>
      <w:tr w:rsidR="0000105F" w:rsidRPr="001141C9" w14:paraId="2064F423" w14:textId="77777777" w:rsidTr="0000105F">
        <w:trPr>
          <w:jc w:val="center"/>
        </w:trPr>
        <w:tc>
          <w:tcPr>
            <w:tcW w:w="2062" w:type="dxa"/>
            <w:tcBorders>
              <w:top w:val="nil"/>
              <w:left w:val="single" w:sz="4" w:space="0" w:color="auto"/>
              <w:bottom w:val="nil"/>
              <w:right w:val="single" w:sz="4" w:space="0" w:color="auto"/>
            </w:tcBorders>
            <w:vAlign w:val="center"/>
          </w:tcPr>
          <w:p w14:paraId="33116500"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D5C85BF"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3B493" w14:textId="77777777" w:rsidR="0000105F" w:rsidRPr="001141C9" w:rsidRDefault="0000105F" w:rsidP="0000105F">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B32A1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8639C02" w14:textId="77777777" w:rsidR="0000105F" w:rsidRPr="001141C9" w:rsidRDefault="0000105F" w:rsidP="0000105F">
            <w:pPr>
              <w:pStyle w:val="TAC"/>
              <w:keepNext w:val="0"/>
              <w:keepLines w:val="0"/>
              <w:rPr>
                <w:rFonts w:eastAsia="MS Mincho"/>
                <w:lang w:eastAsia="zh-CN"/>
              </w:rPr>
            </w:pPr>
            <w:r w:rsidRPr="001141C9">
              <w:rPr>
                <w:rFonts w:eastAsia="MS Mincho"/>
                <w:lang w:eastAsia="zh-CN"/>
              </w:rPr>
              <w:t>4 and 5</w:t>
            </w:r>
          </w:p>
        </w:tc>
      </w:tr>
      <w:tr w:rsidR="0000105F" w:rsidRPr="001141C9" w14:paraId="5ECCF095" w14:textId="77777777" w:rsidTr="0000105F">
        <w:trPr>
          <w:jc w:val="center"/>
        </w:trPr>
        <w:tc>
          <w:tcPr>
            <w:tcW w:w="2062" w:type="dxa"/>
            <w:tcBorders>
              <w:top w:val="nil"/>
              <w:left w:val="single" w:sz="4" w:space="0" w:color="auto"/>
              <w:bottom w:val="nil"/>
              <w:right w:val="single" w:sz="4" w:space="0" w:color="auto"/>
            </w:tcBorders>
            <w:vAlign w:val="center"/>
          </w:tcPr>
          <w:p w14:paraId="5BF69C7C"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EDE1C9D"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C6529" w14:textId="77777777" w:rsidR="0000105F" w:rsidRPr="001141C9" w:rsidRDefault="0000105F" w:rsidP="0000105F">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C1C39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0E794EB3" w14:textId="77777777" w:rsidR="0000105F" w:rsidRPr="001141C9" w:rsidRDefault="0000105F" w:rsidP="0000105F">
            <w:pPr>
              <w:pStyle w:val="TAC"/>
              <w:keepNext w:val="0"/>
              <w:keepLines w:val="0"/>
              <w:rPr>
                <w:rFonts w:eastAsia="MS Mincho"/>
                <w:lang w:eastAsia="zh-CN"/>
              </w:rPr>
            </w:pPr>
          </w:p>
        </w:tc>
      </w:tr>
      <w:tr w:rsidR="0000105F" w:rsidRPr="001141C9" w14:paraId="0751243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7366FDF"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E6EC5DA"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94888" w14:textId="77777777" w:rsidR="0000105F" w:rsidRPr="001141C9" w:rsidRDefault="0000105F" w:rsidP="0000105F">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B5091D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CF82931" w14:textId="77777777" w:rsidR="0000105F" w:rsidRPr="001141C9" w:rsidRDefault="0000105F" w:rsidP="0000105F">
            <w:pPr>
              <w:pStyle w:val="TAC"/>
              <w:keepNext w:val="0"/>
              <w:keepLines w:val="0"/>
              <w:rPr>
                <w:rFonts w:eastAsia="MS Mincho"/>
                <w:lang w:eastAsia="zh-CN"/>
              </w:rPr>
            </w:pPr>
          </w:p>
        </w:tc>
      </w:tr>
      <w:tr w:rsidR="0000105F" w:rsidRPr="001141C9" w14:paraId="3C05E42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EE6ABD7" w14:textId="77777777" w:rsidR="0000105F" w:rsidRPr="001141C9" w:rsidRDefault="0000105F" w:rsidP="0000105F">
            <w:pPr>
              <w:pStyle w:val="TAC"/>
              <w:keepNext w:val="0"/>
              <w:keepLines w:val="0"/>
              <w:rPr>
                <w:rFonts w:eastAsiaTheme="minorEastAsia"/>
                <w:lang w:eastAsia="zh-CN"/>
              </w:rPr>
            </w:pPr>
            <w:r w:rsidRPr="001141C9">
              <w:rPr>
                <w:rFonts w:eastAsia="MS Mincho"/>
                <w:lang w:eastAsia="zh-CN"/>
              </w:rPr>
              <w:t>CA_n3A-n</w:t>
            </w:r>
            <w:r w:rsidRPr="001141C9">
              <w:rPr>
                <w:rFonts w:eastAsiaTheme="minorEastAsia"/>
                <w:lang w:eastAsia="zh-CN"/>
              </w:rPr>
              <w:t>77(3A)</w:t>
            </w:r>
            <w:r w:rsidRPr="001141C9">
              <w:rPr>
                <w:rFonts w:eastAsia="MS Mincho"/>
                <w:lang w:eastAsia="zh-CN"/>
              </w:rPr>
              <w:t>-n7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025B45DB" w14:textId="77777777" w:rsidR="0000105F" w:rsidRPr="001141C9" w:rsidRDefault="0000105F" w:rsidP="0000105F">
            <w:pPr>
              <w:pStyle w:val="TAC"/>
              <w:keepNext w:val="0"/>
              <w:keepLines w:val="0"/>
              <w:rPr>
                <w:rFonts w:eastAsia="MS Mincho"/>
                <w:lang w:eastAsia="zh-CN"/>
              </w:rPr>
            </w:pPr>
            <w:r w:rsidRPr="001141C9">
              <w:rPr>
                <w:rFonts w:eastAsiaTheme="minorEastAsia"/>
                <w:lang w:eastAsia="zh-CN"/>
              </w:rPr>
              <w:t>CA_n3A-n77A</w:t>
            </w:r>
          </w:p>
          <w:p w14:paraId="0293818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CA_n3A-n79A</w:t>
            </w:r>
          </w:p>
          <w:p w14:paraId="6FDC0C60"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rPr>
              <w:t>C</w:t>
            </w:r>
            <w:r w:rsidRPr="001141C9">
              <w:rPr>
                <w:rFonts w:eastAsiaTheme="minorEastAsia"/>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67D3BFE5"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75A4A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93AB385" w14:textId="77777777" w:rsidR="0000105F" w:rsidRPr="001141C9" w:rsidRDefault="0000105F" w:rsidP="0000105F">
            <w:pPr>
              <w:pStyle w:val="TAC"/>
              <w:keepNext w:val="0"/>
              <w:keepLines w:val="0"/>
              <w:rPr>
                <w:rFonts w:eastAsiaTheme="minorEastAsia"/>
                <w:lang w:eastAsia="zh-CN"/>
              </w:rPr>
            </w:pPr>
            <w:r w:rsidRPr="001141C9">
              <w:rPr>
                <w:rFonts w:eastAsia="MS Mincho"/>
                <w:lang w:eastAsia="zh-CN"/>
              </w:rPr>
              <w:t>0</w:t>
            </w:r>
          </w:p>
        </w:tc>
      </w:tr>
      <w:tr w:rsidR="0000105F" w:rsidRPr="001141C9" w14:paraId="5F2EEE8C" w14:textId="77777777" w:rsidTr="0000105F">
        <w:trPr>
          <w:jc w:val="center"/>
        </w:trPr>
        <w:tc>
          <w:tcPr>
            <w:tcW w:w="2062" w:type="dxa"/>
            <w:tcBorders>
              <w:top w:val="nil"/>
              <w:left w:val="single" w:sz="4" w:space="0" w:color="auto"/>
              <w:bottom w:val="nil"/>
              <w:right w:val="single" w:sz="4" w:space="0" w:color="auto"/>
            </w:tcBorders>
            <w:vAlign w:val="center"/>
          </w:tcPr>
          <w:p w14:paraId="490DDEF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308CA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14028"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5715A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57E74AD7" w14:textId="77777777" w:rsidR="0000105F" w:rsidRPr="001141C9" w:rsidRDefault="0000105F" w:rsidP="0000105F">
            <w:pPr>
              <w:pStyle w:val="TAC"/>
              <w:keepNext w:val="0"/>
              <w:keepLines w:val="0"/>
              <w:rPr>
                <w:rFonts w:eastAsiaTheme="minorEastAsia"/>
                <w:lang w:eastAsia="zh-CN"/>
              </w:rPr>
            </w:pPr>
          </w:p>
        </w:tc>
      </w:tr>
      <w:tr w:rsidR="0000105F" w:rsidRPr="001141C9" w14:paraId="14816FC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68265E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8BF7C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C80BA"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3D342B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5AB2B2C7" w14:textId="77777777" w:rsidR="0000105F" w:rsidRPr="001141C9" w:rsidRDefault="0000105F" w:rsidP="0000105F">
            <w:pPr>
              <w:pStyle w:val="TAC"/>
              <w:keepNext w:val="0"/>
              <w:keepLines w:val="0"/>
              <w:rPr>
                <w:rFonts w:eastAsiaTheme="minorEastAsia"/>
                <w:lang w:eastAsia="zh-CN"/>
              </w:rPr>
            </w:pPr>
          </w:p>
        </w:tc>
      </w:tr>
      <w:tr w:rsidR="0000105F" w:rsidRPr="001141C9" w14:paraId="0FFB9EA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4A93BCB"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2B67BE2D"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CA_n3A-n40A</w:t>
            </w:r>
          </w:p>
          <w:p w14:paraId="45F79F9C"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CA_n3A-n41A</w:t>
            </w:r>
          </w:p>
          <w:p w14:paraId="47B306A7"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3A130C7C" w14:textId="77777777" w:rsidR="0000105F" w:rsidRPr="001141C9" w:rsidRDefault="0000105F" w:rsidP="0000105F">
            <w:pPr>
              <w:pStyle w:val="TAC"/>
              <w:keepLines w:val="0"/>
              <w:rPr>
                <w:rFonts w:eastAsiaTheme="minorEastAsia" w:cs="Arial"/>
                <w:color w:val="000000"/>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D2C665"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C11BFE6"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0</w:t>
            </w:r>
          </w:p>
        </w:tc>
      </w:tr>
      <w:tr w:rsidR="0000105F" w:rsidRPr="001141C9" w14:paraId="04F3E931" w14:textId="77777777" w:rsidTr="0000105F">
        <w:trPr>
          <w:jc w:val="center"/>
        </w:trPr>
        <w:tc>
          <w:tcPr>
            <w:tcW w:w="2062" w:type="dxa"/>
            <w:tcBorders>
              <w:top w:val="nil"/>
              <w:left w:val="single" w:sz="4" w:space="0" w:color="auto"/>
              <w:bottom w:val="nil"/>
              <w:right w:val="single" w:sz="4" w:space="0" w:color="auto"/>
            </w:tcBorders>
            <w:vAlign w:val="center"/>
          </w:tcPr>
          <w:p w14:paraId="4302BDDE"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3ACCE2"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2CEC4" w14:textId="77777777" w:rsidR="0000105F" w:rsidRPr="001141C9" w:rsidRDefault="0000105F" w:rsidP="0000105F">
            <w:pPr>
              <w:pStyle w:val="TAC"/>
              <w:keepLines w:val="0"/>
              <w:rPr>
                <w:rFonts w:eastAsiaTheme="minorEastAsia" w:cs="Arial"/>
                <w:color w:val="000000"/>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7533F26"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3FAA57B7" w14:textId="77777777" w:rsidR="0000105F" w:rsidRPr="001141C9" w:rsidRDefault="0000105F" w:rsidP="0000105F">
            <w:pPr>
              <w:pStyle w:val="TAC"/>
              <w:keepLines w:val="0"/>
              <w:rPr>
                <w:rFonts w:eastAsiaTheme="minorEastAsia"/>
                <w:lang w:eastAsia="zh-CN"/>
              </w:rPr>
            </w:pPr>
          </w:p>
        </w:tc>
      </w:tr>
      <w:tr w:rsidR="0000105F" w:rsidRPr="001141C9" w14:paraId="31D37979" w14:textId="77777777" w:rsidTr="0000105F">
        <w:trPr>
          <w:jc w:val="center"/>
        </w:trPr>
        <w:tc>
          <w:tcPr>
            <w:tcW w:w="2062" w:type="dxa"/>
            <w:tcBorders>
              <w:top w:val="nil"/>
              <w:left w:val="single" w:sz="4" w:space="0" w:color="auto"/>
              <w:bottom w:val="nil"/>
              <w:right w:val="single" w:sz="4" w:space="0" w:color="auto"/>
            </w:tcBorders>
            <w:vAlign w:val="center"/>
          </w:tcPr>
          <w:p w14:paraId="1C45AAE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B96EC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B977E" w14:textId="77777777" w:rsidR="0000105F" w:rsidRPr="001141C9" w:rsidRDefault="0000105F" w:rsidP="0000105F">
            <w:pPr>
              <w:pStyle w:val="TAC"/>
              <w:keepNext w:val="0"/>
              <w:keepLines w:val="0"/>
              <w:rPr>
                <w:rFonts w:eastAsiaTheme="minorEastAsia" w:cs="Arial"/>
                <w:color w:val="000000"/>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64F966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6493719" w14:textId="77777777" w:rsidR="0000105F" w:rsidRPr="001141C9" w:rsidRDefault="0000105F" w:rsidP="0000105F">
            <w:pPr>
              <w:pStyle w:val="TAC"/>
              <w:keepNext w:val="0"/>
              <w:keepLines w:val="0"/>
              <w:rPr>
                <w:rFonts w:eastAsiaTheme="minorEastAsia"/>
                <w:lang w:eastAsia="zh-CN"/>
              </w:rPr>
            </w:pPr>
          </w:p>
        </w:tc>
      </w:tr>
      <w:tr w:rsidR="0000105F" w:rsidRPr="001141C9" w14:paraId="23AB43C5" w14:textId="77777777" w:rsidTr="0000105F">
        <w:trPr>
          <w:jc w:val="center"/>
        </w:trPr>
        <w:tc>
          <w:tcPr>
            <w:tcW w:w="2062" w:type="dxa"/>
            <w:tcBorders>
              <w:top w:val="nil"/>
              <w:left w:val="single" w:sz="4" w:space="0" w:color="auto"/>
              <w:bottom w:val="nil"/>
              <w:right w:val="single" w:sz="4" w:space="0" w:color="auto"/>
            </w:tcBorders>
            <w:vAlign w:val="center"/>
          </w:tcPr>
          <w:p w14:paraId="18E7E41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24E9C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8E7A3" w14:textId="77777777" w:rsidR="0000105F" w:rsidRPr="001141C9" w:rsidRDefault="0000105F" w:rsidP="0000105F">
            <w:pPr>
              <w:pStyle w:val="TAC"/>
              <w:keepNext w:val="0"/>
              <w:keepLines w:val="0"/>
              <w:rPr>
                <w:rFonts w:eastAsiaTheme="minorEastAsia" w:cs="Arial"/>
                <w:color w:val="000000"/>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4B0D1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042F485"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4 and 5</w:t>
            </w:r>
          </w:p>
        </w:tc>
      </w:tr>
      <w:tr w:rsidR="0000105F" w:rsidRPr="001141C9" w14:paraId="5AC2AC27" w14:textId="77777777" w:rsidTr="0000105F">
        <w:trPr>
          <w:jc w:val="center"/>
        </w:trPr>
        <w:tc>
          <w:tcPr>
            <w:tcW w:w="2062" w:type="dxa"/>
            <w:tcBorders>
              <w:top w:val="nil"/>
              <w:left w:val="single" w:sz="4" w:space="0" w:color="auto"/>
              <w:bottom w:val="nil"/>
              <w:right w:val="single" w:sz="4" w:space="0" w:color="auto"/>
            </w:tcBorders>
            <w:vAlign w:val="center"/>
          </w:tcPr>
          <w:p w14:paraId="7C53B1E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DD1B9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8A26A" w14:textId="77777777" w:rsidR="0000105F" w:rsidRPr="001141C9" w:rsidRDefault="0000105F" w:rsidP="0000105F">
            <w:pPr>
              <w:pStyle w:val="TAC"/>
              <w:keepNext w:val="0"/>
              <w:keepLines w:val="0"/>
              <w:rPr>
                <w:rFonts w:eastAsiaTheme="minorEastAsia" w:cs="Arial"/>
                <w:color w:val="000000"/>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0FB6A3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40</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826922D" w14:textId="77777777" w:rsidR="0000105F" w:rsidRPr="001141C9" w:rsidRDefault="0000105F" w:rsidP="0000105F">
            <w:pPr>
              <w:pStyle w:val="TAC"/>
              <w:keepNext w:val="0"/>
              <w:keepLines w:val="0"/>
              <w:rPr>
                <w:rFonts w:eastAsiaTheme="minorEastAsia"/>
                <w:lang w:eastAsia="zh-CN"/>
              </w:rPr>
            </w:pPr>
          </w:p>
        </w:tc>
      </w:tr>
      <w:tr w:rsidR="0000105F" w:rsidRPr="001141C9" w14:paraId="27EC53E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9532BE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C8580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591A8" w14:textId="77777777" w:rsidR="0000105F" w:rsidRPr="001141C9" w:rsidRDefault="0000105F" w:rsidP="0000105F">
            <w:pPr>
              <w:pStyle w:val="TAC"/>
              <w:keepNext w:val="0"/>
              <w:keepLines w:val="0"/>
              <w:rPr>
                <w:rFonts w:eastAsiaTheme="minorEastAsia" w:cs="Arial"/>
                <w:color w:val="000000"/>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811ABB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8F4F1C8" w14:textId="77777777" w:rsidR="0000105F" w:rsidRPr="001141C9" w:rsidRDefault="0000105F" w:rsidP="0000105F">
            <w:pPr>
              <w:pStyle w:val="TAC"/>
              <w:keepNext w:val="0"/>
              <w:keepLines w:val="0"/>
              <w:rPr>
                <w:rFonts w:eastAsiaTheme="minorEastAsia"/>
                <w:lang w:eastAsia="zh-CN"/>
              </w:rPr>
            </w:pPr>
          </w:p>
        </w:tc>
      </w:tr>
      <w:tr w:rsidR="0000105F" w:rsidRPr="001141C9" w14:paraId="4E2DD8B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05AD0DB"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270B2D8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CA_n3A-n40A</w:t>
            </w:r>
          </w:p>
          <w:p w14:paraId="72DEC1A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CA_n3A-n41A</w:t>
            </w:r>
          </w:p>
          <w:p w14:paraId="66B7F82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3AB91F15"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EA33B4" w14:textId="77777777" w:rsidR="0000105F" w:rsidRPr="001141C9" w:rsidRDefault="0000105F" w:rsidP="0000105F">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5CE80BE"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4 and 5</w:t>
            </w:r>
          </w:p>
        </w:tc>
      </w:tr>
      <w:tr w:rsidR="0000105F" w:rsidRPr="001141C9" w14:paraId="32C3BBE0" w14:textId="77777777" w:rsidTr="0000105F">
        <w:trPr>
          <w:jc w:val="center"/>
        </w:trPr>
        <w:tc>
          <w:tcPr>
            <w:tcW w:w="2062" w:type="dxa"/>
            <w:tcBorders>
              <w:top w:val="nil"/>
              <w:left w:val="single" w:sz="4" w:space="0" w:color="auto"/>
              <w:bottom w:val="nil"/>
              <w:right w:val="single" w:sz="4" w:space="0" w:color="auto"/>
            </w:tcBorders>
            <w:vAlign w:val="center"/>
          </w:tcPr>
          <w:p w14:paraId="4FDF6FD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D388D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671B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AB5FEE7" w14:textId="77777777" w:rsidR="0000105F" w:rsidRPr="001141C9" w:rsidRDefault="0000105F" w:rsidP="0000105F">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40</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300DA4E" w14:textId="77777777" w:rsidR="0000105F" w:rsidRPr="001141C9" w:rsidRDefault="0000105F" w:rsidP="0000105F">
            <w:pPr>
              <w:pStyle w:val="TAC"/>
              <w:keepNext w:val="0"/>
              <w:keepLines w:val="0"/>
              <w:rPr>
                <w:rFonts w:eastAsiaTheme="minorEastAsia"/>
                <w:lang w:eastAsia="zh-CN"/>
              </w:rPr>
            </w:pPr>
          </w:p>
        </w:tc>
      </w:tr>
      <w:tr w:rsidR="0000105F" w:rsidRPr="001141C9" w14:paraId="5CE2F80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A0B5C8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E9DDA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8CFA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C73ACF7" w14:textId="77777777" w:rsidR="0000105F" w:rsidRPr="001141C9" w:rsidRDefault="0000105F" w:rsidP="0000105F">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4CBF2B0A" w14:textId="77777777" w:rsidR="0000105F" w:rsidRPr="001141C9" w:rsidRDefault="0000105F" w:rsidP="0000105F">
            <w:pPr>
              <w:pStyle w:val="TAC"/>
              <w:keepNext w:val="0"/>
              <w:keepLines w:val="0"/>
              <w:rPr>
                <w:rFonts w:eastAsiaTheme="minorEastAsia"/>
                <w:lang w:eastAsia="zh-CN"/>
              </w:rPr>
            </w:pPr>
          </w:p>
        </w:tc>
      </w:tr>
      <w:tr w:rsidR="0000105F" w:rsidRPr="001141C9" w14:paraId="5E974C5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A51CC69"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r w:rsidRPr="001141C9">
              <w:rPr>
                <w:lang w:eastAsia="zh-CN"/>
              </w:rPr>
              <w:t>-n77A</w:t>
            </w:r>
          </w:p>
        </w:tc>
        <w:tc>
          <w:tcPr>
            <w:tcW w:w="1716" w:type="dxa"/>
            <w:tcBorders>
              <w:top w:val="single" w:sz="4" w:space="0" w:color="auto"/>
              <w:left w:val="single" w:sz="4" w:space="0" w:color="auto"/>
              <w:bottom w:val="nil"/>
              <w:right w:val="single" w:sz="4" w:space="0" w:color="auto"/>
            </w:tcBorders>
            <w:vAlign w:val="center"/>
          </w:tcPr>
          <w:p w14:paraId="7F1B7D88" w14:textId="77777777" w:rsidR="0000105F" w:rsidRPr="001141C9" w:rsidRDefault="0000105F" w:rsidP="0000105F">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p>
          <w:p w14:paraId="5CABBCBF" w14:textId="77777777" w:rsidR="0000105F" w:rsidRPr="001141C9" w:rsidRDefault="0000105F" w:rsidP="0000105F">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lang w:eastAsia="zh-CN"/>
              </w:rPr>
              <w:t>n77A</w:t>
            </w:r>
          </w:p>
          <w:p w14:paraId="4374CC6B" w14:textId="77777777" w:rsidR="0000105F" w:rsidRPr="001141C9" w:rsidRDefault="0000105F" w:rsidP="0000105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72D30753"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CCEEE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single" w:sz="4" w:space="0" w:color="auto"/>
              <w:left w:val="single" w:sz="4" w:space="0" w:color="auto"/>
              <w:bottom w:val="nil"/>
              <w:right w:val="single" w:sz="4" w:space="0" w:color="auto"/>
            </w:tcBorders>
            <w:vAlign w:val="center"/>
          </w:tcPr>
          <w:p w14:paraId="64F67946"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6261354E" w14:textId="77777777" w:rsidTr="0000105F">
        <w:trPr>
          <w:jc w:val="center"/>
        </w:trPr>
        <w:tc>
          <w:tcPr>
            <w:tcW w:w="2062" w:type="dxa"/>
            <w:tcBorders>
              <w:top w:val="nil"/>
              <w:left w:val="single" w:sz="4" w:space="0" w:color="auto"/>
              <w:bottom w:val="nil"/>
              <w:right w:val="single" w:sz="4" w:space="0" w:color="auto"/>
            </w:tcBorders>
            <w:vAlign w:val="center"/>
          </w:tcPr>
          <w:p w14:paraId="6D58A49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AFC9F0"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EE2F14C"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34FED3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0C4C3385" w14:textId="77777777" w:rsidR="0000105F" w:rsidRPr="001141C9" w:rsidRDefault="0000105F" w:rsidP="0000105F">
            <w:pPr>
              <w:pStyle w:val="TAC"/>
              <w:keepNext w:val="0"/>
              <w:keepLines w:val="0"/>
              <w:rPr>
                <w:rFonts w:eastAsiaTheme="minorEastAsia"/>
                <w:lang w:eastAsia="zh-CN"/>
              </w:rPr>
            </w:pPr>
          </w:p>
        </w:tc>
      </w:tr>
      <w:tr w:rsidR="0000105F" w:rsidRPr="001141C9" w14:paraId="787B0D9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646CFD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9F8701"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40AF16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DCC80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F37277" w14:textId="77777777" w:rsidR="0000105F" w:rsidRPr="001141C9" w:rsidRDefault="0000105F" w:rsidP="0000105F">
            <w:pPr>
              <w:pStyle w:val="TAC"/>
              <w:keepNext w:val="0"/>
              <w:keepLines w:val="0"/>
              <w:rPr>
                <w:rFonts w:eastAsiaTheme="minorEastAsia"/>
                <w:lang w:eastAsia="zh-CN"/>
              </w:rPr>
            </w:pPr>
          </w:p>
        </w:tc>
      </w:tr>
      <w:tr w:rsidR="0000105F" w:rsidRPr="001141C9" w14:paraId="616E21D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3C5CD00"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r w:rsidRPr="001141C9">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76563CCF" w14:textId="77777777" w:rsidR="0000105F" w:rsidRPr="001141C9" w:rsidRDefault="0000105F" w:rsidP="0000105F">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p>
          <w:p w14:paraId="6567B9CC" w14:textId="77777777" w:rsidR="0000105F" w:rsidRPr="001141C9" w:rsidRDefault="0000105F" w:rsidP="0000105F">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lang w:eastAsia="zh-CN"/>
              </w:rPr>
              <w:t>n77A</w:t>
            </w:r>
          </w:p>
          <w:p w14:paraId="574FB6D4" w14:textId="77777777" w:rsidR="0000105F" w:rsidRPr="001141C9" w:rsidRDefault="0000105F" w:rsidP="0000105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2825B630"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CB1AB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single" w:sz="4" w:space="0" w:color="auto"/>
              <w:left w:val="single" w:sz="4" w:space="0" w:color="auto"/>
              <w:bottom w:val="nil"/>
              <w:right w:val="single" w:sz="4" w:space="0" w:color="auto"/>
            </w:tcBorders>
            <w:vAlign w:val="center"/>
          </w:tcPr>
          <w:p w14:paraId="0FCDB38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3DEC7D4C" w14:textId="77777777" w:rsidTr="0000105F">
        <w:trPr>
          <w:jc w:val="center"/>
        </w:trPr>
        <w:tc>
          <w:tcPr>
            <w:tcW w:w="2062" w:type="dxa"/>
            <w:tcBorders>
              <w:top w:val="nil"/>
              <w:left w:val="single" w:sz="4" w:space="0" w:color="auto"/>
              <w:bottom w:val="nil"/>
              <w:right w:val="single" w:sz="4" w:space="0" w:color="auto"/>
            </w:tcBorders>
            <w:vAlign w:val="center"/>
          </w:tcPr>
          <w:p w14:paraId="5914BAA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495D15"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8849BE3"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25D223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39F66E26" w14:textId="77777777" w:rsidR="0000105F" w:rsidRPr="001141C9" w:rsidRDefault="0000105F" w:rsidP="0000105F">
            <w:pPr>
              <w:pStyle w:val="TAC"/>
              <w:keepNext w:val="0"/>
              <w:keepLines w:val="0"/>
              <w:rPr>
                <w:rFonts w:eastAsiaTheme="minorEastAsia"/>
                <w:lang w:eastAsia="zh-CN"/>
              </w:rPr>
            </w:pPr>
          </w:p>
        </w:tc>
      </w:tr>
      <w:tr w:rsidR="0000105F" w:rsidRPr="001141C9" w14:paraId="5547386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48FB01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642AC5"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8C9801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42BE0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1496" w:type="dxa"/>
            <w:tcBorders>
              <w:top w:val="nil"/>
              <w:left w:val="single" w:sz="4" w:space="0" w:color="auto"/>
              <w:bottom w:val="single" w:sz="4" w:space="0" w:color="auto"/>
              <w:right w:val="single" w:sz="4" w:space="0" w:color="auto"/>
            </w:tcBorders>
            <w:vAlign w:val="center"/>
          </w:tcPr>
          <w:p w14:paraId="7C7FFE2E" w14:textId="77777777" w:rsidR="0000105F" w:rsidRPr="001141C9" w:rsidRDefault="0000105F" w:rsidP="0000105F">
            <w:pPr>
              <w:pStyle w:val="TAC"/>
              <w:keepNext w:val="0"/>
              <w:keepLines w:val="0"/>
              <w:rPr>
                <w:rFonts w:eastAsiaTheme="minorEastAsia"/>
                <w:lang w:eastAsia="zh-CN"/>
              </w:rPr>
            </w:pPr>
          </w:p>
        </w:tc>
      </w:tr>
      <w:tr w:rsidR="0000105F" w:rsidRPr="001141C9" w14:paraId="505E497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84B8D7A" w14:textId="691BA578" w:rsidR="0000105F" w:rsidRPr="001141C9" w:rsidRDefault="0000105F" w:rsidP="0000105F">
            <w:pPr>
              <w:pStyle w:val="TAC"/>
              <w:keepNext w:val="0"/>
              <w:keepLines w:val="0"/>
              <w:rPr>
                <w:rFonts w:eastAsiaTheme="minorEastAsia"/>
                <w:lang w:eastAsia="zh-CN"/>
              </w:rPr>
            </w:pPr>
            <w:bookmarkStart w:id="142" w:name="OLE_LINK3"/>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r>
              <w:rPr>
                <w:rFonts w:hint="eastAsia"/>
                <w:szCs w:val="18"/>
                <w:lang w:val="en-US" w:eastAsia="zh-CN"/>
              </w:rPr>
              <w:t>-n79A</w:t>
            </w:r>
            <w:bookmarkEnd w:id="142"/>
          </w:p>
        </w:tc>
        <w:tc>
          <w:tcPr>
            <w:tcW w:w="1716" w:type="dxa"/>
            <w:tcBorders>
              <w:top w:val="single" w:sz="4" w:space="0" w:color="auto"/>
              <w:left w:val="single" w:sz="4" w:space="0" w:color="auto"/>
              <w:bottom w:val="nil"/>
              <w:right w:val="single" w:sz="4" w:space="0" w:color="auto"/>
            </w:tcBorders>
            <w:vAlign w:val="center"/>
          </w:tcPr>
          <w:p w14:paraId="757F54CA" w14:textId="77777777" w:rsidR="0000105F" w:rsidRDefault="0000105F" w:rsidP="0000105F">
            <w:pPr>
              <w:pStyle w:val="TAC"/>
              <w:rPr>
                <w:szCs w:val="18"/>
                <w:lang w:eastAsia="zh-CN"/>
              </w:rPr>
            </w:pPr>
            <w:r>
              <w:rPr>
                <w:rFonts w:hint="eastAsia"/>
                <w:szCs w:val="18"/>
                <w:lang w:eastAsia="zh-CN"/>
              </w:rPr>
              <w:t>CA_n3A-n40A</w:t>
            </w:r>
          </w:p>
          <w:p w14:paraId="30E4B08F" w14:textId="77777777" w:rsidR="0000105F" w:rsidRDefault="0000105F" w:rsidP="0000105F">
            <w:pPr>
              <w:pStyle w:val="TAC"/>
              <w:rPr>
                <w:szCs w:val="18"/>
                <w:lang w:eastAsia="zh-CN"/>
              </w:rPr>
            </w:pPr>
            <w:r>
              <w:rPr>
                <w:rFonts w:hint="eastAsia"/>
                <w:szCs w:val="18"/>
                <w:lang w:eastAsia="zh-CN"/>
              </w:rPr>
              <w:t>CA_n3A-n79A</w:t>
            </w:r>
          </w:p>
          <w:p w14:paraId="50563C6F" w14:textId="77777777" w:rsidR="0000105F" w:rsidRPr="001141C9" w:rsidRDefault="0000105F" w:rsidP="0000105F">
            <w:pPr>
              <w:pStyle w:val="TAC"/>
              <w:keepNext w:val="0"/>
              <w:keepLines w:val="0"/>
              <w:rPr>
                <w:rFonts w:eastAsiaTheme="minorEastAsia"/>
              </w:rPr>
            </w:pPr>
            <w:r>
              <w:rPr>
                <w:rFonts w:hint="eastAsia"/>
                <w:szCs w:val="18"/>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17594A0A" w14:textId="77777777" w:rsidR="0000105F" w:rsidRPr="001141C9" w:rsidRDefault="0000105F" w:rsidP="0000105F">
            <w:pPr>
              <w:pStyle w:val="TAC"/>
              <w:keepNext w:val="0"/>
              <w:keepLines w:val="0"/>
              <w:rPr>
                <w:rFonts w:eastAsiaTheme="minorEastAsia"/>
                <w:lang w:eastAsia="zh-CN"/>
              </w:rPr>
            </w:pPr>
            <w:r>
              <w:rPr>
                <w:rFonts w:hint="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7A21B2" w14:textId="77777777" w:rsidR="0000105F" w:rsidRPr="001141C9" w:rsidRDefault="0000105F" w:rsidP="0000105F">
            <w:pPr>
              <w:pStyle w:val="TAC"/>
              <w:keepNext w:val="0"/>
              <w:keepLines w:val="0"/>
              <w:rPr>
                <w:rFonts w:eastAsiaTheme="minorEastAsia"/>
              </w:rPr>
            </w:pPr>
            <w:r>
              <w:rPr>
                <w:rFonts w:cs="Arial" w:hint="eastAsia"/>
                <w:kern w:val="2"/>
                <w:lang w:val="en-US"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036B8F1F" w14:textId="77777777" w:rsidR="0000105F" w:rsidRPr="001141C9" w:rsidRDefault="0000105F" w:rsidP="0000105F">
            <w:pPr>
              <w:pStyle w:val="TAC"/>
              <w:keepNext w:val="0"/>
              <w:keepLines w:val="0"/>
              <w:rPr>
                <w:rFonts w:eastAsiaTheme="minorEastAsia"/>
                <w:lang w:eastAsia="zh-CN"/>
              </w:rPr>
            </w:pPr>
            <w:r>
              <w:rPr>
                <w:rFonts w:hint="eastAsia"/>
                <w:szCs w:val="18"/>
                <w:lang w:val="en-US" w:eastAsia="zh-CN"/>
              </w:rPr>
              <w:t>4 and 5</w:t>
            </w:r>
          </w:p>
        </w:tc>
      </w:tr>
      <w:tr w:rsidR="0000105F" w:rsidRPr="001141C9" w14:paraId="2B575904" w14:textId="77777777" w:rsidTr="0000105F">
        <w:trPr>
          <w:jc w:val="center"/>
        </w:trPr>
        <w:tc>
          <w:tcPr>
            <w:tcW w:w="2062" w:type="dxa"/>
            <w:tcBorders>
              <w:top w:val="nil"/>
              <w:left w:val="single" w:sz="4" w:space="0" w:color="auto"/>
              <w:bottom w:val="nil"/>
              <w:right w:val="single" w:sz="4" w:space="0" w:color="auto"/>
            </w:tcBorders>
            <w:vAlign w:val="center"/>
          </w:tcPr>
          <w:p w14:paraId="4C36273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8B248C"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905F835" w14:textId="77777777" w:rsidR="0000105F" w:rsidRPr="001141C9" w:rsidRDefault="0000105F" w:rsidP="0000105F">
            <w:pPr>
              <w:pStyle w:val="TAC"/>
              <w:keepNext w:val="0"/>
              <w:keepLines w:val="0"/>
              <w:rPr>
                <w:rFonts w:eastAsiaTheme="minorEastAsia"/>
                <w:lang w:eastAsia="zh-CN"/>
              </w:rPr>
            </w:pPr>
            <w:r>
              <w:rPr>
                <w:rFonts w:hint="eastAsia"/>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50FF1ED" w14:textId="77777777" w:rsidR="0000105F" w:rsidRPr="001141C9" w:rsidRDefault="0000105F" w:rsidP="0000105F">
            <w:pPr>
              <w:pStyle w:val="TAC"/>
              <w:keepNext w:val="0"/>
              <w:keepLines w:val="0"/>
              <w:rPr>
                <w:rFonts w:eastAsiaTheme="minorEastAsia"/>
              </w:rPr>
            </w:pPr>
            <w:r>
              <w:rPr>
                <w:rFonts w:cs="Arial" w:hint="eastAsia"/>
                <w:kern w:val="2"/>
                <w:lang w:val="en-US"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7FC107DB" w14:textId="77777777" w:rsidR="0000105F" w:rsidRPr="001141C9" w:rsidRDefault="0000105F" w:rsidP="0000105F">
            <w:pPr>
              <w:pStyle w:val="TAC"/>
              <w:keepNext w:val="0"/>
              <w:keepLines w:val="0"/>
              <w:rPr>
                <w:rFonts w:eastAsiaTheme="minorEastAsia"/>
                <w:lang w:eastAsia="zh-CN"/>
              </w:rPr>
            </w:pPr>
          </w:p>
        </w:tc>
      </w:tr>
      <w:tr w:rsidR="0000105F" w:rsidRPr="001141C9" w14:paraId="3661427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0FEBD0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A78A51"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1722329" w14:textId="77777777" w:rsidR="0000105F" w:rsidRPr="001141C9" w:rsidRDefault="0000105F" w:rsidP="0000105F">
            <w:pPr>
              <w:pStyle w:val="TAC"/>
              <w:keepNext w:val="0"/>
              <w:keepLines w:val="0"/>
              <w:rPr>
                <w:rFonts w:eastAsiaTheme="minorEastAsia"/>
                <w:lang w:eastAsia="zh-CN"/>
              </w:rPr>
            </w:pPr>
            <w:r>
              <w:rPr>
                <w:rFonts w:hint="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2BBBEA7" w14:textId="77777777" w:rsidR="0000105F" w:rsidRPr="001141C9" w:rsidRDefault="0000105F" w:rsidP="0000105F">
            <w:pPr>
              <w:pStyle w:val="TAC"/>
              <w:keepNext w:val="0"/>
              <w:keepLines w:val="0"/>
              <w:rPr>
                <w:rFonts w:eastAsiaTheme="minorEastAsia"/>
              </w:rPr>
            </w:pPr>
            <w:r>
              <w:rPr>
                <w:rFonts w:cs="Arial" w:hint="eastAsia"/>
                <w:kern w:val="2"/>
                <w:lang w:val="en-US"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78DCF95" w14:textId="77777777" w:rsidR="0000105F" w:rsidRPr="001141C9" w:rsidRDefault="0000105F" w:rsidP="0000105F">
            <w:pPr>
              <w:pStyle w:val="TAC"/>
              <w:keepNext w:val="0"/>
              <w:keepLines w:val="0"/>
              <w:rPr>
                <w:rFonts w:eastAsiaTheme="minorEastAsia"/>
                <w:lang w:eastAsia="zh-CN"/>
              </w:rPr>
            </w:pPr>
          </w:p>
        </w:tc>
      </w:tr>
      <w:tr w:rsidR="0000105F" w:rsidRPr="001141C9" w14:paraId="171C015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C3FF06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1716" w:type="dxa"/>
            <w:tcBorders>
              <w:top w:val="single" w:sz="4" w:space="0" w:color="auto"/>
              <w:left w:val="single" w:sz="4" w:space="0" w:color="auto"/>
              <w:bottom w:val="nil"/>
              <w:right w:val="single" w:sz="4" w:space="0" w:color="auto"/>
            </w:tcBorders>
            <w:vAlign w:val="center"/>
          </w:tcPr>
          <w:p w14:paraId="4BF66E18" w14:textId="77777777" w:rsidR="0000105F" w:rsidRPr="001141C9" w:rsidRDefault="0000105F" w:rsidP="0000105F">
            <w:pPr>
              <w:pStyle w:val="TAC"/>
              <w:keepNext w:val="0"/>
              <w:keepLines w:val="0"/>
              <w:rPr>
                <w:vertAlign w:val="superscript"/>
                <w:lang w:eastAsia="zh-CN"/>
              </w:rPr>
            </w:pPr>
            <w:r w:rsidRPr="001141C9">
              <w:rPr>
                <w:rFonts w:eastAsiaTheme="minorEastAsia"/>
                <w:lang w:eastAsia="zh-CN"/>
              </w:rPr>
              <w:t>n41</w:t>
            </w:r>
            <w:r w:rsidRPr="001141C9">
              <w:rPr>
                <w:rFonts w:eastAsiaTheme="minorEastAsia"/>
                <w:vertAlign w:val="superscript"/>
                <w:lang w:eastAsia="zh-CN"/>
              </w:rPr>
              <w:t>7</w:t>
            </w:r>
            <w:r w:rsidRPr="001141C9">
              <w:rPr>
                <w:rFonts w:hint="eastAsia"/>
                <w:vertAlign w:val="superscript"/>
                <w:lang w:eastAsia="zh-CN"/>
              </w:rPr>
              <w:t>,9</w:t>
            </w:r>
          </w:p>
          <w:p w14:paraId="47EA5DEB" w14:textId="77777777" w:rsidR="0000105F" w:rsidRPr="001141C9" w:rsidRDefault="0000105F" w:rsidP="0000105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0521D9FD" w14:textId="77777777" w:rsidR="0000105F" w:rsidRPr="001141C9" w:rsidRDefault="0000105F" w:rsidP="0000105F">
            <w:pPr>
              <w:pStyle w:val="TAC"/>
              <w:keepNext w:val="0"/>
              <w:keepLines w:val="0"/>
              <w:rPr>
                <w:rFonts w:eastAsiaTheme="minorEastAsia" w:cs="Arial"/>
                <w:vertAlign w:val="superscript"/>
              </w:rPr>
            </w:pPr>
            <w:r w:rsidRPr="001141C9">
              <w:rPr>
                <w:rFonts w:eastAsiaTheme="minorEastAsia"/>
              </w:rPr>
              <w:t>CA_n3A-n41A</w:t>
            </w:r>
            <w:r w:rsidRPr="001141C9">
              <w:rPr>
                <w:rFonts w:eastAsiaTheme="minorEastAsia" w:cs="Arial"/>
                <w:vertAlign w:val="superscript"/>
              </w:rPr>
              <w:t>7</w:t>
            </w:r>
          </w:p>
          <w:p w14:paraId="7EB47BAC" w14:textId="77777777" w:rsidR="0000105F" w:rsidRDefault="0000105F" w:rsidP="0000105F">
            <w:pPr>
              <w:pStyle w:val="TAC"/>
              <w:keepNext w:val="0"/>
              <w:keepLines w:val="0"/>
              <w:rPr>
                <w:rFonts w:eastAsiaTheme="minorEastAsia" w:cs="Arial"/>
                <w:vertAlign w:val="superscript"/>
              </w:rPr>
            </w:pPr>
            <w:r w:rsidRPr="001141C9">
              <w:rPr>
                <w:rFonts w:eastAsiaTheme="minorEastAsia"/>
              </w:rPr>
              <w:t>CA_n3A-n77A</w:t>
            </w:r>
            <w:r w:rsidRPr="001141C9">
              <w:rPr>
                <w:rFonts w:eastAsiaTheme="minorEastAsia" w:cs="Arial"/>
                <w:vertAlign w:val="superscript"/>
              </w:rPr>
              <w:t>7</w:t>
            </w:r>
          </w:p>
          <w:p w14:paraId="6CF98199" w14:textId="77777777" w:rsidR="0000105F" w:rsidRPr="001141C9" w:rsidRDefault="0000105F" w:rsidP="0000105F">
            <w:pPr>
              <w:pStyle w:val="TAC"/>
              <w:keepNext w:val="0"/>
              <w:keepLines w:val="0"/>
              <w:rPr>
                <w:rFonts w:eastAsiaTheme="minorEastAsia"/>
                <w:lang w:eastAsia="zh-CN"/>
              </w:rPr>
            </w:pPr>
            <w:r w:rsidRPr="00E61D25">
              <w:rPr>
                <w:rFonts w:eastAsiaTheme="minorEastAsia"/>
                <w:lang w:val="en-US"/>
              </w:rPr>
              <w:t>CA_n41A-n77A</w:t>
            </w:r>
            <w:r w:rsidRPr="00E61D25">
              <w:rPr>
                <w:rFonts w:eastAsiaTheme="minorEastAsia"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3AEDBE3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A6687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4038BE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FB03A88" w14:textId="77777777" w:rsidTr="0000105F">
        <w:trPr>
          <w:jc w:val="center"/>
        </w:trPr>
        <w:tc>
          <w:tcPr>
            <w:tcW w:w="2062" w:type="dxa"/>
            <w:tcBorders>
              <w:top w:val="nil"/>
              <w:left w:val="single" w:sz="4" w:space="0" w:color="auto"/>
              <w:bottom w:val="nil"/>
              <w:right w:val="single" w:sz="4" w:space="0" w:color="auto"/>
            </w:tcBorders>
            <w:vAlign w:val="center"/>
          </w:tcPr>
          <w:p w14:paraId="286CB60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8F3C2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44ED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F511C1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5B08377" w14:textId="77777777" w:rsidR="0000105F" w:rsidRPr="001141C9" w:rsidRDefault="0000105F" w:rsidP="0000105F">
            <w:pPr>
              <w:pStyle w:val="TAC"/>
              <w:keepNext w:val="0"/>
              <w:keepLines w:val="0"/>
              <w:rPr>
                <w:rFonts w:eastAsiaTheme="minorEastAsia"/>
                <w:lang w:eastAsia="zh-CN"/>
              </w:rPr>
            </w:pPr>
          </w:p>
        </w:tc>
      </w:tr>
      <w:tr w:rsidR="0000105F" w:rsidRPr="001141C9" w14:paraId="31D6E838" w14:textId="77777777" w:rsidTr="0000105F">
        <w:trPr>
          <w:jc w:val="center"/>
        </w:trPr>
        <w:tc>
          <w:tcPr>
            <w:tcW w:w="2062" w:type="dxa"/>
            <w:tcBorders>
              <w:top w:val="nil"/>
              <w:left w:val="single" w:sz="4" w:space="0" w:color="auto"/>
              <w:bottom w:val="nil"/>
              <w:right w:val="single" w:sz="4" w:space="0" w:color="auto"/>
            </w:tcBorders>
            <w:vAlign w:val="center"/>
          </w:tcPr>
          <w:p w14:paraId="46C2462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0927D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A6AB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ED329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B9CC14" w14:textId="77777777" w:rsidR="0000105F" w:rsidRPr="001141C9" w:rsidRDefault="0000105F" w:rsidP="0000105F">
            <w:pPr>
              <w:pStyle w:val="TAC"/>
              <w:keepNext w:val="0"/>
              <w:keepLines w:val="0"/>
              <w:rPr>
                <w:rFonts w:eastAsiaTheme="minorEastAsia"/>
                <w:lang w:eastAsia="zh-CN"/>
              </w:rPr>
            </w:pPr>
          </w:p>
        </w:tc>
      </w:tr>
      <w:tr w:rsidR="0000105F" w:rsidRPr="001141C9" w14:paraId="5A0CCD50" w14:textId="77777777" w:rsidTr="0000105F">
        <w:trPr>
          <w:jc w:val="center"/>
        </w:trPr>
        <w:tc>
          <w:tcPr>
            <w:tcW w:w="2062" w:type="dxa"/>
            <w:tcBorders>
              <w:top w:val="nil"/>
              <w:left w:val="single" w:sz="4" w:space="0" w:color="auto"/>
              <w:bottom w:val="nil"/>
              <w:right w:val="single" w:sz="4" w:space="0" w:color="auto"/>
            </w:tcBorders>
            <w:vAlign w:val="center"/>
          </w:tcPr>
          <w:p w14:paraId="1C9774B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65C8E0" w14:textId="77777777" w:rsidR="0000105F" w:rsidRPr="001141C9" w:rsidRDefault="0000105F" w:rsidP="0000105F">
            <w:pPr>
              <w:pStyle w:val="TAC"/>
              <w:keepNext w:val="0"/>
              <w:keepLines w:val="0"/>
              <w:rPr>
                <w:rFonts w:eastAsiaTheme="minorEastAsia"/>
              </w:rPr>
            </w:pPr>
            <w:r>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50D83A4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3F934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C01BF18"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4 and 5</w:t>
            </w:r>
          </w:p>
        </w:tc>
      </w:tr>
      <w:tr w:rsidR="0000105F" w:rsidRPr="001141C9" w14:paraId="68FB6217" w14:textId="77777777" w:rsidTr="0000105F">
        <w:trPr>
          <w:jc w:val="center"/>
        </w:trPr>
        <w:tc>
          <w:tcPr>
            <w:tcW w:w="2062" w:type="dxa"/>
            <w:tcBorders>
              <w:top w:val="nil"/>
              <w:left w:val="single" w:sz="4" w:space="0" w:color="auto"/>
              <w:bottom w:val="nil"/>
              <w:right w:val="single" w:sz="4" w:space="0" w:color="auto"/>
            </w:tcBorders>
            <w:vAlign w:val="center"/>
          </w:tcPr>
          <w:p w14:paraId="382D6ED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024D2E"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D57A91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6FEA6D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w:t>
            </w:r>
            <w:r w:rsidRPr="001141C9">
              <w:rPr>
                <w:lang w:eastAsia="zh-CN"/>
              </w:rPr>
              <w:t>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253EEC3" w14:textId="77777777" w:rsidR="0000105F" w:rsidRPr="001141C9" w:rsidRDefault="0000105F" w:rsidP="0000105F">
            <w:pPr>
              <w:pStyle w:val="TAC"/>
              <w:keepNext w:val="0"/>
              <w:keepLines w:val="0"/>
              <w:rPr>
                <w:rFonts w:eastAsiaTheme="minorEastAsia"/>
                <w:lang w:eastAsia="zh-CN"/>
              </w:rPr>
            </w:pPr>
          </w:p>
        </w:tc>
      </w:tr>
      <w:tr w:rsidR="0000105F" w:rsidRPr="001141C9" w14:paraId="4DFA77F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EEEEF7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6664CD"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635F6E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4CA02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77</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9A8DB86" w14:textId="77777777" w:rsidR="0000105F" w:rsidRPr="001141C9" w:rsidRDefault="0000105F" w:rsidP="0000105F">
            <w:pPr>
              <w:pStyle w:val="TAC"/>
              <w:keepNext w:val="0"/>
              <w:keepLines w:val="0"/>
              <w:rPr>
                <w:rFonts w:eastAsiaTheme="minorEastAsia"/>
                <w:lang w:eastAsia="zh-CN"/>
              </w:rPr>
            </w:pPr>
          </w:p>
        </w:tc>
      </w:tr>
      <w:tr w:rsidR="0000105F" w:rsidRPr="001141C9" w14:paraId="05DE802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CD9729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n41B-n77A</w:t>
            </w:r>
          </w:p>
        </w:tc>
        <w:tc>
          <w:tcPr>
            <w:tcW w:w="1716" w:type="dxa"/>
            <w:tcBorders>
              <w:top w:val="single" w:sz="4" w:space="0" w:color="auto"/>
              <w:left w:val="single" w:sz="4" w:space="0" w:color="auto"/>
              <w:bottom w:val="nil"/>
              <w:right w:val="single" w:sz="4" w:space="0" w:color="auto"/>
            </w:tcBorders>
            <w:vAlign w:val="center"/>
          </w:tcPr>
          <w:p w14:paraId="5D0CAF64" w14:textId="77777777" w:rsidR="0000105F" w:rsidRPr="001141C9" w:rsidRDefault="0000105F" w:rsidP="0000105F">
            <w:pPr>
              <w:pStyle w:val="TAC"/>
              <w:keepNext w:val="0"/>
              <w:keepLines w:val="0"/>
              <w:rPr>
                <w:rFonts w:eastAsiaTheme="minorEastAsia"/>
              </w:rPr>
            </w:pPr>
            <w:r w:rsidRPr="001141C9">
              <w:rPr>
                <w:rFonts w:eastAsiaTheme="minorEastAsia"/>
              </w:rPr>
              <w:t>CA_n3A-n41A</w:t>
            </w:r>
          </w:p>
          <w:p w14:paraId="4AB16831" w14:textId="77777777" w:rsidR="0000105F" w:rsidRPr="001141C9" w:rsidRDefault="0000105F" w:rsidP="0000105F">
            <w:pPr>
              <w:pStyle w:val="TAC"/>
              <w:keepNext w:val="0"/>
              <w:keepLines w:val="0"/>
              <w:rPr>
                <w:rFonts w:eastAsiaTheme="minorEastAsia"/>
              </w:rPr>
            </w:pPr>
            <w:r w:rsidRPr="001141C9">
              <w:rPr>
                <w:rFonts w:eastAsiaTheme="minorEastAsia"/>
              </w:rPr>
              <w:t>CA_n3A-n77A</w:t>
            </w:r>
          </w:p>
          <w:p w14:paraId="12F709FA" w14:textId="77777777" w:rsidR="0000105F" w:rsidRPr="001141C9" w:rsidRDefault="0000105F" w:rsidP="0000105F">
            <w:pPr>
              <w:pStyle w:val="TAC"/>
              <w:keepNext w:val="0"/>
              <w:keepLines w:val="0"/>
              <w:rPr>
                <w:rFonts w:eastAsiaTheme="minorEastAsia"/>
              </w:rPr>
            </w:pPr>
            <w:r w:rsidRPr="001141C9">
              <w:rPr>
                <w:rFonts w:eastAsiaTheme="minorEastAsia"/>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A467E0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5ECEC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308801"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6029A6C0" w14:textId="77777777" w:rsidTr="0000105F">
        <w:trPr>
          <w:jc w:val="center"/>
        </w:trPr>
        <w:tc>
          <w:tcPr>
            <w:tcW w:w="2062" w:type="dxa"/>
            <w:tcBorders>
              <w:top w:val="nil"/>
              <w:left w:val="single" w:sz="4" w:space="0" w:color="auto"/>
              <w:bottom w:val="nil"/>
              <w:right w:val="single" w:sz="4" w:space="0" w:color="auto"/>
            </w:tcBorders>
            <w:vAlign w:val="center"/>
          </w:tcPr>
          <w:p w14:paraId="43E83B2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331EB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72E258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061833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w:t>
            </w:r>
            <w:r w:rsidRPr="001141C9">
              <w:rPr>
                <w:rFonts w:eastAsiaTheme="minorEastAsia" w:cs="Arial" w:hint="eastAsia"/>
                <w:color w:val="000000"/>
                <w:szCs w:val="18"/>
                <w:lang w:eastAsia="zh-CN" w:bidi="ar"/>
              </w:rPr>
              <w:t>n</w:t>
            </w:r>
            <w:r w:rsidRPr="001141C9">
              <w:rPr>
                <w:rFonts w:eastAsiaTheme="minorEastAsia" w:cs="Arial"/>
                <w:color w:val="000000"/>
                <w:szCs w:val="18"/>
                <w:lang w:eastAsia="zh-CN" w:bidi="ar"/>
              </w:rPr>
              <w:t>41B_BCS0</w:t>
            </w:r>
          </w:p>
        </w:tc>
        <w:tc>
          <w:tcPr>
            <w:tcW w:w="1496" w:type="dxa"/>
            <w:tcBorders>
              <w:top w:val="nil"/>
              <w:left w:val="single" w:sz="4" w:space="0" w:color="auto"/>
              <w:bottom w:val="nil"/>
              <w:right w:val="single" w:sz="4" w:space="0" w:color="auto"/>
            </w:tcBorders>
            <w:vAlign w:val="center"/>
          </w:tcPr>
          <w:p w14:paraId="27F43F35" w14:textId="77777777" w:rsidR="0000105F" w:rsidRPr="001141C9" w:rsidRDefault="0000105F" w:rsidP="0000105F">
            <w:pPr>
              <w:pStyle w:val="TAC"/>
              <w:keepNext w:val="0"/>
              <w:keepLines w:val="0"/>
              <w:rPr>
                <w:rFonts w:eastAsiaTheme="minorEastAsia"/>
                <w:lang w:eastAsia="zh-CN"/>
              </w:rPr>
            </w:pPr>
          </w:p>
        </w:tc>
      </w:tr>
      <w:tr w:rsidR="0000105F" w:rsidRPr="001141C9" w14:paraId="61DEF97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8EEED1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096C6F"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191AE3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D4A62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F62465" w14:textId="77777777" w:rsidR="0000105F" w:rsidRPr="001141C9" w:rsidRDefault="0000105F" w:rsidP="0000105F">
            <w:pPr>
              <w:pStyle w:val="TAC"/>
              <w:keepNext w:val="0"/>
              <w:keepLines w:val="0"/>
              <w:rPr>
                <w:rFonts w:eastAsiaTheme="minorEastAsia"/>
                <w:lang w:eastAsia="zh-CN"/>
              </w:rPr>
            </w:pPr>
          </w:p>
        </w:tc>
      </w:tr>
      <w:tr w:rsidR="0000105F" w:rsidRPr="001141C9" w14:paraId="3C87D0A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214AAE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1716" w:type="dxa"/>
            <w:tcBorders>
              <w:top w:val="single" w:sz="4" w:space="0" w:color="auto"/>
              <w:left w:val="single" w:sz="4" w:space="0" w:color="auto"/>
              <w:bottom w:val="nil"/>
              <w:right w:val="single" w:sz="4" w:space="0" w:color="auto"/>
            </w:tcBorders>
            <w:vAlign w:val="center"/>
          </w:tcPr>
          <w:p w14:paraId="2DED8955" w14:textId="77777777" w:rsidR="0000105F" w:rsidRPr="001141C9" w:rsidRDefault="0000105F" w:rsidP="0000105F">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CBA4FCF" w14:textId="77777777" w:rsidR="0000105F" w:rsidRPr="001141C9" w:rsidRDefault="0000105F" w:rsidP="0000105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2946814" w14:textId="77777777" w:rsidR="0000105F" w:rsidRPr="001141C9" w:rsidRDefault="0000105F" w:rsidP="0000105F">
            <w:pPr>
              <w:pStyle w:val="TAC"/>
              <w:keepNext w:val="0"/>
              <w:keepLines w:val="0"/>
              <w:rPr>
                <w:rFonts w:eastAsiaTheme="minorEastAsia"/>
                <w:vertAlign w:val="superscript"/>
                <w:lang w:eastAsia="zh-CN"/>
              </w:rPr>
            </w:pPr>
            <w:r w:rsidRPr="001141C9">
              <w:rPr>
                <w:rFonts w:eastAsiaTheme="minorEastAsia"/>
              </w:rPr>
              <w:t>CA_n3A-n41A</w:t>
            </w:r>
            <w:r w:rsidRPr="001141C9">
              <w:rPr>
                <w:rFonts w:eastAsiaTheme="minorEastAsia"/>
                <w:vertAlign w:val="superscript"/>
                <w:lang w:eastAsia="zh-CN"/>
              </w:rPr>
              <w:t>7</w:t>
            </w:r>
          </w:p>
          <w:p w14:paraId="7269A3B9" w14:textId="77777777" w:rsidR="0000105F" w:rsidRPr="001141C9" w:rsidRDefault="0000105F" w:rsidP="0000105F">
            <w:pPr>
              <w:pStyle w:val="TAC"/>
              <w:keepNext w:val="0"/>
              <w:keepLines w:val="0"/>
              <w:rPr>
                <w:rFonts w:eastAsiaTheme="minorEastAsia"/>
              </w:rPr>
            </w:pPr>
            <w:r w:rsidRPr="001141C9">
              <w:rPr>
                <w:rFonts w:eastAsiaTheme="minorEastAsia"/>
              </w:rPr>
              <w:t>CA_n3A-n77A</w:t>
            </w:r>
          </w:p>
          <w:p w14:paraId="59BAF5F4" w14:textId="77777777" w:rsidR="0000105F" w:rsidRDefault="0000105F" w:rsidP="0000105F">
            <w:pPr>
              <w:pStyle w:val="TAC"/>
              <w:keepNext w:val="0"/>
              <w:keepLines w:val="0"/>
              <w:rPr>
                <w:rFonts w:eastAsiaTheme="minorEastAsia"/>
                <w:vertAlign w:val="superscript"/>
                <w:lang w:eastAsia="zh-CN"/>
              </w:rPr>
            </w:pPr>
            <w:r w:rsidRPr="001141C9">
              <w:rPr>
                <w:rFonts w:eastAsiaTheme="minorEastAsia"/>
              </w:rPr>
              <w:t>CA_n41A-n77A</w:t>
            </w:r>
            <w:r w:rsidRPr="001141C9">
              <w:rPr>
                <w:rFonts w:eastAsiaTheme="minorEastAsia"/>
                <w:vertAlign w:val="superscript"/>
                <w:lang w:eastAsia="zh-CN"/>
              </w:rPr>
              <w:t>7</w:t>
            </w:r>
          </w:p>
          <w:p w14:paraId="747A7451" w14:textId="77777777" w:rsidR="0000105F" w:rsidRPr="001141C9" w:rsidRDefault="0000105F" w:rsidP="0000105F">
            <w:pPr>
              <w:pStyle w:val="TAC"/>
              <w:keepNext w:val="0"/>
              <w:keepLines w:val="0"/>
              <w:rPr>
                <w:rFonts w:eastAsiaTheme="minorEastAsia"/>
                <w:lang w:eastAsia="zh-CN"/>
              </w:rPr>
            </w:pPr>
            <w:r>
              <w:t>CA_n77(2A)</w:t>
            </w:r>
            <w:r w:rsidRPr="00E61D25">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CD501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868E8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01764E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26922803" w14:textId="77777777" w:rsidTr="0000105F">
        <w:trPr>
          <w:jc w:val="center"/>
        </w:trPr>
        <w:tc>
          <w:tcPr>
            <w:tcW w:w="2062" w:type="dxa"/>
            <w:tcBorders>
              <w:top w:val="nil"/>
              <w:left w:val="single" w:sz="4" w:space="0" w:color="auto"/>
              <w:bottom w:val="nil"/>
              <w:right w:val="single" w:sz="4" w:space="0" w:color="auto"/>
            </w:tcBorders>
            <w:vAlign w:val="center"/>
          </w:tcPr>
          <w:p w14:paraId="415CA0D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93097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FA86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74D10E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28F17D5" w14:textId="77777777" w:rsidR="0000105F" w:rsidRPr="001141C9" w:rsidRDefault="0000105F" w:rsidP="0000105F">
            <w:pPr>
              <w:pStyle w:val="TAC"/>
              <w:keepNext w:val="0"/>
              <w:keepLines w:val="0"/>
              <w:rPr>
                <w:rFonts w:eastAsiaTheme="minorEastAsia"/>
                <w:lang w:eastAsia="zh-CN"/>
              </w:rPr>
            </w:pPr>
          </w:p>
        </w:tc>
      </w:tr>
      <w:tr w:rsidR="0000105F" w:rsidRPr="001141C9" w14:paraId="07CBBDEE" w14:textId="77777777" w:rsidTr="0000105F">
        <w:trPr>
          <w:jc w:val="center"/>
        </w:trPr>
        <w:tc>
          <w:tcPr>
            <w:tcW w:w="2062" w:type="dxa"/>
            <w:tcBorders>
              <w:top w:val="nil"/>
              <w:left w:val="single" w:sz="4" w:space="0" w:color="auto"/>
              <w:bottom w:val="nil"/>
              <w:right w:val="single" w:sz="4" w:space="0" w:color="auto"/>
            </w:tcBorders>
            <w:vAlign w:val="center"/>
          </w:tcPr>
          <w:p w14:paraId="5015C89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BC357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C31C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EEA2C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69E8171E" w14:textId="77777777" w:rsidR="0000105F" w:rsidRPr="001141C9" w:rsidRDefault="0000105F" w:rsidP="0000105F">
            <w:pPr>
              <w:pStyle w:val="TAC"/>
              <w:keepNext w:val="0"/>
              <w:keepLines w:val="0"/>
              <w:rPr>
                <w:rFonts w:eastAsiaTheme="minorEastAsia"/>
                <w:lang w:eastAsia="zh-CN"/>
              </w:rPr>
            </w:pPr>
          </w:p>
        </w:tc>
      </w:tr>
      <w:tr w:rsidR="0000105F" w:rsidRPr="001141C9" w14:paraId="50F83AB5" w14:textId="77777777" w:rsidTr="0000105F">
        <w:trPr>
          <w:jc w:val="center"/>
        </w:trPr>
        <w:tc>
          <w:tcPr>
            <w:tcW w:w="2062" w:type="dxa"/>
            <w:tcBorders>
              <w:top w:val="nil"/>
              <w:left w:val="single" w:sz="4" w:space="0" w:color="auto"/>
              <w:bottom w:val="nil"/>
              <w:right w:val="single" w:sz="4" w:space="0" w:color="auto"/>
            </w:tcBorders>
            <w:vAlign w:val="center"/>
          </w:tcPr>
          <w:p w14:paraId="2E4219B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E27666" w14:textId="77777777" w:rsidR="0000105F" w:rsidRPr="001141C9" w:rsidRDefault="0000105F" w:rsidP="0000105F">
            <w:pPr>
              <w:pStyle w:val="TAC"/>
              <w:keepNext w:val="0"/>
              <w:keepLines w:val="0"/>
              <w:rPr>
                <w:rFonts w:eastAsiaTheme="minorEastAsia"/>
              </w:rPr>
            </w:pPr>
            <w:r>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62E501D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85813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AB9B241"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4 and 5</w:t>
            </w:r>
          </w:p>
        </w:tc>
      </w:tr>
      <w:tr w:rsidR="0000105F" w:rsidRPr="001141C9" w14:paraId="75381EAB" w14:textId="77777777" w:rsidTr="0000105F">
        <w:trPr>
          <w:jc w:val="center"/>
        </w:trPr>
        <w:tc>
          <w:tcPr>
            <w:tcW w:w="2062" w:type="dxa"/>
            <w:tcBorders>
              <w:top w:val="nil"/>
              <w:left w:val="single" w:sz="4" w:space="0" w:color="auto"/>
              <w:bottom w:val="nil"/>
              <w:right w:val="single" w:sz="4" w:space="0" w:color="auto"/>
            </w:tcBorders>
            <w:vAlign w:val="center"/>
          </w:tcPr>
          <w:p w14:paraId="5DF11C7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DD5ACC"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7F0F09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14BB33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w:t>
            </w:r>
            <w:r w:rsidRPr="001141C9">
              <w:rPr>
                <w:lang w:eastAsia="zh-CN"/>
              </w:rPr>
              <w:t>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02637D1" w14:textId="77777777" w:rsidR="0000105F" w:rsidRPr="001141C9" w:rsidRDefault="0000105F" w:rsidP="0000105F">
            <w:pPr>
              <w:pStyle w:val="TAC"/>
              <w:keepNext w:val="0"/>
              <w:keepLines w:val="0"/>
              <w:rPr>
                <w:rFonts w:eastAsiaTheme="minorEastAsia"/>
                <w:lang w:eastAsia="zh-CN"/>
              </w:rPr>
            </w:pPr>
          </w:p>
        </w:tc>
      </w:tr>
      <w:tr w:rsidR="0000105F" w:rsidRPr="001141C9" w14:paraId="3222AF7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4FD8CD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1104BA"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DEF074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F6C8A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77C2EF8" w14:textId="77777777" w:rsidR="0000105F" w:rsidRPr="001141C9" w:rsidRDefault="0000105F" w:rsidP="0000105F">
            <w:pPr>
              <w:pStyle w:val="TAC"/>
              <w:keepNext w:val="0"/>
              <w:keepLines w:val="0"/>
              <w:rPr>
                <w:rFonts w:eastAsiaTheme="minorEastAsia"/>
                <w:lang w:eastAsia="zh-CN"/>
              </w:rPr>
            </w:pPr>
          </w:p>
        </w:tc>
      </w:tr>
      <w:tr w:rsidR="0000105F" w:rsidRPr="001141C9" w14:paraId="5413CA7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7B1699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6C2D13D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CA_n3A-n41A</w:t>
            </w:r>
          </w:p>
          <w:p w14:paraId="185EB8F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CA_n3A-n77A</w:t>
            </w:r>
          </w:p>
          <w:p w14:paraId="04EA5C1C"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DDC4E2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AE050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04C559"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789DB8B1" w14:textId="77777777" w:rsidTr="0000105F">
        <w:trPr>
          <w:jc w:val="center"/>
        </w:trPr>
        <w:tc>
          <w:tcPr>
            <w:tcW w:w="2062" w:type="dxa"/>
            <w:tcBorders>
              <w:top w:val="nil"/>
              <w:left w:val="single" w:sz="4" w:space="0" w:color="auto"/>
              <w:bottom w:val="nil"/>
              <w:right w:val="single" w:sz="4" w:space="0" w:color="auto"/>
            </w:tcBorders>
            <w:vAlign w:val="center"/>
          </w:tcPr>
          <w:p w14:paraId="164AF69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E3FEDD"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B53A9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896096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EF28323" w14:textId="77777777" w:rsidR="0000105F" w:rsidRPr="001141C9" w:rsidRDefault="0000105F" w:rsidP="0000105F">
            <w:pPr>
              <w:pStyle w:val="TAC"/>
              <w:keepNext w:val="0"/>
              <w:keepLines w:val="0"/>
              <w:rPr>
                <w:rFonts w:eastAsiaTheme="minorEastAsia"/>
                <w:lang w:eastAsia="zh-CN"/>
              </w:rPr>
            </w:pPr>
          </w:p>
        </w:tc>
      </w:tr>
      <w:tr w:rsidR="0000105F" w:rsidRPr="001141C9" w14:paraId="16861FF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5C35C7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BFB00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D0D21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1966A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3583A60D" w14:textId="77777777" w:rsidR="0000105F" w:rsidRPr="001141C9" w:rsidRDefault="0000105F" w:rsidP="0000105F">
            <w:pPr>
              <w:pStyle w:val="TAC"/>
              <w:keepNext w:val="0"/>
              <w:keepLines w:val="0"/>
              <w:rPr>
                <w:rFonts w:eastAsiaTheme="minorEastAsia"/>
                <w:lang w:eastAsia="zh-CN"/>
              </w:rPr>
            </w:pPr>
          </w:p>
        </w:tc>
      </w:tr>
      <w:tr w:rsidR="0000105F" w:rsidRPr="001141C9" w14:paraId="7F26AB9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284CEA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2BF98011" w14:textId="77777777" w:rsidR="0000105F" w:rsidRPr="001141C9" w:rsidRDefault="0000105F" w:rsidP="0000105F">
            <w:pPr>
              <w:pStyle w:val="TAC"/>
              <w:keepNext w:val="0"/>
              <w:keepLines w:val="0"/>
              <w:rPr>
                <w:rFonts w:eastAsiaTheme="minorEastAsia" w:cs="Arial"/>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DB2CF0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BC80D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DA71D9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30BFDBA" w14:textId="77777777" w:rsidTr="0000105F">
        <w:trPr>
          <w:jc w:val="center"/>
        </w:trPr>
        <w:tc>
          <w:tcPr>
            <w:tcW w:w="2062" w:type="dxa"/>
            <w:tcBorders>
              <w:top w:val="nil"/>
              <w:left w:val="single" w:sz="4" w:space="0" w:color="auto"/>
              <w:bottom w:val="nil"/>
              <w:right w:val="single" w:sz="4" w:space="0" w:color="auto"/>
            </w:tcBorders>
            <w:vAlign w:val="center"/>
          </w:tcPr>
          <w:p w14:paraId="09912D6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886E5D" w14:textId="77777777" w:rsidR="0000105F" w:rsidRPr="001141C9" w:rsidRDefault="0000105F" w:rsidP="0000105F">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EAF5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A9A6AD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1025F39" w14:textId="77777777" w:rsidR="0000105F" w:rsidRPr="001141C9" w:rsidRDefault="0000105F" w:rsidP="0000105F">
            <w:pPr>
              <w:pStyle w:val="TAC"/>
              <w:keepNext w:val="0"/>
              <w:keepLines w:val="0"/>
              <w:rPr>
                <w:rFonts w:eastAsiaTheme="minorEastAsia"/>
                <w:lang w:eastAsia="zh-CN"/>
              </w:rPr>
            </w:pPr>
          </w:p>
        </w:tc>
      </w:tr>
      <w:tr w:rsidR="0000105F" w:rsidRPr="001141C9" w14:paraId="0324E2D8" w14:textId="77777777" w:rsidTr="0000105F">
        <w:trPr>
          <w:jc w:val="center"/>
        </w:trPr>
        <w:tc>
          <w:tcPr>
            <w:tcW w:w="2062" w:type="dxa"/>
            <w:tcBorders>
              <w:top w:val="nil"/>
              <w:left w:val="single" w:sz="4" w:space="0" w:color="auto"/>
              <w:bottom w:val="nil"/>
              <w:right w:val="single" w:sz="4" w:space="0" w:color="auto"/>
            </w:tcBorders>
            <w:vAlign w:val="center"/>
          </w:tcPr>
          <w:p w14:paraId="6E11914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FE256F" w14:textId="77777777" w:rsidR="0000105F" w:rsidRPr="001141C9" w:rsidRDefault="0000105F" w:rsidP="0000105F">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EDD6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B1911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17E7CF" w14:textId="77777777" w:rsidR="0000105F" w:rsidRPr="001141C9" w:rsidRDefault="0000105F" w:rsidP="0000105F">
            <w:pPr>
              <w:pStyle w:val="TAC"/>
              <w:keepNext w:val="0"/>
              <w:keepLines w:val="0"/>
              <w:rPr>
                <w:rFonts w:eastAsiaTheme="minorEastAsia"/>
                <w:lang w:eastAsia="zh-CN"/>
              </w:rPr>
            </w:pPr>
          </w:p>
        </w:tc>
      </w:tr>
      <w:tr w:rsidR="0000105F" w:rsidRPr="001141C9" w14:paraId="4EFEF9EB" w14:textId="77777777" w:rsidTr="0000105F">
        <w:trPr>
          <w:jc w:val="center"/>
        </w:trPr>
        <w:tc>
          <w:tcPr>
            <w:tcW w:w="2062" w:type="dxa"/>
            <w:tcBorders>
              <w:top w:val="nil"/>
              <w:left w:val="single" w:sz="4" w:space="0" w:color="auto"/>
              <w:bottom w:val="nil"/>
              <w:right w:val="single" w:sz="4" w:space="0" w:color="auto"/>
            </w:tcBorders>
            <w:vAlign w:val="center"/>
          </w:tcPr>
          <w:p w14:paraId="391F28A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673A46" w14:textId="77777777" w:rsidR="0000105F" w:rsidRPr="001141C9" w:rsidRDefault="0000105F" w:rsidP="0000105F">
            <w:pPr>
              <w:pStyle w:val="TAC"/>
              <w:keepNext w:val="0"/>
              <w:keepLines w:val="0"/>
              <w:rPr>
                <w:rFonts w:eastAsiaTheme="minorEastAsia"/>
              </w:rPr>
            </w:pPr>
            <w:r w:rsidRPr="001141C9">
              <w:rPr>
                <w:rFonts w:eastAsiaTheme="minorEastAsia"/>
              </w:rPr>
              <w:t>CA_n3A-n41A</w:t>
            </w:r>
          </w:p>
          <w:p w14:paraId="42339BB2" w14:textId="77777777" w:rsidR="0000105F" w:rsidRPr="001141C9" w:rsidRDefault="0000105F" w:rsidP="0000105F">
            <w:pPr>
              <w:pStyle w:val="TAC"/>
              <w:keepNext w:val="0"/>
              <w:keepLines w:val="0"/>
              <w:rPr>
                <w:rFonts w:eastAsiaTheme="minorEastAsia"/>
              </w:rPr>
            </w:pPr>
            <w:r w:rsidRPr="001141C9">
              <w:rPr>
                <w:rFonts w:eastAsiaTheme="minorEastAsia"/>
              </w:rPr>
              <w:t>CA_n3A-n78A</w:t>
            </w:r>
          </w:p>
          <w:p w14:paraId="50E8D6B4" w14:textId="77777777" w:rsidR="0000105F" w:rsidRPr="001141C9" w:rsidRDefault="0000105F" w:rsidP="0000105F">
            <w:pPr>
              <w:pStyle w:val="TAC"/>
              <w:keepNext w:val="0"/>
              <w:keepLines w:val="0"/>
              <w:rPr>
                <w:rFonts w:eastAsiaTheme="minorEastAsia" w:cs="Arial"/>
                <w:lang w:eastAsia="zh-CN"/>
              </w:rPr>
            </w:pPr>
            <w:r w:rsidRPr="001141C9">
              <w:rPr>
                <w:rFonts w:eastAsiaTheme="minorEastAsia"/>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0F818578"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EA0A6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B9E325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1</w:t>
            </w:r>
          </w:p>
        </w:tc>
      </w:tr>
      <w:tr w:rsidR="0000105F" w:rsidRPr="001141C9" w14:paraId="7D9CBFB6" w14:textId="77777777" w:rsidTr="0000105F">
        <w:trPr>
          <w:jc w:val="center"/>
        </w:trPr>
        <w:tc>
          <w:tcPr>
            <w:tcW w:w="2062" w:type="dxa"/>
            <w:tcBorders>
              <w:top w:val="nil"/>
              <w:left w:val="single" w:sz="4" w:space="0" w:color="auto"/>
              <w:bottom w:val="nil"/>
              <w:right w:val="single" w:sz="4" w:space="0" w:color="auto"/>
            </w:tcBorders>
            <w:vAlign w:val="center"/>
          </w:tcPr>
          <w:p w14:paraId="26C687E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59B451" w14:textId="77777777" w:rsidR="0000105F" w:rsidRPr="001141C9" w:rsidRDefault="0000105F" w:rsidP="0000105F">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74EC1"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3453F5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29AF459" w14:textId="77777777" w:rsidR="0000105F" w:rsidRPr="001141C9" w:rsidRDefault="0000105F" w:rsidP="0000105F">
            <w:pPr>
              <w:pStyle w:val="TAC"/>
              <w:keepNext w:val="0"/>
              <w:keepLines w:val="0"/>
              <w:rPr>
                <w:rFonts w:eastAsiaTheme="minorEastAsia"/>
                <w:lang w:eastAsia="zh-CN"/>
              </w:rPr>
            </w:pPr>
          </w:p>
        </w:tc>
      </w:tr>
      <w:tr w:rsidR="0000105F" w:rsidRPr="001141C9" w14:paraId="54F8B70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173B0F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58B358" w14:textId="77777777" w:rsidR="0000105F" w:rsidRPr="001141C9" w:rsidRDefault="0000105F" w:rsidP="0000105F">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518FA"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FC043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53B74B3" w14:textId="77777777" w:rsidR="0000105F" w:rsidRPr="001141C9" w:rsidRDefault="0000105F" w:rsidP="0000105F">
            <w:pPr>
              <w:pStyle w:val="TAC"/>
              <w:keepNext w:val="0"/>
              <w:keepLines w:val="0"/>
              <w:rPr>
                <w:rFonts w:eastAsiaTheme="minorEastAsia"/>
                <w:lang w:eastAsia="zh-CN"/>
              </w:rPr>
            </w:pPr>
          </w:p>
        </w:tc>
      </w:tr>
      <w:tr w:rsidR="0000105F" w:rsidRPr="001141C9" w14:paraId="7F56603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491F2F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4E21BCE6" w14:textId="77777777" w:rsidR="0000105F" w:rsidRPr="001141C9" w:rsidRDefault="0000105F" w:rsidP="0000105F">
            <w:pPr>
              <w:pStyle w:val="TAC"/>
              <w:keepNext w:val="0"/>
              <w:keepLines w:val="0"/>
              <w:rPr>
                <w:rFonts w:eastAsiaTheme="minorEastAsia"/>
              </w:rPr>
            </w:pPr>
            <w:r w:rsidRPr="001141C9">
              <w:rPr>
                <w:rFonts w:eastAsiaTheme="minorEastAsia"/>
              </w:rPr>
              <w:t>CA_n3A-n41A</w:t>
            </w:r>
          </w:p>
          <w:p w14:paraId="7F58A9FA" w14:textId="77777777" w:rsidR="0000105F" w:rsidRPr="001141C9" w:rsidRDefault="0000105F" w:rsidP="0000105F">
            <w:pPr>
              <w:pStyle w:val="TAC"/>
              <w:keepNext w:val="0"/>
              <w:keepLines w:val="0"/>
              <w:rPr>
                <w:rFonts w:eastAsiaTheme="minorEastAsia"/>
              </w:rPr>
            </w:pPr>
            <w:r w:rsidRPr="001141C9">
              <w:rPr>
                <w:rFonts w:eastAsiaTheme="minorEastAsia"/>
              </w:rPr>
              <w:t>CA_n3A-n78A</w:t>
            </w:r>
          </w:p>
          <w:p w14:paraId="077DE7A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042C2FF6"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38986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C3A9AE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F1B8F91" w14:textId="77777777" w:rsidTr="0000105F">
        <w:trPr>
          <w:jc w:val="center"/>
        </w:trPr>
        <w:tc>
          <w:tcPr>
            <w:tcW w:w="2062" w:type="dxa"/>
            <w:tcBorders>
              <w:top w:val="nil"/>
              <w:left w:val="single" w:sz="4" w:space="0" w:color="auto"/>
              <w:bottom w:val="nil"/>
              <w:right w:val="single" w:sz="4" w:space="0" w:color="auto"/>
            </w:tcBorders>
            <w:vAlign w:val="center"/>
          </w:tcPr>
          <w:p w14:paraId="2FB53FC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5D42A9"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32729"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2921A9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A133D18" w14:textId="77777777" w:rsidR="0000105F" w:rsidRPr="001141C9" w:rsidRDefault="0000105F" w:rsidP="0000105F">
            <w:pPr>
              <w:pStyle w:val="TAC"/>
              <w:keepNext w:val="0"/>
              <w:keepLines w:val="0"/>
              <w:rPr>
                <w:rFonts w:eastAsiaTheme="minorEastAsia"/>
                <w:lang w:eastAsia="zh-CN"/>
              </w:rPr>
            </w:pPr>
          </w:p>
        </w:tc>
      </w:tr>
      <w:tr w:rsidR="0000105F" w:rsidRPr="001141C9" w14:paraId="3C3C507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F5FA35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0914A5"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69DCF4"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4E3C6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nil"/>
              <w:right w:val="single" w:sz="4" w:space="0" w:color="auto"/>
            </w:tcBorders>
            <w:vAlign w:val="center"/>
          </w:tcPr>
          <w:p w14:paraId="7A702B5C" w14:textId="77777777" w:rsidR="0000105F" w:rsidRPr="001141C9" w:rsidRDefault="0000105F" w:rsidP="0000105F">
            <w:pPr>
              <w:pStyle w:val="TAC"/>
              <w:keepNext w:val="0"/>
              <w:keepLines w:val="0"/>
              <w:rPr>
                <w:rFonts w:eastAsiaTheme="minorEastAsia"/>
                <w:lang w:eastAsia="zh-CN"/>
              </w:rPr>
            </w:pPr>
          </w:p>
        </w:tc>
      </w:tr>
      <w:tr w:rsidR="0000105F" w:rsidRPr="001141C9" w14:paraId="2E26332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0E8FD8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35528194" w14:textId="77777777" w:rsidR="0000105F" w:rsidRPr="001141C9" w:rsidRDefault="0000105F" w:rsidP="0000105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3941CF53" w14:textId="77777777" w:rsidR="0000105F" w:rsidRPr="001141C9" w:rsidRDefault="0000105F" w:rsidP="0000105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2CBB84B6" w14:textId="77777777" w:rsidR="0000105F" w:rsidRPr="001141C9" w:rsidRDefault="0000105F" w:rsidP="0000105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30DF00A0"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27D10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08B617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F227BB5" w14:textId="77777777" w:rsidTr="0000105F">
        <w:trPr>
          <w:jc w:val="center"/>
        </w:trPr>
        <w:tc>
          <w:tcPr>
            <w:tcW w:w="2062" w:type="dxa"/>
            <w:tcBorders>
              <w:top w:val="nil"/>
              <w:left w:val="single" w:sz="4" w:space="0" w:color="auto"/>
              <w:bottom w:val="nil"/>
              <w:right w:val="single" w:sz="4" w:space="0" w:color="auto"/>
            </w:tcBorders>
            <w:vAlign w:val="center"/>
          </w:tcPr>
          <w:p w14:paraId="0A84FF7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4936B9"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2C51D6A"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F064CE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3FC18BF1" w14:textId="77777777" w:rsidR="0000105F" w:rsidRPr="001141C9" w:rsidRDefault="0000105F" w:rsidP="0000105F">
            <w:pPr>
              <w:pStyle w:val="TAC"/>
              <w:keepNext w:val="0"/>
              <w:keepLines w:val="0"/>
              <w:rPr>
                <w:rFonts w:eastAsiaTheme="minorEastAsia"/>
                <w:lang w:eastAsia="zh-CN"/>
              </w:rPr>
            </w:pPr>
          </w:p>
        </w:tc>
      </w:tr>
      <w:tr w:rsidR="0000105F" w:rsidRPr="001141C9" w14:paraId="71BADA4A" w14:textId="77777777" w:rsidTr="0000105F">
        <w:trPr>
          <w:jc w:val="center"/>
        </w:trPr>
        <w:tc>
          <w:tcPr>
            <w:tcW w:w="2062" w:type="dxa"/>
            <w:tcBorders>
              <w:top w:val="nil"/>
              <w:left w:val="single" w:sz="4" w:space="0" w:color="auto"/>
              <w:bottom w:val="nil"/>
              <w:right w:val="single" w:sz="4" w:space="0" w:color="auto"/>
            </w:tcBorders>
            <w:vAlign w:val="center"/>
          </w:tcPr>
          <w:p w14:paraId="68F0C2D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6EB3B3"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CF0C9D1"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C7B576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2D5DE38" w14:textId="77777777" w:rsidR="0000105F" w:rsidRPr="001141C9" w:rsidRDefault="0000105F" w:rsidP="0000105F">
            <w:pPr>
              <w:pStyle w:val="TAC"/>
              <w:keepNext w:val="0"/>
              <w:keepLines w:val="0"/>
              <w:rPr>
                <w:rFonts w:eastAsiaTheme="minorEastAsia"/>
                <w:lang w:eastAsia="zh-CN"/>
              </w:rPr>
            </w:pPr>
          </w:p>
        </w:tc>
      </w:tr>
      <w:tr w:rsidR="0000105F" w:rsidRPr="001141C9" w14:paraId="37731B30" w14:textId="77777777" w:rsidTr="0000105F">
        <w:trPr>
          <w:jc w:val="center"/>
        </w:trPr>
        <w:tc>
          <w:tcPr>
            <w:tcW w:w="2062" w:type="dxa"/>
            <w:tcBorders>
              <w:top w:val="nil"/>
              <w:left w:val="single" w:sz="4" w:space="0" w:color="auto"/>
              <w:bottom w:val="nil"/>
              <w:right w:val="single" w:sz="4" w:space="0" w:color="auto"/>
            </w:tcBorders>
            <w:vAlign w:val="center"/>
          </w:tcPr>
          <w:p w14:paraId="285541D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CACF5B"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481CD7F"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B5492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FC3D94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1</w:t>
            </w:r>
          </w:p>
        </w:tc>
      </w:tr>
      <w:tr w:rsidR="0000105F" w:rsidRPr="001141C9" w14:paraId="076847EC" w14:textId="77777777" w:rsidTr="0000105F">
        <w:trPr>
          <w:jc w:val="center"/>
        </w:trPr>
        <w:tc>
          <w:tcPr>
            <w:tcW w:w="2062" w:type="dxa"/>
            <w:tcBorders>
              <w:top w:val="nil"/>
              <w:left w:val="single" w:sz="4" w:space="0" w:color="auto"/>
              <w:bottom w:val="nil"/>
              <w:right w:val="single" w:sz="4" w:space="0" w:color="auto"/>
            </w:tcBorders>
            <w:vAlign w:val="center"/>
          </w:tcPr>
          <w:p w14:paraId="55E6C23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B5F0FB"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EEA92B8"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80B65E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w:t>
            </w:r>
          </w:p>
        </w:tc>
        <w:tc>
          <w:tcPr>
            <w:tcW w:w="1496" w:type="dxa"/>
            <w:tcBorders>
              <w:top w:val="nil"/>
              <w:left w:val="single" w:sz="4" w:space="0" w:color="auto"/>
              <w:bottom w:val="nil"/>
              <w:right w:val="single" w:sz="4" w:space="0" w:color="auto"/>
            </w:tcBorders>
            <w:vAlign w:val="center"/>
          </w:tcPr>
          <w:p w14:paraId="68510637" w14:textId="77777777" w:rsidR="0000105F" w:rsidRPr="001141C9" w:rsidRDefault="0000105F" w:rsidP="0000105F">
            <w:pPr>
              <w:pStyle w:val="TAC"/>
              <w:keepNext w:val="0"/>
              <w:keepLines w:val="0"/>
              <w:rPr>
                <w:rFonts w:eastAsiaTheme="minorEastAsia"/>
                <w:lang w:eastAsia="zh-CN"/>
              </w:rPr>
            </w:pPr>
          </w:p>
        </w:tc>
      </w:tr>
      <w:tr w:rsidR="0000105F" w:rsidRPr="001141C9" w14:paraId="321B7E14" w14:textId="77777777" w:rsidTr="0000105F">
        <w:trPr>
          <w:jc w:val="center"/>
        </w:trPr>
        <w:tc>
          <w:tcPr>
            <w:tcW w:w="2062" w:type="dxa"/>
            <w:tcBorders>
              <w:top w:val="nil"/>
              <w:left w:val="single" w:sz="4" w:space="0" w:color="auto"/>
              <w:bottom w:val="nil"/>
              <w:right w:val="single" w:sz="4" w:space="0" w:color="auto"/>
            </w:tcBorders>
            <w:vAlign w:val="center"/>
          </w:tcPr>
          <w:p w14:paraId="469BD75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A0FDB1"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2316E61"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D645B7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E1621CC" w14:textId="77777777" w:rsidR="0000105F" w:rsidRPr="001141C9" w:rsidRDefault="0000105F" w:rsidP="0000105F">
            <w:pPr>
              <w:pStyle w:val="TAC"/>
              <w:keepNext w:val="0"/>
              <w:keepLines w:val="0"/>
              <w:rPr>
                <w:rFonts w:eastAsiaTheme="minorEastAsia"/>
                <w:lang w:eastAsia="zh-CN"/>
              </w:rPr>
            </w:pPr>
          </w:p>
        </w:tc>
      </w:tr>
      <w:tr w:rsidR="0000105F" w:rsidRPr="001141C9" w14:paraId="4B8D1054" w14:textId="77777777" w:rsidTr="0000105F">
        <w:trPr>
          <w:jc w:val="center"/>
        </w:trPr>
        <w:tc>
          <w:tcPr>
            <w:tcW w:w="2062" w:type="dxa"/>
            <w:tcBorders>
              <w:top w:val="nil"/>
              <w:left w:val="single" w:sz="4" w:space="0" w:color="auto"/>
              <w:bottom w:val="nil"/>
              <w:right w:val="single" w:sz="4" w:space="0" w:color="auto"/>
            </w:tcBorders>
            <w:vAlign w:val="center"/>
          </w:tcPr>
          <w:p w14:paraId="63C09F8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B5DFB4"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F53E36B"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48506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141FCD4"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ja-JP"/>
              </w:rPr>
              <w:t>2</w:t>
            </w:r>
          </w:p>
        </w:tc>
      </w:tr>
      <w:tr w:rsidR="0000105F" w:rsidRPr="001141C9" w14:paraId="57CFC128" w14:textId="77777777" w:rsidTr="0000105F">
        <w:trPr>
          <w:jc w:val="center"/>
        </w:trPr>
        <w:tc>
          <w:tcPr>
            <w:tcW w:w="2062" w:type="dxa"/>
            <w:tcBorders>
              <w:top w:val="nil"/>
              <w:left w:val="single" w:sz="4" w:space="0" w:color="auto"/>
              <w:bottom w:val="nil"/>
              <w:right w:val="single" w:sz="4" w:space="0" w:color="auto"/>
            </w:tcBorders>
            <w:vAlign w:val="center"/>
          </w:tcPr>
          <w:p w14:paraId="7DB8530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557488"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064422D"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14B77B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73D5AC4" w14:textId="77777777" w:rsidR="0000105F" w:rsidRPr="001141C9" w:rsidRDefault="0000105F" w:rsidP="0000105F">
            <w:pPr>
              <w:pStyle w:val="TAC"/>
              <w:keepNext w:val="0"/>
              <w:keepLines w:val="0"/>
              <w:rPr>
                <w:rFonts w:eastAsiaTheme="minorEastAsia"/>
                <w:lang w:eastAsia="zh-CN"/>
              </w:rPr>
            </w:pPr>
          </w:p>
        </w:tc>
      </w:tr>
      <w:tr w:rsidR="0000105F" w:rsidRPr="001141C9" w14:paraId="4C81560E" w14:textId="77777777" w:rsidTr="0000105F">
        <w:trPr>
          <w:jc w:val="center"/>
        </w:trPr>
        <w:tc>
          <w:tcPr>
            <w:tcW w:w="2062" w:type="dxa"/>
            <w:tcBorders>
              <w:top w:val="nil"/>
              <w:left w:val="single" w:sz="4" w:space="0" w:color="auto"/>
              <w:bottom w:val="nil"/>
              <w:right w:val="single" w:sz="4" w:space="0" w:color="auto"/>
            </w:tcBorders>
            <w:vAlign w:val="center"/>
          </w:tcPr>
          <w:p w14:paraId="5831FEF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0EFEA2"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4B4979"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E4E586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EA2897D" w14:textId="77777777" w:rsidR="0000105F" w:rsidRPr="001141C9" w:rsidRDefault="0000105F" w:rsidP="0000105F">
            <w:pPr>
              <w:pStyle w:val="TAC"/>
              <w:keepNext w:val="0"/>
              <w:keepLines w:val="0"/>
              <w:rPr>
                <w:rFonts w:eastAsiaTheme="minorEastAsia"/>
                <w:lang w:eastAsia="zh-CN"/>
              </w:rPr>
            </w:pPr>
          </w:p>
        </w:tc>
      </w:tr>
      <w:tr w:rsidR="0000105F" w:rsidRPr="001141C9" w14:paraId="347ECFD9" w14:textId="77777777" w:rsidTr="0000105F">
        <w:trPr>
          <w:jc w:val="center"/>
        </w:trPr>
        <w:tc>
          <w:tcPr>
            <w:tcW w:w="2062" w:type="dxa"/>
            <w:tcBorders>
              <w:top w:val="nil"/>
              <w:left w:val="single" w:sz="4" w:space="0" w:color="auto"/>
              <w:bottom w:val="nil"/>
              <w:right w:val="single" w:sz="4" w:space="0" w:color="auto"/>
            </w:tcBorders>
            <w:vAlign w:val="center"/>
          </w:tcPr>
          <w:p w14:paraId="18CF222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5E7F3F"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D447380"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0FA04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084DF7E"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4 and 5</w:t>
            </w:r>
          </w:p>
        </w:tc>
      </w:tr>
      <w:tr w:rsidR="0000105F" w:rsidRPr="001141C9" w14:paraId="35F585E7" w14:textId="77777777" w:rsidTr="0000105F">
        <w:trPr>
          <w:jc w:val="center"/>
        </w:trPr>
        <w:tc>
          <w:tcPr>
            <w:tcW w:w="2062" w:type="dxa"/>
            <w:tcBorders>
              <w:top w:val="nil"/>
              <w:left w:val="single" w:sz="4" w:space="0" w:color="auto"/>
              <w:bottom w:val="nil"/>
              <w:right w:val="single" w:sz="4" w:space="0" w:color="auto"/>
            </w:tcBorders>
            <w:vAlign w:val="center"/>
          </w:tcPr>
          <w:p w14:paraId="7FF8810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7B21DD"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DCF1532"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C6CE70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8E78C14" w14:textId="77777777" w:rsidR="0000105F" w:rsidRPr="001141C9" w:rsidRDefault="0000105F" w:rsidP="0000105F">
            <w:pPr>
              <w:pStyle w:val="TAC"/>
              <w:keepNext w:val="0"/>
              <w:keepLines w:val="0"/>
              <w:rPr>
                <w:rFonts w:eastAsiaTheme="minorEastAsia"/>
                <w:lang w:eastAsia="zh-CN"/>
              </w:rPr>
            </w:pPr>
          </w:p>
        </w:tc>
      </w:tr>
      <w:tr w:rsidR="0000105F" w:rsidRPr="001141C9" w14:paraId="49EDC69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71EAFF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5116F4"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4EA7D62"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2D9044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79</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A85CBF2" w14:textId="77777777" w:rsidR="0000105F" w:rsidRPr="001141C9" w:rsidRDefault="0000105F" w:rsidP="0000105F">
            <w:pPr>
              <w:pStyle w:val="TAC"/>
              <w:keepNext w:val="0"/>
              <w:keepLines w:val="0"/>
              <w:rPr>
                <w:rFonts w:eastAsiaTheme="minorEastAsia"/>
                <w:lang w:eastAsia="zh-CN"/>
              </w:rPr>
            </w:pPr>
          </w:p>
        </w:tc>
      </w:tr>
      <w:tr w:rsidR="0000105F" w:rsidRPr="001141C9" w:rsidDel="004278E8" w14:paraId="1194BDA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1E7D011" w14:textId="77777777" w:rsidR="0000105F" w:rsidRPr="001141C9" w:rsidDel="004278E8" w:rsidRDefault="0000105F" w:rsidP="0000105F">
            <w:pPr>
              <w:pStyle w:val="TAC"/>
              <w:keepNext w:val="0"/>
              <w:keepLines w:val="0"/>
              <w:rPr>
                <w:rFonts w:eastAsiaTheme="minorEastAsia"/>
                <w:lang w:eastAsia="zh-CN"/>
              </w:rPr>
            </w:pPr>
            <w:r w:rsidRPr="001141C9">
              <w:rPr>
                <w:rFonts w:eastAsiaTheme="minorEastAsia"/>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7525EDC5" w14:textId="77777777" w:rsidR="0000105F" w:rsidRPr="001141C9" w:rsidRDefault="0000105F" w:rsidP="0000105F">
            <w:pPr>
              <w:pStyle w:val="TAC"/>
              <w:keepNext w:val="0"/>
              <w:keepLines w:val="0"/>
              <w:rPr>
                <w:rFonts w:eastAsiaTheme="minorEastAsia"/>
              </w:rPr>
            </w:pPr>
            <w:r w:rsidRPr="001141C9">
              <w:rPr>
                <w:rFonts w:eastAsiaTheme="minorEastAsia"/>
              </w:rPr>
              <w:t>CA_n3A-n41A</w:t>
            </w:r>
          </w:p>
          <w:p w14:paraId="4B1F975A" w14:textId="77777777" w:rsidR="0000105F" w:rsidRPr="001141C9" w:rsidRDefault="0000105F" w:rsidP="0000105F">
            <w:pPr>
              <w:pStyle w:val="TAC"/>
              <w:keepNext w:val="0"/>
              <w:keepLines w:val="0"/>
              <w:rPr>
                <w:rFonts w:eastAsiaTheme="minorEastAsia"/>
              </w:rPr>
            </w:pPr>
            <w:r w:rsidRPr="001141C9">
              <w:rPr>
                <w:rFonts w:eastAsiaTheme="minorEastAsia"/>
              </w:rPr>
              <w:t>CA_n3A-n79A</w:t>
            </w:r>
          </w:p>
          <w:p w14:paraId="15FE2A0B" w14:textId="77777777" w:rsidR="0000105F" w:rsidRPr="001141C9" w:rsidDel="004278E8" w:rsidRDefault="0000105F" w:rsidP="0000105F">
            <w:pPr>
              <w:pStyle w:val="TAC"/>
              <w:keepNext w:val="0"/>
              <w:keepLines w:val="0"/>
              <w:rPr>
                <w:rFonts w:eastAsiaTheme="minorEastAsia"/>
                <w:lang w:eastAsia="zh-CN"/>
              </w:rPr>
            </w:pPr>
            <w:r w:rsidRPr="001141C9">
              <w:rPr>
                <w:rFonts w:eastAsiaTheme="minorEastAsia"/>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529FB360" w14:textId="77777777" w:rsidR="0000105F" w:rsidRPr="001141C9" w:rsidDel="004278E8"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B1395F" w14:textId="77777777" w:rsidR="0000105F" w:rsidRPr="001141C9" w:rsidDel="004278E8" w:rsidRDefault="0000105F" w:rsidP="0000105F">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0F2E700" w14:textId="77777777" w:rsidR="0000105F" w:rsidRPr="001141C9" w:rsidDel="004278E8" w:rsidRDefault="0000105F" w:rsidP="0000105F">
            <w:pPr>
              <w:pStyle w:val="TAC"/>
              <w:keepNext w:val="0"/>
              <w:keepLines w:val="0"/>
              <w:rPr>
                <w:rFonts w:eastAsiaTheme="minorEastAsia"/>
                <w:lang w:eastAsia="zh-CN"/>
              </w:rPr>
            </w:pPr>
            <w:r w:rsidRPr="001141C9">
              <w:rPr>
                <w:rFonts w:eastAsiaTheme="minorEastAsia" w:hint="eastAsia"/>
                <w:lang w:eastAsia="zh-CN"/>
              </w:rPr>
              <w:t>4 and 5</w:t>
            </w:r>
          </w:p>
        </w:tc>
      </w:tr>
      <w:tr w:rsidR="0000105F" w:rsidRPr="001141C9" w:rsidDel="004278E8" w14:paraId="3336C249" w14:textId="77777777" w:rsidTr="0000105F">
        <w:trPr>
          <w:jc w:val="center"/>
        </w:trPr>
        <w:tc>
          <w:tcPr>
            <w:tcW w:w="2062" w:type="dxa"/>
            <w:tcBorders>
              <w:top w:val="nil"/>
              <w:left w:val="single" w:sz="4" w:space="0" w:color="auto"/>
              <w:bottom w:val="nil"/>
              <w:right w:val="single" w:sz="4" w:space="0" w:color="auto"/>
            </w:tcBorders>
            <w:vAlign w:val="center"/>
          </w:tcPr>
          <w:p w14:paraId="123C4A32" w14:textId="77777777" w:rsidR="0000105F" w:rsidRPr="001141C9" w:rsidDel="004278E8"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F71F2E" w14:textId="77777777" w:rsidR="0000105F" w:rsidRPr="001141C9" w:rsidDel="004278E8"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3F855" w14:textId="77777777" w:rsidR="0000105F" w:rsidRPr="001141C9" w:rsidDel="004278E8" w:rsidRDefault="0000105F" w:rsidP="0000105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80ABFCE" w14:textId="77777777" w:rsidR="0000105F" w:rsidRPr="001141C9" w:rsidDel="004278E8" w:rsidRDefault="0000105F" w:rsidP="0000105F">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1F6CFD1B" w14:textId="77777777" w:rsidR="0000105F" w:rsidRPr="001141C9" w:rsidDel="004278E8" w:rsidRDefault="0000105F" w:rsidP="0000105F">
            <w:pPr>
              <w:pStyle w:val="TAC"/>
              <w:keepNext w:val="0"/>
              <w:keepLines w:val="0"/>
              <w:rPr>
                <w:rFonts w:eastAsiaTheme="minorEastAsia"/>
                <w:lang w:eastAsia="zh-CN"/>
              </w:rPr>
            </w:pPr>
          </w:p>
        </w:tc>
      </w:tr>
      <w:tr w:rsidR="0000105F" w:rsidRPr="001141C9" w:rsidDel="004278E8" w14:paraId="03F23D0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6C83D50" w14:textId="77777777" w:rsidR="0000105F" w:rsidRPr="001141C9" w:rsidDel="004278E8"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AE51B40" w14:textId="77777777" w:rsidR="0000105F" w:rsidRPr="001141C9" w:rsidDel="004278E8"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34363" w14:textId="77777777" w:rsidR="0000105F" w:rsidRPr="001141C9" w:rsidDel="004278E8" w:rsidRDefault="0000105F" w:rsidP="0000105F">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F4CFE56" w14:textId="77777777" w:rsidR="0000105F" w:rsidRPr="001141C9" w:rsidDel="004278E8" w:rsidRDefault="0000105F" w:rsidP="0000105F">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77C60D1E" w14:textId="77777777" w:rsidR="0000105F" w:rsidRPr="001141C9" w:rsidDel="004278E8" w:rsidRDefault="0000105F" w:rsidP="0000105F">
            <w:pPr>
              <w:pStyle w:val="TAC"/>
              <w:keepNext w:val="0"/>
              <w:keepLines w:val="0"/>
              <w:rPr>
                <w:rFonts w:eastAsiaTheme="minorEastAsia"/>
                <w:lang w:eastAsia="zh-CN"/>
              </w:rPr>
            </w:pPr>
          </w:p>
        </w:tc>
      </w:tr>
      <w:tr w:rsidR="0000105F" w:rsidRPr="001141C9" w14:paraId="0A58C6B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F1CC6A7"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0DFDF7F2"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CA_n41C</w:t>
            </w:r>
          </w:p>
          <w:p w14:paraId="631DBB61" w14:textId="77777777" w:rsidR="0000105F" w:rsidRPr="001141C9" w:rsidRDefault="0000105F" w:rsidP="0000105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06AA687C" w14:textId="77777777" w:rsidR="0000105F" w:rsidRPr="001141C9" w:rsidRDefault="0000105F" w:rsidP="0000105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52771445"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3D516FE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3E229D" w14:textId="77777777" w:rsidR="0000105F" w:rsidRPr="001141C9" w:rsidRDefault="0000105F" w:rsidP="0000105F">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2C2E85C"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4 and 5</w:t>
            </w:r>
          </w:p>
        </w:tc>
      </w:tr>
      <w:tr w:rsidR="0000105F" w:rsidRPr="001141C9" w14:paraId="0BC01F04" w14:textId="77777777" w:rsidTr="0000105F">
        <w:trPr>
          <w:jc w:val="center"/>
        </w:trPr>
        <w:tc>
          <w:tcPr>
            <w:tcW w:w="2062" w:type="dxa"/>
            <w:tcBorders>
              <w:top w:val="nil"/>
              <w:left w:val="single" w:sz="4" w:space="0" w:color="auto"/>
              <w:bottom w:val="nil"/>
              <w:right w:val="single" w:sz="4" w:space="0" w:color="auto"/>
            </w:tcBorders>
            <w:vAlign w:val="center"/>
          </w:tcPr>
          <w:p w14:paraId="0ACB7A2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18F7D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E8654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981F889" w14:textId="77777777" w:rsidR="0000105F" w:rsidRPr="001141C9" w:rsidRDefault="0000105F" w:rsidP="0000105F">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1496" w:type="dxa"/>
            <w:tcBorders>
              <w:top w:val="nil"/>
              <w:left w:val="single" w:sz="4" w:space="0" w:color="auto"/>
              <w:bottom w:val="nil"/>
              <w:right w:val="single" w:sz="4" w:space="0" w:color="auto"/>
            </w:tcBorders>
            <w:vAlign w:val="center"/>
          </w:tcPr>
          <w:p w14:paraId="4A286BE5" w14:textId="77777777" w:rsidR="0000105F" w:rsidRPr="001141C9" w:rsidRDefault="0000105F" w:rsidP="0000105F">
            <w:pPr>
              <w:pStyle w:val="TAC"/>
              <w:keepNext w:val="0"/>
              <w:keepLines w:val="0"/>
              <w:rPr>
                <w:rFonts w:eastAsiaTheme="minorEastAsia"/>
                <w:lang w:eastAsia="zh-CN"/>
              </w:rPr>
            </w:pPr>
          </w:p>
        </w:tc>
      </w:tr>
      <w:tr w:rsidR="0000105F" w:rsidRPr="001141C9" w14:paraId="0E94AE4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472825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00268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3668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11468C" w14:textId="77777777" w:rsidR="0000105F" w:rsidRPr="001141C9" w:rsidRDefault="0000105F" w:rsidP="0000105F">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79</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ECC4C37" w14:textId="77777777" w:rsidR="0000105F" w:rsidRPr="001141C9" w:rsidRDefault="0000105F" w:rsidP="0000105F">
            <w:pPr>
              <w:pStyle w:val="TAC"/>
              <w:keepNext w:val="0"/>
              <w:keepLines w:val="0"/>
              <w:rPr>
                <w:rFonts w:eastAsiaTheme="minorEastAsia"/>
                <w:lang w:eastAsia="zh-CN"/>
              </w:rPr>
            </w:pPr>
          </w:p>
        </w:tc>
      </w:tr>
      <w:tr w:rsidR="0000105F" w:rsidRPr="001141C9" w14:paraId="4777B8B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8EE9A8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74AB2AD8" w14:textId="77777777" w:rsidR="0000105F" w:rsidRPr="001141C9" w:rsidRDefault="0000105F" w:rsidP="0000105F">
            <w:pPr>
              <w:pStyle w:val="TAC"/>
              <w:keepNext w:val="0"/>
              <w:keepLines w:val="0"/>
              <w:rPr>
                <w:rFonts w:eastAsiaTheme="minorEastAsia"/>
              </w:rPr>
            </w:pPr>
            <w:r w:rsidRPr="001141C9">
              <w:rPr>
                <w:rFonts w:eastAsiaTheme="minorEastAsia"/>
              </w:rPr>
              <w:t>CA_n3A-n41A</w:t>
            </w:r>
          </w:p>
          <w:p w14:paraId="65979FC5" w14:textId="77777777" w:rsidR="0000105F" w:rsidRPr="001141C9" w:rsidRDefault="0000105F" w:rsidP="0000105F">
            <w:pPr>
              <w:pStyle w:val="TAC"/>
              <w:keepNext w:val="0"/>
              <w:keepLines w:val="0"/>
              <w:rPr>
                <w:rFonts w:eastAsiaTheme="minorEastAsia"/>
              </w:rPr>
            </w:pPr>
            <w:r w:rsidRPr="001141C9">
              <w:rPr>
                <w:rFonts w:eastAsiaTheme="minorEastAsia"/>
              </w:rPr>
              <w:t>CA_n3A-n79A</w:t>
            </w:r>
          </w:p>
          <w:p w14:paraId="04D939C9"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1C8A991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20666C" w14:textId="77777777" w:rsidR="0000105F" w:rsidRPr="001141C9" w:rsidRDefault="0000105F" w:rsidP="0000105F">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205E6E5"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4 and 5</w:t>
            </w:r>
          </w:p>
        </w:tc>
      </w:tr>
      <w:tr w:rsidR="0000105F" w:rsidRPr="001141C9" w14:paraId="01AF9990" w14:textId="77777777" w:rsidTr="0000105F">
        <w:trPr>
          <w:jc w:val="center"/>
        </w:trPr>
        <w:tc>
          <w:tcPr>
            <w:tcW w:w="2062" w:type="dxa"/>
            <w:tcBorders>
              <w:top w:val="nil"/>
              <w:left w:val="single" w:sz="4" w:space="0" w:color="auto"/>
              <w:bottom w:val="nil"/>
              <w:right w:val="single" w:sz="4" w:space="0" w:color="auto"/>
            </w:tcBorders>
            <w:vAlign w:val="center"/>
          </w:tcPr>
          <w:p w14:paraId="56F6BA1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4E149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78D7F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F0138C0" w14:textId="77777777" w:rsidR="0000105F" w:rsidRPr="001141C9" w:rsidRDefault="0000105F" w:rsidP="0000105F">
            <w:pPr>
              <w:pStyle w:val="TAC"/>
              <w:keepNext w:val="0"/>
              <w:keepLines w:val="0"/>
              <w:rPr>
                <w:rFonts w:eastAsiaTheme="minorEastAsia" w:cs="Arial"/>
                <w:color w:val="000000"/>
                <w:szCs w:val="18"/>
                <w:lang w:eastAsia="zh-CN"/>
              </w:rPr>
            </w:pPr>
            <w:r w:rsidRPr="001141C9">
              <w:rPr>
                <w:rFonts w:eastAsiaTheme="minorEastAsia" w:cs="Arial"/>
                <w:color w:val="000000"/>
                <w:szCs w:val="18"/>
              </w:rPr>
              <w:t>CA_n41C_BCS4 and 5</w:t>
            </w:r>
          </w:p>
        </w:tc>
        <w:tc>
          <w:tcPr>
            <w:tcW w:w="1496" w:type="dxa"/>
            <w:tcBorders>
              <w:top w:val="nil"/>
              <w:left w:val="single" w:sz="4" w:space="0" w:color="auto"/>
              <w:bottom w:val="nil"/>
              <w:right w:val="single" w:sz="4" w:space="0" w:color="auto"/>
            </w:tcBorders>
            <w:vAlign w:val="center"/>
          </w:tcPr>
          <w:p w14:paraId="1CEB15CA" w14:textId="77777777" w:rsidR="0000105F" w:rsidRPr="001141C9" w:rsidRDefault="0000105F" w:rsidP="0000105F">
            <w:pPr>
              <w:pStyle w:val="TAC"/>
              <w:keepNext w:val="0"/>
              <w:keepLines w:val="0"/>
              <w:rPr>
                <w:rFonts w:eastAsiaTheme="minorEastAsia"/>
                <w:lang w:eastAsia="zh-CN"/>
              </w:rPr>
            </w:pPr>
          </w:p>
        </w:tc>
      </w:tr>
      <w:tr w:rsidR="0000105F" w:rsidRPr="001141C9" w14:paraId="4A78FC5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8A2DF1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561F0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1F31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A078A20" w14:textId="77777777" w:rsidR="0000105F" w:rsidRPr="001141C9" w:rsidRDefault="0000105F" w:rsidP="0000105F">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6E4AE67B" w14:textId="77777777" w:rsidR="0000105F" w:rsidRPr="001141C9" w:rsidRDefault="0000105F" w:rsidP="0000105F">
            <w:pPr>
              <w:pStyle w:val="TAC"/>
              <w:keepNext w:val="0"/>
              <w:keepLines w:val="0"/>
              <w:rPr>
                <w:rFonts w:eastAsiaTheme="minorEastAsia"/>
                <w:lang w:eastAsia="zh-CN"/>
              </w:rPr>
            </w:pPr>
          </w:p>
        </w:tc>
      </w:tr>
      <w:tr w:rsidR="0000105F" w:rsidRPr="001141C9" w14:paraId="2779E95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E76430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hint="eastAsia"/>
                <w:lang w:eastAsia="zh-CN"/>
              </w:rPr>
              <w:t>-n</w:t>
            </w:r>
            <w:r w:rsidRPr="001141C9">
              <w:rPr>
                <w:lang w:eastAsia="zh-CN"/>
              </w:rPr>
              <w:t>78</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39F6CCD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4C1E529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2543570" w14:textId="77777777" w:rsidR="0000105F" w:rsidRPr="001141C9" w:rsidRDefault="0000105F" w:rsidP="0000105F">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3392F2D0"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lang w:eastAsia="zh-CN"/>
              </w:rPr>
              <w:t>0</w:t>
            </w:r>
          </w:p>
        </w:tc>
      </w:tr>
      <w:tr w:rsidR="0000105F" w:rsidRPr="001141C9" w14:paraId="1C370C89" w14:textId="77777777" w:rsidTr="0000105F">
        <w:trPr>
          <w:jc w:val="center"/>
        </w:trPr>
        <w:tc>
          <w:tcPr>
            <w:tcW w:w="2062" w:type="dxa"/>
            <w:tcBorders>
              <w:top w:val="nil"/>
              <w:left w:val="single" w:sz="4" w:space="0" w:color="auto"/>
              <w:bottom w:val="nil"/>
              <w:right w:val="single" w:sz="4" w:space="0" w:color="auto"/>
            </w:tcBorders>
            <w:vAlign w:val="center"/>
          </w:tcPr>
          <w:p w14:paraId="0AF93E92"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6E20E9B"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7002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9AF0DE7" w14:textId="77777777" w:rsidR="0000105F" w:rsidRPr="001141C9" w:rsidRDefault="0000105F" w:rsidP="0000105F">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6BB51016"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46F30EA9" w14:textId="77777777" w:rsidTr="0000105F">
        <w:trPr>
          <w:jc w:val="center"/>
        </w:trPr>
        <w:tc>
          <w:tcPr>
            <w:tcW w:w="2062" w:type="dxa"/>
            <w:tcBorders>
              <w:top w:val="nil"/>
              <w:left w:val="single" w:sz="4" w:space="0" w:color="auto"/>
              <w:bottom w:val="nil"/>
              <w:right w:val="single" w:sz="4" w:space="0" w:color="auto"/>
            </w:tcBorders>
            <w:vAlign w:val="center"/>
          </w:tcPr>
          <w:p w14:paraId="06E8B705"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8C1E6B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D31F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2333DCE" w14:textId="77777777" w:rsidR="0000105F" w:rsidRPr="001141C9" w:rsidRDefault="0000105F" w:rsidP="0000105F">
            <w:pPr>
              <w:pStyle w:val="TAC"/>
              <w:keepNext w:val="0"/>
              <w:keepLines w:val="0"/>
              <w:rPr>
                <w:rFonts w:cs="Arial"/>
                <w:szCs w:val="18"/>
                <w:lang w:eastAsia="zh-CN" w:bidi="ar"/>
              </w:rPr>
            </w:pPr>
            <w:r w:rsidRPr="001141C9">
              <w:rPr>
                <w:rFonts w:eastAsiaTheme="minorEastAsia" w:hint="eastAsia"/>
              </w:rPr>
              <w:t>1</w:t>
            </w:r>
            <w:r w:rsidRPr="001141C9">
              <w:rPr>
                <w:rFonts w:eastAsiaTheme="minorEastAsia"/>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42D6D696"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4BA51AFB" w14:textId="77777777" w:rsidTr="0000105F">
        <w:trPr>
          <w:jc w:val="center"/>
        </w:trPr>
        <w:tc>
          <w:tcPr>
            <w:tcW w:w="2062" w:type="dxa"/>
            <w:tcBorders>
              <w:top w:val="nil"/>
              <w:left w:val="single" w:sz="4" w:space="0" w:color="auto"/>
              <w:bottom w:val="nil"/>
              <w:right w:val="single" w:sz="4" w:space="0" w:color="auto"/>
            </w:tcBorders>
            <w:vAlign w:val="center"/>
          </w:tcPr>
          <w:p w14:paraId="75863EE3"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A276DF8"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2A554"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17D4004" w14:textId="77777777" w:rsidR="0000105F" w:rsidRPr="001141C9" w:rsidRDefault="0000105F" w:rsidP="0000105F">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D0D8B48" w14:textId="77777777" w:rsidR="0000105F" w:rsidRPr="001141C9" w:rsidRDefault="0000105F" w:rsidP="0000105F">
            <w:pPr>
              <w:pStyle w:val="TAC"/>
              <w:keepNext w:val="0"/>
              <w:keepLines w:val="0"/>
              <w:rPr>
                <w:rFonts w:eastAsiaTheme="minorEastAsia"/>
                <w:szCs w:val="18"/>
                <w:lang w:eastAsia="zh-CN"/>
              </w:rPr>
            </w:pPr>
            <w:r w:rsidRPr="001C7E11">
              <w:rPr>
                <w:rFonts w:eastAsiaTheme="minorEastAsia"/>
                <w:lang w:eastAsia="zh-CN"/>
              </w:rPr>
              <w:t>4 and 5</w:t>
            </w:r>
          </w:p>
        </w:tc>
      </w:tr>
      <w:tr w:rsidR="0000105F" w:rsidRPr="001141C9" w14:paraId="714F4F4E" w14:textId="77777777" w:rsidTr="0000105F">
        <w:trPr>
          <w:jc w:val="center"/>
        </w:trPr>
        <w:tc>
          <w:tcPr>
            <w:tcW w:w="2062" w:type="dxa"/>
            <w:tcBorders>
              <w:top w:val="nil"/>
              <w:left w:val="single" w:sz="4" w:space="0" w:color="auto"/>
              <w:bottom w:val="nil"/>
              <w:right w:val="single" w:sz="4" w:space="0" w:color="auto"/>
            </w:tcBorders>
            <w:vAlign w:val="center"/>
          </w:tcPr>
          <w:p w14:paraId="1808DB9D"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6DDD401"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1AE628"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DFC646C" w14:textId="77777777" w:rsidR="0000105F" w:rsidRPr="001141C9" w:rsidRDefault="0000105F" w:rsidP="0000105F">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6A55F8B"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1C00A62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AA24E30"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F9E3BD1"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97321"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C72874A" w14:textId="77777777" w:rsidR="0000105F" w:rsidRPr="001141C9" w:rsidRDefault="0000105F" w:rsidP="0000105F">
            <w:pPr>
              <w:pStyle w:val="TAC"/>
              <w:keepNext w:val="0"/>
              <w:keepLines w:val="0"/>
              <w:rPr>
                <w:rFonts w:eastAsiaTheme="minorEastAsia"/>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0BCF49A"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435A52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FF37A97"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hint="eastAsia"/>
                <w:lang w:eastAsia="zh-CN"/>
              </w:rPr>
              <w:t>-n</w:t>
            </w:r>
            <w:r w:rsidRPr="001141C9">
              <w:rPr>
                <w:lang w:eastAsia="zh-CN"/>
              </w:rPr>
              <w:t>78(2</w:t>
            </w:r>
            <w:r w:rsidRPr="001141C9">
              <w:rPr>
                <w:rFonts w:hint="eastAsia"/>
                <w:lang w:eastAsia="zh-CN"/>
              </w:rPr>
              <w:t>A</w:t>
            </w:r>
            <w:r w:rsidRPr="001141C9">
              <w:rPr>
                <w:lang w:eastAsia="zh-CN"/>
              </w:rPr>
              <w:t>)</w:t>
            </w:r>
          </w:p>
        </w:tc>
        <w:tc>
          <w:tcPr>
            <w:tcW w:w="1716" w:type="dxa"/>
            <w:tcBorders>
              <w:top w:val="single" w:sz="4" w:space="0" w:color="auto"/>
              <w:left w:val="single" w:sz="4" w:space="0" w:color="auto"/>
              <w:bottom w:val="nil"/>
              <w:right w:val="single" w:sz="4" w:space="0" w:color="auto"/>
            </w:tcBorders>
            <w:vAlign w:val="center"/>
          </w:tcPr>
          <w:p w14:paraId="1AB2CAD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CA_n78(2A)</w:t>
            </w:r>
          </w:p>
          <w:p w14:paraId="581BBD9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3B44575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7D87602" w14:textId="77777777" w:rsidR="0000105F" w:rsidRPr="001141C9" w:rsidRDefault="0000105F" w:rsidP="0000105F">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563401C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lang w:eastAsia="zh-CN"/>
              </w:rPr>
              <w:t>0</w:t>
            </w:r>
          </w:p>
        </w:tc>
      </w:tr>
      <w:tr w:rsidR="0000105F" w:rsidRPr="001141C9" w14:paraId="21DC2E05" w14:textId="77777777" w:rsidTr="0000105F">
        <w:trPr>
          <w:jc w:val="center"/>
        </w:trPr>
        <w:tc>
          <w:tcPr>
            <w:tcW w:w="2062" w:type="dxa"/>
            <w:tcBorders>
              <w:top w:val="nil"/>
              <w:left w:val="single" w:sz="4" w:space="0" w:color="auto"/>
              <w:bottom w:val="nil"/>
              <w:right w:val="single" w:sz="4" w:space="0" w:color="auto"/>
            </w:tcBorders>
            <w:vAlign w:val="center"/>
          </w:tcPr>
          <w:p w14:paraId="390CE1C5"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E3E02EE"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33F6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3A4FFB4" w14:textId="77777777" w:rsidR="0000105F" w:rsidRPr="001141C9" w:rsidRDefault="0000105F" w:rsidP="0000105F">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7BF284C3"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49B12054" w14:textId="77777777" w:rsidTr="0000105F">
        <w:trPr>
          <w:jc w:val="center"/>
        </w:trPr>
        <w:tc>
          <w:tcPr>
            <w:tcW w:w="2062" w:type="dxa"/>
            <w:tcBorders>
              <w:top w:val="nil"/>
              <w:left w:val="single" w:sz="4" w:space="0" w:color="auto"/>
              <w:bottom w:val="nil"/>
              <w:right w:val="single" w:sz="4" w:space="0" w:color="auto"/>
            </w:tcBorders>
            <w:vAlign w:val="center"/>
          </w:tcPr>
          <w:p w14:paraId="16DE2EFD"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4BD6A16"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BC773"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03F7179" w14:textId="77777777" w:rsidR="0000105F" w:rsidRPr="001141C9" w:rsidRDefault="0000105F" w:rsidP="0000105F">
            <w:pPr>
              <w:pStyle w:val="TAC"/>
              <w:keepNext w:val="0"/>
              <w:keepLines w:val="0"/>
              <w:rPr>
                <w:rFonts w:cs="Arial"/>
                <w:szCs w:val="18"/>
                <w:lang w:eastAsia="zh-CN" w:bidi="ar"/>
              </w:rPr>
            </w:pPr>
            <w:r w:rsidRPr="001141C9">
              <w:rPr>
                <w:rFonts w:eastAsiaTheme="minorEastAsia"/>
              </w:rPr>
              <w:t>CA_n78(2A)_BCS2</w:t>
            </w:r>
          </w:p>
        </w:tc>
        <w:tc>
          <w:tcPr>
            <w:tcW w:w="1496" w:type="dxa"/>
            <w:tcBorders>
              <w:top w:val="nil"/>
              <w:left w:val="single" w:sz="4" w:space="0" w:color="auto"/>
              <w:bottom w:val="single" w:sz="4" w:space="0" w:color="auto"/>
              <w:right w:val="single" w:sz="4" w:space="0" w:color="auto"/>
            </w:tcBorders>
            <w:vAlign w:val="center"/>
          </w:tcPr>
          <w:p w14:paraId="7CF121F8"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2CC561E" w14:textId="77777777" w:rsidTr="0000105F">
        <w:trPr>
          <w:jc w:val="center"/>
        </w:trPr>
        <w:tc>
          <w:tcPr>
            <w:tcW w:w="2062" w:type="dxa"/>
            <w:tcBorders>
              <w:top w:val="nil"/>
              <w:left w:val="single" w:sz="4" w:space="0" w:color="auto"/>
              <w:bottom w:val="nil"/>
              <w:right w:val="single" w:sz="4" w:space="0" w:color="auto"/>
            </w:tcBorders>
            <w:vAlign w:val="center"/>
          </w:tcPr>
          <w:p w14:paraId="2B320C76"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A14CB75"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E1102"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E6F5AD5" w14:textId="77777777" w:rsidR="0000105F" w:rsidRPr="001141C9" w:rsidRDefault="0000105F" w:rsidP="0000105F">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0FC86CD" w14:textId="77777777" w:rsidR="0000105F" w:rsidRPr="001141C9" w:rsidRDefault="0000105F" w:rsidP="0000105F">
            <w:pPr>
              <w:pStyle w:val="TAC"/>
              <w:keepNext w:val="0"/>
              <w:keepLines w:val="0"/>
              <w:rPr>
                <w:rFonts w:eastAsiaTheme="minorEastAsia"/>
                <w:szCs w:val="18"/>
                <w:lang w:eastAsia="zh-CN"/>
              </w:rPr>
            </w:pPr>
            <w:r w:rsidRPr="001C7E11">
              <w:rPr>
                <w:rFonts w:eastAsiaTheme="minorEastAsia"/>
                <w:lang w:eastAsia="zh-CN"/>
              </w:rPr>
              <w:t>4 and 5</w:t>
            </w:r>
          </w:p>
        </w:tc>
      </w:tr>
      <w:tr w:rsidR="0000105F" w:rsidRPr="001141C9" w14:paraId="28F942E5" w14:textId="77777777" w:rsidTr="0000105F">
        <w:trPr>
          <w:jc w:val="center"/>
        </w:trPr>
        <w:tc>
          <w:tcPr>
            <w:tcW w:w="2062" w:type="dxa"/>
            <w:tcBorders>
              <w:top w:val="nil"/>
              <w:left w:val="single" w:sz="4" w:space="0" w:color="auto"/>
              <w:bottom w:val="nil"/>
              <w:right w:val="single" w:sz="4" w:space="0" w:color="auto"/>
            </w:tcBorders>
            <w:vAlign w:val="center"/>
          </w:tcPr>
          <w:p w14:paraId="14108941"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96E399C"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4FBF2"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86270CA" w14:textId="77777777" w:rsidR="0000105F" w:rsidRPr="001141C9" w:rsidRDefault="0000105F" w:rsidP="0000105F">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38DFB94"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33584A0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D8814D8"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8949183"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F2FEC"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3FE48B3" w14:textId="77777777" w:rsidR="0000105F" w:rsidRPr="001141C9" w:rsidRDefault="0000105F" w:rsidP="0000105F">
            <w:pPr>
              <w:pStyle w:val="TAC"/>
              <w:keepNext w:val="0"/>
              <w:keepLines w:val="0"/>
              <w:rPr>
                <w:rFonts w:eastAsiaTheme="minorEastAsia"/>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p>
        </w:tc>
        <w:tc>
          <w:tcPr>
            <w:tcW w:w="1496" w:type="dxa"/>
            <w:tcBorders>
              <w:top w:val="nil"/>
              <w:left w:val="single" w:sz="4" w:space="0" w:color="auto"/>
              <w:bottom w:val="single" w:sz="4" w:space="0" w:color="auto"/>
              <w:right w:val="single" w:sz="4" w:space="0" w:color="auto"/>
            </w:tcBorders>
            <w:vAlign w:val="center"/>
          </w:tcPr>
          <w:p w14:paraId="0D37DE50"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8FDB8FA" w14:textId="77777777" w:rsidTr="0000105F">
        <w:trPr>
          <w:jc w:val="center"/>
        </w:trPr>
        <w:tc>
          <w:tcPr>
            <w:tcW w:w="2062" w:type="dxa"/>
            <w:tcBorders>
              <w:top w:val="single" w:sz="4" w:space="0" w:color="auto"/>
              <w:left w:val="single" w:sz="4" w:space="0" w:color="auto"/>
              <w:bottom w:val="nil"/>
              <w:right w:val="single" w:sz="4" w:space="0" w:color="auto"/>
            </w:tcBorders>
          </w:tcPr>
          <w:p w14:paraId="5D1CB367" w14:textId="77777777" w:rsidR="0000105F" w:rsidRPr="001141C9" w:rsidRDefault="0000105F" w:rsidP="0000105F">
            <w:pPr>
              <w:pStyle w:val="TAC"/>
              <w:keepNext w:val="0"/>
              <w:keepLines w:val="0"/>
              <w:rPr>
                <w:rFonts w:eastAsiaTheme="minorEastAsia"/>
                <w:szCs w:val="18"/>
                <w:lang w:eastAsia="zh-CN"/>
              </w:rPr>
            </w:pPr>
            <w:r>
              <w:rPr>
                <w:rFonts w:cs="Arial"/>
                <w:szCs w:val="18"/>
                <w:lang w:val="en-US" w:eastAsia="zh-CN"/>
              </w:rPr>
              <w:t>CA_n3A-n71A-n77A</w:t>
            </w:r>
          </w:p>
        </w:tc>
        <w:tc>
          <w:tcPr>
            <w:tcW w:w="1716" w:type="dxa"/>
            <w:tcBorders>
              <w:top w:val="single" w:sz="4" w:space="0" w:color="auto"/>
              <w:left w:val="single" w:sz="4" w:space="0" w:color="auto"/>
              <w:bottom w:val="nil"/>
              <w:right w:val="single" w:sz="4" w:space="0" w:color="auto"/>
            </w:tcBorders>
            <w:vAlign w:val="center"/>
          </w:tcPr>
          <w:p w14:paraId="311B4D7C" w14:textId="77777777" w:rsidR="0000105F" w:rsidRDefault="0000105F" w:rsidP="0000105F">
            <w:pPr>
              <w:pStyle w:val="TAC"/>
              <w:rPr>
                <w:rFonts w:cs="Arial"/>
                <w:szCs w:val="18"/>
                <w:lang w:val="en-US" w:eastAsia="zh-CN"/>
              </w:rPr>
            </w:pPr>
            <w:r>
              <w:rPr>
                <w:rFonts w:cs="Arial"/>
                <w:szCs w:val="18"/>
                <w:lang w:val="en-US" w:eastAsia="zh-CN"/>
              </w:rPr>
              <w:t>CA_n3A-n71A</w:t>
            </w:r>
          </w:p>
          <w:p w14:paraId="7F786A6E" w14:textId="77777777" w:rsidR="0000105F" w:rsidRDefault="0000105F" w:rsidP="0000105F">
            <w:pPr>
              <w:pStyle w:val="TAC"/>
              <w:rPr>
                <w:rFonts w:cs="Arial"/>
                <w:szCs w:val="18"/>
                <w:lang w:val="en-US" w:eastAsia="zh-CN"/>
              </w:rPr>
            </w:pPr>
            <w:r>
              <w:rPr>
                <w:rFonts w:cs="Arial"/>
                <w:szCs w:val="18"/>
                <w:lang w:val="en-US" w:eastAsia="zh-CN"/>
              </w:rPr>
              <w:t>CA_n3A-n77A</w:t>
            </w:r>
          </w:p>
          <w:p w14:paraId="4997FCBD" w14:textId="77777777" w:rsidR="0000105F" w:rsidRPr="001141C9" w:rsidRDefault="0000105F" w:rsidP="0000105F">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6C7C563"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EC41EE" w14:textId="77777777" w:rsidR="0000105F" w:rsidRPr="001141C9" w:rsidRDefault="0000105F" w:rsidP="0000105F">
            <w:pPr>
              <w:pStyle w:val="TAC"/>
              <w:keepNext w:val="0"/>
              <w:keepLines w:val="0"/>
              <w:rPr>
                <w:rFonts w:eastAsiaTheme="minorEastAsia"/>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3AAA0E92" w14:textId="77777777" w:rsidR="0000105F" w:rsidRPr="001141C9" w:rsidRDefault="0000105F" w:rsidP="0000105F">
            <w:pPr>
              <w:pStyle w:val="TAC"/>
              <w:keepNext w:val="0"/>
              <w:keepLines w:val="0"/>
              <w:rPr>
                <w:rFonts w:eastAsiaTheme="minorEastAsia"/>
                <w:szCs w:val="18"/>
                <w:lang w:eastAsia="zh-CN"/>
              </w:rPr>
            </w:pPr>
            <w:r>
              <w:rPr>
                <w:rFonts w:cs="Arial"/>
                <w:szCs w:val="18"/>
                <w:lang w:val="en-US" w:eastAsia="zh-CN"/>
              </w:rPr>
              <w:t>0</w:t>
            </w:r>
          </w:p>
        </w:tc>
      </w:tr>
      <w:tr w:rsidR="0000105F" w:rsidRPr="001141C9" w14:paraId="585CCCF2" w14:textId="77777777" w:rsidTr="0000105F">
        <w:trPr>
          <w:jc w:val="center"/>
        </w:trPr>
        <w:tc>
          <w:tcPr>
            <w:tcW w:w="2062" w:type="dxa"/>
            <w:tcBorders>
              <w:top w:val="nil"/>
              <w:left w:val="single" w:sz="4" w:space="0" w:color="auto"/>
              <w:bottom w:val="nil"/>
              <w:right w:val="single" w:sz="4" w:space="0" w:color="auto"/>
            </w:tcBorders>
          </w:tcPr>
          <w:p w14:paraId="28AE22AB"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B74B76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D2751"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8C9FEAF" w14:textId="77777777" w:rsidR="0000105F" w:rsidRPr="001141C9" w:rsidRDefault="0000105F" w:rsidP="0000105F">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83C3227"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016B0524" w14:textId="77777777" w:rsidTr="0000105F">
        <w:trPr>
          <w:jc w:val="center"/>
        </w:trPr>
        <w:tc>
          <w:tcPr>
            <w:tcW w:w="2062" w:type="dxa"/>
            <w:tcBorders>
              <w:top w:val="nil"/>
              <w:left w:val="single" w:sz="4" w:space="0" w:color="auto"/>
              <w:bottom w:val="single" w:sz="4" w:space="0" w:color="auto"/>
              <w:right w:val="single" w:sz="4" w:space="0" w:color="auto"/>
            </w:tcBorders>
          </w:tcPr>
          <w:p w14:paraId="7B2F4464"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F5FA06B"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A1EE1"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9FA12A" w14:textId="77777777" w:rsidR="0000105F" w:rsidRPr="001141C9" w:rsidRDefault="0000105F" w:rsidP="0000105F">
            <w:pPr>
              <w:pStyle w:val="TAC"/>
              <w:keepNext w:val="0"/>
              <w:keepLines w:val="0"/>
              <w:rPr>
                <w:rFonts w:eastAsiaTheme="minorEastAsia"/>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0FF692D1"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6B35A570" w14:textId="77777777" w:rsidTr="0000105F">
        <w:trPr>
          <w:jc w:val="center"/>
        </w:trPr>
        <w:tc>
          <w:tcPr>
            <w:tcW w:w="2062" w:type="dxa"/>
            <w:tcBorders>
              <w:top w:val="single" w:sz="4" w:space="0" w:color="auto"/>
              <w:left w:val="single" w:sz="4" w:space="0" w:color="auto"/>
              <w:bottom w:val="nil"/>
              <w:right w:val="single" w:sz="4" w:space="0" w:color="auto"/>
            </w:tcBorders>
          </w:tcPr>
          <w:p w14:paraId="01B0E5D0" w14:textId="77777777" w:rsidR="0000105F" w:rsidRPr="001141C9" w:rsidRDefault="0000105F" w:rsidP="0000105F">
            <w:pPr>
              <w:pStyle w:val="TAC"/>
              <w:keepNext w:val="0"/>
              <w:keepLines w:val="0"/>
              <w:rPr>
                <w:rFonts w:eastAsiaTheme="minorEastAsia"/>
                <w:szCs w:val="18"/>
                <w:lang w:eastAsia="zh-CN"/>
              </w:rPr>
            </w:pPr>
            <w:r>
              <w:rPr>
                <w:rFonts w:cs="Arial"/>
                <w:szCs w:val="18"/>
                <w:lang w:val="en-US" w:eastAsia="zh-CN"/>
              </w:rPr>
              <w:t>CA_n3A-n71A-n77(2A)</w:t>
            </w:r>
          </w:p>
        </w:tc>
        <w:tc>
          <w:tcPr>
            <w:tcW w:w="1716" w:type="dxa"/>
            <w:tcBorders>
              <w:top w:val="single" w:sz="4" w:space="0" w:color="auto"/>
              <w:left w:val="single" w:sz="4" w:space="0" w:color="auto"/>
              <w:bottom w:val="nil"/>
              <w:right w:val="single" w:sz="4" w:space="0" w:color="auto"/>
            </w:tcBorders>
            <w:vAlign w:val="center"/>
          </w:tcPr>
          <w:p w14:paraId="7A6D04B9" w14:textId="77777777" w:rsidR="0000105F" w:rsidRDefault="0000105F" w:rsidP="0000105F">
            <w:pPr>
              <w:pStyle w:val="TAC"/>
              <w:rPr>
                <w:rFonts w:cs="Arial"/>
                <w:szCs w:val="18"/>
                <w:lang w:val="en-US" w:eastAsia="zh-CN"/>
              </w:rPr>
            </w:pPr>
            <w:r>
              <w:rPr>
                <w:rFonts w:cs="Arial"/>
                <w:szCs w:val="18"/>
                <w:lang w:val="en-US" w:eastAsia="zh-CN"/>
              </w:rPr>
              <w:t>CA_n3A-n71A</w:t>
            </w:r>
          </w:p>
          <w:p w14:paraId="435B2055" w14:textId="77777777" w:rsidR="0000105F" w:rsidRDefault="0000105F" w:rsidP="0000105F">
            <w:pPr>
              <w:pStyle w:val="TAC"/>
              <w:rPr>
                <w:rFonts w:cs="Arial"/>
                <w:szCs w:val="18"/>
                <w:lang w:val="en-US" w:eastAsia="zh-CN"/>
              </w:rPr>
            </w:pPr>
            <w:r>
              <w:rPr>
                <w:rFonts w:cs="Arial"/>
                <w:szCs w:val="18"/>
                <w:lang w:val="en-US" w:eastAsia="zh-CN"/>
              </w:rPr>
              <w:t>CA_n3A-n77A</w:t>
            </w:r>
          </w:p>
          <w:p w14:paraId="19F4366C" w14:textId="77777777" w:rsidR="0000105F" w:rsidRPr="001141C9" w:rsidRDefault="0000105F" w:rsidP="0000105F">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48D88308"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27B3C8" w14:textId="77777777" w:rsidR="0000105F" w:rsidRPr="001141C9" w:rsidRDefault="0000105F" w:rsidP="0000105F">
            <w:pPr>
              <w:pStyle w:val="TAC"/>
              <w:keepNext w:val="0"/>
              <w:keepLines w:val="0"/>
              <w:rPr>
                <w:rFonts w:eastAsiaTheme="minorEastAsia"/>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4F28CC62" w14:textId="77777777" w:rsidR="0000105F" w:rsidRPr="001141C9" w:rsidRDefault="0000105F" w:rsidP="0000105F">
            <w:pPr>
              <w:pStyle w:val="TAC"/>
              <w:keepNext w:val="0"/>
              <w:keepLines w:val="0"/>
              <w:rPr>
                <w:rFonts w:eastAsiaTheme="minorEastAsia"/>
                <w:szCs w:val="18"/>
                <w:lang w:eastAsia="zh-CN"/>
              </w:rPr>
            </w:pPr>
            <w:r>
              <w:rPr>
                <w:rFonts w:cs="Arial"/>
                <w:szCs w:val="18"/>
                <w:lang w:val="en-US" w:eastAsia="zh-CN"/>
              </w:rPr>
              <w:t>0</w:t>
            </w:r>
          </w:p>
        </w:tc>
      </w:tr>
      <w:tr w:rsidR="0000105F" w:rsidRPr="001141C9" w14:paraId="47758EE4" w14:textId="77777777" w:rsidTr="0000105F">
        <w:trPr>
          <w:jc w:val="center"/>
        </w:trPr>
        <w:tc>
          <w:tcPr>
            <w:tcW w:w="2062" w:type="dxa"/>
            <w:tcBorders>
              <w:top w:val="nil"/>
              <w:left w:val="single" w:sz="4" w:space="0" w:color="auto"/>
              <w:bottom w:val="nil"/>
              <w:right w:val="single" w:sz="4" w:space="0" w:color="auto"/>
            </w:tcBorders>
          </w:tcPr>
          <w:p w14:paraId="0418B1BA"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266DFBF"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27E8C"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7DDAABC" w14:textId="77777777" w:rsidR="0000105F" w:rsidRPr="001141C9" w:rsidRDefault="0000105F" w:rsidP="0000105F">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DEBBB1A"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08E2DCA9" w14:textId="77777777" w:rsidTr="0000105F">
        <w:trPr>
          <w:jc w:val="center"/>
        </w:trPr>
        <w:tc>
          <w:tcPr>
            <w:tcW w:w="2062" w:type="dxa"/>
            <w:tcBorders>
              <w:top w:val="nil"/>
              <w:left w:val="single" w:sz="4" w:space="0" w:color="auto"/>
              <w:bottom w:val="single" w:sz="4" w:space="0" w:color="auto"/>
              <w:right w:val="single" w:sz="4" w:space="0" w:color="auto"/>
            </w:tcBorders>
          </w:tcPr>
          <w:p w14:paraId="03F78E62"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B1DF901"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E66611"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E677B0" w14:textId="77777777" w:rsidR="0000105F" w:rsidRPr="001141C9" w:rsidRDefault="0000105F" w:rsidP="0000105F">
            <w:pPr>
              <w:pStyle w:val="TAC"/>
              <w:keepNext w:val="0"/>
              <w:keepLines w:val="0"/>
              <w:rPr>
                <w:rFonts w:eastAsiaTheme="minorEastAsia"/>
              </w:rPr>
            </w:pPr>
            <w:r>
              <w:rPr>
                <w:rFonts w:cs="Arial"/>
                <w:szCs w:val="18"/>
                <w:lang w:val="en-US" w:eastAsia="zh-CN" w:bidi="ar"/>
              </w:rPr>
              <w:t>CA_n77(2A)_BCS_4 and 5</w:t>
            </w:r>
          </w:p>
        </w:tc>
        <w:tc>
          <w:tcPr>
            <w:tcW w:w="1496" w:type="dxa"/>
            <w:tcBorders>
              <w:top w:val="nil"/>
              <w:left w:val="single" w:sz="4" w:space="0" w:color="auto"/>
              <w:bottom w:val="single" w:sz="4" w:space="0" w:color="auto"/>
              <w:right w:val="single" w:sz="4" w:space="0" w:color="auto"/>
            </w:tcBorders>
            <w:vAlign w:val="center"/>
          </w:tcPr>
          <w:p w14:paraId="708A68C9"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7746994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237F9C5" w14:textId="77777777" w:rsidR="0000105F" w:rsidRPr="001141C9" w:rsidRDefault="0000105F" w:rsidP="0000105F">
            <w:pPr>
              <w:pStyle w:val="TAC"/>
              <w:keepNext w:val="0"/>
              <w:keepLines w:val="0"/>
              <w:rPr>
                <w:rFonts w:eastAsiaTheme="minorEastAsia"/>
                <w:szCs w:val="18"/>
                <w:lang w:eastAsia="zh-CN"/>
              </w:rPr>
            </w:pPr>
            <w:r w:rsidRPr="001141C9">
              <w:rPr>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38759AC9" w14:textId="77777777" w:rsidR="0000105F" w:rsidRPr="001141C9" w:rsidRDefault="0000105F" w:rsidP="0000105F">
            <w:pPr>
              <w:pStyle w:val="TAC"/>
              <w:keepNext w:val="0"/>
              <w:keepLines w:val="0"/>
              <w:rPr>
                <w:rFonts w:eastAsiaTheme="minorEastAsia"/>
                <w:szCs w:val="18"/>
                <w:lang w:eastAsia="zh-CN"/>
              </w:rPr>
            </w:pPr>
            <w:r>
              <w:rPr>
                <w:rFonts w:cs="Arial"/>
                <w:color w:val="000000"/>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12BFEEE9"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83D1B9C"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B592E0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4 and 5</w:t>
            </w:r>
          </w:p>
        </w:tc>
      </w:tr>
      <w:tr w:rsidR="0000105F" w:rsidRPr="001141C9" w14:paraId="497F57B4" w14:textId="77777777" w:rsidTr="0000105F">
        <w:trPr>
          <w:jc w:val="center"/>
        </w:trPr>
        <w:tc>
          <w:tcPr>
            <w:tcW w:w="2062" w:type="dxa"/>
            <w:tcBorders>
              <w:top w:val="nil"/>
              <w:left w:val="single" w:sz="4" w:space="0" w:color="auto"/>
              <w:bottom w:val="nil"/>
              <w:right w:val="single" w:sz="4" w:space="0" w:color="auto"/>
            </w:tcBorders>
            <w:vAlign w:val="center"/>
          </w:tcPr>
          <w:p w14:paraId="6A732C7B"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F7E55E8"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27C5A"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36593EB8"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8C7F143"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6603B98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5546F5B"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340BD2B"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5DC8E"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70B2DCC"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2E8BF67"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4DC7560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7F0FAC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CA_n3A-n78A-n79A</w:t>
            </w:r>
          </w:p>
        </w:tc>
        <w:tc>
          <w:tcPr>
            <w:tcW w:w="1716" w:type="dxa"/>
            <w:tcBorders>
              <w:top w:val="single" w:sz="4" w:space="0" w:color="auto"/>
              <w:left w:val="single" w:sz="4" w:space="0" w:color="auto"/>
              <w:bottom w:val="nil"/>
              <w:right w:val="single" w:sz="4" w:space="0" w:color="auto"/>
            </w:tcBorders>
            <w:vAlign w:val="center"/>
          </w:tcPr>
          <w:p w14:paraId="32D0BD5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n78</w:t>
            </w:r>
            <w:r w:rsidRPr="001141C9">
              <w:rPr>
                <w:rFonts w:eastAsiaTheme="minorEastAsia"/>
                <w:szCs w:val="18"/>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0CFC9CC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1766E4"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6D3288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0</w:t>
            </w:r>
          </w:p>
        </w:tc>
      </w:tr>
      <w:tr w:rsidR="0000105F" w:rsidRPr="001141C9" w14:paraId="4264B7FB" w14:textId="77777777" w:rsidTr="0000105F">
        <w:trPr>
          <w:jc w:val="center"/>
        </w:trPr>
        <w:tc>
          <w:tcPr>
            <w:tcW w:w="2062" w:type="dxa"/>
            <w:tcBorders>
              <w:top w:val="nil"/>
              <w:left w:val="single" w:sz="4" w:space="0" w:color="auto"/>
              <w:bottom w:val="nil"/>
              <w:right w:val="single" w:sz="4" w:space="0" w:color="auto"/>
            </w:tcBorders>
            <w:vAlign w:val="center"/>
          </w:tcPr>
          <w:p w14:paraId="733C3C35"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8DEAC25"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F010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5821FF"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01CF80D"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7D41082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CF2E6EF"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D9234FD"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7C9C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ED447C8"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0D2ACEF"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3D8F475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2E32E1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206B10ED" w14:textId="77777777" w:rsidR="0000105F" w:rsidRPr="001141C9" w:rsidRDefault="0000105F" w:rsidP="0000105F">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6752A4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E34833"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55589AC" w14:textId="77777777" w:rsidR="0000105F" w:rsidRPr="001141C9" w:rsidRDefault="0000105F" w:rsidP="0000105F">
            <w:pPr>
              <w:pStyle w:val="TAC"/>
              <w:keepNext w:val="0"/>
              <w:keepLines w:val="0"/>
              <w:rPr>
                <w:rFonts w:eastAsiaTheme="minorEastAsia"/>
                <w:szCs w:val="18"/>
                <w:lang w:eastAsia="zh-CN"/>
              </w:rPr>
            </w:pPr>
            <w:r w:rsidRPr="001141C9">
              <w:rPr>
                <w:rFonts w:hint="eastAsia"/>
                <w:szCs w:val="18"/>
                <w:lang w:eastAsia="zh-CN"/>
              </w:rPr>
              <w:t>0</w:t>
            </w:r>
          </w:p>
        </w:tc>
      </w:tr>
      <w:tr w:rsidR="0000105F" w:rsidRPr="001141C9" w14:paraId="28DA1F92" w14:textId="77777777" w:rsidTr="0000105F">
        <w:trPr>
          <w:jc w:val="center"/>
        </w:trPr>
        <w:tc>
          <w:tcPr>
            <w:tcW w:w="2062" w:type="dxa"/>
            <w:tcBorders>
              <w:top w:val="nil"/>
              <w:left w:val="single" w:sz="4" w:space="0" w:color="auto"/>
              <w:bottom w:val="nil"/>
              <w:right w:val="single" w:sz="4" w:space="0" w:color="auto"/>
            </w:tcBorders>
            <w:vAlign w:val="center"/>
          </w:tcPr>
          <w:p w14:paraId="3CB1268E"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320EDC6"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EBD1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B9E8DC"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B272C44"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561E926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2F9E90C"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86E565D"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401E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FAE09F"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58839D0"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3DCD6A0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DE2D82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328B1122" w14:textId="77777777" w:rsidR="0000105F" w:rsidRPr="001141C9" w:rsidRDefault="0000105F" w:rsidP="0000105F">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C1D0B6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4B8E9E"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AAB0436" w14:textId="77777777" w:rsidR="0000105F" w:rsidRPr="001141C9" w:rsidRDefault="0000105F" w:rsidP="0000105F">
            <w:pPr>
              <w:pStyle w:val="TAC"/>
              <w:keepNext w:val="0"/>
              <w:keepLines w:val="0"/>
              <w:rPr>
                <w:rFonts w:eastAsiaTheme="minorEastAsia"/>
                <w:szCs w:val="18"/>
                <w:lang w:eastAsia="zh-CN"/>
              </w:rPr>
            </w:pPr>
            <w:r w:rsidRPr="001141C9">
              <w:rPr>
                <w:rFonts w:hint="eastAsia"/>
                <w:szCs w:val="18"/>
                <w:lang w:eastAsia="zh-CN"/>
              </w:rPr>
              <w:t>0</w:t>
            </w:r>
          </w:p>
        </w:tc>
      </w:tr>
      <w:tr w:rsidR="0000105F" w:rsidRPr="001141C9" w14:paraId="5D0BCA17" w14:textId="77777777" w:rsidTr="0000105F">
        <w:trPr>
          <w:jc w:val="center"/>
        </w:trPr>
        <w:tc>
          <w:tcPr>
            <w:tcW w:w="2062" w:type="dxa"/>
            <w:tcBorders>
              <w:top w:val="nil"/>
              <w:left w:val="single" w:sz="4" w:space="0" w:color="auto"/>
              <w:bottom w:val="nil"/>
              <w:right w:val="single" w:sz="4" w:space="0" w:color="auto"/>
            </w:tcBorders>
            <w:vAlign w:val="center"/>
          </w:tcPr>
          <w:p w14:paraId="0C69634A"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212D211"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1BB4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4987BA"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5E8BF9D"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7C3975F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854CF51"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8A20CAC"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D0FC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4E42C33"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0807C9E"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164407D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36E6F6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7EB47597" w14:textId="77777777" w:rsidR="0000105F" w:rsidRPr="001141C9" w:rsidRDefault="0000105F" w:rsidP="0000105F">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10246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508743"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661F014" w14:textId="77777777" w:rsidR="0000105F" w:rsidRPr="001141C9" w:rsidRDefault="0000105F" w:rsidP="0000105F">
            <w:pPr>
              <w:pStyle w:val="TAC"/>
              <w:keepNext w:val="0"/>
              <w:keepLines w:val="0"/>
              <w:rPr>
                <w:rFonts w:eastAsiaTheme="minorEastAsia"/>
                <w:szCs w:val="18"/>
                <w:lang w:eastAsia="zh-CN"/>
              </w:rPr>
            </w:pPr>
            <w:r w:rsidRPr="001141C9">
              <w:rPr>
                <w:rFonts w:hint="eastAsia"/>
                <w:szCs w:val="18"/>
                <w:lang w:eastAsia="zh-CN"/>
              </w:rPr>
              <w:t>0</w:t>
            </w:r>
          </w:p>
        </w:tc>
      </w:tr>
      <w:tr w:rsidR="0000105F" w:rsidRPr="001141C9" w14:paraId="3289D913" w14:textId="77777777" w:rsidTr="0000105F">
        <w:trPr>
          <w:jc w:val="center"/>
        </w:trPr>
        <w:tc>
          <w:tcPr>
            <w:tcW w:w="2062" w:type="dxa"/>
            <w:tcBorders>
              <w:top w:val="nil"/>
              <w:left w:val="single" w:sz="4" w:space="0" w:color="auto"/>
              <w:bottom w:val="nil"/>
              <w:right w:val="single" w:sz="4" w:space="0" w:color="auto"/>
            </w:tcBorders>
            <w:vAlign w:val="center"/>
          </w:tcPr>
          <w:p w14:paraId="4AED44AE"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B7099EF"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E2DA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BB4D77"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D97C5BE"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69DF12C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D597994"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C9A0E24"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D39C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53EFBDC"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C50FBF8"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046BEF2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DE0A3FA"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1DFF8A6F" w14:textId="77777777" w:rsidR="0000105F" w:rsidRPr="001141C9" w:rsidRDefault="0000105F" w:rsidP="0000105F">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F6E8B47"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E22384"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4479818E" w14:textId="77777777" w:rsidR="0000105F" w:rsidRPr="001141C9" w:rsidRDefault="0000105F" w:rsidP="0000105F">
            <w:pPr>
              <w:pStyle w:val="TAC"/>
              <w:keepNext w:val="0"/>
              <w:keepLines w:val="0"/>
              <w:rPr>
                <w:rFonts w:eastAsiaTheme="minorEastAsia"/>
                <w:szCs w:val="18"/>
                <w:lang w:eastAsia="zh-CN"/>
              </w:rPr>
            </w:pPr>
            <w:r w:rsidRPr="001141C9">
              <w:rPr>
                <w:rFonts w:hint="eastAsia"/>
                <w:szCs w:val="18"/>
                <w:lang w:eastAsia="zh-CN"/>
              </w:rPr>
              <w:t>0</w:t>
            </w:r>
          </w:p>
        </w:tc>
      </w:tr>
      <w:tr w:rsidR="0000105F" w:rsidRPr="001141C9" w14:paraId="4F323140" w14:textId="77777777" w:rsidTr="0000105F">
        <w:trPr>
          <w:jc w:val="center"/>
        </w:trPr>
        <w:tc>
          <w:tcPr>
            <w:tcW w:w="2062" w:type="dxa"/>
            <w:tcBorders>
              <w:top w:val="nil"/>
              <w:left w:val="single" w:sz="4" w:space="0" w:color="auto"/>
              <w:bottom w:val="nil"/>
              <w:right w:val="single" w:sz="4" w:space="0" w:color="auto"/>
            </w:tcBorders>
            <w:vAlign w:val="center"/>
          </w:tcPr>
          <w:p w14:paraId="3BC207A7"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DAC67C3"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5725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D1416A"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DC73B14"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18A5D38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3984CED"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4CBF06C"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32E4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6A37233"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760D3B0"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0AF83A3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CB03AD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7FCEBD78" w14:textId="77777777" w:rsidR="0000105F" w:rsidRPr="001141C9" w:rsidRDefault="0000105F" w:rsidP="0000105F">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47A39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5BF9EE"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3F8FCEAB" w14:textId="77777777" w:rsidR="0000105F" w:rsidRPr="001141C9" w:rsidRDefault="0000105F" w:rsidP="0000105F">
            <w:pPr>
              <w:pStyle w:val="TAC"/>
              <w:keepNext w:val="0"/>
              <w:keepLines w:val="0"/>
              <w:rPr>
                <w:rFonts w:eastAsiaTheme="minorEastAsia"/>
                <w:szCs w:val="18"/>
                <w:lang w:eastAsia="zh-CN"/>
              </w:rPr>
            </w:pPr>
            <w:r w:rsidRPr="001141C9">
              <w:rPr>
                <w:rFonts w:hint="eastAsia"/>
                <w:szCs w:val="18"/>
                <w:lang w:eastAsia="zh-CN"/>
              </w:rPr>
              <w:t>0</w:t>
            </w:r>
          </w:p>
        </w:tc>
      </w:tr>
      <w:tr w:rsidR="0000105F" w:rsidRPr="001141C9" w14:paraId="27A35AAE" w14:textId="77777777" w:rsidTr="0000105F">
        <w:trPr>
          <w:jc w:val="center"/>
        </w:trPr>
        <w:tc>
          <w:tcPr>
            <w:tcW w:w="2062" w:type="dxa"/>
            <w:tcBorders>
              <w:top w:val="nil"/>
              <w:left w:val="single" w:sz="4" w:space="0" w:color="auto"/>
              <w:bottom w:val="nil"/>
              <w:right w:val="single" w:sz="4" w:space="0" w:color="auto"/>
            </w:tcBorders>
            <w:vAlign w:val="center"/>
          </w:tcPr>
          <w:p w14:paraId="6FDEC78A"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099FEBB"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E20A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C87766"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99942C6"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42D41D0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0DA9A41"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D5C8FAC"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08E1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75771E0"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0B88BB4"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5AD1671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E6A8EED" w14:textId="77777777" w:rsidR="0000105F" w:rsidRPr="001141C9" w:rsidRDefault="0000105F" w:rsidP="0000105F">
            <w:pPr>
              <w:pStyle w:val="TAC"/>
              <w:keepNext w:val="0"/>
              <w:keepLines w:val="0"/>
              <w:rPr>
                <w:rFonts w:eastAsiaTheme="minorEastAsia"/>
                <w:szCs w:val="18"/>
                <w:lang w:eastAsia="zh-CN"/>
              </w:rPr>
            </w:pPr>
            <w:r w:rsidRPr="001141C9">
              <w:rPr>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38FA094B"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CA_n3A-n78A</w:t>
            </w:r>
          </w:p>
          <w:p w14:paraId="6B434B00"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0FA12727"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3467C93A"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9F898B"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F6C5A4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00105F" w:rsidRPr="001141C9" w14:paraId="27F99125" w14:textId="77777777" w:rsidTr="0000105F">
        <w:trPr>
          <w:jc w:val="center"/>
        </w:trPr>
        <w:tc>
          <w:tcPr>
            <w:tcW w:w="2062" w:type="dxa"/>
            <w:tcBorders>
              <w:top w:val="nil"/>
              <w:left w:val="single" w:sz="4" w:space="0" w:color="auto"/>
              <w:bottom w:val="nil"/>
              <w:right w:val="single" w:sz="4" w:space="0" w:color="auto"/>
            </w:tcBorders>
            <w:vAlign w:val="center"/>
          </w:tcPr>
          <w:p w14:paraId="2E6D71EB"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7B8088F"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D14AA" w14:textId="77777777" w:rsidR="0000105F" w:rsidRPr="001141C9" w:rsidRDefault="0000105F" w:rsidP="0000105F">
            <w:pPr>
              <w:pStyle w:val="TAC"/>
              <w:keepNext w:val="0"/>
              <w:keepLines w:val="0"/>
              <w:rPr>
                <w:rFonts w:eastAsiaTheme="minorEastAsia"/>
                <w:szCs w:val="18"/>
                <w:lang w:eastAsia="zh-CN"/>
              </w:rPr>
            </w:pPr>
            <w:r w:rsidRPr="001141C9">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7E98DF"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9BB780D"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440065E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C420D30"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D00AE9E"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7EED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2D2894B"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1E9DE42"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3511913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E5296FA" w14:textId="77777777" w:rsidR="0000105F" w:rsidRPr="001141C9" w:rsidRDefault="0000105F" w:rsidP="0000105F">
            <w:pPr>
              <w:pStyle w:val="TAC"/>
              <w:keepNext w:val="0"/>
              <w:keepLines w:val="0"/>
              <w:rPr>
                <w:rFonts w:eastAsiaTheme="minorEastAsia"/>
                <w:szCs w:val="18"/>
                <w:lang w:eastAsia="zh-CN"/>
              </w:rPr>
            </w:pPr>
            <w:r w:rsidRPr="001141C9">
              <w:rPr>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2176CDE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CA_n5A-n7A</w:t>
            </w:r>
          </w:p>
          <w:p w14:paraId="65C63C5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CA_n5A-n25A</w:t>
            </w:r>
          </w:p>
          <w:p w14:paraId="010671AA"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6F432ADF"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D09BFA"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3FCD203"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00105F" w:rsidRPr="001141C9" w14:paraId="3367E240" w14:textId="77777777" w:rsidTr="0000105F">
        <w:trPr>
          <w:jc w:val="center"/>
        </w:trPr>
        <w:tc>
          <w:tcPr>
            <w:tcW w:w="2062" w:type="dxa"/>
            <w:tcBorders>
              <w:top w:val="nil"/>
              <w:left w:val="single" w:sz="4" w:space="0" w:color="auto"/>
              <w:bottom w:val="nil"/>
              <w:right w:val="single" w:sz="4" w:space="0" w:color="auto"/>
            </w:tcBorders>
            <w:vAlign w:val="center"/>
          </w:tcPr>
          <w:p w14:paraId="7DFD83F5"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1BC540E"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14EEA"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46D38D5"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D2A1B58"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1970AB9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35F7E94"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187B89F"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2A930"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0CE19957"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45C45EAB"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1B9C10C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272FDFF" w14:textId="77777777" w:rsidR="0000105F" w:rsidRPr="001141C9" w:rsidRDefault="0000105F" w:rsidP="0000105F">
            <w:pPr>
              <w:pStyle w:val="TAC"/>
              <w:keepNext w:val="0"/>
              <w:keepLines w:val="0"/>
              <w:rPr>
                <w:rFonts w:eastAsiaTheme="minorEastAsia"/>
                <w:szCs w:val="18"/>
                <w:lang w:eastAsia="zh-CN"/>
              </w:rPr>
            </w:pPr>
            <w:r w:rsidRPr="001141C9">
              <w:rPr>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6086E01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CA_n5A-n7A</w:t>
            </w:r>
          </w:p>
          <w:p w14:paraId="314F1AD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CA_n5A-n25A</w:t>
            </w:r>
          </w:p>
          <w:p w14:paraId="42C546BA"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2537363F"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28DF36"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0507E9A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00105F" w:rsidRPr="001141C9" w14:paraId="76BBD0D1" w14:textId="77777777" w:rsidTr="0000105F">
        <w:trPr>
          <w:jc w:val="center"/>
        </w:trPr>
        <w:tc>
          <w:tcPr>
            <w:tcW w:w="2062" w:type="dxa"/>
            <w:tcBorders>
              <w:top w:val="nil"/>
              <w:left w:val="single" w:sz="4" w:space="0" w:color="auto"/>
              <w:bottom w:val="nil"/>
              <w:right w:val="single" w:sz="4" w:space="0" w:color="auto"/>
            </w:tcBorders>
            <w:vAlign w:val="center"/>
          </w:tcPr>
          <w:p w14:paraId="4D3D4D7B"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3D24CB0"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4D014"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03F8ECC"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155E195"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DFA69D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E46D94A"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F0AACFF"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9B868E"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2485E036" w14:textId="77777777" w:rsidR="0000105F" w:rsidRPr="001141C9" w:rsidRDefault="0000105F" w:rsidP="0000105F">
            <w:pPr>
              <w:pStyle w:val="TAC"/>
              <w:keepNext w:val="0"/>
              <w:keepLines w:val="0"/>
              <w:rPr>
                <w:rFonts w:eastAsiaTheme="minorEastAsia" w:cs="Arial"/>
                <w:szCs w:val="18"/>
              </w:rPr>
            </w:pPr>
            <w:r w:rsidRPr="001C7E11">
              <w:rPr>
                <w:rFonts w:eastAsiaTheme="minorEastAsia" w:cs="Arial"/>
                <w:szCs w:val="18"/>
                <w:lang w:val="en-US" w:eastAsia="zh-CN" w:bidi="ar"/>
              </w:rPr>
              <w:t>CA_n25(2A)</w:t>
            </w:r>
            <w:r>
              <w:rPr>
                <w:rFonts w:eastAsiaTheme="minorEastAsia" w:cs="Arial"/>
                <w:szCs w:val="18"/>
                <w:lang w:val="en-US" w:eastAsia="zh-CN" w:bidi="ar"/>
              </w:rPr>
              <w:t>_BCS0</w:t>
            </w:r>
          </w:p>
        </w:tc>
        <w:tc>
          <w:tcPr>
            <w:tcW w:w="1496" w:type="dxa"/>
            <w:tcBorders>
              <w:top w:val="nil"/>
              <w:left w:val="single" w:sz="4" w:space="0" w:color="auto"/>
              <w:bottom w:val="single" w:sz="4" w:space="0" w:color="auto"/>
              <w:right w:val="single" w:sz="4" w:space="0" w:color="auto"/>
            </w:tcBorders>
            <w:vAlign w:val="center"/>
          </w:tcPr>
          <w:p w14:paraId="3EF73D60"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7BD3960" w14:textId="77777777" w:rsidTr="0000105F">
        <w:trPr>
          <w:jc w:val="center"/>
        </w:trPr>
        <w:tc>
          <w:tcPr>
            <w:tcW w:w="2062" w:type="dxa"/>
            <w:tcBorders>
              <w:top w:val="nil"/>
              <w:left w:val="single" w:sz="4" w:space="0" w:color="auto"/>
              <w:bottom w:val="nil"/>
              <w:right w:val="single" w:sz="4" w:space="0" w:color="auto"/>
            </w:tcBorders>
            <w:vAlign w:val="center"/>
          </w:tcPr>
          <w:p w14:paraId="7ABB0809" w14:textId="77777777" w:rsidR="0000105F" w:rsidRPr="001141C9" w:rsidRDefault="0000105F" w:rsidP="0000105F">
            <w:pPr>
              <w:pStyle w:val="TAC"/>
              <w:keepNext w:val="0"/>
              <w:keepLines w:val="0"/>
              <w:rPr>
                <w:rFonts w:eastAsiaTheme="minorEastAsia"/>
                <w:color w:val="000000"/>
                <w:lang w:eastAsia="zh-CN"/>
              </w:rPr>
            </w:pPr>
            <w:r w:rsidRPr="001141C9">
              <w:rPr>
                <w:rFonts w:eastAsiaTheme="minorEastAsia"/>
                <w:lang w:eastAsia="zh-CN"/>
              </w:rPr>
              <w:t>CA_n5A-n7A-n28A</w:t>
            </w:r>
          </w:p>
        </w:tc>
        <w:tc>
          <w:tcPr>
            <w:tcW w:w="1716" w:type="dxa"/>
            <w:tcBorders>
              <w:top w:val="nil"/>
              <w:left w:val="single" w:sz="4" w:space="0" w:color="auto"/>
              <w:bottom w:val="nil"/>
              <w:right w:val="single" w:sz="4" w:space="0" w:color="auto"/>
            </w:tcBorders>
            <w:vAlign w:val="center"/>
          </w:tcPr>
          <w:p w14:paraId="7430448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C26B53"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9C3F7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83BC33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CDE5A40" w14:textId="77777777" w:rsidTr="0000105F">
        <w:trPr>
          <w:jc w:val="center"/>
        </w:trPr>
        <w:tc>
          <w:tcPr>
            <w:tcW w:w="2062" w:type="dxa"/>
            <w:tcBorders>
              <w:top w:val="nil"/>
              <w:left w:val="single" w:sz="4" w:space="0" w:color="auto"/>
              <w:bottom w:val="nil"/>
              <w:right w:val="single" w:sz="4" w:space="0" w:color="auto"/>
            </w:tcBorders>
            <w:vAlign w:val="center"/>
          </w:tcPr>
          <w:p w14:paraId="214EDF6F"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9DE6AB5"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0833D"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2A77AB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5, 10, 15, 25, 30, 40, 50</w:t>
            </w:r>
          </w:p>
        </w:tc>
        <w:tc>
          <w:tcPr>
            <w:tcW w:w="1496" w:type="dxa"/>
            <w:tcBorders>
              <w:top w:val="nil"/>
              <w:left w:val="single" w:sz="4" w:space="0" w:color="auto"/>
              <w:bottom w:val="nil"/>
              <w:right w:val="single" w:sz="4" w:space="0" w:color="auto"/>
            </w:tcBorders>
            <w:vAlign w:val="center"/>
          </w:tcPr>
          <w:p w14:paraId="7E1B0010" w14:textId="77777777" w:rsidR="0000105F" w:rsidRPr="001141C9" w:rsidRDefault="0000105F" w:rsidP="0000105F">
            <w:pPr>
              <w:pStyle w:val="TAC"/>
              <w:keepNext w:val="0"/>
              <w:keepLines w:val="0"/>
              <w:rPr>
                <w:rFonts w:eastAsiaTheme="minorEastAsia"/>
                <w:lang w:eastAsia="zh-CN"/>
              </w:rPr>
            </w:pPr>
          </w:p>
        </w:tc>
      </w:tr>
      <w:tr w:rsidR="0000105F" w:rsidRPr="001141C9" w14:paraId="4C35C39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9392D95"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1966900"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6DD7F"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3AC295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EBA4D55" w14:textId="77777777" w:rsidR="0000105F" w:rsidRPr="001141C9" w:rsidRDefault="0000105F" w:rsidP="0000105F">
            <w:pPr>
              <w:pStyle w:val="TAC"/>
              <w:keepNext w:val="0"/>
              <w:keepLines w:val="0"/>
              <w:rPr>
                <w:rFonts w:eastAsiaTheme="minorEastAsia"/>
                <w:lang w:eastAsia="zh-CN"/>
              </w:rPr>
            </w:pPr>
          </w:p>
        </w:tc>
      </w:tr>
      <w:tr w:rsidR="0000105F" w:rsidRPr="001141C9" w14:paraId="7222402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59C7E19" w14:textId="77777777" w:rsidR="0000105F" w:rsidRPr="001141C9" w:rsidRDefault="0000105F" w:rsidP="0000105F">
            <w:pPr>
              <w:pStyle w:val="TAC"/>
              <w:keepNext w:val="0"/>
              <w:keepLines w:val="0"/>
              <w:rPr>
                <w:rFonts w:eastAsiaTheme="minorEastAsia"/>
                <w:color w:val="000000"/>
                <w:lang w:eastAsia="zh-CN"/>
              </w:rPr>
            </w:pPr>
            <w:r w:rsidRPr="001141C9">
              <w:rPr>
                <w:rFonts w:eastAsiaTheme="minorEastAsia"/>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1F9E588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CA_n5A-n7A</w:t>
            </w:r>
          </w:p>
          <w:p w14:paraId="18B80067"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CA_n5A-n40A</w:t>
            </w:r>
          </w:p>
          <w:p w14:paraId="65F4277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629AD4F9" w14:textId="77777777" w:rsidR="0000105F" w:rsidRPr="001141C9" w:rsidRDefault="0000105F" w:rsidP="0000105F">
            <w:pPr>
              <w:pStyle w:val="TAC"/>
              <w:keepNext w:val="0"/>
              <w:keepLines w:val="0"/>
              <w:rPr>
                <w:rFonts w:eastAsiaTheme="minorEastAsia"/>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E93F0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722EE71"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szCs w:val="18"/>
                <w:lang w:eastAsia="zh-CN"/>
              </w:rPr>
              <w:t>0</w:t>
            </w:r>
          </w:p>
        </w:tc>
      </w:tr>
      <w:tr w:rsidR="0000105F" w:rsidRPr="001141C9" w14:paraId="1046DA4A" w14:textId="77777777" w:rsidTr="0000105F">
        <w:trPr>
          <w:jc w:val="center"/>
        </w:trPr>
        <w:tc>
          <w:tcPr>
            <w:tcW w:w="2062" w:type="dxa"/>
            <w:tcBorders>
              <w:top w:val="nil"/>
              <w:left w:val="single" w:sz="4" w:space="0" w:color="auto"/>
              <w:bottom w:val="nil"/>
              <w:right w:val="single" w:sz="4" w:space="0" w:color="auto"/>
            </w:tcBorders>
            <w:vAlign w:val="center"/>
          </w:tcPr>
          <w:p w14:paraId="2704604E"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DEF4A1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AC960" w14:textId="77777777" w:rsidR="0000105F" w:rsidRPr="001141C9" w:rsidRDefault="0000105F" w:rsidP="0000105F">
            <w:pPr>
              <w:pStyle w:val="TAC"/>
              <w:keepNext w:val="0"/>
              <w:keepLines w:val="0"/>
              <w:rPr>
                <w:rFonts w:eastAsiaTheme="minorEastAsia"/>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0C1A2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2541F70" w14:textId="77777777" w:rsidR="0000105F" w:rsidRPr="001141C9" w:rsidRDefault="0000105F" w:rsidP="0000105F">
            <w:pPr>
              <w:pStyle w:val="TAC"/>
              <w:keepNext w:val="0"/>
              <w:keepLines w:val="0"/>
              <w:rPr>
                <w:rFonts w:eastAsiaTheme="minorEastAsia"/>
                <w:lang w:eastAsia="zh-CN"/>
              </w:rPr>
            </w:pPr>
          </w:p>
        </w:tc>
      </w:tr>
      <w:tr w:rsidR="0000105F" w:rsidRPr="001141C9" w14:paraId="12378B4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931111E"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A6A6345"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6F30D3" w14:textId="77777777" w:rsidR="0000105F" w:rsidRPr="001141C9" w:rsidRDefault="0000105F" w:rsidP="0000105F">
            <w:pPr>
              <w:pStyle w:val="TAC"/>
              <w:keepNext w:val="0"/>
              <w:keepLines w:val="0"/>
              <w:rPr>
                <w:rFonts w:eastAsiaTheme="minorEastAsia"/>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AB0D19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646305" w14:textId="77777777" w:rsidR="0000105F" w:rsidRPr="001141C9" w:rsidRDefault="0000105F" w:rsidP="0000105F">
            <w:pPr>
              <w:pStyle w:val="TAC"/>
              <w:keepNext w:val="0"/>
              <w:keepLines w:val="0"/>
              <w:rPr>
                <w:rFonts w:eastAsiaTheme="minorEastAsia"/>
                <w:lang w:eastAsia="zh-CN"/>
              </w:rPr>
            </w:pPr>
          </w:p>
        </w:tc>
      </w:tr>
      <w:tr w:rsidR="0000105F" w:rsidRPr="001141C9" w14:paraId="55B81F8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7E65803" w14:textId="77777777" w:rsidR="0000105F" w:rsidRPr="001141C9" w:rsidRDefault="0000105F" w:rsidP="0000105F">
            <w:pPr>
              <w:pStyle w:val="TAC"/>
              <w:keepLines w:val="0"/>
              <w:rPr>
                <w:rFonts w:eastAsiaTheme="minorEastAsia"/>
                <w:color w:val="000000"/>
                <w:lang w:eastAsia="zh-CN"/>
              </w:rPr>
            </w:pPr>
            <w:r w:rsidRPr="001141C9">
              <w:rPr>
                <w:rFonts w:eastAsiaTheme="minorEastAsia"/>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5ACB60A7"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CA_n5A-n7A</w:t>
            </w:r>
          </w:p>
          <w:p w14:paraId="4747C05B"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CA_n5A-n66A</w:t>
            </w:r>
          </w:p>
          <w:p w14:paraId="26AB4D29" w14:textId="77777777" w:rsidR="0000105F" w:rsidRPr="001141C9" w:rsidRDefault="0000105F" w:rsidP="0000105F">
            <w:pPr>
              <w:pStyle w:val="TAC"/>
              <w:keepLines w:val="0"/>
              <w:rPr>
                <w:rFonts w:eastAsiaTheme="minorEastAsia"/>
                <w:szCs w:val="18"/>
                <w:lang w:eastAsia="zh-CN"/>
              </w:rPr>
            </w:pPr>
            <w:r w:rsidRPr="001141C9">
              <w:rPr>
                <w:rFonts w:eastAsiaTheme="minorEastAsia"/>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14BBD92A" w14:textId="77777777" w:rsidR="0000105F" w:rsidRPr="001141C9" w:rsidRDefault="0000105F" w:rsidP="0000105F">
            <w:pPr>
              <w:pStyle w:val="TAC"/>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86EDBD"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45B1818"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0</w:t>
            </w:r>
          </w:p>
        </w:tc>
      </w:tr>
      <w:tr w:rsidR="0000105F" w:rsidRPr="001141C9" w14:paraId="10C40982" w14:textId="77777777" w:rsidTr="0000105F">
        <w:trPr>
          <w:jc w:val="center"/>
        </w:trPr>
        <w:tc>
          <w:tcPr>
            <w:tcW w:w="2062" w:type="dxa"/>
            <w:tcBorders>
              <w:top w:val="nil"/>
              <w:left w:val="single" w:sz="4" w:space="0" w:color="auto"/>
              <w:bottom w:val="nil"/>
              <w:right w:val="single" w:sz="4" w:space="0" w:color="auto"/>
            </w:tcBorders>
            <w:vAlign w:val="center"/>
          </w:tcPr>
          <w:p w14:paraId="139EF4A3"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41BBC39"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0BA96" w14:textId="77777777" w:rsidR="0000105F" w:rsidRPr="001141C9" w:rsidRDefault="0000105F" w:rsidP="0000105F">
            <w:pPr>
              <w:pStyle w:val="TAC"/>
              <w:keepNext w:val="0"/>
              <w:keepLines w:val="0"/>
              <w:rPr>
                <w:rFonts w:eastAsiaTheme="minorEastAsia"/>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7D2EB3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195F426" w14:textId="77777777" w:rsidR="0000105F" w:rsidRPr="001141C9" w:rsidRDefault="0000105F" w:rsidP="0000105F">
            <w:pPr>
              <w:pStyle w:val="TAC"/>
              <w:keepNext w:val="0"/>
              <w:keepLines w:val="0"/>
              <w:rPr>
                <w:rFonts w:eastAsiaTheme="minorEastAsia"/>
                <w:lang w:eastAsia="zh-CN"/>
              </w:rPr>
            </w:pPr>
          </w:p>
        </w:tc>
      </w:tr>
      <w:tr w:rsidR="0000105F" w:rsidRPr="001141C9" w14:paraId="3A28B0BE" w14:textId="77777777" w:rsidTr="0000105F">
        <w:trPr>
          <w:jc w:val="center"/>
        </w:trPr>
        <w:tc>
          <w:tcPr>
            <w:tcW w:w="2062" w:type="dxa"/>
            <w:tcBorders>
              <w:top w:val="nil"/>
              <w:left w:val="single" w:sz="4" w:space="0" w:color="auto"/>
              <w:bottom w:val="nil"/>
              <w:right w:val="single" w:sz="4" w:space="0" w:color="auto"/>
            </w:tcBorders>
            <w:vAlign w:val="center"/>
          </w:tcPr>
          <w:p w14:paraId="4BAD8071"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A253C13"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E9A9D" w14:textId="77777777" w:rsidR="0000105F" w:rsidRPr="001141C9" w:rsidRDefault="0000105F" w:rsidP="0000105F">
            <w:pPr>
              <w:pStyle w:val="TAC"/>
              <w:keepNext w:val="0"/>
              <w:keepLines w:val="0"/>
              <w:rPr>
                <w:rFonts w:eastAsiaTheme="minorEastAsia"/>
              </w:rPr>
            </w:pPr>
            <w:r w:rsidRPr="001141C9">
              <w:rPr>
                <w:rFonts w:eastAsiaTheme="minorEastAsia"/>
              </w:rPr>
              <w:t>n</w:t>
            </w:r>
            <w:r w:rsidRPr="001141C9">
              <w:rPr>
                <w:rFonts w:eastAsiaTheme="minorEastAsia"/>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50FE609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49CC3561" w14:textId="77777777" w:rsidR="0000105F" w:rsidRPr="001141C9" w:rsidRDefault="0000105F" w:rsidP="0000105F">
            <w:pPr>
              <w:pStyle w:val="TAC"/>
              <w:keepNext w:val="0"/>
              <w:keepLines w:val="0"/>
              <w:rPr>
                <w:rFonts w:eastAsiaTheme="minorEastAsia"/>
                <w:lang w:eastAsia="zh-CN"/>
              </w:rPr>
            </w:pPr>
          </w:p>
        </w:tc>
      </w:tr>
      <w:tr w:rsidR="0000105F" w:rsidRPr="001141C9" w14:paraId="4E32284D" w14:textId="77777777" w:rsidTr="0000105F">
        <w:trPr>
          <w:jc w:val="center"/>
        </w:trPr>
        <w:tc>
          <w:tcPr>
            <w:tcW w:w="2062" w:type="dxa"/>
            <w:tcBorders>
              <w:top w:val="nil"/>
              <w:left w:val="single" w:sz="4" w:space="0" w:color="auto"/>
              <w:bottom w:val="nil"/>
              <w:right w:val="single" w:sz="4" w:space="0" w:color="auto"/>
            </w:tcBorders>
            <w:vAlign w:val="center"/>
          </w:tcPr>
          <w:p w14:paraId="46112F15"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C480C1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50243"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347C6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294B6B5"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4 and 5</w:t>
            </w:r>
          </w:p>
        </w:tc>
      </w:tr>
      <w:tr w:rsidR="0000105F" w:rsidRPr="001141C9" w14:paraId="32535EC1" w14:textId="77777777" w:rsidTr="0000105F">
        <w:trPr>
          <w:jc w:val="center"/>
        </w:trPr>
        <w:tc>
          <w:tcPr>
            <w:tcW w:w="2062" w:type="dxa"/>
            <w:tcBorders>
              <w:top w:val="nil"/>
              <w:left w:val="single" w:sz="4" w:space="0" w:color="auto"/>
              <w:bottom w:val="nil"/>
              <w:right w:val="single" w:sz="4" w:space="0" w:color="auto"/>
            </w:tcBorders>
            <w:vAlign w:val="center"/>
          </w:tcPr>
          <w:p w14:paraId="7540F733"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8584893"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522B7" w14:textId="77777777" w:rsidR="0000105F" w:rsidRPr="001141C9" w:rsidRDefault="0000105F" w:rsidP="0000105F">
            <w:pPr>
              <w:pStyle w:val="TAC"/>
              <w:keepNext w:val="0"/>
              <w:keepLines w:val="0"/>
              <w:rPr>
                <w:rFonts w:eastAsiaTheme="minorEastAsia"/>
              </w:rPr>
            </w:pPr>
            <w:r w:rsidRPr="001141C9">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71B53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n7 channel bandwidths in Table 5.3.5-1</w:t>
            </w:r>
          </w:p>
        </w:tc>
        <w:tc>
          <w:tcPr>
            <w:tcW w:w="1496" w:type="dxa"/>
            <w:tcBorders>
              <w:top w:val="nil"/>
              <w:left w:val="single" w:sz="4" w:space="0" w:color="auto"/>
              <w:bottom w:val="nil"/>
              <w:right w:val="single" w:sz="4" w:space="0" w:color="auto"/>
            </w:tcBorders>
            <w:vAlign w:val="center"/>
          </w:tcPr>
          <w:p w14:paraId="27423761" w14:textId="77777777" w:rsidR="0000105F" w:rsidRPr="001141C9" w:rsidRDefault="0000105F" w:rsidP="0000105F">
            <w:pPr>
              <w:pStyle w:val="TAC"/>
              <w:keepNext w:val="0"/>
              <w:keepLines w:val="0"/>
              <w:rPr>
                <w:rFonts w:eastAsiaTheme="minorEastAsia"/>
                <w:lang w:eastAsia="zh-CN"/>
              </w:rPr>
            </w:pPr>
          </w:p>
        </w:tc>
      </w:tr>
      <w:tr w:rsidR="0000105F" w:rsidRPr="001141C9" w14:paraId="7686399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366D5C6"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B23E797"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883D2" w14:textId="77777777" w:rsidR="0000105F" w:rsidRPr="001141C9" w:rsidRDefault="0000105F" w:rsidP="0000105F">
            <w:pPr>
              <w:pStyle w:val="TAC"/>
              <w:keepNext w:val="0"/>
              <w:keepLines w:val="0"/>
              <w:rPr>
                <w:rFonts w:eastAsiaTheme="minorEastAsia"/>
              </w:rPr>
            </w:pPr>
            <w:r w:rsidRPr="001141C9">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65BB5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ED117AE" w14:textId="77777777" w:rsidR="0000105F" w:rsidRPr="001141C9" w:rsidRDefault="0000105F" w:rsidP="0000105F">
            <w:pPr>
              <w:pStyle w:val="TAC"/>
              <w:keepNext w:val="0"/>
              <w:keepLines w:val="0"/>
              <w:rPr>
                <w:rFonts w:eastAsiaTheme="minorEastAsia"/>
                <w:lang w:eastAsia="zh-CN"/>
              </w:rPr>
            </w:pPr>
          </w:p>
        </w:tc>
      </w:tr>
      <w:tr w:rsidR="0000105F" w:rsidRPr="001141C9" w14:paraId="1220C032" w14:textId="77777777" w:rsidTr="0000105F">
        <w:trPr>
          <w:jc w:val="center"/>
        </w:trPr>
        <w:tc>
          <w:tcPr>
            <w:tcW w:w="2062" w:type="dxa"/>
            <w:tcBorders>
              <w:top w:val="single" w:sz="4" w:space="0" w:color="auto"/>
              <w:left w:val="single" w:sz="4" w:space="0" w:color="auto"/>
              <w:bottom w:val="nil"/>
              <w:right w:val="single" w:sz="4" w:space="0" w:color="auto"/>
            </w:tcBorders>
          </w:tcPr>
          <w:p w14:paraId="165C255B" w14:textId="77777777" w:rsidR="0000105F" w:rsidRPr="001141C9" w:rsidRDefault="0000105F" w:rsidP="0000105F">
            <w:pPr>
              <w:pStyle w:val="TAC"/>
              <w:keepNext w:val="0"/>
              <w:keepLines w:val="0"/>
              <w:rPr>
                <w:rFonts w:eastAsiaTheme="minorEastAsia"/>
                <w:color w:val="000000"/>
                <w:lang w:eastAsia="zh-CN"/>
              </w:rPr>
            </w:pPr>
            <w:r w:rsidRPr="001141C9">
              <w:rPr>
                <w:rFonts w:eastAsiaTheme="minorEastAsia" w:cs="Arial"/>
                <w:color w:val="000000"/>
                <w:szCs w:val="18"/>
              </w:rPr>
              <w:t>CA_n5A-n7A-n77A</w:t>
            </w:r>
          </w:p>
        </w:tc>
        <w:tc>
          <w:tcPr>
            <w:tcW w:w="1716" w:type="dxa"/>
            <w:tcBorders>
              <w:top w:val="single" w:sz="4" w:space="0" w:color="auto"/>
              <w:left w:val="single" w:sz="4" w:space="0" w:color="auto"/>
              <w:bottom w:val="nil"/>
              <w:right w:val="single" w:sz="4" w:space="0" w:color="auto"/>
            </w:tcBorders>
            <w:vAlign w:val="center"/>
          </w:tcPr>
          <w:p w14:paraId="6811E341" w14:textId="77777777" w:rsidR="0000105F" w:rsidRPr="001141C9" w:rsidRDefault="0000105F" w:rsidP="0000105F">
            <w:pPr>
              <w:pStyle w:val="TAC"/>
              <w:keepNext w:val="0"/>
              <w:keepLines w:val="0"/>
              <w:rPr>
                <w:rFonts w:eastAsia="等线"/>
              </w:rPr>
            </w:pPr>
            <w:r w:rsidRPr="001141C9">
              <w:rPr>
                <w:rFonts w:eastAsia="等线"/>
              </w:rPr>
              <w:t>n77</w:t>
            </w:r>
            <w:r w:rsidRPr="001141C9">
              <w:rPr>
                <w:rFonts w:eastAsia="等线"/>
                <w:vertAlign w:val="superscript"/>
                <w:lang w:eastAsia="zh-CN"/>
              </w:rPr>
              <w:t>7,9</w:t>
            </w:r>
          </w:p>
          <w:p w14:paraId="11483498" w14:textId="77777777" w:rsidR="0000105F" w:rsidRPr="001141C9" w:rsidRDefault="0000105F" w:rsidP="0000105F">
            <w:pPr>
              <w:pStyle w:val="TAC"/>
              <w:keepNext w:val="0"/>
              <w:keepLines w:val="0"/>
              <w:rPr>
                <w:rFonts w:eastAsiaTheme="minorEastAsia"/>
              </w:rPr>
            </w:pPr>
            <w:r w:rsidRPr="001141C9">
              <w:rPr>
                <w:rFonts w:eastAsiaTheme="minorEastAsia"/>
              </w:rPr>
              <w:t>CA_n5A-n7A</w:t>
            </w:r>
          </w:p>
          <w:p w14:paraId="1A1667FD" w14:textId="77777777" w:rsidR="0000105F" w:rsidRPr="001141C9" w:rsidRDefault="0000105F" w:rsidP="0000105F">
            <w:pPr>
              <w:pStyle w:val="TAC"/>
              <w:keepNext w:val="0"/>
              <w:keepLines w:val="0"/>
              <w:rPr>
                <w:rFonts w:eastAsiaTheme="minorEastAsia"/>
              </w:rPr>
            </w:pPr>
            <w:r w:rsidRPr="001141C9">
              <w:rPr>
                <w:rFonts w:eastAsiaTheme="minorEastAsia"/>
              </w:rPr>
              <w:t>CA_n5A-n77A</w:t>
            </w:r>
            <w:r w:rsidRPr="001141C9">
              <w:rPr>
                <w:rFonts w:eastAsia="等线"/>
                <w:vertAlign w:val="superscript"/>
                <w:lang w:eastAsia="zh-CN"/>
              </w:rPr>
              <w:t>7</w:t>
            </w:r>
          </w:p>
          <w:p w14:paraId="68A0144C"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CA_n7A-n77A</w:t>
            </w:r>
            <w:r w:rsidRPr="001141C9">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0379B12" w14:textId="77777777" w:rsidR="0000105F" w:rsidRPr="001141C9" w:rsidRDefault="0000105F" w:rsidP="0000105F">
            <w:pPr>
              <w:pStyle w:val="TAC"/>
              <w:keepNext w:val="0"/>
              <w:keepLines w:val="0"/>
              <w:rPr>
                <w:rFonts w:eastAsiaTheme="minorEastAsia"/>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44FE3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01D98DC7"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szCs w:val="18"/>
                <w:lang w:eastAsia="zh-CN"/>
              </w:rPr>
              <w:t>0</w:t>
            </w:r>
          </w:p>
        </w:tc>
      </w:tr>
      <w:tr w:rsidR="0000105F" w:rsidRPr="001141C9" w14:paraId="39CB5114" w14:textId="77777777" w:rsidTr="0000105F">
        <w:trPr>
          <w:jc w:val="center"/>
        </w:trPr>
        <w:tc>
          <w:tcPr>
            <w:tcW w:w="2062" w:type="dxa"/>
            <w:tcBorders>
              <w:top w:val="nil"/>
              <w:left w:val="single" w:sz="4" w:space="0" w:color="auto"/>
              <w:bottom w:val="nil"/>
              <w:right w:val="single" w:sz="4" w:space="0" w:color="auto"/>
            </w:tcBorders>
            <w:vAlign w:val="center"/>
          </w:tcPr>
          <w:p w14:paraId="0D79FAC9"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B96B97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6499A" w14:textId="77777777" w:rsidR="0000105F" w:rsidRPr="001141C9" w:rsidRDefault="0000105F" w:rsidP="0000105F">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5248F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5, 10, 15, 20, 25, 30, 35, 40, 50</w:t>
            </w:r>
          </w:p>
        </w:tc>
        <w:tc>
          <w:tcPr>
            <w:tcW w:w="1496" w:type="dxa"/>
            <w:tcBorders>
              <w:top w:val="nil"/>
              <w:left w:val="single" w:sz="4" w:space="0" w:color="auto"/>
              <w:bottom w:val="nil"/>
              <w:right w:val="single" w:sz="4" w:space="0" w:color="auto"/>
            </w:tcBorders>
            <w:vAlign w:val="center"/>
          </w:tcPr>
          <w:p w14:paraId="34C662DC" w14:textId="77777777" w:rsidR="0000105F" w:rsidRPr="001141C9" w:rsidRDefault="0000105F" w:rsidP="0000105F">
            <w:pPr>
              <w:pStyle w:val="TAC"/>
              <w:keepNext w:val="0"/>
              <w:keepLines w:val="0"/>
              <w:rPr>
                <w:rFonts w:eastAsiaTheme="minorEastAsia"/>
                <w:lang w:eastAsia="zh-CN"/>
              </w:rPr>
            </w:pPr>
          </w:p>
        </w:tc>
      </w:tr>
      <w:tr w:rsidR="0000105F" w:rsidRPr="001141C9" w14:paraId="2CAD71B8" w14:textId="77777777" w:rsidTr="0000105F">
        <w:trPr>
          <w:jc w:val="center"/>
        </w:trPr>
        <w:tc>
          <w:tcPr>
            <w:tcW w:w="2062" w:type="dxa"/>
            <w:tcBorders>
              <w:top w:val="nil"/>
              <w:left w:val="single" w:sz="4" w:space="0" w:color="auto"/>
              <w:bottom w:val="nil"/>
              <w:right w:val="single" w:sz="4" w:space="0" w:color="auto"/>
            </w:tcBorders>
            <w:vAlign w:val="center"/>
          </w:tcPr>
          <w:p w14:paraId="47F23B94"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2E46DB0"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0D960" w14:textId="77777777" w:rsidR="0000105F" w:rsidRPr="001141C9" w:rsidRDefault="0000105F" w:rsidP="0000105F">
            <w:pPr>
              <w:pStyle w:val="TAC"/>
              <w:keepNext w:val="0"/>
              <w:keepLines w:val="0"/>
              <w:rPr>
                <w:rFonts w:eastAsiaTheme="minorEastAsia"/>
              </w:rPr>
            </w:pPr>
            <w:r w:rsidRPr="001141C9">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38AFE29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945C80" w14:textId="77777777" w:rsidR="0000105F" w:rsidRPr="001141C9" w:rsidRDefault="0000105F" w:rsidP="0000105F">
            <w:pPr>
              <w:pStyle w:val="TAC"/>
              <w:keepNext w:val="0"/>
              <w:keepLines w:val="0"/>
              <w:rPr>
                <w:rFonts w:eastAsiaTheme="minorEastAsia"/>
                <w:lang w:eastAsia="zh-CN"/>
              </w:rPr>
            </w:pPr>
          </w:p>
        </w:tc>
      </w:tr>
      <w:tr w:rsidR="0000105F" w:rsidRPr="001141C9" w14:paraId="68A6CF55" w14:textId="77777777" w:rsidTr="0000105F">
        <w:trPr>
          <w:jc w:val="center"/>
        </w:trPr>
        <w:tc>
          <w:tcPr>
            <w:tcW w:w="2062" w:type="dxa"/>
            <w:tcBorders>
              <w:top w:val="nil"/>
              <w:left w:val="single" w:sz="4" w:space="0" w:color="auto"/>
              <w:bottom w:val="nil"/>
              <w:right w:val="single" w:sz="4" w:space="0" w:color="auto"/>
            </w:tcBorders>
            <w:vAlign w:val="center"/>
          </w:tcPr>
          <w:p w14:paraId="14F063CF"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531A602"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A8234" w14:textId="77777777" w:rsidR="0000105F" w:rsidRPr="001141C9" w:rsidRDefault="0000105F" w:rsidP="0000105F">
            <w:pPr>
              <w:pStyle w:val="TAC"/>
              <w:keepNext w:val="0"/>
              <w:keepLines w:val="0"/>
              <w:rPr>
                <w:color w:val="000000"/>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5A21D8CF" w14:textId="77777777" w:rsidR="0000105F" w:rsidRPr="001141C9" w:rsidRDefault="0000105F" w:rsidP="0000105F">
            <w:pPr>
              <w:pStyle w:val="TAC"/>
              <w:keepNext w:val="0"/>
              <w:keepLines w:val="0"/>
              <w:rPr>
                <w:rFonts w:eastAsiaTheme="minorEastAsia" w:cs="Arial"/>
                <w:color w:val="000000"/>
                <w:szCs w:val="16"/>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F8767D2"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0105F" w:rsidRPr="001141C9" w14:paraId="409DB600" w14:textId="77777777" w:rsidTr="0000105F">
        <w:trPr>
          <w:jc w:val="center"/>
        </w:trPr>
        <w:tc>
          <w:tcPr>
            <w:tcW w:w="2062" w:type="dxa"/>
            <w:tcBorders>
              <w:top w:val="nil"/>
              <w:left w:val="single" w:sz="4" w:space="0" w:color="auto"/>
              <w:bottom w:val="nil"/>
              <w:right w:val="single" w:sz="4" w:space="0" w:color="auto"/>
            </w:tcBorders>
            <w:vAlign w:val="center"/>
          </w:tcPr>
          <w:p w14:paraId="626CED3B"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7D5EC38"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3D685" w14:textId="77777777" w:rsidR="0000105F" w:rsidRPr="001141C9" w:rsidRDefault="0000105F" w:rsidP="0000105F">
            <w:pPr>
              <w:pStyle w:val="TAC"/>
              <w:keepNext w:val="0"/>
              <w:keepLines w:val="0"/>
              <w:rPr>
                <w:color w:val="000000"/>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DD96C4E" w14:textId="77777777" w:rsidR="0000105F" w:rsidRPr="001141C9" w:rsidRDefault="0000105F" w:rsidP="0000105F">
            <w:pPr>
              <w:pStyle w:val="TAC"/>
              <w:keepNext w:val="0"/>
              <w:keepLines w:val="0"/>
              <w:rPr>
                <w:rFonts w:eastAsiaTheme="minorEastAsia" w:cs="Arial"/>
                <w:color w:val="000000"/>
                <w:szCs w:val="16"/>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91CCAD2" w14:textId="77777777" w:rsidR="0000105F" w:rsidRPr="001141C9" w:rsidRDefault="0000105F" w:rsidP="0000105F">
            <w:pPr>
              <w:pStyle w:val="TAC"/>
              <w:keepNext w:val="0"/>
              <w:keepLines w:val="0"/>
              <w:rPr>
                <w:rFonts w:eastAsiaTheme="minorEastAsia"/>
                <w:lang w:eastAsia="zh-CN"/>
              </w:rPr>
            </w:pPr>
          </w:p>
        </w:tc>
      </w:tr>
      <w:tr w:rsidR="0000105F" w:rsidRPr="001141C9" w14:paraId="0A58D3B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D5C046C"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E22AF0D"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25D77" w14:textId="77777777" w:rsidR="0000105F" w:rsidRPr="001141C9" w:rsidRDefault="0000105F" w:rsidP="0000105F">
            <w:pPr>
              <w:pStyle w:val="TAC"/>
              <w:keepNext w:val="0"/>
              <w:keepLines w:val="0"/>
              <w:rPr>
                <w:color w:val="000000"/>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6E86C9B" w14:textId="77777777" w:rsidR="0000105F" w:rsidRPr="001141C9" w:rsidRDefault="0000105F" w:rsidP="0000105F">
            <w:pPr>
              <w:pStyle w:val="TAC"/>
              <w:keepNext w:val="0"/>
              <w:keepLines w:val="0"/>
              <w:rPr>
                <w:rFonts w:eastAsiaTheme="minorEastAsia" w:cs="Arial"/>
                <w:color w:val="000000"/>
                <w:szCs w:val="16"/>
              </w:rPr>
            </w:pPr>
            <w:r w:rsidRPr="001141C9">
              <w:rPr>
                <w:rFonts w:eastAsiaTheme="minorEastAsia"/>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3D9B5000" w14:textId="77777777" w:rsidR="0000105F" w:rsidRPr="001141C9" w:rsidRDefault="0000105F" w:rsidP="0000105F">
            <w:pPr>
              <w:pStyle w:val="TAC"/>
              <w:keepNext w:val="0"/>
              <w:keepLines w:val="0"/>
              <w:rPr>
                <w:rFonts w:eastAsiaTheme="minorEastAsia"/>
                <w:lang w:eastAsia="zh-CN"/>
              </w:rPr>
            </w:pPr>
          </w:p>
        </w:tc>
      </w:tr>
      <w:tr w:rsidR="0000105F" w:rsidRPr="001141C9" w14:paraId="5D8EB83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CBFB4EF" w14:textId="77777777" w:rsidR="0000105F" w:rsidRPr="001141C9" w:rsidRDefault="0000105F" w:rsidP="0000105F">
            <w:pPr>
              <w:pStyle w:val="TAC"/>
              <w:keepNext w:val="0"/>
              <w:keepLines w:val="0"/>
              <w:rPr>
                <w:rFonts w:eastAsiaTheme="minorEastAsia"/>
                <w:color w:val="000000"/>
                <w:lang w:eastAsia="zh-CN"/>
              </w:rPr>
            </w:pPr>
            <w:r w:rsidRPr="001141C9">
              <w:rPr>
                <w:rFonts w:eastAsiaTheme="minorEastAsia"/>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318CDBF0" w14:textId="77777777" w:rsidR="0000105F" w:rsidRPr="001141C9" w:rsidRDefault="0000105F" w:rsidP="0000105F">
            <w:pPr>
              <w:pStyle w:val="TAC"/>
              <w:keepNext w:val="0"/>
              <w:keepLines w:val="0"/>
              <w:rPr>
                <w:rFonts w:eastAsia="等线"/>
              </w:rPr>
            </w:pPr>
            <w:r w:rsidRPr="001141C9">
              <w:rPr>
                <w:rFonts w:eastAsia="等线"/>
              </w:rPr>
              <w:t>n77</w:t>
            </w:r>
            <w:r w:rsidRPr="001141C9">
              <w:rPr>
                <w:rFonts w:eastAsia="等线"/>
                <w:vertAlign w:val="superscript"/>
                <w:lang w:eastAsia="zh-CN"/>
              </w:rPr>
              <w:t>7,9</w:t>
            </w:r>
          </w:p>
          <w:p w14:paraId="03DE58F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04088A6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CA_n5A-n7A</w:t>
            </w:r>
          </w:p>
          <w:p w14:paraId="56B13BA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CA_n5A-n77A</w:t>
            </w:r>
            <w:r w:rsidRPr="001141C9">
              <w:rPr>
                <w:rFonts w:eastAsia="等线"/>
                <w:vertAlign w:val="superscript"/>
                <w:lang w:eastAsia="zh-CN"/>
              </w:rPr>
              <w:t>7</w:t>
            </w:r>
          </w:p>
          <w:p w14:paraId="684A20A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CA_n7A-n77A</w:t>
            </w:r>
            <w:r w:rsidRPr="001141C9">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D470B9" w14:textId="77777777" w:rsidR="0000105F" w:rsidRPr="001141C9" w:rsidRDefault="0000105F" w:rsidP="0000105F">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F56E48" w14:textId="77777777" w:rsidR="0000105F" w:rsidRPr="001141C9" w:rsidRDefault="0000105F" w:rsidP="0000105F">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00948A6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18AB7C7" w14:textId="77777777" w:rsidTr="0000105F">
        <w:trPr>
          <w:jc w:val="center"/>
        </w:trPr>
        <w:tc>
          <w:tcPr>
            <w:tcW w:w="2062" w:type="dxa"/>
            <w:tcBorders>
              <w:top w:val="nil"/>
              <w:left w:val="single" w:sz="4" w:space="0" w:color="auto"/>
              <w:bottom w:val="nil"/>
              <w:right w:val="single" w:sz="4" w:space="0" w:color="auto"/>
            </w:tcBorders>
            <w:vAlign w:val="center"/>
          </w:tcPr>
          <w:p w14:paraId="473DAFD5"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48F56DF"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47058" w14:textId="77777777" w:rsidR="0000105F" w:rsidRPr="001141C9" w:rsidRDefault="0000105F" w:rsidP="0000105F">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56B6D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24B0110C" w14:textId="77777777" w:rsidR="0000105F" w:rsidRPr="001141C9" w:rsidRDefault="0000105F" w:rsidP="0000105F">
            <w:pPr>
              <w:pStyle w:val="TAC"/>
              <w:keepNext w:val="0"/>
              <w:keepLines w:val="0"/>
              <w:rPr>
                <w:rFonts w:eastAsiaTheme="minorEastAsia"/>
                <w:lang w:eastAsia="zh-CN"/>
              </w:rPr>
            </w:pPr>
          </w:p>
        </w:tc>
      </w:tr>
      <w:tr w:rsidR="0000105F" w:rsidRPr="001141C9" w14:paraId="1741D7FF" w14:textId="77777777" w:rsidTr="0000105F">
        <w:trPr>
          <w:jc w:val="center"/>
        </w:trPr>
        <w:tc>
          <w:tcPr>
            <w:tcW w:w="2062" w:type="dxa"/>
            <w:tcBorders>
              <w:top w:val="nil"/>
              <w:left w:val="single" w:sz="4" w:space="0" w:color="auto"/>
              <w:bottom w:val="nil"/>
              <w:right w:val="single" w:sz="4" w:space="0" w:color="auto"/>
            </w:tcBorders>
            <w:vAlign w:val="center"/>
          </w:tcPr>
          <w:p w14:paraId="11B90C89"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322A2F0"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18962" w14:textId="77777777" w:rsidR="0000105F" w:rsidRPr="001141C9" w:rsidRDefault="0000105F" w:rsidP="0000105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905749" w14:textId="77777777" w:rsidR="0000105F" w:rsidRPr="001141C9" w:rsidRDefault="0000105F" w:rsidP="0000105F">
            <w:pPr>
              <w:pStyle w:val="TAC"/>
              <w:keepNext w:val="0"/>
              <w:keepLines w:val="0"/>
              <w:rPr>
                <w:rFonts w:eastAsiaTheme="minorEastAsia" w:cs="Arial"/>
                <w:szCs w:val="18"/>
                <w:lang w:eastAsia="en-GB"/>
              </w:rPr>
            </w:pPr>
            <w:r w:rsidRPr="001141C9">
              <w:rPr>
                <w:rFonts w:eastAsiaTheme="minorEastAsia"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0B715E78" w14:textId="77777777" w:rsidR="0000105F" w:rsidRPr="001141C9" w:rsidRDefault="0000105F" w:rsidP="0000105F">
            <w:pPr>
              <w:pStyle w:val="TAC"/>
              <w:keepNext w:val="0"/>
              <w:keepLines w:val="0"/>
              <w:rPr>
                <w:rFonts w:eastAsiaTheme="minorEastAsia"/>
                <w:lang w:eastAsia="zh-CN"/>
              </w:rPr>
            </w:pPr>
          </w:p>
        </w:tc>
      </w:tr>
      <w:tr w:rsidR="0000105F" w:rsidRPr="001141C9" w14:paraId="38E2BD1A" w14:textId="77777777" w:rsidTr="0000105F">
        <w:trPr>
          <w:jc w:val="center"/>
        </w:trPr>
        <w:tc>
          <w:tcPr>
            <w:tcW w:w="2062" w:type="dxa"/>
            <w:tcBorders>
              <w:top w:val="nil"/>
              <w:left w:val="single" w:sz="4" w:space="0" w:color="auto"/>
              <w:bottom w:val="nil"/>
              <w:right w:val="single" w:sz="4" w:space="0" w:color="auto"/>
            </w:tcBorders>
            <w:vAlign w:val="center"/>
          </w:tcPr>
          <w:p w14:paraId="5408002B"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1FB43BE"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2ACDC"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8E4FC8" w14:textId="77777777" w:rsidR="0000105F" w:rsidRPr="001141C9" w:rsidRDefault="0000105F" w:rsidP="0000105F">
            <w:pPr>
              <w:pStyle w:val="TAC"/>
              <w:keepNext w:val="0"/>
              <w:keepLines w:val="0"/>
              <w:rPr>
                <w:rFonts w:eastAsiaTheme="minorEastAsia" w:cs="Arial"/>
                <w:szCs w:val="18"/>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997A006"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0105F" w:rsidRPr="001141C9" w14:paraId="5464EAD9" w14:textId="77777777" w:rsidTr="0000105F">
        <w:trPr>
          <w:jc w:val="center"/>
        </w:trPr>
        <w:tc>
          <w:tcPr>
            <w:tcW w:w="2062" w:type="dxa"/>
            <w:tcBorders>
              <w:top w:val="nil"/>
              <w:left w:val="single" w:sz="4" w:space="0" w:color="auto"/>
              <w:bottom w:val="nil"/>
              <w:right w:val="single" w:sz="4" w:space="0" w:color="auto"/>
            </w:tcBorders>
            <w:vAlign w:val="center"/>
          </w:tcPr>
          <w:p w14:paraId="6D7D6DC0"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FE860BF"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48549"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0A0BC6" w14:textId="77777777" w:rsidR="0000105F" w:rsidRPr="001141C9" w:rsidRDefault="0000105F" w:rsidP="0000105F">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07284FE" w14:textId="77777777" w:rsidR="0000105F" w:rsidRPr="001141C9" w:rsidRDefault="0000105F" w:rsidP="0000105F">
            <w:pPr>
              <w:pStyle w:val="TAC"/>
              <w:keepNext w:val="0"/>
              <w:keepLines w:val="0"/>
              <w:rPr>
                <w:rFonts w:eastAsiaTheme="minorEastAsia"/>
                <w:lang w:eastAsia="zh-CN"/>
              </w:rPr>
            </w:pPr>
          </w:p>
        </w:tc>
      </w:tr>
      <w:tr w:rsidR="0000105F" w:rsidRPr="001141C9" w14:paraId="1AFCE35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E927A39"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467AC0F"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07CA2"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FA541B"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7A794FF2" w14:textId="77777777" w:rsidR="0000105F" w:rsidRPr="001141C9" w:rsidRDefault="0000105F" w:rsidP="0000105F">
            <w:pPr>
              <w:pStyle w:val="TAC"/>
              <w:keepNext w:val="0"/>
              <w:keepLines w:val="0"/>
              <w:rPr>
                <w:rFonts w:eastAsiaTheme="minorEastAsia"/>
                <w:lang w:eastAsia="zh-CN"/>
              </w:rPr>
            </w:pPr>
          </w:p>
        </w:tc>
      </w:tr>
      <w:tr w:rsidR="0000105F" w:rsidRPr="001141C9" w14:paraId="05CD7CD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2AA2DC9" w14:textId="77777777" w:rsidR="0000105F" w:rsidRPr="001141C9" w:rsidRDefault="0000105F" w:rsidP="0000105F">
            <w:pPr>
              <w:pStyle w:val="TAC"/>
              <w:keepNext w:val="0"/>
              <w:keepLines w:val="0"/>
              <w:rPr>
                <w:rFonts w:eastAsiaTheme="minorEastAsia"/>
                <w:color w:val="000000"/>
                <w:lang w:eastAsia="zh-CN"/>
              </w:rPr>
            </w:pPr>
            <w:r w:rsidRPr="001141C9">
              <w:rPr>
                <w:rFonts w:eastAsiaTheme="minorEastAsia"/>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05AB662B" w14:textId="77777777" w:rsidR="0000105F" w:rsidRPr="001141C9" w:rsidRDefault="0000105F" w:rsidP="0000105F">
            <w:pPr>
              <w:pStyle w:val="TAC"/>
              <w:keepNext w:val="0"/>
              <w:keepLines w:val="0"/>
              <w:rPr>
                <w:rFonts w:eastAsia="等线"/>
              </w:rPr>
            </w:pPr>
            <w:r w:rsidRPr="001141C9">
              <w:rPr>
                <w:rFonts w:eastAsia="等线"/>
              </w:rPr>
              <w:t>n77</w:t>
            </w:r>
            <w:r w:rsidRPr="001141C9">
              <w:rPr>
                <w:rFonts w:eastAsia="等线"/>
                <w:vertAlign w:val="superscript"/>
                <w:lang w:eastAsia="zh-CN"/>
              </w:rPr>
              <w:t>7,9</w:t>
            </w:r>
          </w:p>
          <w:p w14:paraId="1B7B33B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607B16B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CA_n5A-n7A</w:t>
            </w:r>
          </w:p>
          <w:p w14:paraId="6D236FA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CA_n5A-n77A</w:t>
            </w:r>
            <w:r w:rsidRPr="001141C9">
              <w:rPr>
                <w:rFonts w:eastAsia="等线"/>
                <w:vertAlign w:val="superscript"/>
                <w:lang w:eastAsia="zh-CN"/>
              </w:rPr>
              <w:t>7</w:t>
            </w:r>
          </w:p>
          <w:p w14:paraId="037E44B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CA_n7A-n77A</w:t>
            </w:r>
            <w:r w:rsidRPr="001141C9">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E1ED010" w14:textId="77777777" w:rsidR="0000105F" w:rsidRPr="001141C9" w:rsidRDefault="0000105F" w:rsidP="0000105F">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20B667" w14:textId="77777777" w:rsidR="0000105F" w:rsidRPr="001141C9" w:rsidRDefault="0000105F" w:rsidP="0000105F">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450256E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6ED4379" w14:textId="77777777" w:rsidTr="0000105F">
        <w:trPr>
          <w:jc w:val="center"/>
        </w:trPr>
        <w:tc>
          <w:tcPr>
            <w:tcW w:w="2062" w:type="dxa"/>
            <w:tcBorders>
              <w:top w:val="nil"/>
              <w:left w:val="single" w:sz="4" w:space="0" w:color="auto"/>
              <w:bottom w:val="nil"/>
              <w:right w:val="single" w:sz="4" w:space="0" w:color="auto"/>
            </w:tcBorders>
            <w:vAlign w:val="center"/>
          </w:tcPr>
          <w:p w14:paraId="373B2D88"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44E83AF"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EC325" w14:textId="77777777" w:rsidR="0000105F" w:rsidRPr="001141C9" w:rsidRDefault="0000105F" w:rsidP="0000105F">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310B94" w14:textId="77777777" w:rsidR="0000105F" w:rsidRPr="001141C9" w:rsidRDefault="0000105F" w:rsidP="0000105F">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4A95FBE4" w14:textId="77777777" w:rsidR="0000105F" w:rsidRPr="001141C9" w:rsidRDefault="0000105F" w:rsidP="0000105F">
            <w:pPr>
              <w:pStyle w:val="TAC"/>
              <w:keepNext w:val="0"/>
              <w:keepLines w:val="0"/>
              <w:rPr>
                <w:rFonts w:eastAsiaTheme="minorEastAsia"/>
                <w:lang w:eastAsia="zh-CN"/>
              </w:rPr>
            </w:pPr>
          </w:p>
        </w:tc>
      </w:tr>
      <w:tr w:rsidR="0000105F" w:rsidRPr="001141C9" w14:paraId="178A3BE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7427D82"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CD5A425"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6D098" w14:textId="77777777" w:rsidR="0000105F" w:rsidRPr="001141C9" w:rsidRDefault="0000105F" w:rsidP="0000105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7D370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61B5D3C6" w14:textId="77777777" w:rsidR="0000105F" w:rsidRPr="001141C9" w:rsidRDefault="0000105F" w:rsidP="0000105F">
            <w:pPr>
              <w:pStyle w:val="TAC"/>
              <w:keepNext w:val="0"/>
              <w:keepLines w:val="0"/>
              <w:rPr>
                <w:rFonts w:eastAsiaTheme="minorEastAsia"/>
                <w:lang w:eastAsia="zh-CN"/>
              </w:rPr>
            </w:pPr>
          </w:p>
        </w:tc>
      </w:tr>
      <w:tr w:rsidR="0000105F" w:rsidRPr="001141C9" w14:paraId="79CDC7A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D28F91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17E9B277" w14:textId="77777777" w:rsidR="0000105F" w:rsidRPr="00DD4870" w:rsidRDefault="0000105F" w:rsidP="0000105F">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7B704C67" w14:textId="77777777" w:rsidR="0000105F" w:rsidRPr="00DD4870" w:rsidRDefault="0000105F" w:rsidP="0000105F">
            <w:pPr>
              <w:pStyle w:val="TAC"/>
            </w:pPr>
            <w:r w:rsidRPr="00DD4870">
              <w:t>CA_n5A-n78A</w:t>
            </w:r>
            <w:r w:rsidRPr="00DD4870">
              <w:rPr>
                <w:vertAlign w:val="superscript"/>
              </w:rPr>
              <w:t>7</w:t>
            </w:r>
          </w:p>
          <w:p w14:paraId="1E300F12" w14:textId="77777777" w:rsidR="0000105F" w:rsidRPr="001141C9" w:rsidRDefault="0000105F" w:rsidP="0000105F">
            <w:pPr>
              <w:pStyle w:val="TAC"/>
              <w:keepNext w:val="0"/>
              <w:keepLines w:val="0"/>
              <w:rPr>
                <w:rFonts w:eastAsiaTheme="minorEastAsia" w:cs="Arial"/>
                <w:szCs w:val="18"/>
                <w:lang w:eastAsia="zh-CN"/>
              </w:rPr>
            </w:pPr>
            <w:r w:rsidRPr="00DD4870">
              <w:t>CA_n7A-n78A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4BEDE8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6CF68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3B80E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E7E9E2E" w14:textId="77777777" w:rsidTr="0000105F">
        <w:trPr>
          <w:jc w:val="center"/>
        </w:trPr>
        <w:tc>
          <w:tcPr>
            <w:tcW w:w="2062" w:type="dxa"/>
            <w:tcBorders>
              <w:top w:val="nil"/>
              <w:left w:val="single" w:sz="4" w:space="0" w:color="auto"/>
              <w:bottom w:val="nil"/>
              <w:right w:val="single" w:sz="4" w:space="0" w:color="auto"/>
            </w:tcBorders>
            <w:vAlign w:val="center"/>
          </w:tcPr>
          <w:p w14:paraId="6672584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B124DC"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FE4E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5E9CE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DB75D2F" w14:textId="77777777" w:rsidR="0000105F" w:rsidRPr="001141C9" w:rsidRDefault="0000105F" w:rsidP="0000105F">
            <w:pPr>
              <w:pStyle w:val="TAC"/>
              <w:keepNext w:val="0"/>
              <w:keepLines w:val="0"/>
              <w:rPr>
                <w:rFonts w:eastAsiaTheme="minorEastAsia"/>
                <w:lang w:eastAsia="zh-CN"/>
              </w:rPr>
            </w:pPr>
          </w:p>
        </w:tc>
      </w:tr>
      <w:tr w:rsidR="0000105F" w:rsidRPr="001141C9" w14:paraId="7258EADD" w14:textId="77777777" w:rsidTr="0000105F">
        <w:trPr>
          <w:jc w:val="center"/>
        </w:trPr>
        <w:tc>
          <w:tcPr>
            <w:tcW w:w="2062" w:type="dxa"/>
            <w:tcBorders>
              <w:top w:val="nil"/>
              <w:left w:val="single" w:sz="4" w:space="0" w:color="auto"/>
              <w:bottom w:val="nil"/>
              <w:right w:val="single" w:sz="4" w:space="0" w:color="auto"/>
            </w:tcBorders>
            <w:vAlign w:val="center"/>
          </w:tcPr>
          <w:p w14:paraId="7A8716D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83FE90"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9A6A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0BA51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CA562D" w14:textId="77777777" w:rsidR="0000105F" w:rsidRPr="001141C9" w:rsidRDefault="0000105F" w:rsidP="0000105F">
            <w:pPr>
              <w:pStyle w:val="TAC"/>
              <w:keepNext w:val="0"/>
              <w:keepLines w:val="0"/>
              <w:rPr>
                <w:rFonts w:eastAsiaTheme="minorEastAsia"/>
                <w:lang w:eastAsia="zh-CN"/>
              </w:rPr>
            </w:pPr>
          </w:p>
        </w:tc>
      </w:tr>
      <w:tr w:rsidR="0000105F" w:rsidRPr="001141C9" w14:paraId="4DA3391F" w14:textId="77777777" w:rsidTr="0000105F">
        <w:trPr>
          <w:jc w:val="center"/>
        </w:trPr>
        <w:tc>
          <w:tcPr>
            <w:tcW w:w="2062" w:type="dxa"/>
            <w:tcBorders>
              <w:top w:val="nil"/>
              <w:left w:val="single" w:sz="4" w:space="0" w:color="auto"/>
              <w:bottom w:val="nil"/>
              <w:right w:val="single" w:sz="4" w:space="0" w:color="auto"/>
            </w:tcBorders>
            <w:vAlign w:val="center"/>
          </w:tcPr>
          <w:p w14:paraId="58371D6A"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570528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CA_n5A-n7A</w:t>
            </w:r>
          </w:p>
          <w:p w14:paraId="511B223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CA_n5A-n78A</w:t>
            </w:r>
          </w:p>
          <w:p w14:paraId="18FD8183"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05E420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17CC4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0583E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1</w:t>
            </w:r>
          </w:p>
        </w:tc>
      </w:tr>
      <w:tr w:rsidR="0000105F" w:rsidRPr="001141C9" w14:paraId="749F02E2" w14:textId="77777777" w:rsidTr="0000105F">
        <w:trPr>
          <w:jc w:val="center"/>
        </w:trPr>
        <w:tc>
          <w:tcPr>
            <w:tcW w:w="2062" w:type="dxa"/>
            <w:tcBorders>
              <w:top w:val="nil"/>
              <w:left w:val="single" w:sz="4" w:space="0" w:color="auto"/>
              <w:bottom w:val="nil"/>
              <w:right w:val="single" w:sz="4" w:space="0" w:color="auto"/>
            </w:tcBorders>
            <w:vAlign w:val="center"/>
          </w:tcPr>
          <w:p w14:paraId="09D3374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FB55B0"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306B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F4B8A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65BA393" w14:textId="77777777" w:rsidR="0000105F" w:rsidRPr="001141C9" w:rsidRDefault="0000105F" w:rsidP="0000105F">
            <w:pPr>
              <w:pStyle w:val="TAC"/>
              <w:keepNext w:val="0"/>
              <w:keepLines w:val="0"/>
              <w:rPr>
                <w:rFonts w:eastAsiaTheme="minorEastAsia"/>
                <w:lang w:eastAsia="zh-CN"/>
              </w:rPr>
            </w:pPr>
          </w:p>
        </w:tc>
      </w:tr>
      <w:tr w:rsidR="0000105F" w:rsidRPr="001141C9" w14:paraId="53CBB1A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33E990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8278CA"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60BAE5"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EEB10A" w14:textId="77777777" w:rsidR="0000105F" w:rsidRPr="001141C9" w:rsidRDefault="0000105F" w:rsidP="0000105F">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4C0AC245" w14:textId="77777777" w:rsidR="0000105F" w:rsidRPr="001141C9" w:rsidRDefault="0000105F" w:rsidP="0000105F">
            <w:pPr>
              <w:pStyle w:val="TAC"/>
              <w:keepNext w:val="0"/>
              <w:keepLines w:val="0"/>
              <w:rPr>
                <w:rFonts w:eastAsiaTheme="minorEastAsia"/>
                <w:lang w:eastAsia="zh-CN"/>
              </w:rPr>
            </w:pPr>
          </w:p>
        </w:tc>
      </w:tr>
      <w:tr w:rsidR="0000105F" w:rsidRPr="001141C9" w14:paraId="55E9421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86B0C50" w14:textId="77777777" w:rsidR="0000105F" w:rsidRPr="001141C9" w:rsidRDefault="0000105F" w:rsidP="0000105F">
            <w:pPr>
              <w:pStyle w:val="TAC"/>
              <w:keepNext w:val="0"/>
              <w:keepLines w:val="0"/>
              <w:rPr>
                <w:rFonts w:eastAsiaTheme="minorEastAsia"/>
                <w:lang w:eastAsia="zh-CN"/>
              </w:rPr>
            </w:pPr>
            <w:r w:rsidRPr="00973052">
              <w:rPr>
                <w:rFonts w:eastAsia="Yu Mincho"/>
                <w:lang w:val="en-US"/>
              </w:rPr>
              <w:t>CA_n5A-n7A-n78</w:t>
            </w:r>
            <w:r>
              <w:rPr>
                <w:rFonts w:eastAsia="Yu Mincho"/>
                <w:lang w:val="en-US"/>
              </w:rPr>
              <w:t>C</w:t>
            </w:r>
          </w:p>
        </w:tc>
        <w:tc>
          <w:tcPr>
            <w:tcW w:w="1716" w:type="dxa"/>
            <w:tcBorders>
              <w:top w:val="single" w:sz="4" w:space="0" w:color="auto"/>
              <w:left w:val="single" w:sz="4" w:space="0" w:color="auto"/>
              <w:bottom w:val="nil"/>
              <w:right w:val="single" w:sz="4" w:space="0" w:color="auto"/>
            </w:tcBorders>
            <w:vAlign w:val="center"/>
          </w:tcPr>
          <w:p w14:paraId="4DC43F30" w14:textId="77777777" w:rsidR="0000105F" w:rsidRPr="0036515C" w:rsidRDefault="0000105F" w:rsidP="0000105F">
            <w:pPr>
              <w:pStyle w:val="TAC"/>
              <w:rPr>
                <w:rFonts w:eastAsia="Yu Mincho"/>
                <w:lang w:val="en-US"/>
              </w:rPr>
            </w:pPr>
            <w:r w:rsidRPr="0036515C">
              <w:rPr>
                <w:rFonts w:eastAsia="Yu Mincho"/>
                <w:lang w:val="en-US"/>
              </w:rPr>
              <w:t>CA_n78C</w:t>
            </w:r>
          </w:p>
          <w:p w14:paraId="7CB90461" w14:textId="77777777" w:rsidR="0000105F" w:rsidRPr="0036515C" w:rsidRDefault="0000105F" w:rsidP="0000105F">
            <w:pPr>
              <w:pStyle w:val="TAC"/>
              <w:rPr>
                <w:rFonts w:eastAsia="Yu Mincho"/>
                <w:lang w:val="en-US"/>
              </w:rPr>
            </w:pPr>
            <w:r w:rsidRPr="0036515C">
              <w:rPr>
                <w:rFonts w:eastAsia="Yu Mincho"/>
                <w:lang w:val="en-US"/>
              </w:rPr>
              <w:t>CA_n</w:t>
            </w:r>
            <w:r>
              <w:rPr>
                <w:rFonts w:eastAsia="Yu Mincho"/>
                <w:lang w:val="en-US"/>
              </w:rPr>
              <w:t>5</w:t>
            </w:r>
            <w:r w:rsidRPr="0036515C">
              <w:rPr>
                <w:rFonts w:eastAsia="Yu Mincho"/>
                <w:lang w:val="en-US"/>
              </w:rPr>
              <w:t>A-n</w:t>
            </w:r>
            <w:r>
              <w:rPr>
                <w:rFonts w:eastAsia="Yu Mincho"/>
                <w:lang w:val="en-US"/>
              </w:rPr>
              <w:t>7</w:t>
            </w:r>
            <w:r w:rsidRPr="0036515C">
              <w:rPr>
                <w:rFonts w:eastAsia="Yu Mincho"/>
                <w:lang w:val="en-US"/>
              </w:rPr>
              <w:t>A</w:t>
            </w:r>
          </w:p>
          <w:p w14:paraId="60E9E550" w14:textId="77777777" w:rsidR="0000105F" w:rsidRPr="0036515C" w:rsidRDefault="0000105F" w:rsidP="0000105F">
            <w:pPr>
              <w:pStyle w:val="TAC"/>
              <w:rPr>
                <w:rFonts w:eastAsia="Yu Mincho"/>
                <w:lang w:val="en-US"/>
              </w:rPr>
            </w:pPr>
            <w:r w:rsidRPr="0036515C">
              <w:rPr>
                <w:rFonts w:eastAsia="Yu Mincho"/>
                <w:lang w:val="en-US"/>
              </w:rPr>
              <w:t>CA_n</w:t>
            </w:r>
            <w:r>
              <w:rPr>
                <w:rFonts w:eastAsia="Yu Mincho"/>
                <w:lang w:val="en-US"/>
              </w:rPr>
              <w:t>5</w:t>
            </w:r>
            <w:r w:rsidRPr="0036515C">
              <w:rPr>
                <w:rFonts w:eastAsia="Yu Mincho"/>
                <w:lang w:val="en-US"/>
              </w:rPr>
              <w:t>A-n78A</w:t>
            </w:r>
          </w:p>
          <w:p w14:paraId="080F1372" w14:textId="77777777" w:rsidR="0000105F" w:rsidRPr="001141C9" w:rsidRDefault="0000105F" w:rsidP="0000105F">
            <w:pPr>
              <w:pStyle w:val="TAC"/>
              <w:keepNext w:val="0"/>
              <w:keepLines w:val="0"/>
              <w:rPr>
                <w:rFonts w:eastAsiaTheme="minorEastAsia" w:cs="Arial"/>
                <w:szCs w:val="18"/>
                <w:lang w:eastAsia="zh-CN"/>
              </w:rPr>
            </w:pPr>
            <w:r w:rsidRPr="0036515C">
              <w:rPr>
                <w:rFonts w:eastAsia="Yu Mincho"/>
                <w:lang w:val="en-US"/>
              </w:rPr>
              <w:t>CA_n</w:t>
            </w:r>
            <w:r>
              <w:rPr>
                <w:rFonts w:eastAsia="Yu Mincho"/>
                <w:lang w:val="en-US"/>
              </w:rPr>
              <w:t>7</w:t>
            </w:r>
            <w:r w:rsidRPr="0036515C">
              <w:rPr>
                <w:rFonts w:eastAsia="Yu Mincho"/>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4569A6AC" w14:textId="77777777" w:rsidR="0000105F" w:rsidRPr="001141C9" w:rsidRDefault="0000105F" w:rsidP="0000105F">
            <w:pPr>
              <w:pStyle w:val="TAC"/>
              <w:keepNext w:val="0"/>
              <w:keepLines w:val="0"/>
              <w:rPr>
                <w:rFonts w:eastAsiaTheme="minorEastAsia"/>
                <w:szCs w:val="18"/>
                <w:lang w:eastAsia="zh-CN"/>
              </w:rPr>
            </w:pPr>
            <w:r w:rsidRPr="001C7E11">
              <w:rPr>
                <w:rFonts w:eastAsia="Yu Mincho"/>
                <w:lang w:val="en-US"/>
              </w:rPr>
              <w:t>n</w:t>
            </w:r>
            <w:r>
              <w:rPr>
                <w:rFonts w:eastAsia="Yu Mincho"/>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012BFF69"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FF21A57" w14:textId="77777777" w:rsidR="0000105F" w:rsidRPr="001141C9" w:rsidRDefault="0000105F" w:rsidP="0000105F">
            <w:pPr>
              <w:pStyle w:val="TAC"/>
              <w:keepNext w:val="0"/>
              <w:keepLines w:val="0"/>
              <w:rPr>
                <w:rFonts w:eastAsiaTheme="minorEastAsia"/>
                <w:lang w:eastAsia="zh-CN"/>
              </w:rPr>
            </w:pPr>
            <w:r>
              <w:rPr>
                <w:rFonts w:eastAsiaTheme="minorEastAsia"/>
                <w:lang w:eastAsia="zh-CN"/>
              </w:rPr>
              <w:t>4 and 5</w:t>
            </w:r>
          </w:p>
        </w:tc>
      </w:tr>
      <w:tr w:rsidR="0000105F" w:rsidRPr="001141C9" w14:paraId="42F2AB63" w14:textId="77777777" w:rsidTr="0000105F">
        <w:trPr>
          <w:jc w:val="center"/>
        </w:trPr>
        <w:tc>
          <w:tcPr>
            <w:tcW w:w="2062" w:type="dxa"/>
            <w:tcBorders>
              <w:top w:val="nil"/>
              <w:left w:val="single" w:sz="4" w:space="0" w:color="auto"/>
              <w:bottom w:val="nil"/>
              <w:right w:val="single" w:sz="4" w:space="0" w:color="auto"/>
            </w:tcBorders>
            <w:vAlign w:val="center"/>
          </w:tcPr>
          <w:p w14:paraId="709A34F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EE51B3"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C130F1" w14:textId="77777777" w:rsidR="0000105F" w:rsidRPr="001141C9" w:rsidRDefault="0000105F" w:rsidP="0000105F">
            <w:pPr>
              <w:pStyle w:val="TAC"/>
              <w:keepNext w:val="0"/>
              <w:keepLines w:val="0"/>
              <w:rPr>
                <w:rFonts w:eastAsiaTheme="minorEastAsia"/>
                <w:szCs w:val="18"/>
                <w:lang w:eastAsia="zh-CN"/>
              </w:rPr>
            </w:pPr>
            <w:r w:rsidRPr="001C7E11">
              <w:rPr>
                <w:rFonts w:eastAsia="Yu Mincho"/>
                <w:lang w:val="en-US"/>
              </w:rPr>
              <w:t>n</w:t>
            </w:r>
            <w:r>
              <w:rPr>
                <w:rFonts w:eastAsia="Yu Mincho"/>
                <w:lang w:val="en-US"/>
              </w:rPr>
              <w:t>7</w:t>
            </w:r>
          </w:p>
        </w:tc>
        <w:tc>
          <w:tcPr>
            <w:tcW w:w="3117" w:type="dxa"/>
            <w:tcBorders>
              <w:top w:val="single" w:sz="4" w:space="0" w:color="auto"/>
              <w:left w:val="single" w:sz="4" w:space="0" w:color="auto"/>
              <w:bottom w:val="single" w:sz="4" w:space="0" w:color="auto"/>
              <w:right w:val="single" w:sz="4" w:space="0" w:color="auto"/>
            </w:tcBorders>
            <w:vAlign w:val="center"/>
          </w:tcPr>
          <w:p w14:paraId="117F837E"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63E42880" w14:textId="77777777" w:rsidR="0000105F" w:rsidRPr="001141C9" w:rsidRDefault="0000105F" w:rsidP="0000105F">
            <w:pPr>
              <w:pStyle w:val="TAC"/>
              <w:keepNext w:val="0"/>
              <w:keepLines w:val="0"/>
              <w:rPr>
                <w:rFonts w:eastAsiaTheme="minorEastAsia"/>
                <w:lang w:eastAsia="zh-CN"/>
              </w:rPr>
            </w:pPr>
          </w:p>
        </w:tc>
      </w:tr>
      <w:tr w:rsidR="0000105F" w:rsidRPr="001141C9" w14:paraId="32D868E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2A5DC9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0C6EB6"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01EA6" w14:textId="77777777" w:rsidR="0000105F" w:rsidRPr="001141C9" w:rsidRDefault="0000105F" w:rsidP="0000105F">
            <w:pPr>
              <w:pStyle w:val="TAC"/>
              <w:keepNext w:val="0"/>
              <w:keepLines w:val="0"/>
              <w:rPr>
                <w:rFonts w:eastAsiaTheme="minorEastAsia"/>
                <w:szCs w:val="18"/>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A49AAD"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cs="Arial"/>
                <w:szCs w:val="18"/>
              </w:rPr>
              <w:t>CA_n7</w:t>
            </w:r>
            <w:r>
              <w:rPr>
                <w:rFonts w:eastAsiaTheme="minorEastAsia" w:cs="Arial"/>
                <w:szCs w:val="18"/>
              </w:rPr>
              <w:t>8C</w:t>
            </w:r>
            <w:r w:rsidRPr="001C7E11">
              <w:rPr>
                <w:rFonts w:eastAsiaTheme="minorEastAsia" w:cs="Arial"/>
                <w:szCs w:val="18"/>
              </w:rPr>
              <w:t>_BCS4 and 5</w:t>
            </w:r>
          </w:p>
        </w:tc>
        <w:tc>
          <w:tcPr>
            <w:tcW w:w="1496" w:type="dxa"/>
            <w:tcBorders>
              <w:top w:val="nil"/>
              <w:left w:val="single" w:sz="4" w:space="0" w:color="auto"/>
              <w:bottom w:val="single" w:sz="4" w:space="0" w:color="auto"/>
              <w:right w:val="single" w:sz="4" w:space="0" w:color="auto"/>
            </w:tcBorders>
            <w:vAlign w:val="center"/>
          </w:tcPr>
          <w:p w14:paraId="20CEA68E" w14:textId="77777777" w:rsidR="0000105F" w:rsidRPr="001141C9" w:rsidRDefault="0000105F" w:rsidP="0000105F">
            <w:pPr>
              <w:pStyle w:val="TAC"/>
              <w:keepNext w:val="0"/>
              <w:keepLines w:val="0"/>
              <w:rPr>
                <w:rFonts w:eastAsiaTheme="minorEastAsia"/>
                <w:lang w:eastAsia="zh-CN"/>
              </w:rPr>
            </w:pPr>
          </w:p>
        </w:tc>
      </w:tr>
      <w:tr w:rsidR="0000105F" w:rsidRPr="001141C9" w14:paraId="74B1F78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33D6586" w14:textId="77777777" w:rsidR="0000105F" w:rsidRPr="001141C9" w:rsidRDefault="0000105F" w:rsidP="0000105F">
            <w:pPr>
              <w:pStyle w:val="TAC"/>
              <w:keepNext w:val="0"/>
              <w:keepLines w:val="0"/>
              <w:rPr>
                <w:rFonts w:eastAsiaTheme="minorEastAsia"/>
                <w:lang w:eastAsia="zh-CN"/>
              </w:rPr>
            </w:pPr>
            <w:r w:rsidRPr="0036515C">
              <w:rPr>
                <w:rFonts w:eastAsia="Yu Mincho"/>
                <w:lang w:val="en-US"/>
              </w:rPr>
              <w:t>CA_n</w:t>
            </w:r>
            <w:r>
              <w:rPr>
                <w:rFonts w:eastAsia="Yu Mincho"/>
                <w:lang w:val="en-US"/>
              </w:rPr>
              <w:t>5</w:t>
            </w:r>
            <w:r w:rsidRPr="0036515C">
              <w:rPr>
                <w:rFonts w:eastAsia="Yu Mincho"/>
                <w:lang w:val="en-US"/>
              </w:rPr>
              <w:t>A-n</w:t>
            </w:r>
            <w:r>
              <w:rPr>
                <w:rFonts w:eastAsia="Yu Mincho"/>
                <w:lang w:val="en-US"/>
              </w:rPr>
              <w:t>7</w:t>
            </w:r>
            <w:r w:rsidRPr="0036515C">
              <w:rPr>
                <w:rFonts w:eastAsia="Yu Mincho"/>
                <w:lang w:val="en-US"/>
              </w:rPr>
              <w:t>A-n78(A-C)</w:t>
            </w:r>
          </w:p>
        </w:tc>
        <w:tc>
          <w:tcPr>
            <w:tcW w:w="1716" w:type="dxa"/>
            <w:tcBorders>
              <w:top w:val="single" w:sz="4" w:space="0" w:color="auto"/>
              <w:left w:val="single" w:sz="4" w:space="0" w:color="auto"/>
              <w:bottom w:val="nil"/>
              <w:right w:val="single" w:sz="4" w:space="0" w:color="auto"/>
            </w:tcBorders>
            <w:vAlign w:val="center"/>
          </w:tcPr>
          <w:p w14:paraId="556C85F8" w14:textId="77777777" w:rsidR="0000105F" w:rsidRPr="00820E36" w:rsidRDefault="0000105F" w:rsidP="0000105F">
            <w:pPr>
              <w:pStyle w:val="TAC"/>
              <w:rPr>
                <w:rFonts w:eastAsia="Yu Mincho"/>
                <w:lang w:val="en-US"/>
              </w:rPr>
            </w:pPr>
            <w:r w:rsidRPr="00820E36">
              <w:rPr>
                <w:rFonts w:eastAsia="Yu Mincho"/>
                <w:lang w:val="en-US"/>
              </w:rPr>
              <w:t>CA_n78C</w:t>
            </w:r>
          </w:p>
          <w:p w14:paraId="3F5C4F17" w14:textId="77777777" w:rsidR="0000105F" w:rsidRPr="00820E36" w:rsidRDefault="0000105F" w:rsidP="0000105F">
            <w:pPr>
              <w:pStyle w:val="TAC"/>
              <w:rPr>
                <w:rFonts w:eastAsia="Yu Mincho"/>
                <w:lang w:val="en-US"/>
              </w:rPr>
            </w:pPr>
            <w:r w:rsidRPr="00820E36">
              <w:rPr>
                <w:rFonts w:eastAsia="Yu Mincho"/>
                <w:lang w:val="en-US"/>
              </w:rPr>
              <w:t>CA_n5A-n7A</w:t>
            </w:r>
          </w:p>
          <w:p w14:paraId="5352F095" w14:textId="77777777" w:rsidR="0000105F" w:rsidRPr="00820E36" w:rsidRDefault="0000105F" w:rsidP="0000105F">
            <w:pPr>
              <w:pStyle w:val="TAC"/>
              <w:rPr>
                <w:rFonts w:eastAsia="Yu Mincho"/>
                <w:lang w:val="en-US"/>
              </w:rPr>
            </w:pPr>
            <w:r w:rsidRPr="00820E36">
              <w:rPr>
                <w:rFonts w:eastAsia="Yu Mincho"/>
                <w:lang w:val="en-US"/>
              </w:rPr>
              <w:t>CA_n5A-n78A</w:t>
            </w:r>
          </w:p>
          <w:p w14:paraId="2FE46C0E" w14:textId="77777777" w:rsidR="0000105F" w:rsidRPr="001141C9" w:rsidRDefault="0000105F" w:rsidP="0000105F">
            <w:pPr>
              <w:pStyle w:val="TAC"/>
              <w:keepNext w:val="0"/>
              <w:keepLines w:val="0"/>
              <w:rPr>
                <w:rFonts w:eastAsiaTheme="minorEastAsia" w:cs="Arial"/>
                <w:szCs w:val="18"/>
                <w:lang w:eastAsia="zh-CN"/>
              </w:rPr>
            </w:pPr>
            <w:r w:rsidRPr="00820E36">
              <w:rPr>
                <w:rFonts w:eastAsia="Yu Mincho"/>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9122C73" w14:textId="77777777" w:rsidR="0000105F" w:rsidRPr="001141C9" w:rsidRDefault="0000105F" w:rsidP="0000105F">
            <w:pPr>
              <w:pStyle w:val="TAC"/>
              <w:keepNext w:val="0"/>
              <w:keepLines w:val="0"/>
              <w:rPr>
                <w:rFonts w:eastAsiaTheme="minorEastAsia"/>
                <w:szCs w:val="18"/>
                <w:lang w:eastAsia="zh-CN"/>
              </w:rPr>
            </w:pPr>
            <w:r w:rsidRPr="001C7E11">
              <w:rPr>
                <w:rFonts w:eastAsia="Yu Mincho"/>
                <w:lang w:val="en-US"/>
              </w:rPr>
              <w:t>n</w:t>
            </w:r>
            <w:r>
              <w:rPr>
                <w:rFonts w:eastAsia="Yu Mincho"/>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79403009" w14:textId="77777777" w:rsidR="0000105F" w:rsidRPr="001141C9" w:rsidRDefault="0000105F" w:rsidP="0000105F">
            <w:pPr>
              <w:pStyle w:val="TAC"/>
              <w:keepNext w:val="0"/>
              <w:keepLines w:val="0"/>
              <w:rPr>
                <w:rFonts w:eastAsiaTheme="minorEastAsia" w:cs="Arial"/>
                <w:color w:val="000000"/>
                <w:szCs w:val="18"/>
                <w:lang w:eastAsia="zh-CN" w:bidi="ar"/>
              </w:rPr>
            </w:pPr>
            <w:r w:rsidRPr="00F035F1">
              <w:rPr>
                <w:rFonts w:cs="Arial"/>
                <w:color w:val="000000"/>
                <w:szCs w:val="18"/>
              </w:rPr>
              <w:t>5, 10, 15, 20, 25</w:t>
            </w:r>
          </w:p>
        </w:tc>
        <w:tc>
          <w:tcPr>
            <w:tcW w:w="1496" w:type="dxa"/>
            <w:tcBorders>
              <w:top w:val="single" w:sz="4" w:space="0" w:color="auto"/>
              <w:left w:val="single" w:sz="4" w:space="0" w:color="auto"/>
              <w:bottom w:val="nil"/>
              <w:right w:val="single" w:sz="4" w:space="0" w:color="auto"/>
            </w:tcBorders>
            <w:vAlign w:val="center"/>
          </w:tcPr>
          <w:p w14:paraId="2E7FB791" w14:textId="77777777" w:rsidR="0000105F" w:rsidRPr="001141C9" w:rsidRDefault="0000105F" w:rsidP="0000105F">
            <w:pPr>
              <w:pStyle w:val="TAC"/>
              <w:keepNext w:val="0"/>
              <w:keepLines w:val="0"/>
              <w:rPr>
                <w:rFonts w:eastAsiaTheme="minorEastAsia"/>
                <w:lang w:eastAsia="zh-CN"/>
              </w:rPr>
            </w:pPr>
            <w:r>
              <w:rPr>
                <w:rFonts w:eastAsiaTheme="minorEastAsia"/>
                <w:lang w:eastAsia="zh-CN"/>
              </w:rPr>
              <w:t>0</w:t>
            </w:r>
          </w:p>
        </w:tc>
      </w:tr>
      <w:tr w:rsidR="0000105F" w:rsidRPr="001141C9" w14:paraId="30B74973" w14:textId="77777777" w:rsidTr="0000105F">
        <w:trPr>
          <w:jc w:val="center"/>
        </w:trPr>
        <w:tc>
          <w:tcPr>
            <w:tcW w:w="2062" w:type="dxa"/>
            <w:tcBorders>
              <w:top w:val="nil"/>
              <w:left w:val="single" w:sz="4" w:space="0" w:color="auto"/>
              <w:bottom w:val="nil"/>
              <w:right w:val="single" w:sz="4" w:space="0" w:color="auto"/>
            </w:tcBorders>
            <w:vAlign w:val="center"/>
          </w:tcPr>
          <w:p w14:paraId="6A72360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8ED2A7"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4280A" w14:textId="77777777" w:rsidR="0000105F" w:rsidRPr="001141C9" w:rsidRDefault="0000105F" w:rsidP="0000105F">
            <w:pPr>
              <w:pStyle w:val="TAC"/>
              <w:keepNext w:val="0"/>
              <w:keepLines w:val="0"/>
              <w:rPr>
                <w:rFonts w:eastAsiaTheme="minorEastAsia"/>
                <w:szCs w:val="18"/>
                <w:lang w:eastAsia="zh-CN"/>
              </w:rPr>
            </w:pPr>
            <w:r w:rsidRPr="001C7E11">
              <w:rPr>
                <w:rFonts w:eastAsia="Yu Mincho"/>
                <w:lang w:val="en-US"/>
              </w:rPr>
              <w:t>n</w:t>
            </w:r>
            <w:r>
              <w:rPr>
                <w:rFonts w:eastAsia="Yu Mincho"/>
                <w:lang w:val="en-US"/>
              </w:rPr>
              <w:t>7</w:t>
            </w:r>
          </w:p>
        </w:tc>
        <w:tc>
          <w:tcPr>
            <w:tcW w:w="3117" w:type="dxa"/>
            <w:tcBorders>
              <w:top w:val="single" w:sz="4" w:space="0" w:color="auto"/>
              <w:left w:val="single" w:sz="4" w:space="0" w:color="auto"/>
              <w:bottom w:val="single" w:sz="4" w:space="0" w:color="auto"/>
              <w:right w:val="single" w:sz="4" w:space="0" w:color="auto"/>
            </w:tcBorders>
            <w:vAlign w:val="center"/>
          </w:tcPr>
          <w:p w14:paraId="2FF0B32B" w14:textId="77777777" w:rsidR="0000105F" w:rsidRPr="001141C9" w:rsidRDefault="0000105F" w:rsidP="0000105F">
            <w:pPr>
              <w:pStyle w:val="TAC"/>
              <w:keepNext w:val="0"/>
              <w:keepLines w:val="0"/>
              <w:rPr>
                <w:rFonts w:eastAsiaTheme="minorEastAsia" w:cs="Arial"/>
                <w:color w:val="000000"/>
                <w:szCs w:val="18"/>
                <w:lang w:eastAsia="zh-CN" w:bidi="ar"/>
              </w:rPr>
            </w:pPr>
            <w:r w:rsidRPr="00F035F1">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4016408D" w14:textId="77777777" w:rsidR="0000105F" w:rsidRPr="001141C9" w:rsidRDefault="0000105F" w:rsidP="0000105F">
            <w:pPr>
              <w:pStyle w:val="TAC"/>
              <w:keepNext w:val="0"/>
              <w:keepLines w:val="0"/>
              <w:rPr>
                <w:rFonts w:eastAsiaTheme="minorEastAsia"/>
                <w:lang w:eastAsia="zh-CN"/>
              </w:rPr>
            </w:pPr>
          </w:p>
        </w:tc>
      </w:tr>
      <w:tr w:rsidR="0000105F" w:rsidRPr="001141C9" w14:paraId="394C50C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2898DA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0C2771"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209D8" w14:textId="77777777" w:rsidR="0000105F" w:rsidRPr="001141C9" w:rsidRDefault="0000105F" w:rsidP="0000105F">
            <w:pPr>
              <w:pStyle w:val="TAC"/>
              <w:keepNext w:val="0"/>
              <w:keepLines w:val="0"/>
              <w:rPr>
                <w:rFonts w:eastAsiaTheme="minorEastAsia"/>
                <w:szCs w:val="18"/>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5094B1" w14:textId="77777777" w:rsidR="0000105F" w:rsidRPr="001141C9" w:rsidRDefault="0000105F" w:rsidP="0000105F">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B64E906" w14:textId="77777777" w:rsidR="0000105F" w:rsidRPr="001141C9" w:rsidRDefault="0000105F" w:rsidP="0000105F">
            <w:pPr>
              <w:pStyle w:val="TAC"/>
              <w:keepNext w:val="0"/>
              <w:keepLines w:val="0"/>
              <w:rPr>
                <w:rFonts w:eastAsiaTheme="minorEastAsia"/>
                <w:lang w:eastAsia="zh-CN"/>
              </w:rPr>
            </w:pPr>
          </w:p>
        </w:tc>
      </w:tr>
      <w:tr w:rsidR="0000105F" w:rsidRPr="001141C9" w14:paraId="7870F6C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FC430E8"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64951C6E" w14:textId="77777777" w:rsidR="0000105F" w:rsidRPr="00DD4870" w:rsidRDefault="0000105F" w:rsidP="0000105F">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4770943B" w14:textId="77777777" w:rsidR="0000105F" w:rsidRPr="00DD4870" w:rsidRDefault="0000105F" w:rsidP="0000105F">
            <w:pPr>
              <w:pStyle w:val="TAC"/>
            </w:pPr>
            <w:r w:rsidRPr="00DD4870">
              <w:t>CA_n5A-n78A</w:t>
            </w:r>
            <w:r w:rsidRPr="00DD4870">
              <w:rPr>
                <w:vertAlign w:val="superscript"/>
              </w:rPr>
              <w:t>7</w:t>
            </w:r>
          </w:p>
          <w:p w14:paraId="44F38755" w14:textId="77777777" w:rsidR="0000105F" w:rsidRPr="001141C9" w:rsidRDefault="0000105F" w:rsidP="0000105F">
            <w:pPr>
              <w:pStyle w:val="TAC"/>
              <w:keepLines w:val="0"/>
              <w:rPr>
                <w:rFonts w:eastAsiaTheme="minorEastAsia" w:cs="Arial"/>
                <w:szCs w:val="18"/>
                <w:lang w:eastAsia="zh-CN"/>
              </w:rPr>
            </w:pPr>
            <w:r w:rsidRPr="00DD4870">
              <w:t>CA_n7A-n78A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D9B90EF"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13FE7C"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16B6D5"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0</w:t>
            </w:r>
          </w:p>
        </w:tc>
      </w:tr>
      <w:tr w:rsidR="0000105F" w:rsidRPr="001141C9" w14:paraId="56577865" w14:textId="77777777" w:rsidTr="0000105F">
        <w:trPr>
          <w:jc w:val="center"/>
        </w:trPr>
        <w:tc>
          <w:tcPr>
            <w:tcW w:w="2062" w:type="dxa"/>
            <w:tcBorders>
              <w:top w:val="nil"/>
              <w:left w:val="single" w:sz="4" w:space="0" w:color="auto"/>
              <w:bottom w:val="nil"/>
              <w:right w:val="single" w:sz="4" w:space="0" w:color="auto"/>
            </w:tcBorders>
            <w:vAlign w:val="center"/>
          </w:tcPr>
          <w:p w14:paraId="20B7EB44"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C94161" w14:textId="77777777" w:rsidR="0000105F" w:rsidRPr="001141C9" w:rsidRDefault="0000105F" w:rsidP="0000105F">
            <w:pPr>
              <w:pStyle w:val="TAC"/>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E107D"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2B549D"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059F6A2" w14:textId="77777777" w:rsidR="0000105F" w:rsidRPr="001141C9" w:rsidRDefault="0000105F" w:rsidP="0000105F">
            <w:pPr>
              <w:pStyle w:val="TAC"/>
              <w:keepLines w:val="0"/>
              <w:rPr>
                <w:rFonts w:eastAsiaTheme="minorEastAsia"/>
                <w:lang w:eastAsia="zh-CN"/>
              </w:rPr>
            </w:pPr>
          </w:p>
        </w:tc>
      </w:tr>
      <w:tr w:rsidR="0000105F" w:rsidRPr="001141C9" w14:paraId="2FC07AD6" w14:textId="77777777" w:rsidTr="0000105F">
        <w:trPr>
          <w:jc w:val="center"/>
        </w:trPr>
        <w:tc>
          <w:tcPr>
            <w:tcW w:w="2062" w:type="dxa"/>
            <w:tcBorders>
              <w:top w:val="nil"/>
              <w:left w:val="single" w:sz="4" w:space="0" w:color="auto"/>
              <w:bottom w:val="nil"/>
              <w:right w:val="single" w:sz="4" w:space="0" w:color="auto"/>
            </w:tcBorders>
            <w:vAlign w:val="center"/>
          </w:tcPr>
          <w:p w14:paraId="74B2A8D5"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03F409" w14:textId="77777777" w:rsidR="0000105F" w:rsidRPr="001141C9" w:rsidRDefault="0000105F" w:rsidP="0000105F">
            <w:pPr>
              <w:pStyle w:val="TAC"/>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5AC1B"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982913"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6CB09E" w14:textId="77777777" w:rsidR="0000105F" w:rsidRPr="001141C9" w:rsidRDefault="0000105F" w:rsidP="0000105F">
            <w:pPr>
              <w:pStyle w:val="TAC"/>
              <w:keepLines w:val="0"/>
              <w:rPr>
                <w:rFonts w:eastAsiaTheme="minorEastAsia"/>
                <w:lang w:eastAsia="zh-CN"/>
              </w:rPr>
            </w:pPr>
          </w:p>
        </w:tc>
      </w:tr>
      <w:tr w:rsidR="0000105F" w:rsidRPr="001141C9" w14:paraId="217A1C48" w14:textId="77777777" w:rsidTr="0000105F">
        <w:trPr>
          <w:jc w:val="center"/>
        </w:trPr>
        <w:tc>
          <w:tcPr>
            <w:tcW w:w="2062" w:type="dxa"/>
            <w:tcBorders>
              <w:top w:val="nil"/>
              <w:left w:val="single" w:sz="4" w:space="0" w:color="auto"/>
              <w:bottom w:val="nil"/>
              <w:right w:val="single" w:sz="4" w:space="0" w:color="auto"/>
            </w:tcBorders>
            <w:vAlign w:val="center"/>
          </w:tcPr>
          <w:p w14:paraId="06352AA1" w14:textId="77777777" w:rsidR="0000105F" w:rsidRPr="001141C9" w:rsidRDefault="0000105F" w:rsidP="0000105F">
            <w:pPr>
              <w:pStyle w:val="TAC"/>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0B10F85"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CA_n5A-n7A</w:t>
            </w:r>
          </w:p>
          <w:p w14:paraId="63AD4186"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CA_n5A-n78A</w:t>
            </w:r>
          </w:p>
          <w:p w14:paraId="08B79437"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CA_n7A-n78A</w:t>
            </w:r>
          </w:p>
          <w:p w14:paraId="05BDAFFE" w14:textId="77777777" w:rsidR="0000105F" w:rsidRPr="001141C9" w:rsidRDefault="0000105F" w:rsidP="0000105F">
            <w:pPr>
              <w:pStyle w:val="TAC"/>
              <w:keepLines w:val="0"/>
              <w:rPr>
                <w:rFonts w:eastAsiaTheme="minorEastAsia" w:cs="Arial"/>
                <w:szCs w:val="18"/>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915449E"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F634B9"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515015"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1</w:t>
            </w:r>
          </w:p>
        </w:tc>
      </w:tr>
      <w:tr w:rsidR="0000105F" w:rsidRPr="001141C9" w14:paraId="7D8A251D" w14:textId="77777777" w:rsidTr="0000105F">
        <w:trPr>
          <w:jc w:val="center"/>
        </w:trPr>
        <w:tc>
          <w:tcPr>
            <w:tcW w:w="2062" w:type="dxa"/>
            <w:tcBorders>
              <w:top w:val="nil"/>
              <w:left w:val="single" w:sz="4" w:space="0" w:color="auto"/>
              <w:bottom w:val="nil"/>
              <w:right w:val="single" w:sz="4" w:space="0" w:color="auto"/>
            </w:tcBorders>
            <w:vAlign w:val="center"/>
          </w:tcPr>
          <w:p w14:paraId="649BCA2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A70565"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6DB9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A413C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6971840" w14:textId="77777777" w:rsidR="0000105F" w:rsidRPr="001141C9" w:rsidRDefault="0000105F" w:rsidP="0000105F">
            <w:pPr>
              <w:pStyle w:val="TAC"/>
              <w:keepNext w:val="0"/>
              <w:keepLines w:val="0"/>
              <w:rPr>
                <w:rFonts w:eastAsiaTheme="minorEastAsia"/>
                <w:lang w:eastAsia="zh-CN"/>
              </w:rPr>
            </w:pPr>
          </w:p>
        </w:tc>
      </w:tr>
      <w:tr w:rsidR="0000105F" w:rsidRPr="001141C9" w14:paraId="67FEAA8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7BECFE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39DECE"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5462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01EED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7335988" w14:textId="77777777" w:rsidR="0000105F" w:rsidRPr="001141C9" w:rsidRDefault="0000105F" w:rsidP="0000105F">
            <w:pPr>
              <w:pStyle w:val="TAC"/>
              <w:keepNext w:val="0"/>
              <w:keepLines w:val="0"/>
              <w:rPr>
                <w:rFonts w:eastAsiaTheme="minorEastAsia"/>
                <w:lang w:eastAsia="zh-CN"/>
              </w:rPr>
            </w:pPr>
          </w:p>
        </w:tc>
      </w:tr>
      <w:tr w:rsidR="0000105F" w:rsidRPr="001141C9" w14:paraId="53BF8E7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FE1852B"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79BE80F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CA_n5A-n7A</w:t>
            </w:r>
          </w:p>
          <w:p w14:paraId="1C663C0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CA_n5A-n105A</w:t>
            </w:r>
          </w:p>
          <w:p w14:paraId="1918B5BA"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64005F5C"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572E8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w:t>
            </w:r>
            <w:r w:rsidRPr="001141C9">
              <w:rPr>
                <w:rFonts w:eastAsiaTheme="minorEastAsia" w:cs="Arial"/>
                <w:color w:val="D13438"/>
                <w:szCs w:val="18"/>
              </w:rPr>
              <w:t xml:space="preserve"> </w:t>
            </w:r>
          </w:p>
        </w:tc>
        <w:tc>
          <w:tcPr>
            <w:tcW w:w="1496" w:type="dxa"/>
            <w:tcBorders>
              <w:top w:val="single" w:sz="4" w:space="0" w:color="auto"/>
              <w:left w:val="single" w:sz="4" w:space="0" w:color="auto"/>
              <w:bottom w:val="nil"/>
              <w:right w:val="single" w:sz="4" w:space="0" w:color="auto"/>
            </w:tcBorders>
            <w:vAlign w:val="center"/>
          </w:tcPr>
          <w:p w14:paraId="149FDBCA"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szCs w:val="18"/>
                <w:lang w:eastAsia="zh-CN"/>
              </w:rPr>
              <w:t>0</w:t>
            </w:r>
          </w:p>
        </w:tc>
      </w:tr>
      <w:tr w:rsidR="0000105F" w:rsidRPr="001141C9" w14:paraId="2FA46A87" w14:textId="77777777" w:rsidTr="0000105F">
        <w:trPr>
          <w:jc w:val="center"/>
        </w:trPr>
        <w:tc>
          <w:tcPr>
            <w:tcW w:w="2062" w:type="dxa"/>
            <w:tcBorders>
              <w:top w:val="nil"/>
              <w:left w:val="single" w:sz="4" w:space="0" w:color="auto"/>
              <w:bottom w:val="nil"/>
              <w:right w:val="single" w:sz="4" w:space="0" w:color="auto"/>
            </w:tcBorders>
            <w:vAlign w:val="center"/>
          </w:tcPr>
          <w:p w14:paraId="76C8C93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DC0AFD"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E54D2"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28A5A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5, 10, 15, 20, 25, 30, 35, 40, 50</w:t>
            </w:r>
            <w:r w:rsidRPr="001141C9">
              <w:rPr>
                <w:rFonts w:eastAsiaTheme="minorEastAsia" w:cs="Arial"/>
                <w:color w:val="D13438"/>
                <w:szCs w:val="18"/>
              </w:rPr>
              <w:t xml:space="preserve"> </w:t>
            </w:r>
          </w:p>
        </w:tc>
        <w:tc>
          <w:tcPr>
            <w:tcW w:w="1496" w:type="dxa"/>
            <w:tcBorders>
              <w:top w:val="nil"/>
              <w:left w:val="single" w:sz="4" w:space="0" w:color="auto"/>
              <w:bottom w:val="nil"/>
              <w:right w:val="single" w:sz="4" w:space="0" w:color="auto"/>
            </w:tcBorders>
            <w:vAlign w:val="center"/>
          </w:tcPr>
          <w:p w14:paraId="1267B556" w14:textId="77777777" w:rsidR="0000105F" w:rsidRPr="001141C9" w:rsidRDefault="0000105F" w:rsidP="0000105F">
            <w:pPr>
              <w:pStyle w:val="TAC"/>
              <w:keepNext w:val="0"/>
              <w:keepLines w:val="0"/>
              <w:rPr>
                <w:rFonts w:eastAsiaTheme="minorEastAsia"/>
                <w:lang w:eastAsia="zh-CN"/>
              </w:rPr>
            </w:pPr>
          </w:p>
        </w:tc>
      </w:tr>
      <w:tr w:rsidR="0000105F" w:rsidRPr="001141C9" w14:paraId="3A157FF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1977F0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F216E6"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55516"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77E1D8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C3FE3DD" w14:textId="77777777" w:rsidR="0000105F" w:rsidRPr="001141C9" w:rsidRDefault="0000105F" w:rsidP="0000105F">
            <w:pPr>
              <w:pStyle w:val="TAC"/>
              <w:keepNext w:val="0"/>
              <w:keepLines w:val="0"/>
              <w:rPr>
                <w:rFonts w:eastAsiaTheme="minorEastAsia"/>
                <w:lang w:eastAsia="zh-CN"/>
              </w:rPr>
            </w:pPr>
          </w:p>
        </w:tc>
      </w:tr>
      <w:tr w:rsidR="0000105F" w:rsidRPr="001141C9" w14:paraId="0A6B9E7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5DBB33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38767E66" w14:textId="77777777" w:rsidR="0000105F" w:rsidRPr="001141C9" w:rsidRDefault="0000105F" w:rsidP="0000105F">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34DBE4D9" w14:textId="77777777" w:rsidR="0000105F" w:rsidRPr="001141C9" w:rsidRDefault="0000105F" w:rsidP="0000105F">
            <w:pPr>
              <w:pStyle w:val="TAC"/>
              <w:keepNext w:val="0"/>
              <w:keepLines w:val="0"/>
              <w:rPr>
                <w:rFonts w:eastAsiaTheme="minorEastAsia"/>
              </w:rPr>
            </w:pPr>
            <w:r w:rsidRPr="001141C9">
              <w:rPr>
                <w:rFonts w:eastAsiaTheme="minorEastAsia"/>
              </w:rPr>
              <w:t>CA_n5A-n12A</w:t>
            </w:r>
          </w:p>
          <w:p w14:paraId="72E731D8" w14:textId="77777777" w:rsidR="0000105F" w:rsidRPr="001141C9" w:rsidRDefault="0000105F" w:rsidP="0000105F">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2A702395"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B11C533"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C7069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5509F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A6BB832" w14:textId="77777777" w:rsidTr="0000105F">
        <w:trPr>
          <w:jc w:val="center"/>
        </w:trPr>
        <w:tc>
          <w:tcPr>
            <w:tcW w:w="2062" w:type="dxa"/>
            <w:tcBorders>
              <w:top w:val="nil"/>
              <w:left w:val="single" w:sz="4" w:space="0" w:color="auto"/>
              <w:bottom w:val="nil"/>
              <w:right w:val="single" w:sz="4" w:space="0" w:color="auto"/>
            </w:tcBorders>
            <w:vAlign w:val="center"/>
          </w:tcPr>
          <w:p w14:paraId="5DAB50B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443E4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5A2FA"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A1A165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5D86A1D" w14:textId="77777777" w:rsidR="0000105F" w:rsidRPr="001141C9" w:rsidRDefault="0000105F" w:rsidP="0000105F">
            <w:pPr>
              <w:pStyle w:val="TAC"/>
              <w:keepNext w:val="0"/>
              <w:keepLines w:val="0"/>
              <w:rPr>
                <w:rFonts w:eastAsiaTheme="minorEastAsia"/>
                <w:lang w:eastAsia="zh-CN"/>
              </w:rPr>
            </w:pPr>
          </w:p>
        </w:tc>
      </w:tr>
      <w:tr w:rsidR="0000105F" w:rsidRPr="001141C9" w14:paraId="1DEDAD3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18631F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3724A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6BBD0"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E018E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27C641" w14:textId="77777777" w:rsidR="0000105F" w:rsidRPr="001141C9" w:rsidRDefault="0000105F" w:rsidP="0000105F">
            <w:pPr>
              <w:pStyle w:val="TAC"/>
              <w:keepNext w:val="0"/>
              <w:keepLines w:val="0"/>
              <w:rPr>
                <w:rFonts w:eastAsiaTheme="minorEastAsia"/>
                <w:lang w:eastAsia="zh-CN"/>
              </w:rPr>
            </w:pPr>
          </w:p>
        </w:tc>
      </w:tr>
      <w:tr w:rsidR="0000105F" w:rsidRPr="001141C9" w14:paraId="10481A6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21BE04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42785CA3" w14:textId="77777777" w:rsidR="0000105F" w:rsidRPr="001141C9" w:rsidRDefault="0000105F" w:rsidP="0000105F">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1E86A652" w14:textId="77777777" w:rsidR="0000105F" w:rsidRPr="001141C9" w:rsidRDefault="0000105F" w:rsidP="0000105F">
            <w:pPr>
              <w:pStyle w:val="TAC"/>
              <w:keepNext w:val="0"/>
              <w:keepLines w:val="0"/>
              <w:rPr>
                <w:rFonts w:eastAsiaTheme="minorEastAsia"/>
              </w:rPr>
            </w:pPr>
            <w:r w:rsidRPr="001141C9">
              <w:rPr>
                <w:rFonts w:eastAsiaTheme="minorEastAsia"/>
              </w:rPr>
              <w:t>CA_n5A-n12A CA_n5A-n77A</w:t>
            </w:r>
            <w:r w:rsidRPr="001141C9">
              <w:rPr>
                <w:rFonts w:eastAsiaTheme="minorEastAsia"/>
                <w:vertAlign w:val="superscript"/>
              </w:rPr>
              <w:t>7</w:t>
            </w:r>
            <w:r w:rsidRPr="001141C9">
              <w:rPr>
                <w:rFonts w:eastAsiaTheme="minorEastAsia"/>
              </w:rPr>
              <w:t xml:space="preserve"> 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EA747BF" w14:textId="77777777" w:rsidR="0000105F" w:rsidRPr="001141C9" w:rsidRDefault="0000105F" w:rsidP="0000105F">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78277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8E686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080FEA8A" w14:textId="77777777" w:rsidTr="0000105F">
        <w:trPr>
          <w:jc w:val="center"/>
        </w:trPr>
        <w:tc>
          <w:tcPr>
            <w:tcW w:w="2062" w:type="dxa"/>
            <w:tcBorders>
              <w:top w:val="nil"/>
              <w:left w:val="single" w:sz="4" w:space="0" w:color="auto"/>
              <w:bottom w:val="nil"/>
              <w:right w:val="single" w:sz="4" w:space="0" w:color="auto"/>
            </w:tcBorders>
            <w:vAlign w:val="center"/>
          </w:tcPr>
          <w:p w14:paraId="392992D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F44A5C"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8D55AA0" w14:textId="77777777" w:rsidR="0000105F" w:rsidRPr="001141C9" w:rsidRDefault="0000105F" w:rsidP="0000105F">
            <w:pPr>
              <w:pStyle w:val="TAC"/>
              <w:keepNext w:val="0"/>
              <w:keepLines w:val="0"/>
              <w:rPr>
                <w:rFonts w:eastAsiaTheme="minorEastAsia"/>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C02969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A5849B1" w14:textId="77777777" w:rsidR="0000105F" w:rsidRPr="001141C9" w:rsidRDefault="0000105F" w:rsidP="0000105F">
            <w:pPr>
              <w:pStyle w:val="TAC"/>
              <w:keepNext w:val="0"/>
              <w:keepLines w:val="0"/>
              <w:rPr>
                <w:rFonts w:eastAsiaTheme="minorEastAsia"/>
                <w:lang w:eastAsia="zh-CN"/>
              </w:rPr>
            </w:pPr>
          </w:p>
        </w:tc>
      </w:tr>
      <w:tr w:rsidR="0000105F" w:rsidRPr="001141C9" w14:paraId="3917B3E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5A55E7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24D245"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3A363E7" w14:textId="77777777" w:rsidR="0000105F" w:rsidRPr="001141C9" w:rsidRDefault="0000105F" w:rsidP="0000105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3C6FA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F945899" w14:textId="77777777" w:rsidR="0000105F" w:rsidRPr="001141C9" w:rsidRDefault="0000105F" w:rsidP="0000105F">
            <w:pPr>
              <w:pStyle w:val="TAC"/>
              <w:keepNext w:val="0"/>
              <w:keepLines w:val="0"/>
              <w:rPr>
                <w:rFonts w:eastAsiaTheme="minorEastAsia"/>
                <w:lang w:eastAsia="zh-CN"/>
              </w:rPr>
            </w:pPr>
          </w:p>
        </w:tc>
      </w:tr>
      <w:tr w:rsidR="0000105F" w:rsidRPr="001141C9" w14:paraId="6CCA0233" w14:textId="77777777" w:rsidTr="0000105F">
        <w:trPr>
          <w:jc w:val="center"/>
        </w:trPr>
        <w:tc>
          <w:tcPr>
            <w:tcW w:w="2062" w:type="dxa"/>
            <w:tcBorders>
              <w:top w:val="nil"/>
              <w:left w:val="single" w:sz="4" w:space="0" w:color="auto"/>
              <w:bottom w:val="nil"/>
              <w:right w:val="single" w:sz="4" w:space="0" w:color="auto"/>
            </w:tcBorders>
            <w:vAlign w:val="center"/>
          </w:tcPr>
          <w:p w14:paraId="5D5CB7D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CA_n5A-n14A-n77A</w:t>
            </w:r>
          </w:p>
        </w:tc>
        <w:tc>
          <w:tcPr>
            <w:tcW w:w="1716" w:type="dxa"/>
            <w:tcBorders>
              <w:top w:val="nil"/>
              <w:left w:val="single" w:sz="4" w:space="0" w:color="auto"/>
              <w:bottom w:val="nil"/>
              <w:right w:val="single" w:sz="4" w:space="0" w:color="auto"/>
            </w:tcBorders>
            <w:vAlign w:val="center"/>
          </w:tcPr>
          <w:p w14:paraId="4904E182" w14:textId="77777777" w:rsidR="0000105F" w:rsidRPr="001141C9" w:rsidRDefault="0000105F" w:rsidP="0000105F">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5B4C197B" w14:textId="77777777" w:rsidR="0000105F" w:rsidRPr="001141C9" w:rsidRDefault="0000105F" w:rsidP="0000105F">
            <w:pPr>
              <w:pStyle w:val="TAC"/>
              <w:keepNext w:val="0"/>
              <w:keepLines w:val="0"/>
              <w:rPr>
                <w:rFonts w:eastAsiaTheme="minorEastAsia"/>
              </w:rPr>
            </w:pPr>
            <w:r w:rsidRPr="001141C9">
              <w:rPr>
                <w:rFonts w:eastAsiaTheme="minorEastAsia"/>
              </w:rPr>
              <w:t>CA_n5A-n14A</w:t>
            </w:r>
          </w:p>
          <w:p w14:paraId="117A7B0C" w14:textId="77777777" w:rsidR="0000105F" w:rsidRPr="001141C9" w:rsidRDefault="0000105F" w:rsidP="0000105F">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22CF3C66"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34CE203"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872F1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8270A7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494AEE0" w14:textId="77777777" w:rsidTr="0000105F">
        <w:trPr>
          <w:jc w:val="center"/>
        </w:trPr>
        <w:tc>
          <w:tcPr>
            <w:tcW w:w="2062" w:type="dxa"/>
            <w:tcBorders>
              <w:top w:val="nil"/>
              <w:left w:val="single" w:sz="4" w:space="0" w:color="auto"/>
              <w:bottom w:val="nil"/>
              <w:right w:val="single" w:sz="4" w:space="0" w:color="auto"/>
            </w:tcBorders>
            <w:vAlign w:val="center"/>
          </w:tcPr>
          <w:p w14:paraId="1CC33F7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6753B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24008"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D5F5C7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E6BB1E7" w14:textId="77777777" w:rsidR="0000105F" w:rsidRPr="001141C9" w:rsidRDefault="0000105F" w:rsidP="0000105F">
            <w:pPr>
              <w:pStyle w:val="TAC"/>
              <w:keepNext w:val="0"/>
              <w:keepLines w:val="0"/>
              <w:rPr>
                <w:rFonts w:eastAsiaTheme="minorEastAsia"/>
                <w:lang w:eastAsia="zh-CN"/>
              </w:rPr>
            </w:pPr>
          </w:p>
        </w:tc>
      </w:tr>
      <w:tr w:rsidR="0000105F" w:rsidRPr="001141C9" w14:paraId="6C0AD91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705BDE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537B4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CE7EC"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4A2B1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64FB55" w14:textId="77777777" w:rsidR="0000105F" w:rsidRPr="001141C9" w:rsidRDefault="0000105F" w:rsidP="0000105F">
            <w:pPr>
              <w:pStyle w:val="TAC"/>
              <w:keepNext w:val="0"/>
              <w:keepLines w:val="0"/>
              <w:rPr>
                <w:rFonts w:eastAsiaTheme="minorEastAsia"/>
                <w:lang w:eastAsia="zh-CN"/>
              </w:rPr>
            </w:pPr>
          </w:p>
        </w:tc>
      </w:tr>
      <w:tr w:rsidR="0000105F" w:rsidRPr="001141C9" w14:paraId="13E2BB2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738742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CA_n5A-n14A-n77(2A)</w:t>
            </w:r>
          </w:p>
        </w:tc>
        <w:tc>
          <w:tcPr>
            <w:tcW w:w="1716" w:type="dxa"/>
            <w:tcBorders>
              <w:left w:val="single" w:sz="4" w:space="0" w:color="auto"/>
              <w:bottom w:val="nil"/>
              <w:right w:val="single" w:sz="4" w:space="0" w:color="auto"/>
            </w:tcBorders>
            <w:shd w:val="clear" w:color="auto" w:fill="auto"/>
          </w:tcPr>
          <w:p w14:paraId="4BCD83D7" w14:textId="77777777" w:rsidR="0000105F" w:rsidRPr="001141C9" w:rsidRDefault="0000105F" w:rsidP="0000105F">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2647B070"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rPr>
              <w:t>CA_n5A-n14A CA_n5A-n77A</w:t>
            </w:r>
            <w:r w:rsidRPr="001141C9">
              <w:rPr>
                <w:rFonts w:eastAsiaTheme="minorEastAsia"/>
                <w:vertAlign w:val="superscript"/>
              </w:rPr>
              <w:t>7</w:t>
            </w:r>
            <w:r w:rsidRPr="001141C9">
              <w:rPr>
                <w:rFonts w:eastAsiaTheme="minorEastAsia"/>
              </w:rPr>
              <w:t xml:space="preserve"> 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74890A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E239F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D5EC9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0222F406" w14:textId="77777777" w:rsidTr="0000105F">
        <w:trPr>
          <w:jc w:val="center"/>
        </w:trPr>
        <w:tc>
          <w:tcPr>
            <w:tcW w:w="2062" w:type="dxa"/>
            <w:tcBorders>
              <w:top w:val="nil"/>
              <w:left w:val="single" w:sz="4" w:space="0" w:color="auto"/>
              <w:bottom w:val="nil"/>
              <w:right w:val="single" w:sz="4" w:space="0" w:color="auto"/>
            </w:tcBorders>
            <w:vAlign w:val="center"/>
          </w:tcPr>
          <w:p w14:paraId="7C3337C2"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3EF1732"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9AD9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966085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A5B0D88" w14:textId="77777777" w:rsidR="0000105F" w:rsidRPr="001141C9" w:rsidRDefault="0000105F" w:rsidP="0000105F">
            <w:pPr>
              <w:pStyle w:val="TAC"/>
              <w:keepNext w:val="0"/>
              <w:keepLines w:val="0"/>
              <w:rPr>
                <w:rFonts w:eastAsiaTheme="minorEastAsia"/>
                <w:lang w:eastAsia="zh-CN"/>
              </w:rPr>
            </w:pPr>
          </w:p>
        </w:tc>
      </w:tr>
      <w:tr w:rsidR="0000105F" w:rsidRPr="001141C9" w14:paraId="63B1005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1F846F3"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CC697AA"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55F3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13015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A268B0A" w14:textId="77777777" w:rsidR="0000105F" w:rsidRPr="001141C9" w:rsidRDefault="0000105F" w:rsidP="0000105F">
            <w:pPr>
              <w:pStyle w:val="TAC"/>
              <w:keepNext w:val="0"/>
              <w:keepLines w:val="0"/>
              <w:rPr>
                <w:rFonts w:eastAsiaTheme="minorEastAsia"/>
                <w:lang w:eastAsia="zh-CN"/>
              </w:rPr>
            </w:pPr>
          </w:p>
        </w:tc>
      </w:tr>
      <w:tr w:rsidR="0000105F" w:rsidRPr="001141C9" w14:paraId="41F6CE3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866A6D5"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CA_n5A-n25A-n29A</w:t>
            </w:r>
          </w:p>
        </w:tc>
        <w:tc>
          <w:tcPr>
            <w:tcW w:w="1716" w:type="dxa"/>
            <w:tcBorders>
              <w:top w:val="single" w:sz="4" w:space="0" w:color="auto"/>
              <w:left w:val="single" w:sz="4" w:space="0" w:color="auto"/>
              <w:bottom w:val="nil"/>
              <w:right w:val="single" w:sz="4" w:space="0" w:color="auto"/>
            </w:tcBorders>
            <w:vAlign w:val="center"/>
          </w:tcPr>
          <w:p w14:paraId="351AE6B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6411A9D5" w14:textId="77777777" w:rsidR="0000105F" w:rsidRPr="001141C9" w:rsidRDefault="0000105F" w:rsidP="0000105F">
            <w:pPr>
              <w:pStyle w:val="TAC"/>
              <w:keepNext w:val="0"/>
              <w:keepLines w:val="0"/>
              <w:rPr>
                <w:rFonts w:eastAsiaTheme="minorEastAsia"/>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AD48CB" w14:textId="77777777" w:rsidR="0000105F" w:rsidRPr="001141C9" w:rsidRDefault="0000105F" w:rsidP="0000105F">
            <w:pPr>
              <w:pStyle w:val="TAC"/>
              <w:keepNext w:val="0"/>
              <w:keepLines w:val="0"/>
              <w:rPr>
                <w:rFonts w:eastAsiaTheme="minorEastAsia"/>
                <w:color w:val="000000"/>
                <w:lang w:eastAsia="zh-CN" w:bidi="ar"/>
              </w:rPr>
            </w:pPr>
            <w:r w:rsidRPr="001141C9">
              <w:rPr>
                <w:rFonts w:eastAsiaTheme="minorEastAsia"/>
              </w:rPr>
              <w:t>5, 10, 15, 20</w:t>
            </w:r>
          </w:p>
        </w:tc>
        <w:tc>
          <w:tcPr>
            <w:tcW w:w="1496" w:type="dxa"/>
            <w:tcBorders>
              <w:top w:val="single" w:sz="4" w:space="0" w:color="auto"/>
              <w:left w:val="single" w:sz="4" w:space="0" w:color="auto"/>
              <w:bottom w:val="nil"/>
              <w:right w:val="single" w:sz="4" w:space="0" w:color="auto"/>
            </w:tcBorders>
            <w:vAlign w:val="center"/>
          </w:tcPr>
          <w:p w14:paraId="56CE434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41AAF07" w14:textId="77777777" w:rsidTr="0000105F">
        <w:trPr>
          <w:jc w:val="center"/>
        </w:trPr>
        <w:tc>
          <w:tcPr>
            <w:tcW w:w="2062" w:type="dxa"/>
            <w:tcBorders>
              <w:top w:val="nil"/>
              <w:left w:val="single" w:sz="4" w:space="0" w:color="auto"/>
              <w:bottom w:val="nil"/>
              <w:right w:val="single" w:sz="4" w:space="0" w:color="auto"/>
            </w:tcBorders>
            <w:vAlign w:val="center"/>
          </w:tcPr>
          <w:p w14:paraId="3452A16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078CF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7CCAC" w14:textId="77777777" w:rsidR="0000105F" w:rsidRPr="001141C9" w:rsidRDefault="0000105F" w:rsidP="0000105F">
            <w:pPr>
              <w:pStyle w:val="TAC"/>
              <w:keepNext w:val="0"/>
              <w:keepLines w:val="0"/>
              <w:rPr>
                <w:rFonts w:eastAsiaTheme="minorEastAsia"/>
              </w:rPr>
            </w:pPr>
            <w:r w:rsidRPr="001141C9">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B33E6BC" w14:textId="77777777" w:rsidR="0000105F" w:rsidRPr="001141C9" w:rsidRDefault="0000105F" w:rsidP="0000105F">
            <w:pPr>
              <w:pStyle w:val="TAC"/>
              <w:keepNext w:val="0"/>
              <w:keepLines w:val="0"/>
              <w:rPr>
                <w:rFonts w:eastAsiaTheme="minorEastAsia"/>
                <w:color w:val="000000"/>
                <w:lang w:eastAsia="zh-CN" w:bidi="ar"/>
              </w:rPr>
            </w:pPr>
            <w:r w:rsidRPr="001141C9">
              <w:rPr>
                <w:rFonts w:eastAsiaTheme="minorEastAsia"/>
              </w:rPr>
              <w:t>5, 10, 15, 20, 25, 30, 40</w:t>
            </w:r>
          </w:p>
        </w:tc>
        <w:tc>
          <w:tcPr>
            <w:tcW w:w="1496" w:type="dxa"/>
            <w:tcBorders>
              <w:top w:val="nil"/>
              <w:left w:val="single" w:sz="4" w:space="0" w:color="auto"/>
              <w:bottom w:val="nil"/>
              <w:right w:val="single" w:sz="4" w:space="0" w:color="auto"/>
            </w:tcBorders>
            <w:vAlign w:val="center"/>
          </w:tcPr>
          <w:p w14:paraId="312784B4" w14:textId="77777777" w:rsidR="0000105F" w:rsidRPr="001141C9" w:rsidRDefault="0000105F" w:rsidP="0000105F">
            <w:pPr>
              <w:pStyle w:val="TAC"/>
              <w:keepNext w:val="0"/>
              <w:keepLines w:val="0"/>
              <w:rPr>
                <w:rFonts w:eastAsiaTheme="minorEastAsia"/>
                <w:lang w:eastAsia="zh-CN"/>
              </w:rPr>
            </w:pPr>
          </w:p>
        </w:tc>
      </w:tr>
      <w:tr w:rsidR="0000105F" w:rsidRPr="001141C9" w14:paraId="5EC8FB1E" w14:textId="77777777" w:rsidTr="0000105F">
        <w:trPr>
          <w:jc w:val="center"/>
        </w:trPr>
        <w:tc>
          <w:tcPr>
            <w:tcW w:w="2062" w:type="dxa"/>
            <w:tcBorders>
              <w:top w:val="nil"/>
              <w:left w:val="single" w:sz="4" w:space="0" w:color="auto"/>
              <w:bottom w:val="nil"/>
              <w:right w:val="single" w:sz="4" w:space="0" w:color="auto"/>
            </w:tcBorders>
            <w:vAlign w:val="center"/>
          </w:tcPr>
          <w:p w14:paraId="1EB97DE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1EEE8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10643" w14:textId="77777777" w:rsidR="0000105F" w:rsidRPr="001141C9" w:rsidRDefault="0000105F" w:rsidP="0000105F">
            <w:pPr>
              <w:pStyle w:val="TAC"/>
              <w:keepNext w:val="0"/>
              <w:keepLines w:val="0"/>
              <w:rPr>
                <w:rFonts w:eastAsiaTheme="minorEastAsia"/>
              </w:rPr>
            </w:pPr>
            <w:r w:rsidRPr="001141C9">
              <w:rPr>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049F6AE" w14:textId="77777777" w:rsidR="0000105F" w:rsidRPr="001141C9" w:rsidRDefault="0000105F" w:rsidP="0000105F">
            <w:pPr>
              <w:pStyle w:val="TAC"/>
              <w:keepNext w:val="0"/>
              <w:keepLines w:val="0"/>
              <w:rPr>
                <w:rFonts w:eastAsiaTheme="minorEastAsia"/>
                <w:color w:val="000000"/>
                <w:lang w:eastAsia="zh-CN" w:bidi="ar"/>
              </w:rPr>
            </w:pPr>
            <w:r w:rsidRPr="001141C9">
              <w:rPr>
                <w:rFonts w:eastAsiaTheme="minorEastAsia"/>
              </w:rPr>
              <w:t>5, 10</w:t>
            </w:r>
          </w:p>
        </w:tc>
        <w:tc>
          <w:tcPr>
            <w:tcW w:w="1496" w:type="dxa"/>
            <w:tcBorders>
              <w:top w:val="nil"/>
              <w:left w:val="single" w:sz="4" w:space="0" w:color="auto"/>
              <w:bottom w:val="single" w:sz="4" w:space="0" w:color="auto"/>
              <w:right w:val="single" w:sz="4" w:space="0" w:color="auto"/>
            </w:tcBorders>
            <w:vAlign w:val="center"/>
          </w:tcPr>
          <w:p w14:paraId="70894FD8" w14:textId="77777777" w:rsidR="0000105F" w:rsidRPr="001141C9" w:rsidRDefault="0000105F" w:rsidP="0000105F">
            <w:pPr>
              <w:pStyle w:val="TAC"/>
              <w:keepNext w:val="0"/>
              <w:keepLines w:val="0"/>
              <w:rPr>
                <w:rFonts w:eastAsiaTheme="minorEastAsia"/>
                <w:lang w:eastAsia="zh-CN"/>
              </w:rPr>
            </w:pPr>
          </w:p>
        </w:tc>
      </w:tr>
      <w:tr w:rsidR="0000105F" w:rsidRPr="001141C9" w14:paraId="6394195D" w14:textId="77777777" w:rsidTr="0000105F">
        <w:trPr>
          <w:jc w:val="center"/>
        </w:trPr>
        <w:tc>
          <w:tcPr>
            <w:tcW w:w="2062" w:type="dxa"/>
            <w:tcBorders>
              <w:top w:val="nil"/>
              <w:left w:val="single" w:sz="4" w:space="0" w:color="auto"/>
              <w:bottom w:val="nil"/>
              <w:right w:val="single" w:sz="4" w:space="0" w:color="auto"/>
            </w:tcBorders>
            <w:vAlign w:val="center"/>
          </w:tcPr>
          <w:p w14:paraId="5F568C3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4EA79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F7AB5" w14:textId="77777777" w:rsidR="0000105F" w:rsidRPr="001141C9" w:rsidRDefault="0000105F" w:rsidP="0000105F">
            <w:pPr>
              <w:pStyle w:val="TAC"/>
              <w:keepNext w:val="0"/>
              <w:keepLines w:val="0"/>
              <w:rPr>
                <w:color w:val="000000"/>
                <w:lang w:eastAsia="zh-CN"/>
              </w:rPr>
            </w:pPr>
            <w:r>
              <w:rPr>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935675" w14:textId="77777777" w:rsidR="0000105F" w:rsidRPr="001141C9" w:rsidRDefault="0000105F" w:rsidP="0000105F">
            <w:pPr>
              <w:pStyle w:val="TAC"/>
              <w:keepNext w:val="0"/>
              <w:keepLines w:val="0"/>
              <w:rPr>
                <w:rFonts w:eastAsiaTheme="minorEastAsia"/>
              </w:rPr>
            </w:pPr>
            <w: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268A523" w14:textId="77777777" w:rsidR="0000105F" w:rsidRPr="001141C9" w:rsidRDefault="0000105F" w:rsidP="0000105F">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00105F" w:rsidRPr="001141C9" w14:paraId="3DEBB7B4" w14:textId="77777777" w:rsidTr="0000105F">
        <w:trPr>
          <w:jc w:val="center"/>
        </w:trPr>
        <w:tc>
          <w:tcPr>
            <w:tcW w:w="2062" w:type="dxa"/>
            <w:tcBorders>
              <w:top w:val="nil"/>
              <w:left w:val="single" w:sz="4" w:space="0" w:color="auto"/>
              <w:bottom w:val="nil"/>
              <w:right w:val="single" w:sz="4" w:space="0" w:color="auto"/>
            </w:tcBorders>
            <w:vAlign w:val="center"/>
          </w:tcPr>
          <w:p w14:paraId="439DE2F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192A4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87629" w14:textId="77777777" w:rsidR="0000105F" w:rsidRPr="001141C9" w:rsidRDefault="0000105F" w:rsidP="0000105F">
            <w:pPr>
              <w:pStyle w:val="TAC"/>
              <w:keepNext w:val="0"/>
              <w:keepLines w:val="0"/>
              <w:rPr>
                <w:color w:val="000000"/>
                <w:lang w:eastAsia="zh-CN"/>
              </w:rPr>
            </w:pPr>
            <w:r>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B59C07C" w14:textId="77777777" w:rsidR="0000105F" w:rsidRPr="001141C9" w:rsidRDefault="0000105F" w:rsidP="0000105F">
            <w:pPr>
              <w:pStyle w:val="TAC"/>
              <w:keepNext w:val="0"/>
              <w:keepLines w:val="0"/>
              <w:rPr>
                <w:rFonts w:eastAsiaTheme="minorEastAsia"/>
              </w:rPr>
            </w:pPr>
            <w:r>
              <w:t>n25 channel bandwidths in Table 5.3.5-1</w:t>
            </w:r>
          </w:p>
        </w:tc>
        <w:tc>
          <w:tcPr>
            <w:tcW w:w="1496" w:type="dxa"/>
            <w:tcBorders>
              <w:top w:val="nil"/>
              <w:left w:val="single" w:sz="4" w:space="0" w:color="auto"/>
              <w:bottom w:val="nil"/>
              <w:right w:val="single" w:sz="4" w:space="0" w:color="auto"/>
            </w:tcBorders>
            <w:vAlign w:val="center"/>
          </w:tcPr>
          <w:p w14:paraId="7D3A3AB9" w14:textId="77777777" w:rsidR="0000105F" w:rsidRPr="001141C9" w:rsidRDefault="0000105F" w:rsidP="0000105F">
            <w:pPr>
              <w:pStyle w:val="TAC"/>
              <w:keepNext w:val="0"/>
              <w:keepLines w:val="0"/>
              <w:rPr>
                <w:rFonts w:eastAsiaTheme="minorEastAsia"/>
                <w:lang w:eastAsia="zh-CN"/>
              </w:rPr>
            </w:pPr>
          </w:p>
        </w:tc>
      </w:tr>
      <w:tr w:rsidR="0000105F" w:rsidRPr="001141C9" w14:paraId="345ACCE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6F34ED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23FE1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6D752" w14:textId="77777777" w:rsidR="0000105F" w:rsidRPr="001141C9" w:rsidRDefault="0000105F" w:rsidP="0000105F">
            <w:pPr>
              <w:pStyle w:val="TAC"/>
              <w:keepNext w:val="0"/>
              <w:keepLines w:val="0"/>
              <w:rPr>
                <w:color w:val="000000"/>
                <w:lang w:eastAsia="zh-CN"/>
              </w:rPr>
            </w:pPr>
            <w:r>
              <w:rPr>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70F5C60" w14:textId="77777777" w:rsidR="0000105F" w:rsidRPr="001141C9" w:rsidRDefault="0000105F" w:rsidP="0000105F">
            <w:pPr>
              <w:pStyle w:val="TAC"/>
              <w:keepNext w:val="0"/>
              <w:keepLines w:val="0"/>
              <w:rPr>
                <w:rFonts w:eastAsiaTheme="minorEastAsia"/>
              </w:rPr>
            </w:pPr>
            <w: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6357A4D1" w14:textId="77777777" w:rsidR="0000105F" w:rsidRPr="001141C9" w:rsidRDefault="0000105F" w:rsidP="0000105F">
            <w:pPr>
              <w:pStyle w:val="TAC"/>
              <w:keepNext w:val="0"/>
              <w:keepLines w:val="0"/>
              <w:rPr>
                <w:rFonts w:eastAsiaTheme="minorEastAsia"/>
                <w:lang w:eastAsia="zh-CN"/>
              </w:rPr>
            </w:pPr>
          </w:p>
        </w:tc>
      </w:tr>
      <w:tr w:rsidR="0000105F" w:rsidRPr="001141C9" w14:paraId="7B8FD56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A729D3F"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CA_n5A-n25A-n41A</w:t>
            </w:r>
          </w:p>
        </w:tc>
        <w:tc>
          <w:tcPr>
            <w:tcW w:w="1716" w:type="dxa"/>
            <w:tcBorders>
              <w:top w:val="single" w:sz="4" w:space="0" w:color="auto"/>
              <w:left w:val="single" w:sz="4" w:space="0" w:color="auto"/>
              <w:bottom w:val="nil"/>
              <w:right w:val="single" w:sz="4" w:space="0" w:color="auto"/>
            </w:tcBorders>
            <w:vAlign w:val="center"/>
          </w:tcPr>
          <w:p w14:paraId="3A0734A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CA_n5A-n25A</w:t>
            </w:r>
          </w:p>
          <w:p w14:paraId="417AEDE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CA_n5A-n41A</w:t>
            </w:r>
          </w:p>
          <w:p w14:paraId="2405F34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13532A17" w14:textId="77777777" w:rsidR="0000105F" w:rsidRPr="001141C9" w:rsidRDefault="0000105F" w:rsidP="0000105F">
            <w:pPr>
              <w:pStyle w:val="TAC"/>
              <w:keepNext w:val="0"/>
              <w:keepLines w:val="0"/>
              <w:rPr>
                <w:color w:val="000000"/>
                <w:lang w:eastAsia="zh-CN"/>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825D6A" w14:textId="77777777" w:rsidR="0000105F" w:rsidRPr="001141C9" w:rsidRDefault="0000105F" w:rsidP="0000105F">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3C469A07"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719C725F" w14:textId="77777777" w:rsidTr="0000105F">
        <w:trPr>
          <w:jc w:val="center"/>
        </w:trPr>
        <w:tc>
          <w:tcPr>
            <w:tcW w:w="2062" w:type="dxa"/>
            <w:tcBorders>
              <w:top w:val="nil"/>
              <w:left w:val="single" w:sz="4" w:space="0" w:color="auto"/>
              <w:bottom w:val="nil"/>
              <w:right w:val="single" w:sz="4" w:space="0" w:color="auto"/>
            </w:tcBorders>
            <w:vAlign w:val="center"/>
          </w:tcPr>
          <w:p w14:paraId="57F9FE7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A3405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83D26" w14:textId="77777777" w:rsidR="0000105F" w:rsidRPr="001141C9" w:rsidRDefault="0000105F" w:rsidP="0000105F">
            <w:pPr>
              <w:pStyle w:val="TAC"/>
              <w:keepNext w:val="0"/>
              <w:keepLines w:val="0"/>
              <w:rPr>
                <w:color w:val="000000"/>
                <w:lang w:eastAsia="zh-CN"/>
              </w:rPr>
            </w:pPr>
            <w:r w:rsidRPr="001141C9">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17E91BB" w14:textId="77777777" w:rsidR="0000105F" w:rsidRPr="001141C9" w:rsidRDefault="0000105F" w:rsidP="0000105F">
            <w:pPr>
              <w:pStyle w:val="TAC"/>
              <w:keepNext w:val="0"/>
              <w:keepLines w:val="0"/>
              <w:rPr>
                <w:rFonts w:eastAsiaTheme="minorEastAsia"/>
              </w:rPr>
            </w:pPr>
            <w:r w:rsidRPr="001141C9">
              <w:rPr>
                <w:rFonts w:eastAsiaTheme="minorEastAsia"/>
              </w:rPr>
              <w:t>5, 10, 15, 20, 25, 30, 35, 40, 45</w:t>
            </w:r>
          </w:p>
        </w:tc>
        <w:tc>
          <w:tcPr>
            <w:tcW w:w="1496" w:type="dxa"/>
            <w:tcBorders>
              <w:top w:val="nil"/>
              <w:left w:val="single" w:sz="4" w:space="0" w:color="auto"/>
              <w:bottom w:val="nil"/>
              <w:right w:val="single" w:sz="4" w:space="0" w:color="auto"/>
            </w:tcBorders>
            <w:vAlign w:val="center"/>
          </w:tcPr>
          <w:p w14:paraId="0FA96BE2" w14:textId="77777777" w:rsidR="0000105F" w:rsidRPr="001141C9" w:rsidRDefault="0000105F" w:rsidP="0000105F">
            <w:pPr>
              <w:pStyle w:val="TAC"/>
              <w:keepNext w:val="0"/>
              <w:keepLines w:val="0"/>
              <w:rPr>
                <w:rFonts w:eastAsiaTheme="minorEastAsia"/>
                <w:lang w:eastAsia="zh-CN"/>
              </w:rPr>
            </w:pPr>
          </w:p>
        </w:tc>
      </w:tr>
      <w:tr w:rsidR="0000105F" w:rsidRPr="001141C9" w14:paraId="63A9F92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9DCAC5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CC229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85319" w14:textId="77777777" w:rsidR="0000105F" w:rsidRPr="001141C9" w:rsidRDefault="0000105F" w:rsidP="0000105F">
            <w:pPr>
              <w:pStyle w:val="TAC"/>
              <w:keepNext w:val="0"/>
              <w:keepLines w:val="0"/>
              <w:rPr>
                <w:color w:val="000000"/>
                <w:lang w:eastAsia="zh-CN"/>
              </w:rPr>
            </w:pPr>
            <w:r w:rsidRPr="001141C9">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A78C82B" w14:textId="77777777" w:rsidR="0000105F" w:rsidRPr="001141C9" w:rsidRDefault="0000105F" w:rsidP="0000105F">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single" w:sz="4" w:space="0" w:color="auto"/>
              <w:right w:val="single" w:sz="4" w:space="0" w:color="auto"/>
            </w:tcBorders>
            <w:vAlign w:val="center"/>
          </w:tcPr>
          <w:p w14:paraId="56A3C42E" w14:textId="77777777" w:rsidR="0000105F" w:rsidRPr="001141C9" w:rsidRDefault="0000105F" w:rsidP="0000105F">
            <w:pPr>
              <w:pStyle w:val="TAC"/>
              <w:keepNext w:val="0"/>
              <w:keepLines w:val="0"/>
              <w:rPr>
                <w:rFonts w:eastAsiaTheme="minorEastAsia"/>
                <w:lang w:eastAsia="zh-CN"/>
              </w:rPr>
            </w:pPr>
          </w:p>
        </w:tc>
      </w:tr>
      <w:tr w:rsidR="0000105F" w:rsidRPr="001141C9" w14:paraId="2316F8F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AC7D184"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CA_n5A-n25(2A)-n41A</w:t>
            </w:r>
          </w:p>
        </w:tc>
        <w:tc>
          <w:tcPr>
            <w:tcW w:w="1716" w:type="dxa"/>
            <w:tcBorders>
              <w:top w:val="single" w:sz="4" w:space="0" w:color="auto"/>
              <w:left w:val="single" w:sz="4" w:space="0" w:color="auto"/>
              <w:bottom w:val="nil"/>
              <w:right w:val="single" w:sz="4" w:space="0" w:color="auto"/>
            </w:tcBorders>
            <w:vAlign w:val="center"/>
          </w:tcPr>
          <w:p w14:paraId="2EBD7CF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CA_n5A-n25A</w:t>
            </w:r>
          </w:p>
          <w:p w14:paraId="366FB23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CA_n5A-n41A</w:t>
            </w:r>
          </w:p>
          <w:p w14:paraId="7614174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7BCE0D4E" w14:textId="77777777" w:rsidR="0000105F" w:rsidRPr="001141C9" w:rsidRDefault="0000105F" w:rsidP="0000105F">
            <w:pPr>
              <w:pStyle w:val="TAC"/>
              <w:keepNext w:val="0"/>
              <w:keepLines w:val="0"/>
              <w:rPr>
                <w:color w:val="000000"/>
                <w:lang w:eastAsia="zh-CN"/>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E155C2" w14:textId="77777777" w:rsidR="0000105F" w:rsidRPr="001141C9" w:rsidRDefault="0000105F" w:rsidP="0000105F">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21A3C706"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29174683" w14:textId="77777777" w:rsidTr="0000105F">
        <w:trPr>
          <w:jc w:val="center"/>
        </w:trPr>
        <w:tc>
          <w:tcPr>
            <w:tcW w:w="2062" w:type="dxa"/>
            <w:tcBorders>
              <w:top w:val="nil"/>
              <w:left w:val="single" w:sz="4" w:space="0" w:color="auto"/>
              <w:bottom w:val="nil"/>
              <w:right w:val="single" w:sz="4" w:space="0" w:color="auto"/>
            </w:tcBorders>
            <w:vAlign w:val="center"/>
          </w:tcPr>
          <w:p w14:paraId="4359CFA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80352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3D9D5" w14:textId="77777777" w:rsidR="0000105F" w:rsidRPr="001141C9" w:rsidRDefault="0000105F" w:rsidP="0000105F">
            <w:pPr>
              <w:pStyle w:val="TAC"/>
              <w:keepNext w:val="0"/>
              <w:keepLines w:val="0"/>
              <w:rPr>
                <w:color w:val="000000"/>
                <w:lang w:eastAsia="zh-CN"/>
              </w:rPr>
            </w:pPr>
            <w:r w:rsidRPr="001141C9">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94890DB" w14:textId="77777777" w:rsidR="0000105F" w:rsidRPr="001141C9" w:rsidRDefault="0000105F" w:rsidP="0000105F">
            <w:pPr>
              <w:pStyle w:val="TAC"/>
              <w:keepNext w:val="0"/>
              <w:keepLines w:val="0"/>
              <w:rPr>
                <w:rFonts w:eastAsiaTheme="minorEastAsia"/>
              </w:rPr>
            </w:pPr>
            <w:r w:rsidRPr="001141C9">
              <w:rPr>
                <w:rFonts w:eastAsiaTheme="minorEastAsia"/>
              </w:rPr>
              <w:t>CA_n25(2A)</w:t>
            </w:r>
          </w:p>
        </w:tc>
        <w:tc>
          <w:tcPr>
            <w:tcW w:w="1496" w:type="dxa"/>
            <w:tcBorders>
              <w:top w:val="nil"/>
              <w:left w:val="single" w:sz="4" w:space="0" w:color="auto"/>
              <w:bottom w:val="nil"/>
              <w:right w:val="single" w:sz="4" w:space="0" w:color="auto"/>
            </w:tcBorders>
            <w:vAlign w:val="center"/>
          </w:tcPr>
          <w:p w14:paraId="5FE9D82E" w14:textId="77777777" w:rsidR="0000105F" w:rsidRPr="001141C9" w:rsidRDefault="0000105F" w:rsidP="0000105F">
            <w:pPr>
              <w:pStyle w:val="TAC"/>
              <w:keepNext w:val="0"/>
              <w:keepLines w:val="0"/>
              <w:rPr>
                <w:rFonts w:eastAsiaTheme="minorEastAsia"/>
                <w:lang w:eastAsia="zh-CN"/>
              </w:rPr>
            </w:pPr>
          </w:p>
        </w:tc>
      </w:tr>
      <w:tr w:rsidR="0000105F" w:rsidRPr="001141C9" w14:paraId="1BCDD73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CF8D55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1D954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52FB2" w14:textId="77777777" w:rsidR="0000105F" w:rsidRPr="001141C9" w:rsidRDefault="0000105F" w:rsidP="0000105F">
            <w:pPr>
              <w:pStyle w:val="TAC"/>
              <w:keepNext w:val="0"/>
              <w:keepLines w:val="0"/>
              <w:rPr>
                <w:color w:val="000000"/>
                <w:lang w:eastAsia="zh-CN"/>
              </w:rPr>
            </w:pPr>
            <w:r w:rsidRPr="001141C9">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7338439" w14:textId="77777777" w:rsidR="0000105F" w:rsidRPr="001141C9" w:rsidRDefault="0000105F" w:rsidP="0000105F">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single" w:sz="4" w:space="0" w:color="auto"/>
              <w:right w:val="single" w:sz="4" w:space="0" w:color="auto"/>
            </w:tcBorders>
            <w:vAlign w:val="center"/>
          </w:tcPr>
          <w:p w14:paraId="6E646043" w14:textId="77777777" w:rsidR="0000105F" w:rsidRPr="001141C9" w:rsidRDefault="0000105F" w:rsidP="0000105F">
            <w:pPr>
              <w:pStyle w:val="TAC"/>
              <w:keepNext w:val="0"/>
              <w:keepLines w:val="0"/>
              <w:rPr>
                <w:rFonts w:eastAsiaTheme="minorEastAsia"/>
                <w:lang w:eastAsia="zh-CN"/>
              </w:rPr>
            </w:pPr>
          </w:p>
        </w:tc>
      </w:tr>
      <w:tr w:rsidR="0000105F" w:rsidRPr="001141C9" w14:paraId="4533A2E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2C6099C"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426B7B17"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305DFDE5"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20E1FA2F"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18479533"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337AE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FDC9C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293770D6" w14:textId="77777777" w:rsidTr="0000105F">
        <w:trPr>
          <w:jc w:val="center"/>
        </w:trPr>
        <w:tc>
          <w:tcPr>
            <w:tcW w:w="2062" w:type="dxa"/>
            <w:tcBorders>
              <w:top w:val="nil"/>
              <w:left w:val="single" w:sz="4" w:space="0" w:color="auto"/>
              <w:bottom w:val="nil"/>
              <w:right w:val="single" w:sz="4" w:space="0" w:color="auto"/>
            </w:tcBorders>
            <w:vAlign w:val="center"/>
          </w:tcPr>
          <w:p w14:paraId="68FE35B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5E87BC"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A3F97"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6B66D47"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F8B2C83" w14:textId="77777777" w:rsidR="0000105F" w:rsidRPr="001141C9" w:rsidRDefault="0000105F" w:rsidP="0000105F">
            <w:pPr>
              <w:pStyle w:val="TAC"/>
              <w:keepNext w:val="0"/>
              <w:keepLines w:val="0"/>
              <w:rPr>
                <w:rFonts w:eastAsiaTheme="minorEastAsia"/>
                <w:lang w:eastAsia="zh-CN"/>
              </w:rPr>
            </w:pPr>
          </w:p>
        </w:tc>
      </w:tr>
      <w:tr w:rsidR="0000105F" w:rsidRPr="001141C9" w14:paraId="284DE445" w14:textId="77777777" w:rsidTr="0000105F">
        <w:trPr>
          <w:jc w:val="center"/>
        </w:trPr>
        <w:tc>
          <w:tcPr>
            <w:tcW w:w="2062" w:type="dxa"/>
            <w:tcBorders>
              <w:top w:val="nil"/>
              <w:left w:val="single" w:sz="4" w:space="0" w:color="auto"/>
              <w:bottom w:val="nil"/>
              <w:right w:val="single" w:sz="4" w:space="0" w:color="auto"/>
            </w:tcBorders>
            <w:vAlign w:val="center"/>
          </w:tcPr>
          <w:p w14:paraId="4EF0940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6B21DC"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EEEE7"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20090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9074E25" w14:textId="77777777" w:rsidR="0000105F" w:rsidRPr="001141C9" w:rsidRDefault="0000105F" w:rsidP="0000105F">
            <w:pPr>
              <w:pStyle w:val="TAC"/>
              <w:keepNext w:val="0"/>
              <w:keepLines w:val="0"/>
              <w:rPr>
                <w:rFonts w:eastAsiaTheme="minorEastAsia"/>
                <w:lang w:eastAsia="zh-CN"/>
              </w:rPr>
            </w:pPr>
          </w:p>
        </w:tc>
      </w:tr>
      <w:tr w:rsidR="0000105F" w:rsidRPr="001141C9" w14:paraId="7E1FEC93" w14:textId="77777777" w:rsidTr="0000105F">
        <w:trPr>
          <w:jc w:val="center"/>
        </w:trPr>
        <w:tc>
          <w:tcPr>
            <w:tcW w:w="2062" w:type="dxa"/>
            <w:tcBorders>
              <w:top w:val="nil"/>
              <w:left w:val="single" w:sz="4" w:space="0" w:color="auto"/>
              <w:bottom w:val="nil"/>
              <w:right w:val="single" w:sz="4" w:space="0" w:color="auto"/>
            </w:tcBorders>
            <w:vAlign w:val="center"/>
          </w:tcPr>
          <w:p w14:paraId="4F3AE43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52C257"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656B3" w14:textId="77777777" w:rsidR="0000105F" w:rsidRPr="001141C9" w:rsidRDefault="0000105F" w:rsidP="0000105F">
            <w:pPr>
              <w:pStyle w:val="TAC"/>
              <w:keepNext w:val="0"/>
              <w:keepLines w:val="0"/>
              <w:rPr>
                <w:rFonts w:eastAsiaTheme="minorEastAsia"/>
                <w:szCs w:val="18"/>
                <w:lang w:eastAsia="zh-CN"/>
              </w:rPr>
            </w:pPr>
            <w:r>
              <w:rPr>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68FBBA"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58DDB3A" w14:textId="77777777" w:rsidR="0000105F" w:rsidRPr="001141C9" w:rsidRDefault="0000105F" w:rsidP="0000105F">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00105F" w:rsidRPr="001141C9" w14:paraId="5AA699EC" w14:textId="77777777" w:rsidTr="0000105F">
        <w:trPr>
          <w:jc w:val="center"/>
        </w:trPr>
        <w:tc>
          <w:tcPr>
            <w:tcW w:w="2062" w:type="dxa"/>
            <w:tcBorders>
              <w:top w:val="nil"/>
              <w:left w:val="single" w:sz="4" w:space="0" w:color="auto"/>
              <w:bottom w:val="nil"/>
              <w:right w:val="single" w:sz="4" w:space="0" w:color="auto"/>
            </w:tcBorders>
            <w:vAlign w:val="center"/>
          </w:tcPr>
          <w:p w14:paraId="29C3BF8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98AA0A"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01A59" w14:textId="77777777" w:rsidR="0000105F" w:rsidRPr="001141C9" w:rsidRDefault="0000105F" w:rsidP="0000105F">
            <w:pPr>
              <w:pStyle w:val="TAC"/>
              <w:keepNext w:val="0"/>
              <w:keepLines w:val="0"/>
              <w:rPr>
                <w:rFonts w:eastAsiaTheme="minorEastAsia"/>
                <w:szCs w:val="18"/>
                <w:lang w:eastAsia="zh-CN"/>
              </w:rPr>
            </w:pPr>
            <w:r>
              <w:rPr>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0BFA49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63193F84" w14:textId="77777777" w:rsidR="0000105F" w:rsidRPr="001141C9" w:rsidRDefault="0000105F" w:rsidP="0000105F">
            <w:pPr>
              <w:pStyle w:val="TAC"/>
              <w:keepNext w:val="0"/>
              <w:keepLines w:val="0"/>
              <w:rPr>
                <w:rFonts w:eastAsiaTheme="minorEastAsia"/>
                <w:lang w:eastAsia="zh-CN"/>
              </w:rPr>
            </w:pPr>
          </w:p>
        </w:tc>
      </w:tr>
      <w:tr w:rsidR="0000105F" w:rsidRPr="001141C9" w14:paraId="04DA6F9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46BCCF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A2546D"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DC4BF" w14:textId="77777777" w:rsidR="0000105F" w:rsidRPr="001141C9" w:rsidRDefault="0000105F" w:rsidP="0000105F">
            <w:pPr>
              <w:pStyle w:val="TAC"/>
              <w:keepNext w:val="0"/>
              <w:keepLines w:val="0"/>
              <w:rPr>
                <w:rFonts w:eastAsiaTheme="minorEastAsia"/>
                <w:szCs w:val="18"/>
                <w:lang w:eastAsia="zh-CN"/>
              </w:rPr>
            </w:pPr>
            <w:r>
              <w:rPr>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C1A3A2"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0AF6C4C" w14:textId="77777777" w:rsidR="0000105F" w:rsidRPr="001141C9" w:rsidRDefault="0000105F" w:rsidP="0000105F">
            <w:pPr>
              <w:pStyle w:val="TAC"/>
              <w:keepNext w:val="0"/>
              <w:keepLines w:val="0"/>
              <w:rPr>
                <w:rFonts w:eastAsiaTheme="minorEastAsia"/>
                <w:lang w:eastAsia="zh-CN"/>
              </w:rPr>
            </w:pPr>
          </w:p>
        </w:tc>
      </w:tr>
      <w:tr w:rsidR="0000105F" w:rsidRPr="001141C9" w14:paraId="67FEB06F" w14:textId="77777777" w:rsidTr="0000105F">
        <w:trPr>
          <w:jc w:val="center"/>
        </w:trPr>
        <w:tc>
          <w:tcPr>
            <w:tcW w:w="2062" w:type="dxa"/>
            <w:tcBorders>
              <w:top w:val="nil"/>
              <w:left w:val="single" w:sz="4" w:space="0" w:color="auto"/>
              <w:bottom w:val="nil"/>
              <w:right w:val="single" w:sz="4" w:space="0" w:color="auto"/>
            </w:tcBorders>
            <w:vAlign w:val="center"/>
          </w:tcPr>
          <w:p w14:paraId="4AF69385"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CA_n5A-n25(2A)-n66A</w:t>
            </w:r>
          </w:p>
        </w:tc>
        <w:tc>
          <w:tcPr>
            <w:tcW w:w="1716" w:type="dxa"/>
            <w:tcBorders>
              <w:top w:val="nil"/>
              <w:left w:val="single" w:sz="4" w:space="0" w:color="auto"/>
              <w:bottom w:val="nil"/>
              <w:right w:val="single" w:sz="4" w:space="0" w:color="auto"/>
            </w:tcBorders>
            <w:vAlign w:val="center"/>
          </w:tcPr>
          <w:p w14:paraId="70863599"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CA_n5A-n25A</w:t>
            </w:r>
          </w:p>
          <w:p w14:paraId="67C31814"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CA_n5A-n66A</w:t>
            </w:r>
          </w:p>
          <w:p w14:paraId="427FADE1"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373E58D2" w14:textId="77777777" w:rsidR="0000105F" w:rsidRPr="001141C9" w:rsidRDefault="0000105F" w:rsidP="0000105F">
            <w:pPr>
              <w:pStyle w:val="TAC"/>
              <w:keepLines w:val="0"/>
              <w:rPr>
                <w:rFonts w:eastAsiaTheme="minorEastAsia"/>
                <w:szCs w:val="18"/>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E24016" w14:textId="77777777" w:rsidR="0000105F" w:rsidRPr="001141C9" w:rsidRDefault="0000105F" w:rsidP="0000105F">
            <w:pPr>
              <w:pStyle w:val="TAC"/>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C176FE" w14:textId="77777777" w:rsidR="0000105F" w:rsidRPr="001141C9" w:rsidRDefault="0000105F" w:rsidP="0000105F">
            <w:pPr>
              <w:pStyle w:val="TAC"/>
              <w:keepLines w:val="0"/>
              <w:rPr>
                <w:rFonts w:eastAsiaTheme="minorEastAsia"/>
                <w:lang w:eastAsia="zh-CN"/>
              </w:rPr>
            </w:pPr>
            <w:r w:rsidRPr="001141C9">
              <w:rPr>
                <w:rFonts w:eastAsiaTheme="minorEastAsia"/>
                <w:szCs w:val="18"/>
                <w:lang w:eastAsia="zh-CN"/>
              </w:rPr>
              <w:t>0</w:t>
            </w:r>
          </w:p>
        </w:tc>
      </w:tr>
      <w:tr w:rsidR="0000105F" w:rsidRPr="001141C9" w14:paraId="7BBFF244" w14:textId="77777777" w:rsidTr="0000105F">
        <w:trPr>
          <w:jc w:val="center"/>
        </w:trPr>
        <w:tc>
          <w:tcPr>
            <w:tcW w:w="2062" w:type="dxa"/>
            <w:tcBorders>
              <w:top w:val="nil"/>
              <w:left w:val="single" w:sz="4" w:space="0" w:color="auto"/>
              <w:bottom w:val="nil"/>
              <w:right w:val="single" w:sz="4" w:space="0" w:color="auto"/>
            </w:tcBorders>
            <w:vAlign w:val="center"/>
          </w:tcPr>
          <w:p w14:paraId="30C37B1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555F31"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1CC1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56F80C6"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41ABED6B" w14:textId="77777777" w:rsidR="0000105F" w:rsidRPr="001141C9" w:rsidRDefault="0000105F" w:rsidP="0000105F">
            <w:pPr>
              <w:pStyle w:val="TAC"/>
              <w:keepNext w:val="0"/>
              <w:keepLines w:val="0"/>
              <w:rPr>
                <w:rFonts w:eastAsiaTheme="minorEastAsia"/>
                <w:lang w:eastAsia="zh-CN"/>
              </w:rPr>
            </w:pPr>
          </w:p>
        </w:tc>
      </w:tr>
      <w:tr w:rsidR="0000105F" w:rsidRPr="001141C9" w14:paraId="776DE98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DBE171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886E8C"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5DC9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ED07CB"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450B64A" w14:textId="77777777" w:rsidR="0000105F" w:rsidRPr="001141C9" w:rsidRDefault="0000105F" w:rsidP="0000105F">
            <w:pPr>
              <w:pStyle w:val="TAC"/>
              <w:keepNext w:val="0"/>
              <w:keepLines w:val="0"/>
              <w:rPr>
                <w:rFonts w:eastAsiaTheme="minorEastAsia"/>
                <w:lang w:eastAsia="zh-CN"/>
              </w:rPr>
            </w:pPr>
          </w:p>
        </w:tc>
      </w:tr>
      <w:tr w:rsidR="0000105F" w:rsidRPr="001141C9" w14:paraId="2E2E433B" w14:textId="77777777" w:rsidTr="0000105F">
        <w:trPr>
          <w:jc w:val="center"/>
        </w:trPr>
        <w:tc>
          <w:tcPr>
            <w:tcW w:w="2062" w:type="dxa"/>
            <w:tcBorders>
              <w:top w:val="nil"/>
              <w:left w:val="single" w:sz="4" w:space="0" w:color="auto"/>
              <w:bottom w:val="nil"/>
              <w:right w:val="single" w:sz="4" w:space="0" w:color="auto"/>
            </w:tcBorders>
            <w:vAlign w:val="center"/>
          </w:tcPr>
          <w:p w14:paraId="4EA5E10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CA_n5A-n25A-n66(2A)</w:t>
            </w:r>
          </w:p>
        </w:tc>
        <w:tc>
          <w:tcPr>
            <w:tcW w:w="1716" w:type="dxa"/>
            <w:tcBorders>
              <w:top w:val="nil"/>
              <w:left w:val="single" w:sz="4" w:space="0" w:color="auto"/>
              <w:bottom w:val="nil"/>
              <w:right w:val="single" w:sz="4" w:space="0" w:color="auto"/>
            </w:tcBorders>
            <w:vAlign w:val="center"/>
          </w:tcPr>
          <w:p w14:paraId="4CB6878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CA_n5A-n25A</w:t>
            </w:r>
          </w:p>
          <w:p w14:paraId="1179686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CA_n5A-n66A</w:t>
            </w:r>
          </w:p>
          <w:p w14:paraId="79A64F7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7C44711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B32A70"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C6FF59C"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131997F3" w14:textId="77777777" w:rsidTr="0000105F">
        <w:trPr>
          <w:jc w:val="center"/>
        </w:trPr>
        <w:tc>
          <w:tcPr>
            <w:tcW w:w="2062" w:type="dxa"/>
            <w:tcBorders>
              <w:top w:val="nil"/>
              <w:left w:val="single" w:sz="4" w:space="0" w:color="auto"/>
              <w:bottom w:val="nil"/>
              <w:right w:val="single" w:sz="4" w:space="0" w:color="auto"/>
            </w:tcBorders>
            <w:vAlign w:val="center"/>
          </w:tcPr>
          <w:p w14:paraId="3FD5F4F1"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E229879"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0020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29B40A8"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90C2CA5" w14:textId="77777777" w:rsidR="0000105F" w:rsidRPr="001141C9" w:rsidRDefault="0000105F" w:rsidP="0000105F">
            <w:pPr>
              <w:pStyle w:val="TAC"/>
              <w:keepNext w:val="0"/>
              <w:keepLines w:val="0"/>
              <w:rPr>
                <w:rFonts w:eastAsiaTheme="minorEastAsia"/>
                <w:lang w:eastAsia="zh-CN"/>
              </w:rPr>
            </w:pPr>
          </w:p>
        </w:tc>
      </w:tr>
      <w:tr w:rsidR="0000105F" w:rsidRPr="001141C9" w14:paraId="48E263B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7E70F3B"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6402EFC"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7709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87DC32"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7176DF7" w14:textId="77777777" w:rsidR="0000105F" w:rsidRPr="001141C9" w:rsidRDefault="0000105F" w:rsidP="0000105F">
            <w:pPr>
              <w:pStyle w:val="TAC"/>
              <w:keepNext w:val="0"/>
              <w:keepLines w:val="0"/>
              <w:rPr>
                <w:rFonts w:eastAsiaTheme="minorEastAsia"/>
                <w:lang w:eastAsia="zh-CN"/>
              </w:rPr>
            </w:pPr>
          </w:p>
        </w:tc>
      </w:tr>
      <w:tr w:rsidR="0000105F" w:rsidRPr="001141C9" w14:paraId="747A806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017314D"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04CB3310"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0272A95C"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03D7D8E9"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AA915C0"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B42C9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1ED91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35C3850" w14:textId="77777777" w:rsidTr="0000105F">
        <w:trPr>
          <w:jc w:val="center"/>
        </w:trPr>
        <w:tc>
          <w:tcPr>
            <w:tcW w:w="2062" w:type="dxa"/>
            <w:tcBorders>
              <w:top w:val="nil"/>
              <w:left w:val="single" w:sz="4" w:space="0" w:color="auto"/>
              <w:bottom w:val="nil"/>
              <w:right w:val="single" w:sz="4" w:space="0" w:color="auto"/>
            </w:tcBorders>
            <w:vAlign w:val="center"/>
          </w:tcPr>
          <w:p w14:paraId="1A9CA26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0DF4DA"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6F69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EDF86FA"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704A0985" w14:textId="77777777" w:rsidR="0000105F" w:rsidRPr="001141C9" w:rsidRDefault="0000105F" w:rsidP="0000105F">
            <w:pPr>
              <w:pStyle w:val="TAC"/>
              <w:keepNext w:val="0"/>
              <w:keepLines w:val="0"/>
              <w:rPr>
                <w:rFonts w:eastAsiaTheme="minorEastAsia"/>
                <w:lang w:eastAsia="zh-CN"/>
              </w:rPr>
            </w:pPr>
          </w:p>
        </w:tc>
      </w:tr>
      <w:tr w:rsidR="0000105F" w:rsidRPr="001141C9" w14:paraId="175F6D0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3E93EC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1A8A2D"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39C11"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F7091A"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924E483" w14:textId="77777777" w:rsidR="0000105F" w:rsidRPr="001141C9" w:rsidRDefault="0000105F" w:rsidP="0000105F">
            <w:pPr>
              <w:pStyle w:val="TAC"/>
              <w:keepNext w:val="0"/>
              <w:keepLines w:val="0"/>
              <w:rPr>
                <w:rFonts w:eastAsiaTheme="minorEastAsia"/>
                <w:lang w:eastAsia="zh-CN"/>
              </w:rPr>
            </w:pPr>
          </w:p>
        </w:tc>
      </w:tr>
      <w:tr w:rsidR="0000105F" w:rsidRPr="001141C9" w14:paraId="4A9DF45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2E66DB3"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1D0B42C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40E4C9F"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439E58A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BC30A0"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AA22CD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CD0204C" w14:textId="77777777" w:rsidTr="0000105F">
        <w:trPr>
          <w:jc w:val="center"/>
        </w:trPr>
        <w:tc>
          <w:tcPr>
            <w:tcW w:w="2062" w:type="dxa"/>
            <w:tcBorders>
              <w:top w:val="nil"/>
              <w:left w:val="single" w:sz="4" w:space="0" w:color="auto"/>
              <w:bottom w:val="nil"/>
              <w:right w:val="single" w:sz="4" w:space="0" w:color="auto"/>
            </w:tcBorders>
            <w:vAlign w:val="center"/>
          </w:tcPr>
          <w:p w14:paraId="28B47498"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DE9B8C5"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62375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4F18296"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02B6BB6" w14:textId="77777777" w:rsidR="0000105F" w:rsidRPr="001141C9" w:rsidRDefault="0000105F" w:rsidP="0000105F">
            <w:pPr>
              <w:pStyle w:val="TAC"/>
              <w:keepNext w:val="0"/>
              <w:keepLines w:val="0"/>
              <w:rPr>
                <w:rFonts w:eastAsiaTheme="minorEastAsia"/>
                <w:lang w:eastAsia="zh-CN"/>
              </w:rPr>
            </w:pPr>
          </w:p>
        </w:tc>
      </w:tr>
      <w:tr w:rsidR="0000105F" w:rsidRPr="001141C9" w14:paraId="0645DA4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773F520"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168FADA9"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105E87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B4D0CF"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BB8765" w14:textId="77777777" w:rsidR="0000105F" w:rsidRPr="001141C9" w:rsidRDefault="0000105F" w:rsidP="0000105F">
            <w:pPr>
              <w:pStyle w:val="TAC"/>
              <w:keepNext w:val="0"/>
              <w:keepLines w:val="0"/>
              <w:rPr>
                <w:rFonts w:eastAsiaTheme="minorEastAsia"/>
                <w:lang w:eastAsia="zh-CN"/>
              </w:rPr>
            </w:pPr>
          </w:p>
        </w:tc>
      </w:tr>
      <w:tr w:rsidR="0000105F" w:rsidRPr="001141C9" w14:paraId="5C37FE15" w14:textId="77777777" w:rsidTr="0000105F">
        <w:trPr>
          <w:jc w:val="center"/>
        </w:trPr>
        <w:tc>
          <w:tcPr>
            <w:tcW w:w="2062" w:type="dxa"/>
            <w:tcBorders>
              <w:top w:val="single" w:sz="4" w:space="0" w:color="auto"/>
              <w:left w:val="single" w:sz="4" w:space="0" w:color="auto"/>
              <w:bottom w:val="nil"/>
              <w:right w:val="single" w:sz="4" w:space="0" w:color="auto"/>
            </w:tcBorders>
          </w:tcPr>
          <w:p w14:paraId="40D38C31" w14:textId="77777777" w:rsidR="0000105F" w:rsidRPr="001141C9" w:rsidRDefault="0000105F" w:rsidP="0000105F">
            <w:pPr>
              <w:pStyle w:val="TAC"/>
              <w:keepNext w:val="0"/>
              <w:keepLines w:val="0"/>
              <w:rPr>
                <w:rFonts w:eastAsiaTheme="minorEastAsia"/>
                <w:szCs w:val="18"/>
                <w:lang w:eastAsia="zh-CN"/>
              </w:rPr>
            </w:pPr>
            <w:r w:rsidRPr="001141C9">
              <w:rPr>
                <w:rFonts w:eastAsia="等线"/>
                <w:szCs w:val="18"/>
                <w:lang w:eastAsia="zh-CN"/>
              </w:rPr>
              <w:t>CA_n5A-n25(2A)-n77A</w:t>
            </w:r>
          </w:p>
        </w:tc>
        <w:tc>
          <w:tcPr>
            <w:tcW w:w="1716" w:type="dxa"/>
            <w:tcBorders>
              <w:top w:val="single" w:sz="4" w:space="0" w:color="auto"/>
              <w:left w:val="single" w:sz="4" w:space="0" w:color="auto"/>
              <w:bottom w:val="nil"/>
              <w:right w:val="single" w:sz="4" w:space="0" w:color="auto"/>
            </w:tcBorders>
          </w:tcPr>
          <w:p w14:paraId="0EB608B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87866C8" w14:textId="77777777" w:rsidR="0000105F" w:rsidRPr="001141C9" w:rsidRDefault="0000105F" w:rsidP="0000105F">
            <w:pPr>
              <w:pStyle w:val="TAC"/>
              <w:keepNext w:val="0"/>
              <w:keepLines w:val="0"/>
              <w:rPr>
                <w:rFonts w:eastAsia="等线"/>
              </w:rPr>
            </w:pPr>
            <w:r w:rsidRPr="001141C9">
              <w:rPr>
                <w:rFonts w:eastAsia="等线"/>
              </w:rPr>
              <w:t>CA_n5A-n25A</w:t>
            </w:r>
          </w:p>
          <w:p w14:paraId="3E0C09DB" w14:textId="77777777" w:rsidR="0000105F" w:rsidRPr="001141C9" w:rsidRDefault="0000105F" w:rsidP="0000105F">
            <w:pPr>
              <w:pStyle w:val="TAC"/>
              <w:keepNext w:val="0"/>
              <w:keepLines w:val="0"/>
              <w:rPr>
                <w:rFonts w:eastAsia="等线"/>
              </w:rPr>
            </w:pPr>
            <w:r w:rsidRPr="001141C9">
              <w:rPr>
                <w:rFonts w:eastAsia="等线"/>
              </w:rPr>
              <w:t>CA_n5A-n77A</w:t>
            </w:r>
            <w:r w:rsidRPr="001141C9">
              <w:rPr>
                <w:rFonts w:eastAsiaTheme="minorEastAsia"/>
                <w:vertAlign w:val="superscript"/>
                <w:lang w:eastAsia="zh-CN"/>
              </w:rPr>
              <w:t>7</w:t>
            </w:r>
          </w:p>
          <w:p w14:paraId="6EE2F27E" w14:textId="77777777" w:rsidR="0000105F" w:rsidRPr="001141C9" w:rsidRDefault="0000105F" w:rsidP="0000105F">
            <w:pPr>
              <w:pStyle w:val="TAC"/>
              <w:keepNext w:val="0"/>
              <w:keepLines w:val="0"/>
              <w:rPr>
                <w:rFonts w:eastAsiaTheme="minorEastAsia" w:cs="Arial"/>
                <w:szCs w:val="18"/>
                <w:lang w:eastAsia="zh-CN"/>
              </w:rPr>
            </w:pPr>
            <w:r w:rsidRPr="001141C9">
              <w:rPr>
                <w:rFonts w:eastAsia="等线"/>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37DC71C" w14:textId="77777777" w:rsidR="0000105F" w:rsidRPr="001141C9" w:rsidRDefault="0000105F" w:rsidP="0000105F">
            <w:pPr>
              <w:pStyle w:val="TAC"/>
              <w:keepNext w:val="0"/>
              <w:keepLines w:val="0"/>
              <w:rPr>
                <w:rFonts w:eastAsiaTheme="minorEastAsia"/>
                <w:szCs w:val="18"/>
                <w:lang w:eastAsia="zh-CN"/>
              </w:rPr>
            </w:pPr>
            <w:r w:rsidRPr="001141C9">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4C300C"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4DC230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61C8EA4" w14:textId="77777777" w:rsidTr="0000105F">
        <w:trPr>
          <w:jc w:val="center"/>
        </w:trPr>
        <w:tc>
          <w:tcPr>
            <w:tcW w:w="2062" w:type="dxa"/>
            <w:tcBorders>
              <w:top w:val="nil"/>
              <w:left w:val="single" w:sz="4" w:space="0" w:color="auto"/>
              <w:bottom w:val="nil"/>
              <w:right w:val="single" w:sz="4" w:space="0" w:color="auto"/>
            </w:tcBorders>
          </w:tcPr>
          <w:p w14:paraId="6B1B5D38"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13D41546"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A40CF82" w14:textId="77777777" w:rsidR="0000105F" w:rsidRPr="001141C9" w:rsidRDefault="0000105F" w:rsidP="0000105F">
            <w:pPr>
              <w:pStyle w:val="TAC"/>
              <w:keepNext w:val="0"/>
              <w:keepLines w:val="0"/>
              <w:rPr>
                <w:rFonts w:eastAsiaTheme="minorEastAsia"/>
                <w:szCs w:val="18"/>
                <w:lang w:eastAsia="zh-CN"/>
              </w:rPr>
            </w:pPr>
            <w:r w:rsidRPr="001141C9">
              <w:rPr>
                <w:rFonts w:eastAsia="等线"/>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3658718"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58FC6787" w14:textId="77777777" w:rsidR="0000105F" w:rsidRPr="001141C9" w:rsidRDefault="0000105F" w:rsidP="0000105F">
            <w:pPr>
              <w:pStyle w:val="TAC"/>
              <w:keepNext w:val="0"/>
              <w:keepLines w:val="0"/>
              <w:rPr>
                <w:rFonts w:eastAsiaTheme="minorEastAsia"/>
                <w:lang w:eastAsia="zh-CN"/>
              </w:rPr>
            </w:pPr>
          </w:p>
        </w:tc>
      </w:tr>
      <w:tr w:rsidR="0000105F" w:rsidRPr="001141C9" w14:paraId="127DA427" w14:textId="77777777" w:rsidTr="0000105F">
        <w:trPr>
          <w:jc w:val="center"/>
        </w:trPr>
        <w:tc>
          <w:tcPr>
            <w:tcW w:w="2062" w:type="dxa"/>
            <w:tcBorders>
              <w:top w:val="nil"/>
              <w:left w:val="single" w:sz="4" w:space="0" w:color="auto"/>
              <w:bottom w:val="single" w:sz="4" w:space="0" w:color="auto"/>
              <w:right w:val="single" w:sz="4" w:space="0" w:color="auto"/>
            </w:tcBorders>
          </w:tcPr>
          <w:p w14:paraId="7099194B"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3C6C4BC8"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1A4031C" w14:textId="77777777" w:rsidR="0000105F" w:rsidRPr="001141C9" w:rsidRDefault="0000105F" w:rsidP="0000105F">
            <w:pPr>
              <w:pStyle w:val="TAC"/>
              <w:keepNext w:val="0"/>
              <w:keepLines w:val="0"/>
              <w:rPr>
                <w:rFonts w:eastAsiaTheme="minorEastAsia"/>
                <w:szCs w:val="18"/>
                <w:lang w:eastAsia="zh-CN"/>
              </w:rPr>
            </w:pPr>
            <w:r w:rsidRPr="001141C9">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181FA4"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82A195" w14:textId="77777777" w:rsidR="0000105F" w:rsidRPr="001141C9" w:rsidRDefault="0000105F" w:rsidP="0000105F">
            <w:pPr>
              <w:pStyle w:val="TAC"/>
              <w:keepNext w:val="0"/>
              <w:keepLines w:val="0"/>
              <w:rPr>
                <w:rFonts w:eastAsiaTheme="minorEastAsia"/>
                <w:lang w:eastAsia="zh-CN"/>
              </w:rPr>
            </w:pPr>
          </w:p>
        </w:tc>
      </w:tr>
      <w:tr w:rsidR="0000105F" w:rsidRPr="001141C9" w14:paraId="2D9688EB" w14:textId="77777777" w:rsidTr="0000105F">
        <w:trPr>
          <w:jc w:val="center"/>
        </w:trPr>
        <w:tc>
          <w:tcPr>
            <w:tcW w:w="2062" w:type="dxa"/>
            <w:tcBorders>
              <w:top w:val="single" w:sz="4" w:space="0" w:color="auto"/>
              <w:left w:val="single" w:sz="4" w:space="0" w:color="auto"/>
              <w:bottom w:val="nil"/>
              <w:right w:val="single" w:sz="4" w:space="0" w:color="auto"/>
            </w:tcBorders>
          </w:tcPr>
          <w:p w14:paraId="790F2988" w14:textId="77777777" w:rsidR="0000105F" w:rsidRPr="001141C9" w:rsidRDefault="0000105F" w:rsidP="0000105F">
            <w:pPr>
              <w:pStyle w:val="TAC"/>
              <w:keepNext w:val="0"/>
              <w:keepLines w:val="0"/>
              <w:rPr>
                <w:rFonts w:eastAsiaTheme="minorEastAsia"/>
                <w:szCs w:val="18"/>
                <w:lang w:eastAsia="zh-CN"/>
              </w:rPr>
            </w:pPr>
            <w:r w:rsidRPr="001141C9">
              <w:rPr>
                <w:rFonts w:eastAsia="等线"/>
                <w:szCs w:val="18"/>
                <w:lang w:eastAsia="zh-CN"/>
              </w:rPr>
              <w:t>CA_n5A-n25A-n77(2A)</w:t>
            </w:r>
          </w:p>
        </w:tc>
        <w:tc>
          <w:tcPr>
            <w:tcW w:w="1716" w:type="dxa"/>
            <w:tcBorders>
              <w:top w:val="single" w:sz="4" w:space="0" w:color="auto"/>
              <w:left w:val="single" w:sz="4" w:space="0" w:color="auto"/>
              <w:bottom w:val="nil"/>
              <w:right w:val="single" w:sz="4" w:space="0" w:color="auto"/>
            </w:tcBorders>
          </w:tcPr>
          <w:p w14:paraId="55B93D8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E7AD024" w14:textId="77777777" w:rsidR="0000105F" w:rsidRPr="001141C9" w:rsidRDefault="0000105F" w:rsidP="0000105F">
            <w:pPr>
              <w:pStyle w:val="TAC"/>
              <w:keepNext w:val="0"/>
              <w:keepLines w:val="0"/>
              <w:rPr>
                <w:rFonts w:eastAsia="等线"/>
              </w:rPr>
            </w:pPr>
            <w:r w:rsidRPr="001141C9">
              <w:rPr>
                <w:rFonts w:eastAsiaTheme="minorEastAsia" w:cs="Arial"/>
                <w:szCs w:val="18"/>
                <w:lang w:eastAsia="zh-CN"/>
              </w:rPr>
              <w:t>CA_n77(2A)</w:t>
            </w:r>
            <w:r w:rsidRPr="001141C9">
              <w:rPr>
                <w:rFonts w:eastAsiaTheme="minorEastAsia"/>
                <w:vertAlign w:val="superscript"/>
                <w:lang w:eastAsia="zh-CN"/>
              </w:rPr>
              <w:t>7</w:t>
            </w:r>
          </w:p>
          <w:p w14:paraId="088FDC55" w14:textId="77777777" w:rsidR="0000105F" w:rsidRPr="001141C9" w:rsidRDefault="0000105F" w:rsidP="0000105F">
            <w:pPr>
              <w:pStyle w:val="TAC"/>
              <w:keepNext w:val="0"/>
              <w:keepLines w:val="0"/>
              <w:rPr>
                <w:rFonts w:eastAsia="等线"/>
              </w:rPr>
            </w:pPr>
            <w:r w:rsidRPr="001141C9">
              <w:rPr>
                <w:rFonts w:eastAsia="等线"/>
              </w:rPr>
              <w:t>CA_n5A-n25A</w:t>
            </w:r>
          </w:p>
          <w:p w14:paraId="120467E6" w14:textId="77777777" w:rsidR="0000105F" w:rsidRPr="001141C9" w:rsidRDefault="0000105F" w:rsidP="0000105F">
            <w:pPr>
              <w:pStyle w:val="TAC"/>
              <w:keepNext w:val="0"/>
              <w:keepLines w:val="0"/>
              <w:rPr>
                <w:rFonts w:eastAsia="等线"/>
              </w:rPr>
            </w:pPr>
            <w:r w:rsidRPr="001141C9">
              <w:rPr>
                <w:rFonts w:eastAsia="等线"/>
              </w:rPr>
              <w:t>CA_n5A-n77A</w:t>
            </w:r>
            <w:r w:rsidRPr="001141C9">
              <w:rPr>
                <w:rFonts w:eastAsiaTheme="minorEastAsia"/>
                <w:vertAlign w:val="superscript"/>
                <w:lang w:eastAsia="zh-CN"/>
              </w:rPr>
              <w:t>7</w:t>
            </w:r>
          </w:p>
          <w:p w14:paraId="4E128CD0" w14:textId="77777777" w:rsidR="0000105F" w:rsidRPr="001141C9" w:rsidRDefault="0000105F" w:rsidP="0000105F">
            <w:pPr>
              <w:pStyle w:val="TAC"/>
              <w:keepNext w:val="0"/>
              <w:keepLines w:val="0"/>
              <w:rPr>
                <w:rFonts w:eastAsiaTheme="minorEastAsia" w:cs="Arial"/>
                <w:szCs w:val="18"/>
                <w:lang w:eastAsia="zh-CN"/>
              </w:rPr>
            </w:pPr>
            <w:r w:rsidRPr="001141C9">
              <w:rPr>
                <w:rFonts w:eastAsia="等线"/>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8B0F27C" w14:textId="77777777" w:rsidR="0000105F" w:rsidRPr="001141C9" w:rsidRDefault="0000105F" w:rsidP="0000105F">
            <w:pPr>
              <w:pStyle w:val="TAC"/>
              <w:keepNext w:val="0"/>
              <w:keepLines w:val="0"/>
              <w:rPr>
                <w:rFonts w:eastAsiaTheme="minorEastAsia"/>
                <w:szCs w:val="18"/>
                <w:lang w:eastAsia="zh-CN"/>
              </w:rPr>
            </w:pPr>
            <w:r w:rsidRPr="001141C9">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53609A"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ADE0D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061745C" w14:textId="77777777" w:rsidTr="0000105F">
        <w:trPr>
          <w:jc w:val="center"/>
        </w:trPr>
        <w:tc>
          <w:tcPr>
            <w:tcW w:w="2062" w:type="dxa"/>
            <w:tcBorders>
              <w:top w:val="nil"/>
              <w:left w:val="single" w:sz="4" w:space="0" w:color="auto"/>
              <w:bottom w:val="nil"/>
              <w:right w:val="single" w:sz="4" w:space="0" w:color="auto"/>
            </w:tcBorders>
          </w:tcPr>
          <w:p w14:paraId="030F74CB"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030045EC"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C872EBA" w14:textId="77777777" w:rsidR="0000105F" w:rsidRPr="001141C9" w:rsidRDefault="0000105F" w:rsidP="0000105F">
            <w:pPr>
              <w:pStyle w:val="TAC"/>
              <w:keepNext w:val="0"/>
              <w:keepLines w:val="0"/>
              <w:rPr>
                <w:rFonts w:eastAsiaTheme="minorEastAsia"/>
                <w:szCs w:val="18"/>
                <w:lang w:eastAsia="zh-CN"/>
              </w:rPr>
            </w:pPr>
            <w:r w:rsidRPr="001141C9">
              <w:rPr>
                <w:rFonts w:eastAsia="等线"/>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91864B1"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7DBA54E" w14:textId="77777777" w:rsidR="0000105F" w:rsidRPr="001141C9" w:rsidRDefault="0000105F" w:rsidP="0000105F">
            <w:pPr>
              <w:pStyle w:val="TAC"/>
              <w:keepNext w:val="0"/>
              <w:keepLines w:val="0"/>
              <w:rPr>
                <w:rFonts w:eastAsiaTheme="minorEastAsia"/>
                <w:lang w:eastAsia="zh-CN"/>
              </w:rPr>
            </w:pPr>
          </w:p>
        </w:tc>
      </w:tr>
      <w:tr w:rsidR="0000105F" w:rsidRPr="001141C9" w14:paraId="336D5196" w14:textId="77777777" w:rsidTr="0000105F">
        <w:trPr>
          <w:jc w:val="center"/>
        </w:trPr>
        <w:tc>
          <w:tcPr>
            <w:tcW w:w="2062" w:type="dxa"/>
            <w:tcBorders>
              <w:top w:val="nil"/>
              <w:left w:val="single" w:sz="4" w:space="0" w:color="auto"/>
              <w:bottom w:val="single" w:sz="4" w:space="0" w:color="auto"/>
              <w:right w:val="single" w:sz="4" w:space="0" w:color="auto"/>
            </w:tcBorders>
          </w:tcPr>
          <w:p w14:paraId="25B9AACA"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5ED9D827"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6464906" w14:textId="77777777" w:rsidR="0000105F" w:rsidRPr="001141C9" w:rsidRDefault="0000105F" w:rsidP="0000105F">
            <w:pPr>
              <w:pStyle w:val="TAC"/>
              <w:keepNext w:val="0"/>
              <w:keepLines w:val="0"/>
              <w:rPr>
                <w:rFonts w:eastAsiaTheme="minorEastAsia"/>
                <w:szCs w:val="18"/>
                <w:lang w:eastAsia="zh-CN"/>
              </w:rPr>
            </w:pPr>
            <w:r w:rsidRPr="001141C9">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6C6ADC"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74C412E" w14:textId="77777777" w:rsidR="0000105F" w:rsidRPr="001141C9" w:rsidRDefault="0000105F" w:rsidP="0000105F">
            <w:pPr>
              <w:pStyle w:val="TAC"/>
              <w:keepNext w:val="0"/>
              <w:keepLines w:val="0"/>
              <w:rPr>
                <w:rFonts w:eastAsiaTheme="minorEastAsia"/>
                <w:lang w:eastAsia="zh-CN"/>
              </w:rPr>
            </w:pPr>
          </w:p>
        </w:tc>
      </w:tr>
      <w:tr w:rsidR="0000105F" w:rsidRPr="001141C9" w14:paraId="0B6F70DB" w14:textId="77777777" w:rsidTr="0000105F">
        <w:trPr>
          <w:jc w:val="center"/>
        </w:trPr>
        <w:tc>
          <w:tcPr>
            <w:tcW w:w="2062" w:type="dxa"/>
            <w:tcBorders>
              <w:top w:val="single" w:sz="4" w:space="0" w:color="auto"/>
              <w:left w:val="single" w:sz="4" w:space="0" w:color="auto"/>
              <w:bottom w:val="nil"/>
              <w:right w:val="single" w:sz="4" w:space="0" w:color="auto"/>
            </w:tcBorders>
          </w:tcPr>
          <w:p w14:paraId="03DFB319" w14:textId="77777777" w:rsidR="0000105F" w:rsidRPr="001141C9" w:rsidRDefault="0000105F" w:rsidP="0000105F">
            <w:pPr>
              <w:pStyle w:val="TAC"/>
              <w:keepNext w:val="0"/>
              <w:keepLines w:val="0"/>
              <w:rPr>
                <w:rFonts w:eastAsiaTheme="minorEastAsia"/>
                <w:szCs w:val="18"/>
                <w:lang w:eastAsia="zh-CN"/>
              </w:rPr>
            </w:pPr>
            <w:r w:rsidRPr="001141C9">
              <w:rPr>
                <w:rFonts w:eastAsia="等线"/>
                <w:szCs w:val="18"/>
                <w:lang w:eastAsia="zh-CN"/>
              </w:rPr>
              <w:t>CA_n5A-n25A-n77(3A)</w:t>
            </w:r>
          </w:p>
        </w:tc>
        <w:tc>
          <w:tcPr>
            <w:tcW w:w="1716" w:type="dxa"/>
            <w:tcBorders>
              <w:top w:val="single" w:sz="4" w:space="0" w:color="auto"/>
              <w:left w:val="single" w:sz="4" w:space="0" w:color="auto"/>
              <w:bottom w:val="nil"/>
              <w:right w:val="single" w:sz="4" w:space="0" w:color="auto"/>
            </w:tcBorders>
          </w:tcPr>
          <w:p w14:paraId="37E6842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1678263"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CA_n77(2A)</w:t>
            </w:r>
            <w:r w:rsidRPr="001141C9">
              <w:rPr>
                <w:rFonts w:eastAsiaTheme="minorEastAsia"/>
                <w:vertAlign w:val="superscript"/>
                <w:lang w:eastAsia="zh-CN"/>
              </w:rPr>
              <w:t>7</w:t>
            </w:r>
          </w:p>
          <w:p w14:paraId="1B01E3BD"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328A7FFC"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rFonts w:eastAsiaTheme="minorEastAsia"/>
                <w:vertAlign w:val="superscript"/>
                <w:lang w:eastAsia="zh-CN"/>
              </w:rPr>
              <w:t>7</w:t>
            </w:r>
          </w:p>
          <w:p w14:paraId="065CB47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D845C33" w14:textId="77777777" w:rsidR="0000105F" w:rsidRPr="001141C9" w:rsidRDefault="0000105F" w:rsidP="0000105F">
            <w:pPr>
              <w:pStyle w:val="TAC"/>
              <w:keepNext w:val="0"/>
              <w:keepLines w:val="0"/>
              <w:rPr>
                <w:rFonts w:eastAsia="等线"/>
              </w:rPr>
            </w:pPr>
            <w:r w:rsidRPr="001141C9">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D1ECF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7D854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2A2FE48B" w14:textId="77777777" w:rsidTr="0000105F">
        <w:trPr>
          <w:jc w:val="center"/>
        </w:trPr>
        <w:tc>
          <w:tcPr>
            <w:tcW w:w="2062" w:type="dxa"/>
            <w:tcBorders>
              <w:top w:val="nil"/>
              <w:left w:val="single" w:sz="4" w:space="0" w:color="auto"/>
              <w:bottom w:val="nil"/>
              <w:right w:val="single" w:sz="4" w:space="0" w:color="auto"/>
            </w:tcBorders>
          </w:tcPr>
          <w:p w14:paraId="4D493688" w14:textId="77777777" w:rsidR="0000105F" w:rsidRPr="001141C9" w:rsidRDefault="0000105F" w:rsidP="0000105F">
            <w:pPr>
              <w:pStyle w:val="TAC"/>
              <w:keepNext w:val="0"/>
              <w:keepLines w:val="0"/>
              <w:rPr>
                <w:rFonts w:eastAsia="等线"/>
                <w:szCs w:val="18"/>
                <w:lang w:eastAsia="zh-CN"/>
              </w:rPr>
            </w:pPr>
          </w:p>
        </w:tc>
        <w:tc>
          <w:tcPr>
            <w:tcW w:w="1716" w:type="dxa"/>
            <w:tcBorders>
              <w:top w:val="nil"/>
              <w:left w:val="single" w:sz="4" w:space="0" w:color="auto"/>
              <w:bottom w:val="nil"/>
              <w:right w:val="single" w:sz="4" w:space="0" w:color="auto"/>
            </w:tcBorders>
          </w:tcPr>
          <w:p w14:paraId="0CBDE95C"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CAE1BC0" w14:textId="77777777" w:rsidR="0000105F" w:rsidRPr="001141C9" w:rsidRDefault="0000105F" w:rsidP="0000105F">
            <w:pPr>
              <w:pStyle w:val="TAC"/>
              <w:keepNext w:val="0"/>
              <w:keepLines w:val="0"/>
              <w:rPr>
                <w:rFonts w:eastAsia="等线"/>
              </w:rPr>
            </w:pPr>
            <w:r w:rsidRPr="001141C9">
              <w:rPr>
                <w:rFonts w:eastAsia="等线"/>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E6B90D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FA00D6D" w14:textId="77777777" w:rsidR="0000105F" w:rsidRPr="001141C9" w:rsidRDefault="0000105F" w:rsidP="0000105F">
            <w:pPr>
              <w:pStyle w:val="TAC"/>
              <w:keepNext w:val="0"/>
              <w:keepLines w:val="0"/>
              <w:rPr>
                <w:rFonts w:eastAsiaTheme="minorEastAsia"/>
                <w:lang w:eastAsia="zh-CN"/>
              </w:rPr>
            </w:pPr>
          </w:p>
        </w:tc>
      </w:tr>
      <w:tr w:rsidR="0000105F" w:rsidRPr="001141C9" w14:paraId="3954B327" w14:textId="77777777" w:rsidTr="0000105F">
        <w:trPr>
          <w:jc w:val="center"/>
        </w:trPr>
        <w:tc>
          <w:tcPr>
            <w:tcW w:w="2062" w:type="dxa"/>
            <w:tcBorders>
              <w:top w:val="nil"/>
              <w:left w:val="single" w:sz="4" w:space="0" w:color="auto"/>
              <w:bottom w:val="single" w:sz="4" w:space="0" w:color="auto"/>
              <w:right w:val="single" w:sz="4" w:space="0" w:color="auto"/>
            </w:tcBorders>
          </w:tcPr>
          <w:p w14:paraId="0A5F6916" w14:textId="77777777" w:rsidR="0000105F" w:rsidRPr="001141C9" w:rsidRDefault="0000105F" w:rsidP="0000105F">
            <w:pPr>
              <w:pStyle w:val="TAC"/>
              <w:keepNext w:val="0"/>
              <w:keepLines w:val="0"/>
              <w:rPr>
                <w:rFonts w:eastAsia="等线"/>
                <w:szCs w:val="18"/>
                <w:lang w:eastAsia="zh-CN"/>
              </w:rPr>
            </w:pPr>
          </w:p>
        </w:tc>
        <w:tc>
          <w:tcPr>
            <w:tcW w:w="1716" w:type="dxa"/>
            <w:tcBorders>
              <w:top w:val="nil"/>
              <w:left w:val="single" w:sz="4" w:space="0" w:color="auto"/>
              <w:bottom w:val="single" w:sz="4" w:space="0" w:color="auto"/>
              <w:right w:val="single" w:sz="4" w:space="0" w:color="auto"/>
            </w:tcBorders>
          </w:tcPr>
          <w:p w14:paraId="094F3A80"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F83FB3E" w14:textId="77777777" w:rsidR="0000105F" w:rsidRPr="001141C9" w:rsidRDefault="0000105F" w:rsidP="0000105F">
            <w:pPr>
              <w:pStyle w:val="TAC"/>
              <w:keepNext w:val="0"/>
              <w:keepLines w:val="0"/>
              <w:rPr>
                <w:rFonts w:eastAsia="等线"/>
              </w:rPr>
            </w:pPr>
            <w:r w:rsidRPr="001141C9">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4A62F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51C2CD8E" w14:textId="77777777" w:rsidR="0000105F" w:rsidRPr="001141C9" w:rsidRDefault="0000105F" w:rsidP="0000105F">
            <w:pPr>
              <w:pStyle w:val="TAC"/>
              <w:keepNext w:val="0"/>
              <w:keepLines w:val="0"/>
              <w:rPr>
                <w:rFonts w:eastAsiaTheme="minorEastAsia"/>
                <w:lang w:eastAsia="zh-CN"/>
              </w:rPr>
            </w:pPr>
          </w:p>
        </w:tc>
      </w:tr>
      <w:tr w:rsidR="0000105F" w:rsidRPr="001141C9" w14:paraId="20010579" w14:textId="77777777" w:rsidTr="0000105F">
        <w:trPr>
          <w:jc w:val="center"/>
        </w:trPr>
        <w:tc>
          <w:tcPr>
            <w:tcW w:w="2062" w:type="dxa"/>
            <w:tcBorders>
              <w:top w:val="single" w:sz="4" w:space="0" w:color="auto"/>
              <w:left w:val="single" w:sz="4" w:space="0" w:color="auto"/>
              <w:bottom w:val="nil"/>
              <w:right w:val="single" w:sz="4" w:space="0" w:color="auto"/>
            </w:tcBorders>
          </w:tcPr>
          <w:p w14:paraId="0169AE99" w14:textId="77777777" w:rsidR="0000105F" w:rsidRPr="001141C9" w:rsidRDefault="0000105F" w:rsidP="0000105F">
            <w:pPr>
              <w:pStyle w:val="TAC"/>
              <w:keepNext w:val="0"/>
              <w:keepLines w:val="0"/>
              <w:rPr>
                <w:rFonts w:eastAsiaTheme="minorEastAsia"/>
                <w:szCs w:val="18"/>
                <w:lang w:eastAsia="zh-CN"/>
              </w:rPr>
            </w:pPr>
            <w:r w:rsidRPr="001141C9">
              <w:rPr>
                <w:rFonts w:eastAsia="等线"/>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4E5BC56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1AFCAA5" w14:textId="77777777" w:rsidR="0000105F" w:rsidRPr="001141C9" w:rsidRDefault="0000105F" w:rsidP="0000105F">
            <w:pPr>
              <w:pStyle w:val="TAC"/>
              <w:keepNext w:val="0"/>
              <w:keepLines w:val="0"/>
              <w:rPr>
                <w:rFonts w:eastAsia="等线"/>
              </w:rPr>
            </w:pPr>
            <w:r w:rsidRPr="001141C9">
              <w:rPr>
                <w:rFonts w:eastAsia="等线"/>
              </w:rPr>
              <w:t>CA_n5A-n25A</w:t>
            </w:r>
          </w:p>
          <w:p w14:paraId="3FFDE7EB" w14:textId="77777777" w:rsidR="0000105F" w:rsidRPr="001141C9" w:rsidRDefault="0000105F" w:rsidP="0000105F">
            <w:pPr>
              <w:pStyle w:val="TAC"/>
              <w:keepNext w:val="0"/>
              <w:keepLines w:val="0"/>
              <w:rPr>
                <w:rFonts w:eastAsia="等线"/>
              </w:rPr>
            </w:pPr>
            <w:r w:rsidRPr="001141C9">
              <w:rPr>
                <w:rFonts w:eastAsia="等线"/>
              </w:rPr>
              <w:t>CA_n5A-n77A</w:t>
            </w:r>
            <w:r w:rsidRPr="001141C9">
              <w:rPr>
                <w:rFonts w:eastAsiaTheme="minorEastAsia"/>
                <w:vertAlign w:val="superscript"/>
                <w:lang w:eastAsia="zh-CN"/>
              </w:rPr>
              <w:t>7</w:t>
            </w:r>
          </w:p>
          <w:p w14:paraId="0AB70342" w14:textId="77777777" w:rsidR="0000105F" w:rsidRPr="001141C9" w:rsidRDefault="0000105F" w:rsidP="0000105F">
            <w:pPr>
              <w:pStyle w:val="TAC"/>
              <w:keepNext w:val="0"/>
              <w:keepLines w:val="0"/>
              <w:rPr>
                <w:rFonts w:eastAsiaTheme="minorEastAsia" w:cs="Arial"/>
                <w:szCs w:val="18"/>
                <w:lang w:eastAsia="zh-CN"/>
              </w:rPr>
            </w:pPr>
            <w:r w:rsidRPr="001141C9">
              <w:rPr>
                <w:rFonts w:eastAsia="等线"/>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A04A922" w14:textId="77777777" w:rsidR="0000105F" w:rsidRPr="001141C9" w:rsidRDefault="0000105F" w:rsidP="0000105F">
            <w:pPr>
              <w:pStyle w:val="TAC"/>
              <w:keepNext w:val="0"/>
              <w:keepLines w:val="0"/>
              <w:rPr>
                <w:rFonts w:eastAsiaTheme="minorEastAsia"/>
                <w:szCs w:val="18"/>
                <w:lang w:eastAsia="zh-CN"/>
              </w:rPr>
            </w:pPr>
            <w:r w:rsidRPr="001141C9">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D952FF"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51CBB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202AD90" w14:textId="77777777" w:rsidTr="0000105F">
        <w:trPr>
          <w:jc w:val="center"/>
        </w:trPr>
        <w:tc>
          <w:tcPr>
            <w:tcW w:w="2062" w:type="dxa"/>
            <w:tcBorders>
              <w:top w:val="nil"/>
              <w:left w:val="single" w:sz="4" w:space="0" w:color="auto"/>
              <w:bottom w:val="nil"/>
              <w:right w:val="single" w:sz="4" w:space="0" w:color="auto"/>
            </w:tcBorders>
          </w:tcPr>
          <w:p w14:paraId="623BAC33"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264A180A"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389069C" w14:textId="77777777" w:rsidR="0000105F" w:rsidRPr="001141C9" w:rsidRDefault="0000105F" w:rsidP="0000105F">
            <w:pPr>
              <w:pStyle w:val="TAC"/>
              <w:keepNext w:val="0"/>
              <w:keepLines w:val="0"/>
              <w:rPr>
                <w:rFonts w:eastAsiaTheme="minorEastAsia"/>
                <w:szCs w:val="18"/>
                <w:lang w:eastAsia="zh-CN"/>
              </w:rPr>
            </w:pPr>
            <w:r w:rsidRPr="001141C9">
              <w:rPr>
                <w:rFonts w:eastAsia="等线"/>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ACF5362"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3EBE9FBB" w14:textId="77777777" w:rsidR="0000105F" w:rsidRPr="001141C9" w:rsidRDefault="0000105F" w:rsidP="0000105F">
            <w:pPr>
              <w:pStyle w:val="TAC"/>
              <w:keepNext w:val="0"/>
              <w:keepLines w:val="0"/>
              <w:rPr>
                <w:rFonts w:eastAsiaTheme="minorEastAsia"/>
                <w:lang w:eastAsia="zh-CN"/>
              </w:rPr>
            </w:pPr>
          </w:p>
        </w:tc>
      </w:tr>
      <w:tr w:rsidR="0000105F" w:rsidRPr="001141C9" w14:paraId="46DFE3D3" w14:textId="77777777" w:rsidTr="0000105F">
        <w:trPr>
          <w:jc w:val="center"/>
        </w:trPr>
        <w:tc>
          <w:tcPr>
            <w:tcW w:w="2062" w:type="dxa"/>
            <w:tcBorders>
              <w:top w:val="nil"/>
              <w:left w:val="single" w:sz="4" w:space="0" w:color="auto"/>
              <w:bottom w:val="single" w:sz="4" w:space="0" w:color="auto"/>
              <w:right w:val="single" w:sz="4" w:space="0" w:color="auto"/>
            </w:tcBorders>
          </w:tcPr>
          <w:p w14:paraId="2BC944FB"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63681897"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B8436AB" w14:textId="77777777" w:rsidR="0000105F" w:rsidRPr="001141C9" w:rsidRDefault="0000105F" w:rsidP="0000105F">
            <w:pPr>
              <w:pStyle w:val="TAC"/>
              <w:keepNext w:val="0"/>
              <w:keepLines w:val="0"/>
              <w:rPr>
                <w:rFonts w:eastAsiaTheme="minorEastAsia"/>
                <w:szCs w:val="18"/>
                <w:lang w:eastAsia="zh-CN"/>
              </w:rPr>
            </w:pPr>
            <w:r w:rsidRPr="001141C9">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32017C"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B6FB0D6" w14:textId="77777777" w:rsidR="0000105F" w:rsidRPr="001141C9" w:rsidRDefault="0000105F" w:rsidP="0000105F">
            <w:pPr>
              <w:pStyle w:val="TAC"/>
              <w:keepNext w:val="0"/>
              <w:keepLines w:val="0"/>
              <w:rPr>
                <w:rFonts w:eastAsiaTheme="minorEastAsia"/>
                <w:lang w:eastAsia="zh-CN"/>
              </w:rPr>
            </w:pPr>
          </w:p>
        </w:tc>
      </w:tr>
      <w:tr w:rsidR="0000105F" w:rsidRPr="001141C9" w14:paraId="6F06B81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633E694"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602175D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7EB263D0"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1CAC10EF"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CA_n5A-n78A</w:t>
            </w:r>
            <w:r w:rsidRPr="001141C9">
              <w:rPr>
                <w:rFonts w:eastAsiaTheme="minorEastAsia"/>
                <w:vertAlign w:val="superscript"/>
                <w:lang w:eastAsia="zh-CN"/>
              </w:rPr>
              <w:t>7</w:t>
            </w:r>
          </w:p>
          <w:p w14:paraId="101269B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D6EFAA9"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92E310"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1DA31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418EB561" w14:textId="77777777" w:rsidTr="0000105F">
        <w:trPr>
          <w:jc w:val="center"/>
        </w:trPr>
        <w:tc>
          <w:tcPr>
            <w:tcW w:w="2062" w:type="dxa"/>
            <w:tcBorders>
              <w:top w:val="nil"/>
              <w:left w:val="single" w:sz="4" w:space="0" w:color="auto"/>
              <w:bottom w:val="nil"/>
              <w:right w:val="single" w:sz="4" w:space="0" w:color="auto"/>
            </w:tcBorders>
            <w:vAlign w:val="center"/>
          </w:tcPr>
          <w:p w14:paraId="6FD14B8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4B7FF1"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80ACE"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A435AE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5031021" w14:textId="77777777" w:rsidR="0000105F" w:rsidRPr="001141C9" w:rsidRDefault="0000105F" w:rsidP="0000105F">
            <w:pPr>
              <w:pStyle w:val="TAC"/>
              <w:keepNext w:val="0"/>
              <w:keepLines w:val="0"/>
              <w:rPr>
                <w:rFonts w:eastAsiaTheme="minorEastAsia"/>
                <w:lang w:eastAsia="zh-CN"/>
              </w:rPr>
            </w:pPr>
          </w:p>
        </w:tc>
      </w:tr>
      <w:tr w:rsidR="0000105F" w:rsidRPr="001141C9" w14:paraId="4924749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AD1199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CF770B"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6BBE2"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32B39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21075D" w14:textId="77777777" w:rsidR="0000105F" w:rsidRPr="001141C9" w:rsidRDefault="0000105F" w:rsidP="0000105F">
            <w:pPr>
              <w:pStyle w:val="TAC"/>
              <w:keepNext w:val="0"/>
              <w:keepLines w:val="0"/>
              <w:rPr>
                <w:rFonts w:eastAsiaTheme="minorEastAsia"/>
                <w:lang w:eastAsia="zh-CN"/>
              </w:rPr>
            </w:pPr>
          </w:p>
        </w:tc>
      </w:tr>
      <w:tr w:rsidR="0000105F" w:rsidRPr="001141C9" w14:paraId="359ED19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69AB8BA"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48AD7D8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42B67D16" w14:textId="77777777" w:rsidR="0000105F" w:rsidRPr="001141C9" w:rsidRDefault="0000105F" w:rsidP="0000105F">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6DE9A049" w14:textId="77777777" w:rsidR="0000105F" w:rsidRPr="001141C9" w:rsidRDefault="0000105F" w:rsidP="0000105F">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36B714E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AA53B7"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5A4CE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8440C7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6880688" w14:textId="77777777" w:rsidTr="0000105F">
        <w:trPr>
          <w:jc w:val="center"/>
        </w:trPr>
        <w:tc>
          <w:tcPr>
            <w:tcW w:w="2062" w:type="dxa"/>
            <w:tcBorders>
              <w:top w:val="nil"/>
              <w:left w:val="single" w:sz="4" w:space="0" w:color="auto"/>
              <w:bottom w:val="nil"/>
              <w:right w:val="single" w:sz="4" w:space="0" w:color="auto"/>
            </w:tcBorders>
            <w:vAlign w:val="center"/>
          </w:tcPr>
          <w:p w14:paraId="28DBC66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5745DF"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0376E"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3FB5260"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7B93F76D" w14:textId="77777777" w:rsidR="0000105F" w:rsidRPr="001141C9" w:rsidRDefault="0000105F" w:rsidP="0000105F">
            <w:pPr>
              <w:pStyle w:val="TAC"/>
              <w:keepNext w:val="0"/>
              <w:keepLines w:val="0"/>
              <w:rPr>
                <w:rFonts w:eastAsiaTheme="minorEastAsia"/>
                <w:lang w:eastAsia="zh-CN"/>
              </w:rPr>
            </w:pPr>
          </w:p>
        </w:tc>
      </w:tr>
      <w:tr w:rsidR="0000105F" w:rsidRPr="001141C9" w14:paraId="1C96CFC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B6F8C0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5B2BA0"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57F7B"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1849C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D43F8C" w14:textId="77777777" w:rsidR="0000105F" w:rsidRPr="001141C9" w:rsidRDefault="0000105F" w:rsidP="0000105F">
            <w:pPr>
              <w:pStyle w:val="TAC"/>
              <w:keepNext w:val="0"/>
              <w:keepLines w:val="0"/>
              <w:rPr>
                <w:rFonts w:eastAsiaTheme="minorEastAsia"/>
                <w:lang w:eastAsia="zh-CN"/>
              </w:rPr>
            </w:pPr>
          </w:p>
        </w:tc>
      </w:tr>
      <w:tr w:rsidR="0000105F" w:rsidRPr="001141C9" w14:paraId="5BC5B01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0ACD62F" w14:textId="77777777" w:rsidR="0000105F" w:rsidRPr="001141C9" w:rsidRDefault="0000105F" w:rsidP="0000105F">
            <w:pPr>
              <w:pStyle w:val="TAC"/>
              <w:keepLines w:val="0"/>
              <w:rPr>
                <w:rFonts w:eastAsiaTheme="minorEastAsia"/>
                <w:lang w:eastAsia="zh-CN"/>
              </w:rPr>
            </w:pPr>
            <w:r w:rsidRPr="001141C9">
              <w:rPr>
                <w:rFonts w:eastAsiaTheme="minorEastAsia"/>
                <w:szCs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61A1B651"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13DC3B30" w14:textId="77777777" w:rsidR="0000105F" w:rsidRPr="001141C9" w:rsidRDefault="0000105F" w:rsidP="0000105F">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02D75A49" w14:textId="77777777" w:rsidR="0000105F" w:rsidRPr="001141C9" w:rsidRDefault="0000105F" w:rsidP="0000105F">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1AAF5EB1"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4D05A4F" w14:textId="77777777" w:rsidR="0000105F" w:rsidRPr="001141C9" w:rsidRDefault="0000105F" w:rsidP="0000105F">
            <w:pPr>
              <w:pStyle w:val="TAC"/>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256768" w14:textId="77777777" w:rsidR="0000105F" w:rsidRPr="001141C9" w:rsidRDefault="0000105F" w:rsidP="0000105F">
            <w:pPr>
              <w:pStyle w:val="TAC"/>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DFCF166"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0</w:t>
            </w:r>
          </w:p>
        </w:tc>
      </w:tr>
      <w:tr w:rsidR="0000105F" w:rsidRPr="001141C9" w14:paraId="10428613" w14:textId="77777777" w:rsidTr="0000105F">
        <w:trPr>
          <w:jc w:val="center"/>
        </w:trPr>
        <w:tc>
          <w:tcPr>
            <w:tcW w:w="2062" w:type="dxa"/>
            <w:tcBorders>
              <w:top w:val="nil"/>
              <w:left w:val="single" w:sz="4" w:space="0" w:color="auto"/>
              <w:bottom w:val="nil"/>
              <w:right w:val="single" w:sz="4" w:space="0" w:color="auto"/>
            </w:tcBorders>
            <w:vAlign w:val="center"/>
          </w:tcPr>
          <w:p w14:paraId="4A02557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95F658"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883AE"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18091C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C64C0BB" w14:textId="77777777" w:rsidR="0000105F" w:rsidRPr="001141C9" w:rsidRDefault="0000105F" w:rsidP="0000105F">
            <w:pPr>
              <w:pStyle w:val="TAC"/>
              <w:keepNext w:val="0"/>
              <w:keepLines w:val="0"/>
              <w:rPr>
                <w:rFonts w:eastAsiaTheme="minorEastAsia"/>
                <w:lang w:eastAsia="zh-CN"/>
              </w:rPr>
            </w:pPr>
          </w:p>
        </w:tc>
      </w:tr>
      <w:tr w:rsidR="0000105F" w:rsidRPr="001141C9" w14:paraId="45360D9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31E4CF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7B4CD7"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F94EB"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40D9C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5EFA267" w14:textId="77777777" w:rsidR="0000105F" w:rsidRPr="001141C9" w:rsidRDefault="0000105F" w:rsidP="0000105F">
            <w:pPr>
              <w:pStyle w:val="TAC"/>
              <w:keepNext w:val="0"/>
              <w:keepLines w:val="0"/>
              <w:rPr>
                <w:rFonts w:eastAsiaTheme="minorEastAsia"/>
                <w:lang w:eastAsia="zh-CN"/>
              </w:rPr>
            </w:pPr>
          </w:p>
        </w:tc>
      </w:tr>
      <w:tr w:rsidR="0000105F" w:rsidRPr="001141C9" w14:paraId="4AB0E682" w14:textId="77777777" w:rsidTr="0000105F">
        <w:trPr>
          <w:jc w:val="center"/>
        </w:trPr>
        <w:tc>
          <w:tcPr>
            <w:tcW w:w="2062" w:type="dxa"/>
            <w:tcBorders>
              <w:top w:val="nil"/>
              <w:left w:val="single" w:sz="4" w:space="0" w:color="auto"/>
              <w:bottom w:val="nil"/>
              <w:right w:val="single" w:sz="4" w:space="0" w:color="auto"/>
            </w:tcBorders>
            <w:vAlign w:val="center"/>
          </w:tcPr>
          <w:p w14:paraId="45B4B20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CA_n5A-n25(2A)-n78(2A)</w:t>
            </w:r>
          </w:p>
        </w:tc>
        <w:tc>
          <w:tcPr>
            <w:tcW w:w="1716" w:type="dxa"/>
            <w:tcBorders>
              <w:top w:val="nil"/>
              <w:left w:val="single" w:sz="4" w:space="0" w:color="auto"/>
              <w:bottom w:val="nil"/>
              <w:right w:val="single" w:sz="4" w:space="0" w:color="auto"/>
            </w:tcBorders>
            <w:vAlign w:val="center"/>
          </w:tcPr>
          <w:p w14:paraId="401E6B4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6A06F14A" w14:textId="77777777" w:rsidR="0000105F" w:rsidRPr="001141C9" w:rsidRDefault="0000105F" w:rsidP="0000105F">
            <w:pPr>
              <w:pStyle w:val="TAC"/>
              <w:keepNext w:val="0"/>
              <w:keepLines w:val="0"/>
              <w:rPr>
                <w:rFonts w:eastAsiaTheme="minorEastAsia"/>
              </w:rPr>
            </w:pPr>
            <w:r w:rsidRPr="001141C9">
              <w:rPr>
                <w:rFonts w:eastAsiaTheme="minorEastAsia"/>
              </w:rPr>
              <w:t>CA_n5A-n25A</w:t>
            </w:r>
          </w:p>
          <w:p w14:paraId="276383F1" w14:textId="77777777" w:rsidR="0000105F" w:rsidRPr="001141C9" w:rsidRDefault="0000105F" w:rsidP="0000105F">
            <w:pPr>
              <w:pStyle w:val="TAC"/>
              <w:keepNext w:val="0"/>
              <w:keepLines w:val="0"/>
              <w:rPr>
                <w:rFonts w:eastAsiaTheme="minorEastAsia"/>
              </w:rPr>
            </w:pPr>
            <w:r w:rsidRPr="001141C9">
              <w:rPr>
                <w:rFonts w:eastAsiaTheme="minorEastAsia"/>
              </w:rPr>
              <w:t>CA_n5A-n78A</w:t>
            </w:r>
            <w:r w:rsidRPr="001141C9">
              <w:rPr>
                <w:rFonts w:eastAsiaTheme="minorEastAsia"/>
                <w:vertAlign w:val="superscript"/>
                <w:lang w:eastAsia="zh-CN"/>
              </w:rPr>
              <w:t>7</w:t>
            </w:r>
          </w:p>
          <w:p w14:paraId="2FC98925"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9F2D0D" w14:textId="77777777" w:rsidR="0000105F" w:rsidRPr="001141C9" w:rsidRDefault="0000105F" w:rsidP="0000105F">
            <w:pPr>
              <w:pStyle w:val="TAC"/>
              <w:keepNext w:val="0"/>
              <w:keepLines w:val="0"/>
              <w:rPr>
                <w:rFonts w:eastAsiaTheme="minorEastAsia"/>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90390B" w14:textId="77777777" w:rsidR="0000105F" w:rsidRPr="001141C9" w:rsidRDefault="0000105F" w:rsidP="0000105F">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E9355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B1997B4" w14:textId="77777777" w:rsidTr="0000105F">
        <w:trPr>
          <w:jc w:val="center"/>
        </w:trPr>
        <w:tc>
          <w:tcPr>
            <w:tcW w:w="2062" w:type="dxa"/>
            <w:tcBorders>
              <w:top w:val="nil"/>
              <w:left w:val="single" w:sz="4" w:space="0" w:color="auto"/>
              <w:bottom w:val="nil"/>
              <w:right w:val="single" w:sz="4" w:space="0" w:color="auto"/>
            </w:tcBorders>
            <w:vAlign w:val="center"/>
          </w:tcPr>
          <w:p w14:paraId="7F87EC2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7AA53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06F12" w14:textId="77777777" w:rsidR="0000105F" w:rsidRPr="001141C9" w:rsidRDefault="0000105F" w:rsidP="0000105F">
            <w:pPr>
              <w:pStyle w:val="TAC"/>
              <w:keepNext w:val="0"/>
              <w:keepLines w:val="0"/>
              <w:rPr>
                <w:rFonts w:eastAsiaTheme="minorEastAsia"/>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F51BB56" w14:textId="77777777" w:rsidR="0000105F" w:rsidRPr="001141C9" w:rsidRDefault="0000105F" w:rsidP="0000105F">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7D8CBC1D" w14:textId="77777777" w:rsidR="0000105F" w:rsidRPr="001141C9" w:rsidRDefault="0000105F" w:rsidP="0000105F">
            <w:pPr>
              <w:pStyle w:val="TAC"/>
              <w:keepNext w:val="0"/>
              <w:keepLines w:val="0"/>
              <w:rPr>
                <w:rFonts w:eastAsiaTheme="minorEastAsia"/>
                <w:lang w:eastAsia="zh-CN"/>
              </w:rPr>
            </w:pPr>
          </w:p>
        </w:tc>
      </w:tr>
      <w:tr w:rsidR="0000105F" w:rsidRPr="001141C9" w14:paraId="79AA56B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FDD8EE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C0552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001E7" w14:textId="77777777" w:rsidR="0000105F" w:rsidRPr="001141C9" w:rsidRDefault="0000105F" w:rsidP="0000105F">
            <w:pPr>
              <w:pStyle w:val="TAC"/>
              <w:keepNext w:val="0"/>
              <w:keepLines w:val="0"/>
              <w:rPr>
                <w:rFonts w:eastAsiaTheme="minorEastAsia"/>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A5C5FF" w14:textId="77777777" w:rsidR="0000105F" w:rsidRPr="001141C9" w:rsidRDefault="0000105F" w:rsidP="0000105F">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FA9A1A1" w14:textId="77777777" w:rsidR="0000105F" w:rsidRPr="001141C9" w:rsidRDefault="0000105F" w:rsidP="0000105F">
            <w:pPr>
              <w:pStyle w:val="TAC"/>
              <w:keepNext w:val="0"/>
              <w:keepLines w:val="0"/>
              <w:rPr>
                <w:rFonts w:eastAsiaTheme="minorEastAsia"/>
                <w:lang w:eastAsia="zh-CN"/>
              </w:rPr>
            </w:pPr>
          </w:p>
        </w:tc>
      </w:tr>
      <w:tr w:rsidR="0000105F" w:rsidRPr="001141C9" w14:paraId="3E9F0D7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6CE3B72" w14:textId="77777777" w:rsidR="0000105F" w:rsidRPr="001141C9" w:rsidRDefault="0000105F" w:rsidP="0000105F">
            <w:pPr>
              <w:pStyle w:val="TAC"/>
              <w:keepNext w:val="0"/>
              <w:keepLines w:val="0"/>
              <w:rPr>
                <w:rFonts w:eastAsiaTheme="minorEastAsia"/>
                <w:lang w:eastAsia="zh-CN"/>
              </w:rPr>
            </w:pPr>
            <w:r w:rsidRPr="001141C9">
              <w:rPr>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00CB537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CA_n5A-n28A</w:t>
            </w:r>
          </w:p>
          <w:p w14:paraId="134DC7E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CA_n5A-n78A</w:t>
            </w:r>
          </w:p>
          <w:p w14:paraId="29FAFAA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1C6EC92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61287FC7"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9BACED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31860C4B" w14:textId="77777777" w:rsidTr="0000105F">
        <w:trPr>
          <w:jc w:val="center"/>
        </w:trPr>
        <w:tc>
          <w:tcPr>
            <w:tcW w:w="2062" w:type="dxa"/>
            <w:tcBorders>
              <w:top w:val="nil"/>
              <w:left w:val="single" w:sz="4" w:space="0" w:color="auto"/>
              <w:bottom w:val="nil"/>
              <w:right w:val="single" w:sz="4" w:space="0" w:color="auto"/>
            </w:tcBorders>
            <w:vAlign w:val="center"/>
          </w:tcPr>
          <w:p w14:paraId="76D3660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FD899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4FDB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9D6195D"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0597F45B" w14:textId="77777777" w:rsidR="0000105F" w:rsidRPr="001141C9" w:rsidRDefault="0000105F" w:rsidP="0000105F">
            <w:pPr>
              <w:pStyle w:val="TAC"/>
              <w:keepNext w:val="0"/>
              <w:keepLines w:val="0"/>
              <w:rPr>
                <w:rFonts w:eastAsiaTheme="minorEastAsia"/>
                <w:lang w:eastAsia="zh-CN"/>
              </w:rPr>
            </w:pPr>
          </w:p>
        </w:tc>
      </w:tr>
      <w:tr w:rsidR="0000105F" w:rsidRPr="001141C9" w14:paraId="2B79146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E926CC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646F8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7687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1019BE"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0FB84699" w14:textId="77777777" w:rsidR="0000105F" w:rsidRPr="001141C9" w:rsidRDefault="0000105F" w:rsidP="0000105F">
            <w:pPr>
              <w:pStyle w:val="TAC"/>
              <w:keepNext w:val="0"/>
              <w:keepLines w:val="0"/>
              <w:rPr>
                <w:rFonts w:eastAsiaTheme="minorEastAsia"/>
                <w:lang w:eastAsia="zh-CN"/>
              </w:rPr>
            </w:pPr>
          </w:p>
        </w:tc>
      </w:tr>
      <w:tr w:rsidR="0000105F" w:rsidRPr="001141C9" w14:paraId="1C0A4BA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F0F9AF0" w14:textId="77777777" w:rsidR="0000105F" w:rsidRPr="001141C9" w:rsidRDefault="0000105F" w:rsidP="0000105F">
            <w:pPr>
              <w:pStyle w:val="TAC"/>
              <w:keepNext w:val="0"/>
              <w:keepLines w:val="0"/>
              <w:rPr>
                <w:rFonts w:eastAsiaTheme="minorEastAsia"/>
                <w:lang w:eastAsia="zh-CN"/>
              </w:rPr>
            </w:pPr>
            <w:r w:rsidRPr="001141C9">
              <w:rPr>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74B7D0E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CA_n5A-n28A</w:t>
            </w:r>
          </w:p>
          <w:p w14:paraId="4AD57D4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CA_n5A-n79A</w:t>
            </w:r>
          </w:p>
          <w:p w14:paraId="7B345E3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230F581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B465B8"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9AF102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7BE15AAD" w14:textId="77777777" w:rsidTr="0000105F">
        <w:trPr>
          <w:jc w:val="center"/>
        </w:trPr>
        <w:tc>
          <w:tcPr>
            <w:tcW w:w="2062" w:type="dxa"/>
            <w:tcBorders>
              <w:top w:val="nil"/>
              <w:left w:val="single" w:sz="4" w:space="0" w:color="auto"/>
              <w:bottom w:val="nil"/>
              <w:right w:val="single" w:sz="4" w:space="0" w:color="auto"/>
            </w:tcBorders>
            <w:vAlign w:val="center"/>
          </w:tcPr>
          <w:p w14:paraId="5205301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11D35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4ADC8" w14:textId="77777777" w:rsidR="0000105F" w:rsidRPr="001141C9" w:rsidRDefault="0000105F" w:rsidP="0000105F">
            <w:pPr>
              <w:pStyle w:val="TAC"/>
              <w:keepNext w:val="0"/>
              <w:keepLines w:val="0"/>
              <w:rPr>
                <w:rFonts w:eastAsiaTheme="minorEastAsia"/>
                <w:szCs w:val="18"/>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9EBA5F3"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404A4261" w14:textId="77777777" w:rsidR="0000105F" w:rsidRPr="001141C9" w:rsidRDefault="0000105F" w:rsidP="0000105F">
            <w:pPr>
              <w:pStyle w:val="TAC"/>
              <w:keepNext w:val="0"/>
              <w:keepLines w:val="0"/>
              <w:rPr>
                <w:rFonts w:eastAsiaTheme="minorEastAsia"/>
                <w:lang w:eastAsia="zh-CN"/>
              </w:rPr>
            </w:pPr>
          </w:p>
        </w:tc>
      </w:tr>
      <w:tr w:rsidR="0000105F" w:rsidRPr="001141C9" w14:paraId="568308F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F609E1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9D293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3663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B64001"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EC213EB" w14:textId="77777777" w:rsidR="0000105F" w:rsidRPr="001141C9" w:rsidRDefault="0000105F" w:rsidP="0000105F">
            <w:pPr>
              <w:pStyle w:val="TAC"/>
              <w:keepNext w:val="0"/>
              <w:keepLines w:val="0"/>
              <w:rPr>
                <w:rFonts w:eastAsiaTheme="minorEastAsia"/>
                <w:lang w:eastAsia="zh-CN"/>
              </w:rPr>
            </w:pPr>
          </w:p>
        </w:tc>
      </w:tr>
      <w:tr w:rsidR="0000105F" w:rsidRPr="001141C9" w14:paraId="52A239D9" w14:textId="77777777" w:rsidTr="0000105F">
        <w:trPr>
          <w:jc w:val="center"/>
        </w:trPr>
        <w:tc>
          <w:tcPr>
            <w:tcW w:w="2062" w:type="dxa"/>
            <w:tcBorders>
              <w:top w:val="nil"/>
              <w:left w:val="single" w:sz="4" w:space="0" w:color="auto"/>
              <w:bottom w:val="nil"/>
              <w:right w:val="single" w:sz="4" w:space="0" w:color="auto"/>
            </w:tcBorders>
            <w:vAlign w:val="center"/>
          </w:tcPr>
          <w:p w14:paraId="7BFCE45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CA_n5A-n28A-n105A</w:t>
            </w:r>
          </w:p>
        </w:tc>
        <w:tc>
          <w:tcPr>
            <w:tcW w:w="1716" w:type="dxa"/>
            <w:tcBorders>
              <w:top w:val="nil"/>
              <w:left w:val="single" w:sz="4" w:space="0" w:color="auto"/>
              <w:bottom w:val="nil"/>
              <w:right w:val="single" w:sz="4" w:space="0" w:color="auto"/>
            </w:tcBorders>
            <w:vAlign w:val="center"/>
          </w:tcPr>
          <w:p w14:paraId="2FCFF4C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CA_n5A-n28A</w:t>
            </w:r>
          </w:p>
          <w:p w14:paraId="57EE722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719DFF4F"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585BEE"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9CB986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5C1F47E" w14:textId="77777777" w:rsidTr="0000105F">
        <w:trPr>
          <w:jc w:val="center"/>
        </w:trPr>
        <w:tc>
          <w:tcPr>
            <w:tcW w:w="2062" w:type="dxa"/>
            <w:tcBorders>
              <w:top w:val="nil"/>
              <w:left w:val="single" w:sz="4" w:space="0" w:color="auto"/>
              <w:bottom w:val="nil"/>
              <w:right w:val="single" w:sz="4" w:space="0" w:color="auto"/>
            </w:tcBorders>
            <w:vAlign w:val="center"/>
          </w:tcPr>
          <w:p w14:paraId="34922DE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F791E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4C0A7"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7FA4EE"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CE70545" w14:textId="77777777" w:rsidR="0000105F" w:rsidRPr="001141C9" w:rsidRDefault="0000105F" w:rsidP="0000105F">
            <w:pPr>
              <w:pStyle w:val="TAC"/>
              <w:keepNext w:val="0"/>
              <w:keepLines w:val="0"/>
              <w:rPr>
                <w:rFonts w:eastAsiaTheme="minorEastAsia"/>
                <w:lang w:eastAsia="zh-CN"/>
              </w:rPr>
            </w:pPr>
          </w:p>
        </w:tc>
      </w:tr>
      <w:tr w:rsidR="0000105F" w:rsidRPr="001141C9" w14:paraId="7B575C4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CCD6A1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6C499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070D6"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1059E0F"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4F8D5088" w14:textId="77777777" w:rsidR="0000105F" w:rsidRPr="001141C9" w:rsidRDefault="0000105F" w:rsidP="0000105F">
            <w:pPr>
              <w:pStyle w:val="TAC"/>
              <w:keepNext w:val="0"/>
              <w:keepLines w:val="0"/>
              <w:rPr>
                <w:rFonts w:eastAsiaTheme="minorEastAsia"/>
                <w:lang w:eastAsia="zh-CN"/>
              </w:rPr>
            </w:pPr>
          </w:p>
        </w:tc>
      </w:tr>
      <w:tr w:rsidR="0000105F" w:rsidRPr="001141C9" w14:paraId="65FD9FE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17B0FAA"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CA_n5A-n29A-n66A</w:t>
            </w:r>
          </w:p>
        </w:tc>
        <w:tc>
          <w:tcPr>
            <w:tcW w:w="1716" w:type="dxa"/>
            <w:tcBorders>
              <w:top w:val="single" w:sz="4" w:space="0" w:color="auto"/>
              <w:left w:val="single" w:sz="4" w:space="0" w:color="auto"/>
              <w:bottom w:val="nil"/>
              <w:right w:val="single" w:sz="4" w:space="0" w:color="auto"/>
            </w:tcBorders>
            <w:vAlign w:val="center"/>
          </w:tcPr>
          <w:p w14:paraId="4914D5E2"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F5E12D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06D1B3"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7BA78DF3"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5DD52AD3" w14:textId="77777777" w:rsidTr="0000105F">
        <w:trPr>
          <w:jc w:val="center"/>
        </w:trPr>
        <w:tc>
          <w:tcPr>
            <w:tcW w:w="2062" w:type="dxa"/>
            <w:tcBorders>
              <w:top w:val="nil"/>
              <w:left w:val="single" w:sz="4" w:space="0" w:color="auto"/>
              <w:bottom w:val="nil"/>
              <w:right w:val="single" w:sz="4" w:space="0" w:color="auto"/>
            </w:tcBorders>
            <w:vAlign w:val="center"/>
          </w:tcPr>
          <w:p w14:paraId="4DEB7DA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3FBC9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1E529" w14:textId="77777777" w:rsidR="0000105F" w:rsidRPr="001141C9" w:rsidRDefault="0000105F" w:rsidP="0000105F">
            <w:pPr>
              <w:pStyle w:val="TAC"/>
              <w:keepNext w:val="0"/>
              <w:keepLines w:val="0"/>
              <w:rPr>
                <w:rFonts w:eastAsiaTheme="minorEastAsia"/>
                <w:szCs w:val="18"/>
                <w:lang w:eastAsia="zh-CN"/>
              </w:rPr>
            </w:pPr>
            <w:r w:rsidRPr="001141C9">
              <w:rPr>
                <w:rFonts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B31319B"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cs="Arial"/>
                <w:szCs w:val="18"/>
              </w:rPr>
              <w:t>5, 10</w:t>
            </w:r>
          </w:p>
        </w:tc>
        <w:tc>
          <w:tcPr>
            <w:tcW w:w="1496" w:type="dxa"/>
            <w:tcBorders>
              <w:top w:val="nil"/>
              <w:left w:val="single" w:sz="4" w:space="0" w:color="auto"/>
              <w:bottom w:val="nil"/>
              <w:right w:val="single" w:sz="4" w:space="0" w:color="auto"/>
            </w:tcBorders>
            <w:vAlign w:val="center"/>
          </w:tcPr>
          <w:p w14:paraId="5948EDBC" w14:textId="77777777" w:rsidR="0000105F" w:rsidRPr="001141C9" w:rsidRDefault="0000105F" w:rsidP="0000105F">
            <w:pPr>
              <w:pStyle w:val="TAC"/>
              <w:keepNext w:val="0"/>
              <w:keepLines w:val="0"/>
              <w:rPr>
                <w:rFonts w:eastAsiaTheme="minorEastAsia"/>
                <w:lang w:eastAsia="zh-CN"/>
              </w:rPr>
            </w:pPr>
          </w:p>
        </w:tc>
      </w:tr>
      <w:tr w:rsidR="0000105F" w:rsidRPr="001141C9" w14:paraId="10C67AA2" w14:textId="77777777" w:rsidTr="0000105F">
        <w:trPr>
          <w:jc w:val="center"/>
        </w:trPr>
        <w:tc>
          <w:tcPr>
            <w:tcW w:w="2062" w:type="dxa"/>
            <w:tcBorders>
              <w:top w:val="nil"/>
              <w:left w:val="single" w:sz="4" w:space="0" w:color="auto"/>
              <w:bottom w:val="nil"/>
              <w:right w:val="single" w:sz="4" w:space="0" w:color="auto"/>
            </w:tcBorders>
            <w:vAlign w:val="center"/>
          </w:tcPr>
          <w:p w14:paraId="55D8BF3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2C5D4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40EE9" w14:textId="77777777" w:rsidR="0000105F" w:rsidRPr="001141C9" w:rsidRDefault="0000105F" w:rsidP="0000105F">
            <w:pPr>
              <w:pStyle w:val="TAC"/>
              <w:keepNext w:val="0"/>
              <w:keepLines w:val="0"/>
              <w:rPr>
                <w:rFonts w:eastAsiaTheme="minorEastAsia"/>
                <w:szCs w:val="18"/>
                <w:lang w:eastAsia="zh-CN"/>
              </w:rPr>
            </w:pPr>
            <w:r w:rsidRPr="001141C9">
              <w:rPr>
                <w:rFonts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BD0CD6"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cs="Arial"/>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69A241E2" w14:textId="77777777" w:rsidR="0000105F" w:rsidRPr="001141C9" w:rsidRDefault="0000105F" w:rsidP="0000105F">
            <w:pPr>
              <w:pStyle w:val="TAC"/>
              <w:keepNext w:val="0"/>
              <w:keepLines w:val="0"/>
              <w:rPr>
                <w:rFonts w:eastAsiaTheme="minorEastAsia"/>
                <w:lang w:eastAsia="zh-CN"/>
              </w:rPr>
            </w:pPr>
          </w:p>
        </w:tc>
      </w:tr>
      <w:tr w:rsidR="0000105F" w:rsidRPr="001141C9" w14:paraId="772FB178" w14:textId="77777777" w:rsidTr="0000105F">
        <w:trPr>
          <w:jc w:val="center"/>
        </w:trPr>
        <w:tc>
          <w:tcPr>
            <w:tcW w:w="2062" w:type="dxa"/>
            <w:tcBorders>
              <w:top w:val="nil"/>
              <w:left w:val="single" w:sz="4" w:space="0" w:color="auto"/>
              <w:bottom w:val="nil"/>
              <w:right w:val="single" w:sz="4" w:space="0" w:color="auto"/>
            </w:tcBorders>
            <w:vAlign w:val="center"/>
          </w:tcPr>
          <w:p w14:paraId="295B522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6C3A1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DC24C" w14:textId="77777777" w:rsidR="0000105F" w:rsidRPr="001141C9" w:rsidRDefault="0000105F" w:rsidP="0000105F">
            <w:pPr>
              <w:pStyle w:val="TAC"/>
              <w:keepNext w:val="0"/>
              <w:keepLines w:val="0"/>
              <w:rPr>
                <w:rFonts w:cs="Arial"/>
                <w:lang w:eastAsia="zh-CN"/>
              </w:rPr>
            </w:pPr>
            <w:r>
              <w:rPr>
                <w:rFonts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13C90E" w14:textId="77777777" w:rsidR="0000105F" w:rsidRPr="001141C9" w:rsidRDefault="0000105F" w:rsidP="0000105F">
            <w:pPr>
              <w:pStyle w:val="TAC"/>
              <w:keepNext w:val="0"/>
              <w:keepLines w:val="0"/>
              <w:rPr>
                <w:rFonts w:eastAsiaTheme="minorEastAsia" w:cs="Arial"/>
                <w:szCs w:val="18"/>
              </w:rPr>
            </w:pPr>
            <w:r>
              <w:rPr>
                <w:rFonts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9150A0F" w14:textId="77777777" w:rsidR="0000105F" w:rsidRPr="001141C9" w:rsidRDefault="0000105F" w:rsidP="0000105F">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00105F" w:rsidRPr="001141C9" w14:paraId="6B6945CF" w14:textId="77777777" w:rsidTr="0000105F">
        <w:trPr>
          <w:jc w:val="center"/>
        </w:trPr>
        <w:tc>
          <w:tcPr>
            <w:tcW w:w="2062" w:type="dxa"/>
            <w:tcBorders>
              <w:top w:val="nil"/>
              <w:left w:val="single" w:sz="4" w:space="0" w:color="auto"/>
              <w:bottom w:val="nil"/>
              <w:right w:val="single" w:sz="4" w:space="0" w:color="auto"/>
            </w:tcBorders>
            <w:vAlign w:val="center"/>
          </w:tcPr>
          <w:p w14:paraId="7BB8487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C20C5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61896E" w14:textId="77777777" w:rsidR="0000105F" w:rsidRPr="001141C9" w:rsidRDefault="0000105F" w:rsidP="0000105F">
            <w:pPr>
              <w:pStyle w:val="TAC"/>
              <w:keepNext w:val="0"/>
              <w:keepLines w:val="0"/>
              <w:rPr>
                <w:rFonts w:cs="Arial"/>
                <w:lang w:eastAsia="zh-CN"/>
              </w:rPr>
            </w:pPr>
            <w:r>
              <w:rPr>
                <w:rFonts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AE21089" w14:textId="77777777" w:rsidR="0000105F" w:rsidRPr="001141C9" w:rsidRDefault="0000105F" w:rsidP="0000105F">
            <w:pPr>
              <w:pStyle w:val="TAC"/>
              <w:keepNext w:val="0"/>
              <w:keepLines w:val="0"/>
              <w:rPr>
                <w:rFonts w:eastAsiaTheme="minorEastAsia" w:cs="Arial"/>
                <w:szCs w:val="18"/>
              </w:rPr>
            </w:pPr>
            <w:r>
              <w:rPr>
                <w:rFonts w:cs="Arial"/>
                <w:szCs w:val="18"/>
              </w:rPr>
              <w:t>n29 channel bandwidths in Table 5.3.5-1</w:t>
            </w:r>
          </w:p>
        </w:tc>
        <w:tc>
          <w:tcPr>
            <w:tcW w:w="1496" w:type="dxa"/>
            <w:tcBorders>
              <w:top w:val="nil"/>
              <w:left w:val="single" w:sz="4" w:space="0" w:color="auto"/>
              <w:bottom w:val="nil"/>
              <w:right w:val="single" w:sz="4" w:space="0" w:color="auto"/>
            </w:tcBorders>
            <w:vAlign w:val="center"/>
          </w:tcPr>
          <w:p w14:paraId="3DA12DDD" w14:textId="77777777" w:rsidR="0000105F" w:rsidRPr="001141C9" w:rsidRDefault="0000105F" w:rsidP="0000105F">
            <w:pPr>
              <w:pStyle w:val="TAC"/>
              <w:keepNext w:val="0"/>
              <w:keepLines w:val="0"/>
              <w:rPr>
                <w:rFonts w:eastAsiaTheme="minorEastAsia"/>
                <w:lang w:eastAsia="zh-CN"/>
              </w:rPr>
            </w:pPr>
          </w:p>
        </w:tc>
      </w:tr>
      <w:tr w:rsidR="0000105F" w:rsidRPr="001141C9" w14:paraId="4E09746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0A7FDD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C1699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C627B" w14:textId="77777777" w:rsidR="0000105F" w:rsidRPr="001141C9" w:rsidRDefault="0000105F" w:rsidP="0000105F">
            <w:pPr>
              <w:pStyle w:val="TAC"/>
              <w:keepNext w:val="0"/>
              <w:keepLines w:val="0"/>
              <w:rPr>
                <w:rFonts w:cs="Arial"/>
                <w:lang w:eastAsia="zh-CN"/>
              </w:rPr>
            </w:pPr>
            <w:r>
              <w:rPr>
                <w:rFonts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5ACAFE" w14:textId="77777777" w:rsidR="0000105F" w:rsidRPr="001141C9" w:rsidRDefault="0000105F" w:rsidP="0000105F">
            <w:pPr>
              <w:pStyle w:val="TAC"/>
              <w:keepNext w:val="0"/>
              <w:keepLines w:val="0"/>
              <w:rPr>
                <w:rFonts w:eastAsiaTheme="minorEastAsia" w:cs="Arial"/>
                <w:szCs w:val="18"/>
              </w:rPr>
            </w:pPr>
            <w:r>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82A68F6" w14:textId="77777777" w:rsidR="0000105F" w:rsidRPr="001141C9" w:rsidRDefault="0000105F" w:rsidP="0000105F">
            <w:pPr>
              <w:pStyle w:val="TAC"/>
              <w:keepNext w:val="0"/>
              <w:keepLines w:val="0"/>
              <w:rPr>
                <w:rFonts w:eastAsiaTheme="minorEastAsia"/>
                <w:lang w:eastAsia="zh-CN"/>
              </w:rPr>
            </w:pPr>
          </w:p>
        </w:tc>
      </w:tr>
      <w:tr w:rsidR="0000105F" w:rsidRPr="001141C9" w14:paraId="0DA7B2D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BC3F88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0822FE3C"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41800270" w14:textId="77777777" w:rsidR="0000105F" w:rsidRPr="001141C9" w:rsidRDefault="0000105F" w:rsidP="0000105F">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6EA56D4"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12028B"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F86E2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32900C2" w14:textId="77777777" w:rsidTr="0000105F">
        <w:trPr>
          <w:jc w:val="center"/>
        </w:trPr>
        <w:tc>
          <w:tcPr>
            <w:tcW w:w="2062" w:type="dxa"/>
            <w:tcBorders>
              <w:top w:val="nil"/>
              <w:left w:val="single" w:sz="4" w:space="0" w:color="auto"/>
              <w:bottom w:val="nil"/>
              <w:right w:val="single" w:sz="4" w:space="0" w:color="auto"/>
            </w:tcBorders>
            <w:vAlign w:val="center"/>
          </w:tcPr>
          <w:p w14:paraId="758439D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ACE518"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FDDB5D7"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795D724"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A6B5859" w14:textId="77777777" w:rsidR="0000105F" w:rsidRPr="001141C9" w:rsidRDefault="0000105F" w:rsidP="0000105F">
            <w:pPr>
              <w:pStyle w:val="TAC"/>
              <w:keepNext w:val="0"/>
              <w:keepLines w:val="0"/>
              <w:rPr>
                <w:rFonts w:eastAsiaTheme="minorEastAsia"/>
                <w:lang w:eastAsia="zh-CN"/>
              </w:rPr>
            </w:pPr>
          </w:p>
        </w:tc>
      </w:tr>
      <w:tr w:rsidR="0000105F" w:rsidRPr="001141C9" w14:paraId="45B4FA4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70EF5A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F400EF"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2D499CF"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1D4A87"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C0FCF4" w14:textId="77777777" w:rsidR="0000105F" w:rsidRPr="001141C9" w:rsidRDefault="0000105F" w:rsidP="0000105F">
            <w:pPr>
              <w:pStyle w:val="TAC"/>
              <w:keepNext w:val="0"/>
              <w:keepLines w:val="0"/>
              <w:rPr>
                <w:rFonts w:eastAsiaTheme="minorEastAsia"/>
                <w:lang w:eastAsia="zh-CN"/>
              </w:rPr>
            </w:pPr>
          </w:p>
        </w:tc>
      </w:tr>
      <w:tr w:rsidR="0000105F" w:rsidRPr="001141C9" w14:paraId="51C41DD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AF337C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6FAEFADF" w14:textId="77777777" w:rsidR="0000105F" w:rsidRPr="001141C9" w:rsidRDefault="0000105F" w:rsidP="0000105F">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26DB1E58" w14:textId="77777777" w:rsidR="0000105F" w:rsidRPr="001141C9" w:rsidRDefault="0000105F" w:rsidP="0000105F">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F27EE03" w14:textId="77777777" w:rsidR="0000105F" w:rsidRPr="001141C9" w:rsidRDefault="0000105F" w:rsidP="0000105F">
            <w:pPr>
              <w:pStyle w:val="TAC"/>
              <w:keepNext w:val="0"/>
              <w:keepLines w:val="0"/>
              <w:rPr>
                <w:rFonts w:eastAsiaTheme="minorEastAsia"/>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E2ACF9"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12BC0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CEC39B3" w14:textId="77777777" w:rsidTr="0000105F">
        <w:trPr>
          <w:jc w:val="center"/>
        </w:trPr>
        <w:tc>
          <w:tcPr>
            <w:tcW w:w="2062" w:type="dxa"/>
            <w:tcBorders>
              <w:top w:val="nil"/>
              <w:left w:val="single" w:sz="4" w:space="0" w:color="auto"/>
              <w:bottom w:val="nil"/>
              <w:right w:val="single" w:sz="4" w:space="0" w:color="auto"/>
            </w:tcBorders>
            <w:vAlign w:val="center"/>
          </w:tcPr>
          <w:p w14:paraId="6BBA0EB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D31FC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D76F008" w14:textId="77777777" w:rsidR="0000105F" w:rsidRPr="001141C9" w:rsidRDefault="0000105F" w:rsidP="0000105F">
            <w:pPr>
              <w:pStyle w:val="TAC"/>
              <w:keepNext w:val="0"/>
              <w:keepLines w:val="0"/>
              <w:rPr>
                <w:rFonts w:eastAsiaTheme="minorEastAsia"/>
              </w:rPr>
            </w:pPr>
            <w:r w:rsidRPr="001141C9">
              <w:rPr>
                <w:rFonts w:eastAsiaTheme="minorEastAsia"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6E33B78"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66D5F42" w14:textId="77777777" w:rsidR="0000105F" w:rsidRPr="001141C9" w:rsidRDefault="0000105F" w:rsidP="0000105F">
            <w:pPr>
              <w:pStyle w:val="TAC"/>
              <w:keepNext w:val="0"/>
              <w:keepLines w:val="0"/>
              <w:rPr>
                <w:rFonts w:eastAsiaTheme="minorEastAsia"/>
                <w:lang w:eastAsia="zh-CN"/>
              </w:rPr>
            </w:pPr>
          </w:p>
        </w:tc>
      </w:tr>
      <w:tr w:rsidR="0000105F" w:rsidRPr="001141C9" w14:paraId="6DBA27D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D6E4FE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FB725B"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85F046B" w14:textId="77777777" w:rsidR="0000105F" w:rsidRPr="001141C9" w:rsidRDefault="0000105F" w:rsidP="0000105F">
            <w:pPr>
              <w:pStyle w:val="TAC"/>
              <w:keepNext w:val="0"/>
              <w:keepLines w:val="0"/>
              <w:rPr>
                <w:rFonts w:eastAsiaTheme="minorEastAsia"/>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396458"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4CB7E53" w14:textId="77777777" w:rsidR="0000105F" w:rsidRPr="001141C9" w:rsidRDefault="0000105F" w:rsidP="0000105F">
            <w:pPr>
              <w:pStyle w:val="TAC"/>
              <w:keepNext w:val="0"/>
              <w:keepLines w:val="0"/>
              <w:rPr>
                <w:rFonts w:eastAsiaTheme="minorEastAsia"/>
                <w:lang w:eastAsia="zh-CN"/>
              </w:rPr>
            </w:pPr>
          </w:p>
        </w:tc>
      </w:tr>
      <w:tr w:rsidR="0000105F" w:rsidRPr="001141C9" w14:paraId="02E8F2E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9966BD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3AB32A89" w14:textId="77777777" w:rsidR="0000105F" w:rsidRPr="001141C9" w:rsidRDefault="0000105F" w:rsidP="0000105F">
            <w:pPr>
              <w:pStyle w:val="TAC"/>
              <w:keepNext w:val="0"/>
              <w:keepLines w:val="0"/>
              <w:rPr>
                <w:rFonts w:eastAsiaTheme="minorEastAsia"/>
              </w:rPr>
            </w:pPr>
            <w:r w:rsidRPr="001141C9">
              <w:rPr>
                <w:rFonts w:eastAsiaTheme="minorEastAsia"/>
              </w:rPr>
              <w:t>CA_n5A-n30A</w:t>
            </w:r>
          </w:p>
          <w:p w14:paraId="06739C0B" w14:textId="77777777" w:rsidR="0000105F" w:rsidRPr="001141C9" w:rsidRDefault="0000105F" w:rsidP="0000105F">
            <w:pPr>
              <w:pStyle w:val="TAC"/>
              <w:keepNext w:val="0"/>
              <w:keepLines w:val="0"/>
              <w:rPr>
                <w:rFonts w:eastAsiaTheme="minorEastAsia"/>
              </w:rPr>
            </w:pPr>
            <w:r w:rsidRPr="001141C9">
              <w:rPr>
                <w:rFonts w:eastAsiaTheme="minorEastAsia"/>
              </w:rPr>
              <w:t>CA_n5A-n66A</w:t>
            </w:r>
          </w:p>
          <w:p w14:paraId="1C361668" w14:textId="77777777" w:rsidR="0000105F" w:rsidRPr="001141C9" w:rsidRDefault="0000105F" w:rsidP="0000105F">
            <w:pPr>
              <w:pStyle w:val="TAC"/>
              <w:keepNext w:val="0"/>
              <w:keepLines w:val="0"/>
              <w:rPr>
                <w:rFonts w:eastAsiaTheme="minorEastAsia"/>
              </w:rPr>
            </w:pPr>
            <w:r w:rsidRPr="001141C9">
              <w:rPr>
                <w:rFonts w:eastAsiaTheme="minorEastAsia"/>
              </w:rPr>
              <w:t>CA_n30A-n66A</w:t>
            </w:r>
          </w:p>
          <w:p w14:paraId="6206676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9A92B"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9BACC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4096E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EF03C53" w14:textId="77777777" w:rsidTr="0000105F">
        <w:trPr>
          <w:jc w:val="center"/>
        </w:trPr>
        <w:tc>
          <w:tcPr>
            <w:tcW w:w="2062" w:type="dxa"/>
            <w:tcBorders>
              <w:top w:val="nil"/>
              <w:left w:val="single" w:sz="4" w:space="0" w:color="auto"/>
              <w:bottom w:val="nil"/>
              <w:right w:val="single" w:sz="4" w:space="0" w:color="auto"/>
            </w:tcBorders>
            <w:vAlign w:val="center"/>
          </w:tcPr>
          <w:p w14:paraId="3DBA83F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65B6F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8761F"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F48680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7CC2D3D" w14:textId="77777777" w:rsidR="0000105F" w:rsidRPr="001141C9" w:rsidRDefault="0000105F" w:rsidP="0000105F">
            <w:pPr>
              <w:pStyle w:val="TAC"/>
              <w:keepNext w:val="0"/>
              <w:keepLines w:val="0"/>
              <w:rPr>
                <w:rFonts w:eastAsiaTheme="minorEastAsia"/>
                <w:lang w:eastAsia="zh-CN"/>
              </w:rPr>
            </w:pPr>
          </w:p>
        </w:tc>
      </w:tr>
      <w:tr w:rsidR="0000105F" w:rsidRPr="001141C9" w14:paraId="2223302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1471AB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D89AC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B7666A"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E0D65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58B7564" w14:textId="77777777" w:rsidR="0000105F" w:rsidRPr="001141C9" w:rsidRDefault="0000105F" w:rsidP="0000105F">
            <w:pPr>
              <w:pStyle w:val="TAC"/>
              <w:keepNext w:val="0"/>
              <w:keepLines w:val="0"/>
              <w:rPr>
                <w:rFonts w:eastAsiaTheme="minorEastAsia"/>
                <w:lang w:eastAsia="zh-CN"/>
              </w:rPr>
            </w:pPr>
          </w:p>
        </w:tc>
      </w:tr>
      <w:tr w:rsidR="0000105F" w:rsidRPr="001141C9" w14:paraId="0CE748FD" w14:textId="77777777" w:rsidTr="0000105F">
        <w:trPr>
          <w:jc w:val="center"/>
        </w:trPr>
        <w:tc>
          <w:tcPr>
            <w:tcW w:w="2062" w:type="dxa"/>
            <w:tcBorders>
              <w:top w:val="nil"/>
              <w:left w:val="single" w:sz="4" w:space="0" w:color="auto"/>
              <w:bottom w:val="nil"/>
              <w:right w:val="single" w:sz="4" w:space="0" w:color="auto"/>
            </w:tcBorders>
            <w:vAlign w:val="center"/>
          </w:tcPr>
          <w:p w14:paraId="3AFA41A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CA_n5A-n30A-n66(2A)</w:t>
            </w:r>
          </w:p>
        </w:tc>
        <w:tc>
          <w:tcPr>
            <w:tcW w:w="1716" w:type="dxa"/>
            <w:tcBorders>
              <w:top w:val="nil"/>
              <w:left w:val="single" w:sz="4" w:space="0" w:color="auto"/>
              <w:bottom w:val="nil"/>
              <w:right w:val="single" w:sz="4" w:space="0" w:color="auto"/>
            </w:tcBorders>
            <w:vAlign w:val="center"/>
          </w:tcPr>
          <w:p w14:paraId="2DB63B9A" w14:textId="77777777" w:rsidR="0000105F" w:rsidRPr="001141C9" w:rsidRDefault="0000105F" w:rsidP="0000105F">
            <w:pPr>
              <w:pStyle w:val="TAC"/>
              <w:keepNext w:val="0"/>
              <w:keepLines w:val="0"/>
              <w:rPr>
                <w:rFonts w:eastAsiaTheme="minorEastAsia"/>
              </w:rPr>
            </w:pPr>
            <w:r w:rsidRPr="001141C9">
              <w:rPr>
                <w:rFonts w:eastAsiaTheme="minorEastAsia"/>
              </w:rPr>
              <w:t>CA_n5A-n30A</w:t>
            </w:r>
          </w:p>
          <w:p w14:paraId="43194DCC" w14:textId="77777777" w:rsidR="0000105F" w:rsidRPr="001141C9" w:rsidRDefault="0000105F" w:rsidP="0000105F">
            <w:pPr>
              <w:pStyle w:val="TAC"/>
              <w:keepNext w:val="0"/>
              <w:keepLines w:val="0"/>
              <w:rPr>
                <w:rFonts w:eastAsiaTheme="minorEastAsia"/>
              </w:rPr>
            </w:pPr>
            <w:r w:rsidRPr="001141C9">
              <w:rPr>
                <w:rFonts w:eastAsiaTheme="minorEastAsia"/>
              </w:rPr>
              <w:t>CA_n5A-n66A</w:t>
            </w:r>
          </w:p>
          <w:p w14:paraId="3CCA768F" w14:textId="77777777" w:rsidR="0000105F" w:rsidRPr="001141C9" w:rsidRDefault="0000105F" w:rsidP="0000105F">
            <w:pPr>
              <w:pStyle w:val="TAC"/>
              <w:keepNext w:val="0"/>
              <w:keepLines w:val="0"/>
              <w:rPr>
                <w:rFonts w:eastAsiaTheme="minorEastAsia"/>
              </w:rPr>
            </w:pPr>
            <w:r w:rsidRPr="001141C9">
              <w:rPr>
                <w:rFonts w:eastAsiaTheme="minorEastAsia"/>
              </w:rPr>
              <w:t>CA_n30A-n66A</w:t>
            </w:r>
          </w:p>
          <w:p w14:paraId="3E33118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56AF9"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55ABF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B431C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A44A907" w14:textId="77777777" w:rsidTr="0000105F">
        <w:trPr>
          <w:jc w:val="center"/>
        </w:trPr>
        <w:tc>
          <w:tcPr>
            <w:tcW w:w="2062" w:type="dxa"/>
            <w:tcBorders>
              <w:top w:val="nil"/>
              <w:left w:val="single" w:sz="4" w:space="0" w:color="auto"/>
              <w:bottom w:val="nil"/>
              <w:right w:val="single" w:sz="4" w:space="0" w:color="auto"/>
            </w:tcBorders>
            <w:vAlign w:val="center"/>
          </w:tcPr>
          <w:p w14:paraId="1FE7B84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952F4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33BBD"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B579B0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AE40FF4" w14:textId="77777777" w:rsidR="0000105F" w:rsidRPr="001141C9" w:rsidRDefault="0000105F" w:rsidP="0000105F">
            <w:pPr>
              <w:pStyle w:val="TAC"/>
              <w:keepNext w:val="0"/>
              <w:keepLines w:val="0"/>
              <w:rPr>
                <w:rFonts w:eastAsiaTheme="minorEastAsia"/>
                <w:lang w:eastAsia="zh-CN"/>
              </w:rPr>
            </w:pPr>
          </w:p>
        </w:tc>
      </w:tr>
      <w:tr w:rsidR="0000105F" w:rsidRPr="001141C9" w14:paraId="08AA443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71563E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A5B5F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35912"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BCB6D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1EBE615F" w14:textId="77777777" w:rsidR="0000105F" w:rsidRPr="001141C9" w:rsidRDefault="0000105F" w:rsidP="0000105F">
            <w:pPr>
              <w:pStyle w:val="TAC"/>
              <w:keepNext w:val="0"/>
              <w:keepLines w:val="0"/>
              <w:rPr>
                <w:rFonts w:eastAsiaTheme="minorEastAsia"/>
                <w:lang w:eastAsia="zh-CN"/>
              </w:rPr>
            </w:pPr>
          </w:p>
        </w:tc>
      </w:tr>
      <w:tr w:rsidR="0000105F" w:rsidRPr="001141C9" w14:paraId="61B51FA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707CF7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51AFE2A0" w14:textId="77777777" w:rsidR="0000105F" w:rsidRPr="001141C9" w:rsidRDefault="0000105F" w:rsidP="0000105F">
            <w:pPr>
              <w:pStyle w:val="TAC"/>
              <w:keepNext w:val="0"/>
              <w:keepLines w:val="0"/>
              <w:rPr>
                <w:rFonts w:eastAsiaTheme="minorEastAsia"/>
              </w:rPr>
            </w:pPr>
            <w:r w:rsidRPr="001141C9">
              <w:rPr>
                <w:rFonts w:eastAsiaTheme="minorEastAsia"/>
              </w:rPr>
              <w:t>CA_n5A-n30A</w:t>
            </w:r>
          </w:p>
          <w:p w14:paraId="6395E366" w14:textId="77777777" w:rsidR="0000105F" w:rsidRPr="001141C9" w:rsidRDefault="0000105F" w:rsidP="0000105F">
            <w:pPr>
              <w:pStyle w:val="TAC"/>
              <w:keepNext w:val="0"/>
              <w:keepLines w:val="0"/>
              <w:rPr>
                <w:rFonts w:eastAsiaTheme="minorEastAsia"/>
              </w:rPr>
            </w:pPr>
            <w:r w:rsidRPr="001141C9">
              <w:rPr>
                <w:rFonts w:eastAsiaTheme="minorEastAsia"/>
              </w:rPr>
              <w:t>CA_n5A-n66A</w:t>
            </w:r>
          </w:p>
          <w:p w14:paraId="0841A0A4" w14:textId="77777777" w:rsidR="0000105F" w:rsidRPr="001141C9" w:rsidRDefault="0000105F" w:rsidP="0000105F">
            <w:pPr>
              <w:pStyle w:val="TAC"/>
              <w:keepNext w:val="0"/>
              <w:keepLines w:val="0"/>
              <w:rPr>
                <w:rFonts w:eastAsiaTheme="minorEastAsia"/>
              </w:rPr>
            </w:pPr>
            <w:r w:rsidRPr="001141C9">
              <w:rPr>
                <w:rFonts w:eastAsiaTheme="minorEastAsia"/>
              </w:rPr>
              <w:t>CA_n30A-n66A</w:t>
            </w:r>
          </w:p>
          <w:p w14:paraId="58BC6C3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0ACD5" w14:textId="77777777" w:rsidR="0000105F" w:rsidRPr="001141C9" w:rsidRDefault="0000105F" w:rsidP="0000105F">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43575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79CCD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943E75C" w14:textId="77777777" w:rsidTr="0000105F">
        <w:trPr>
          <w:jc w:val="center"/>
        </w:trPr>
        <w:tc>
          <w:tcPr>
            <w:tcW w:w="2062" w:type="dxa"/>
            <w:tcBorders>
              <w:top w:val="nil"/>
              <w:left w:val="single" w:sz="4" w:space="0" w:color="auto"/>
              <w:bottom w:val="nil"/>
              <w:right w:val="single" w:sz="4" w:space="0" w:color="auto"/>
            </w:tcBorders>
            <w:vAlign w:val="center"/>
          </w:tcPr>
          <w:p w14:paraId="7C8C8D6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18AD2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B7DF87" w14:textId="77777777" w:rsidR="0000105F" w:rsidRPr="001141C9" w:rsidRDefault="0000105F" w:rsidP="0000105F">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1070B8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651C01D" w14:textId="77777777" w:rsidR="0000105F" w:rsidRPr="001141C9" w:rsidRDefault="0000105F" w:rsidP="0000105F">
            <w:pPr>
              <w:pStyle w:val="TAC"/>
              <w:keepNext w:val="0"/>
              <w:keepLines w:val="0"/>
              <w:rPr>
                <w:rFonts w:eastAsiaTheme="minorEastAsia"/>
                <w:lang w:eastAsia="zh-CN"/>
              </w:rPr>
            </w:pPr>
          </w:p>
        </w:tc>
      </w:tr>
      <w:tr w:rsidR="0000105F" w:rsidRPr="001141C9" w14:paraId="459FC6C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D0F918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4FEC5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9E9AC" w14:textId="77777777" w:rsidR="0000105F" w:rsidRPr="001141C9" w:rsidRDefault="0000105F" w:rsidP="0000105F">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F623E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71CC4C80" w14:textId="77777777" w:rsidR="0000105F" w:rsidRPr="001141C9" w:rsidRDefault="0000105F" w:rsidP="0000105F">
            <w:pPr>
              <w:pStyle w:val="TAC"/>
              <w:keepNext w:val="0"/>
              <w:keepLines w:val="0"/>
              <w:rPr>
                <w:rFonts w:eastAsiaTheme="minorEastAsia"/>
                <w:lang w:eastAsia="zh-CN"/>
              </w:rPr>
            </w:pPr>
          </w:p>
        </w:tc>
      </w:tr>
      <w:tr w:rsidR="0000105F" w:rsidRPr="001141C9" w14:paraId="1F8545BD" w14:textId="77777777" w:rsidTr="0000105F">
        <w:trPr>
          <w:jc w:val="center"/>
        </w:trPr>
        <w:tc>
          <w:tcPr>
            <w:tcW w:w="2062" w:type="dxa"/>
            <w:tcBorders>
              <w:top w:val="nil"/>
              <w:left w:val="single" w:sz="4" w:space="0" w:color="auto"/>
              <w:bottom w:val="nil"/>
              <w:right w:val="single" w:sz="4" w:space="0" w:color="auto"/>
            </w:tcBorders>
            <w:vAlign w:val="center"/>
          </w:tcPr>
          <w:p w14:paraId="1D9AB3DD"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CA_n5A-n30A-n77A</w:t>
            </w:r>
          </w:p>
        </w:tc>
        <w:tc>
          <w:tcPr>
            <w:tcW w:w="1716" w:type="dxa"/>
            <w:tcBorders>
              <w:top w:val="nil"/>
              <w:left w:val="single" w:sz="4" w:space="0" w:color="auto"/>
              <w:bottom w:val="nil"/>
              <w:right w:val="single" w:sz="4" w:space="0" w:color="auto"/>
            </w:tcBorders>
            <w:vAlign w:val="center"/>
          </w:tcPr>
          <w:p w14:paraId="52F2F5C2" w14:textId="77777777" w:rsidR="0000105F" w:rsidRPr="001141C9" w:rsidRDefault="0000105F" w:rsidP="0000105F">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4DCAF076" w14:textId="77777777" w:rsidR="0000105F" w:rsidRPr="001141C9" w:rsidRDefault="0000105F" w:rsidP="0000105F">
            <w:pPr>
              <w:pStyle w:val="TAC"/>
              <w:keepLines w:val="0"/>
              <w:rPr>
                <w:rFonts w:eastAsiaTheme="minorEastAsia"/>
              </w:rPr>
            </w:pPr>
            <w:r w:rsidRPr="001141C9">
              <w:rPr>
                <w:rFonts w:eastAsiaTheme="minorEastAsia"/>
              </w:rPr>
              <w:t>CA_n5A-n30A</w:t>
            </w:r>
          </w:p>
          <w:p w14:paraId="7D77C8AA" w14:textId="77777777" w:rsidR="0000105F" w:rsidRPr="001141C9" w:rsidRDefault="0000105F" w:rsidP="0000105F">
            <w:pPr>
              <w:pStyle w:val="TAC"/>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775A0DE0" w14:textId="77777777" w:rsidR="0000105F" w:rsidRPr="001141C9" w:rsidRDefault="0000105F" w:rsidP="0000105F">
            <w:pPr>
              <w:pStyle w:val="TAC"/>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4D34EC6" w14:textId="77777777" w:rsidR="0000105F" w:rsidRPr="001141C9" w:rsidRDefault="0000105F" w:rsidP="0000105F">
            <w:pPr>
              <w:pStyle w:val="TAC"/>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81DA45"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9F68D4"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0</w:t>
            </w:r>
          </w:p>
        </w:tc>
      </w:tr>
      <w:tr w:rsidR="0000105F" w:rsidRPr="001141C9" w14:paraId="155F3F5D" w14:textId="77777777" w:rsidTr="0000105F">
        <w:trPr>
          <w:jc w:val="center"/>
        </w:trPr>
        <w:tc>
          <w:tcPr>
            <w:tcW w:w="2062" w:type="dxa"/>
            <w:tcBorders>
              <w:top w:val="nil"/>
              <w:left w:val="single" w:sz="4" w:space="0" w:color="auto"/>
              <w:bottom w:val="nil"/>
              <w:right w:val="single" w:sz="4" w:space="0" w:color="auto"/>
            </w:tcBorders>
            <w:vAlign w:val="center"/>
          </w:tcPr>
          <w:p w14:paraId="56D12A6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542A2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1DC42"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7CB8B6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6AF7D1C" w14:textId="77777777" w:rsidR="0000105F" w:rsidRPr="001141C9" w:rsidRDefault="0000105F" w:rsidP="0000105F">
            <w:pPr>
              <w:pStyle w:val="TAC"/>
              <w:keepNext w:val="0"/>
              <w:keepLines w:val="0"/>
              <w:rPr>
                <w:rFonts w:eastAsiaTheme="minorEastAsia"/>
                <w:lang w:eastAsia="zh-CN"/>
              </w:rPr>
            </w:pPr>
          </w:p>
        </w:tc>
      </w:tr>
      <w:tr w:rsidR="0000105F" w:rsidRPr="001141C9" w14:paraId="7266021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20EA25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77798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D8B7B"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5CC5F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227819" w14:textId="77777777" w:rsidR="0000105F" w:rsidRPr="001141C9" w:rsidRDefault="0000105F" w:rsidP="0000105F">
            <w:pPr>
              <w:pStyle w:val="TAC"/>
              <w:keepNext w:val="0"/>
              <w:keepLines w:val="0"/>
              <w:rPr>
                <w:rFonts w:eastAsiaTheme="minorEastAsia"/>
                <w:lang w:eastAsia="zh-CN"/>
              </w:rPr>
            </w:pPr>
          </w:p>
        </w:tc>
      </w:tr>
      <w:tr w:rsidR="0000105F" w:rsidRPr="001141C9" w14:paraId="0E8C1AB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E6B103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7C5AAC94" w14:textId="77777777" w:rsidR="0000105F" w:rsidRPr="001141C9" w:rsidRDefault="0000105F" w:rsidP="0000105F">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D9BA15A"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CA_n5A-n30A CA_n5A-n77A</w:t>
            </w:r>
            <w:r w:rsidRPr="001141C9">
              <w:rPr>
                <w:rFonts w:eastAsiaTheme="minorEastAsia"/>
                <w:vertAlign w:val="superscript"/>
              </w:rPr>
              <w:t>7</w:t>
            </w:r>
            <w:r w:rsidRPr="001141C9">
              <w:rPr>
                <w:rFonts w:eastAsiaTheme="minorEastAsia"/>
              </w:rPr>
              <w:t xml:space="preserve"> 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689CFA4"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EF872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21462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ascii="Calibri" w:eastAsiaTheme="minorEastAsia" w:hAnsi="Calibri"/>
                <w:sz w:val="21"/>
                <w:lang w:eastAsia="zh-CN"/>
              </w:rPr>
              <w:t>0</w:t>
            </w:r>
          </w:p>
        </w:tc>
      </w:tr>
      <w:tr w:rsidR="0000105F" w:rsidRPr="001141C9" w14:paraId="7B016DD9" w14:textId="77777777" w:rsidTr="0000105F">
        <w:trPr>
          <w:jc w:val="center"/>
        </w:trPr>
        <w:tc>
          <w:tcPr>
            <w:tcW w:w="2062" w:type="dxa"/>
            <w:tcBorders>
              <w:top w:val="nil"/>
              <w:left w:val="single" w:sz="4" w:space="0" w:color="auto"/>
              <w:bottom w:val="nil"/>
              <w:right w:val="single" w:sz="4" w:space="0" w:color="auto"/>
            </w:tcBorders>
            <w:vAlign w:val="center"/>
          </w:tcPr>
          <w:p w14:paraId="2FEA615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A5CFB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DF897"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1D6AEA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3F6B81A"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4DDAE5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0E004B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217CB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AD7C4"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F46AA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5ABA4C9"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131A44F" w14:textId="77777777" w:rsidTr="0000105F">
        <w:trPr>
          <w:jc w:val="center"/>
        </w:trPr>
        <w:tc>
          <w:tcPr>
            <w:tcW w:w="2062" w:type="dxa"/>
            <w:tcBorders>
              <w:top w:val="single" w:sz="4" w:space="0" w:color="auto"/>
              <w:left w:val="single" w:sz="4" w:space="0" w:color="auto"/>
              <w:bottom w:val="nil"/>
              <w:right w:val="single" w:sz="4" w:space="0" w:color="auto"/>
            </w:tcBorders>
          </w:tcPr>
          <w:p w14:paraId="47768BC9"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rPr>
              <w:t>CA_n5A-n40A-n78A</w:t>
            </w:r>
          </w:p>
        </w:tc>
        <w:tc>
          <w:tcPr>
            <w:tcW w:w="1716" w:type="dxa"/>
            <w:tcBorders>
              <w:top w:val="single" w:sz="4" w:space="0" w:color="auto"/>
              <w:left w:val="single" w:sz="4" w:space="0" w:color="auto"/>
              <w:bottom w:val="nil"/>
              <w:right w:val="single" w:sz="4" w:space="0" w:color="auto"/>
            </w:tcBorders>
          </w:tcPr>
          <w:p w14:paraId="29DD76BC" w14:textId="77777777" w:rsidR="0000105F" w:rsidRPr="001141C9" w:rsidRDefault="0000105F" w:rsidP="0000105F">
            <w:pPr>
              <w:pStyle w:val="TAC"/>
              <w:keepNext w:val="0"/>
              <w:keepLines w:val="0"/>
              <w:rPr>
                <w:rFonts w:eastAsiaTheme="minorEastAsia"/>
                <w:szCs w:val="18"/>
              </w:rPr>
            </w:pPr>
            <w:r w:rsidRPr="001141C9">
              <w:rPr>
                <w:rFonts w:eastAsiaTheme="minorEastAsia"/>
                <w:szCs w:val="18"/>
              </w:rPr>
              <w:t>CA_n5A-n40A</w:t>
            </w:r>
          </w:p>
          <w:p w14:paraId="3020E689" w14:textId="77777777" w:rsidR="0000105F" w:rsidRPr="001141C9" w:rsidRDefault="0000105F" w:rsidP="0000105F">
            <w:pPr>
              <w:pStyle w:val="TAC"/>
              <w:keepNext w:val="0"/>
              <w:keepLines w:val="0"/>
              <w:rPr>
                <w:rFonts w:eastAsiaTheme="minorEastAsia"/>
                <w:szCs w:val="18"/>
              </w:rPr>
            </w:pPr>
            <w:r w:rsidRPr="001141C9">
              <w:rPr>
                <w:rFonts w:eastAsiaTheme="minorEastAsia"/>
                <w:szCs w:val="18"/>
              </w:rPr>
              <w:t>CA_n5A-n78A</w:t>
            </w:r>
          </w:p>
          <w:p w14:paraId="7938E03F"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15FFBFDC" w14:textId="77777777" w:rsidR="0000105F" w:rsidRPr="001141C9" w:rsidRDefault="0000105F" w:rsidP="0000105F">
            <w:pPr>
              <w:pStyle w:val="TAC"/>
              <w:keepNext w:val="0"/>
              <w:keepLines w:val="0"/>
              <w:rPr>
                <w:rFonts w:eastAsiaTheme="minorEastAsia"/>
              </w:rPr>
            </w:pPr>
            <w:r w:rsidRPr="001141C9">
              <w:rPr>
                <w:rFonts w:eastAsiaTheme="minorEastAsia"/>
                <w:szCs w:val="18"/>
              </w:rPr>
              <w:t>n5</w:t>
            </w:r>
          </w:p>
        </w:tc>
        <w:tc>
          <w:tcPr>
            <w:tcW w:w="3117" w:type="dxa"/>
            <w:tcBorders>
              <w:top w:val="single" w:sz="4" w:space="0" w:color="auto"/>
              <w:left w:val="single" w:sz="4" w:space="0" w:color="auto"/>
              <w:bottom w:val="single" w:sz="4" w:space="0" w:color="auto"/>
              <w:right w:val="single" w:sz="4" w:space="0" w:color="auto"/>
            </w:tcBorders>
          </w:tcPr>
          <w:p w14:paraId="0F700ED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w:t>
            </w:r>
            <w:r w:rsidRPr="001141C9">
              <w:rPr>
                <w:rFonts w:eastAsiaTheme="minorEastAsia" w:cs="Arial"/>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8F66FF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00105F" w:rsidRPr="001141C9" w14:paraId="15E93463" w14:textId="77777777" w:rsidTr="0000105F">
        <w:trPr>
          <w:jc w:val="center"/>
        </w:trPr>
        <w:tc>
          <w:tcPr>
            <w:tcW w:w="2062" w:type="dxa"/>
            <w:tcBorders>
              <w:top w:val="nil"/>
              <w:left w:val="single" w:sz="4" w:space="0" w:color="auto"/>
              <w:bottom w:val="nil"/>
              <w:right w:val="single" w:sz="4" w:space="0" w:color="auto"/>
            </w:tcBorders>
          </w:tcPr>
          <w:p w14:paraId="687914C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820263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465CE56" w14:textId="77777777" w:rsidR="0000105F" w:rsidRPr="001141C9" w:rsidRDefault="0000105F" w:rsidP="0000105F">
            <w:pPr>
              <w:pStyle w:val="TAC"/>
              <w:keepNext w:val="0"/>
              <w:keepLines w:val="0"/>
              <w:rPr>
                <w:rFonts w:eastAsiaTheme="minorEastAsia"/>
              </w:rPr>
            </w:pPr>
            <w:r w:rsidRPr="001141C9">
              <w:rPr>
                <w:rFonts w:eastAsiaTheme="minorEastAsia"/>
                <w:szCs w:val="18"/>
              </w:rPr>
              <w:t>n40</w:t>
            </w:r>
          </w:p>
        </w:tc>
        <w:tc>
          <w:tcPr>
            <w:tcW w:w="3117" w:type="dxa"/>
            <w:tcBorders>
              <w:top w:val="single" w:sz="4" w:space="0" w:color="auto"/>
              <w:left w:val="single" w:sz="4" w:space="0" w:color="auto"/>
              <w:bottom w:val="single" w:sz="4" w:space="0" w:color="auto"/>
              <w:right w:val="single" w:sz="4" w:space="0" w:color="auto"/>
            </w:tcBorders>
          </w:tcPr>
          <w:p w14:paraId="60A99D5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w:t>
            </w:r>
            <w:r w:rsidRPr="001141C9">
              <w:rPr>
                <w:rFonts w:eastAsiaTheme="minorEastAsia" w:cs="Arial"/>
                <w:szCs w:val="18"/>
                <w:vertAlign w:val="superscript"/>
                <w:lang w:eastAsia="zh-CN" w:bidi="ar"/>
              </w:rPr>
              <w:t>8</w:t>
            </w:r>
            <w:r w:rsidRPr="001141C9">
              <w:rPr>
                <w:rFonts w:eastAsiaTheme="minorEastAsia" w:cs="Arial"/>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66062C95"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3D3B6AE" w14:textId="77777777" w:rsidTr="0000105F">
        <w:trPr>
          <w:jc w:val="center"/>
        </w:trPr>
        <w:tc>
          <w:tcPr>
            <w:tcW w:w="2062" w:type="dxa"/>
            <w:tcBorders>
              <w:top w:val="nil"/>
              <w:left w:val="single" w:sz="4" w:space="0" w:color="auto"/>
              <w:bottom w:val="single" w:sz="4" w:space="0" w:color="auto"/>
              <w:right w:val="single" w:sz="4" w:space="0" w:color="auto"/>
            </w:tcBorders>
          </w:tcPr>
          <w:p w14:paraId="2E8B6EC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626176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E5C59A0" w14:textId="77777777" w:rsidR="0000105F" w:rsidRPr="001141C9" w:rsidRDefault="0000105F" w:rsidP="0000105F">
            <w:pPr>
              <w:pStyle w:val="TAC"/>
              <w:keepNext w:val="0"/>
              <w:keepLines w:val="0"/>
              <w:rPr>
                <w:rFonts w:eastAsiaTheme="minorEastAsia"/>
              </w:rPr>
            </w:pPr>
            <w:r w:rsidRPr="001141C9">
              <w:rPr>
                <w:rFonts w:eastAsiaTheme="minorEastAsia"/>
                <w:szCs w:val="18"/>
              </w:rPr>
              <w:t>n78</w:t>
            </w:r>
          </w:p>
        </w:tc>
        <w:tc>
          <w:tcPr>
            <w:tcW w:w="3117" w:type="dxa"/>
            <w:tcBorders>
              <w:top w:val="single" w:sz="4" w:space="0" w:color="auto"/>
              <w:left w:val="single" w:sz="4" w:space="0" w:color="auto"/>
              <w:bottom w:val="single" w:sz="4" w:space="0" w:color="auto"/>
              <w:right w:val="single" w:sz="4" w:space="0" w:color="auto"/>
            </w:tcBorders>
          </w:tcPr>
          <w:p w14:paraId="67E74A7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2F2043BF"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82F893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C13DED7"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5158CFB2"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rPr>
              <w:t>CA_n5A-n40A</w:t>
            </w:r>
            <w:r w:rsidRPr="001141C9">
              <w:rPr>
                <w:rFonts w:eastAsiaTheme="minorEastAsia" w:cs="Arial"/>
                <w:color w:val="000000"/>
                <w:szCs w:val="18"/>
              </w:rPr>
              <w:br/>
              <w:t>CA_n5A-n105A</w:t>
            </w:r>
            <w:r w:rsidRPr="001141C9">
              <w:rPr>
                <w:rFonts w:eastAsiaTheme="minorEastAsia" w:cs="Arial"/>
                <w:color w:val="000000"/>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5724C797" w14:textId="77777777" w:rsidR="0000105F" w:rsidRPr="001141C9" w:rsidRDefault="0000105F" w:rsidP="0000105F">
            <w:pPr>
              <w:pStyle w:val="TAC"/>
              <w:keepNext w:val="0"/>
              <w:keepLines w:val="0"/>
              <w:rPr>
                <w:rFonts w:eastAsiaTheme="minorEastAsia"/>
                <w:szCs w:val="18"/>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09C339" w14:textId="77777777" w:rsidR="0000105F" w:rsidRPr="001141C9" w:rsidRDefault="0000105F" w:rsidP="0000105F">
            <w:pPr>
              <w:pStyle w:val="TAC"/>
              <w:keepNext w:val="0"/>
              <w:keepLines w:val="0"/>
              <w:rPr>
                <w:rFonts w:eastAsiaTheme="minorEastAsia" w:cs="Arial"/>
                <w:szCs w:val="18"/>
                <w:lang w:eastAsia="zh-CN" w:bidi="ar"/>
              </w:rPr>
            </w:pPr>
            <w:r w:rsidRPr="001141C9">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693339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hint="eastAsia"/>
                <w:szCs w:val="18"/>
                <w:lang w:eastAsia="zh-CN"/>
              </w:rPr>
              <w:t>0</w:t>
            </w:r>
          </w:p>
        </w:tc>
      </w:tr>
      <w:tr w:rsidR="0000105F" w:rsidRPr="001141C9" w14:paraId="377F4A73" w14:textId="77777777" w:rsidTr="0000105F">
        <w:trPr>
          <w:jc w:val="center"/>
        </w:trPr>
        <w:tc>
          <w:tcPr>
            <w:tcW w:w="2062" w:type="dxa"/>
            <w:tcBorders>
              <w:top w:val="nil"/>
              <w:left w:val="single" w:sz="4" w:space="0" w:color="auto"/>
              <w:bottom w:val="nil"/>
              <w:right w:val="single" w:sz="4" w:space="0" w:color="auto"/>
            </w:tcBorders>
            <w:vAlign w:val="center"/>
          </w:tcPr>
          <w:p w14:paraId="72B0D16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5D8FD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41309" w14:textId="77777777" w:rsidR="0000105F" w:rsidRPr="001141C9" w:rsidRDefault="0000105F" w:rsidP="0000105F">
            <w:pPr>
              <w:pStyle w:val="TAC"/>
              <w:keepNext w:val="0"/>
              <w:keepLines w:val="0"/>
              <w:rPr>
                <w:rFonts w:eastAsiaTheme="minorEastAsia"/>
                <w:szCs w:val="18"/>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E3AF145" w14:textId="77777777" w:rsidR="0000105F" w:rsidRPr="001141C9" w:rsidRDefault="0000105F" w:rsidP="0000105F">
            <w:pPr>
              <w:pStyle w:val="TAC"/>
              <w:keepNext w:val="0"/>
              <w:keepLines w:val="0"/>
              <w:rPr>
                <w:rFonts w:eastAsiaTheme="minorEastAsia"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646DC54"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934983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957DFA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2B637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340EB" w14:textId="77777777" w:rsidR="0000105F" w:rsidRPr="001141C9" w:rsidRDefault="0000105F" w:rsidP="0000105F">
            <w:pPr>
              <w:pStyle w:val="TAC"/>
              <w:keepNext w:val="0"/>
              <w:keepLines w:val="0"/>
              <w:rPr>
                <w:rFonts w:eastAsiaTheme="minorEastAsia"/>
                <w:szCs w:val="18"/>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E2E40CD" w14:textId="77777777" w:rsidR="0000105F" w:rsidRPr="001141C9" w:rsidRDefault="0000105F" w:rsidP="0000105F">
            <w:pPr>
              <w:pStyle w:val="TAC"/>
              <w:keepNext w:val="0"/>
              <w:keepLines w:val="0"/>
              <w:rPr>
                <w:rFonts w:eastAsiaTheme="minorEastAsia" w:cs="Arial"/>
                <w:szCs w:val="18"/>
                <w:lang w:eastAsia="zh-CN" w:bidi="ar"/>
              </w:rPr>
            </w:pPr>
            <w:r w:rsidRPr="001141C9">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0F78D29D"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C04916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1C0653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2CF917F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CA_n5A-n41A</w:t>
            </w:r>
            <w:r w:rsidRPr="001141C9">
              <w:rPr>
                <w:rFonts w:eastAsiaTheme="minorEastAsia"/>
                <w:lang w:eastAsia="zh-CN"/>
              </w:rPr>
              <w:br/>
              <w:t>CA_n5A-n66A</w:t>
            </w:r>
            <w:r w:rsidRPr="001141C9">
              <w:rPr>
                <w:rFonts w:eastAsiaTheme="minorEastAsia"/>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6B198F7C" w14:textId="77777777" w:rsidR="0000105F" w:rsidRPr="001141C9" w:rsidRDefault="0000105F" w:rsidP="0000105F">
            <w:pPr>
              <w:pStyle w:val="TAC"/>
              <w:keepNext w:val="0"/>
              <w:keepLines w:val="0"/>
              <w:rPr>
                <w:rFonts w:eastAsiaTheme="minorEastAsia"/>
                <w:szCs w:val="18"/>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A274B1"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496392D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00105F" w:rsidRPr="001141C9" w14:paraId="62E18549" w14:textId="77777777" w:rsidTr="0000105F">
        <w:trPr>
          <w:jc w:val="center"/>
        </w:trPr>
        <w:tc>
          <w:tcPr>
            <w:tcW w:w="2062" w:type="dxa"/>
            <w:tcBorders>
              <w:top w:val="nil"/>
              <w:left w:val="single" w:sz="4" w:space="0" w:color="auto"/>
              <w:bottom w:val="nil"/>
              <w:right w:val="single" w:sz="4" w:space="0" w:color="auto"/>
            </w:tcBorders>
            <w:vAlign w:val="center"/>
          </w:tcPr>
          <w:p w14:paraId="264AF3B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74580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62906A" w14:textId="77777777" w:rsidR="0000105F" w:rsidRPr="001141C9" w:rsidRDefault="0000105F" w:rsidP="0000105F">
            <w:pPr>
              <w:pStyle w:val="TAC"/>
              <w:keepNext w:val="0"/>
              <w:keepLines w:val="0"/>
              <w:rPr>
                <w:rFonts w:eastAsiaTheme="minorEastAsia"/>
                <w:szCs w:val="18"/>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64AF3FF"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nil"/>
              <w:right w:val="single" w:sz="4" w:space="0" w:color="auto"/>
            </w:tcBorders>
            <w:vAlign w:val="center"/>
          </w:tcPr>
          <w:p w14:paraId="447F4E09"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1BF2D6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0C32F7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AFFC76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92CECF" w14:textId="77777777" w:rsidR="0000105F" w:rsidRPr="001141C9" w:rsidRDefault="0000105F" w:rsidP="0000105F">
            <w:pPr>
              <w:pStyle w:val="TAC"/>
              <w:keepNext w:val="0"/>
              <w:keepLines w:val="0"/>
              <w:rPr>
                <w:rFonts w:eastAsiaTheme="minorEastAsia"/>
                <w:szCs w:val="18"/>
              </w:rPr>
            </w:pPr>
            <w:r w:rsidRPr="001141C9">
              <w:rPr>
                <w:rFonts w:eastAsiaTheme="minorEastAsia" w:hint="eastAsia"/>
                <w:lang w:eastAsia="zh-CN"/>
              </w:rPr>
              <w:t>n</w:t>
            </w:r>
            <w:r w:rsidRPr="001141C9">
              <w:rPr>
                <w:rFonts w:eastAsiaTheme="minorEastAsia"/>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1814A635"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rPr>
              <w:t>5, 10, 15, 20, 25, 30, 35, 40, 45</w:t>
            </w:r>
          </w:p>
        </w:tc>
        <w:tc>
          <w:tcPr>
            <w:tcW w:w="1496" w:type="dxa"/>
            <w:tcBorders>
              <w:top w:val="nil"/>
              <w:left w:val="single" w:sz="4" w:space="0" w:color="auto"/>
              <w:bottom w:val="single" w:sz="4" w:space="0" w:color="auto"/>
              <w:right w:val="single" w:sz="4" w:space="0" w:color="auto"/>
            </w:tcBorders>
            <w:vAlign w:val="center"/>
          </w:tcPr>
          <w:p w14:paraId="6B38EBE9"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4E51BE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E3C8CB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13EF6EA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CA_n5A-n41A</w:t>
            </w:r>
          </w:p>
          <w:p w14:paraId="6375A8A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CA_n5A-n77A</w:t>
            </w:r>
          </w:p>
          <w:p w14:paraId="33D5002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0D733242"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5BC4E7" w14:textId="77777777" w:rsidR="0000105F" w:rsidRPr="001141C9" w:rsidRDefault="0000105F" w:rsidP="0000105F">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369D8AD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00105F" w:rsidRPr="001141C9" w14:paraId="3B4AE948" w14:textId="77777777" w:rsidTr="0000105F">
        <w:trPr>
          <w:jc w:val="center"/>
        </w:trPr>
        <w:tc>
          <w:tcPr>
            <w:tcW w:w="2062" w:type="dxa"/>
            <w:tcBorders>
              <w:top w:val="nil"/>
              <w:left w:val="single" w:sz="4" w:space="0" w:color="auto"/>
              <w:bottom w:val="nil"/>
              <w:right w:val="single" w:sz="4" w:space="0" w:color="auto"/>
            </w:tcBorders>
            <w:vAlign w:val="center"/>
          </w:tcPr>
          <w:p w14:paraId="746D0C3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799D6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7432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FF8938D" w14:textId="77777777" w:rsidR="0000105F" w:rsidRPr="001141C9" w:rsidRDefault="0000105F" w:rsidP="0000105F">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nil"/>
              <w:right w:val="single" w:sz="4" w:space="0" w:color="auto"/>
            </w:tcBorders>
            <w:vAlign w:val="center"/>
          </w:tcPr>
          <w:p w14:paraId="4E415446"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74BDED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3E43F8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67009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F01D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476709" w14:textId="77777777" w:rsidR="0000105F" w:rsidRPr="001141C9" w:rsidRDefault="0000105F" w:rsidP="0000105F">
            <w:pPr>
              <w:pStyle w:val="TAC"/>
              <w:keepNext w:val="0"/>
              <w:keepLines w:val="0"/>
              <w:rPr>
                <w:rFonts w:eastAsiaTheme="minorEastAsia"/>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487F64"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A589B8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4B1D13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44B2FB2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CA_n5A-n41A</w:t>
            </w:r>
          </w:p>
          <w:p w14:paraId="215A387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CA_n5A-n77A</w:t>
            </w:r>
          </w:p>
          <w:p w14:paraId="1D34647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7DFF67D8"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3FCD44" w14:textId="77777777" w:rsidR="0000105F" w:rsidRPr="001141C9" w:rsidRDefault="0000105F" w:rsidP="0000105F">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0CB2970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00105F" w:rsidRPr="001141C9" w14:paraId="3F987CE4" w14:textId="77777777" w:rsidTr="0000105F">
        <w:trPr>
          <w:jc w:val="center"/>
        </w:trPr>
        <w:tc>
          <w:tcPr>
            <w:tcW w:w="2062" w:type="dxa"/>
            <w:tcBorders>
              <w:top w:val="nil"/>
              <w:left w:val="single" w:sz="4" w:space="0" w:color="auto"/>
              <w:bottom w:val="nil"/>
              <w:right w:val="single" w:sz="4" w:space="0" w:color="auto"/>
            </w:tcBorders>
            <w:vAlign w:val="center"/>
          </w:tcPr>
          <w:p w14:paraId="7453FF9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80DA0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95C1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28FC45C" w14:textId="77777777" w:rsidR="0000105F" w:rsidRPr="001141C9" w:rsidRDefault="0000105F" w:rsidP="0000105F">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nil"/>
              <w:right w:val="single" w:sz="4" w:space="0" w:color="auto"/>
            </w:tcBorders>
            <w:vAlign w:val="center"/>
          </w:tcPr>
          <w:p w14:paraId="106CF8FB"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EFB0E3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7FC0A2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1E2D0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2E5A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20E574" w14:textId="77777777" w:rsidR="0000105F" w:rsidRPr="001141C9" w:rsidRDefault="0000105F" w:rsidP="0000105F">
            <w:pPr>
              <w:pStyle w:val="TAC"/>
              <w:keepNext w:val="0"/>
              <w:keepLines w:val="0"/>
              <w:rPr>
                <w:rFonts w:eastAsiaTheme="minorEastAsia"/>
              </w:rPr>
            </w:pPr>
            <w:r w:rsidRPr="001C7E11">
              <w:rPr>
                <w:rFonts w:eastAsiaTheme="minorEastAsia"/>
              </w:rPr>
              <w:t>CA_n77(2A)</w:t>
            </w:r>
            <w:r>
              <w:rPr>
                <w:rFonts w:eastAsiaTheme="minorEastAsia"/>
              </w:rPr>
              <w:t>_BCS0</w:t>
            </w:r>
          </w:p>
        </w:tc>
        <w:tc>
          <w:tcPr>
            <w:tcW w:w="1496" w:type="dxa"/>
            <w:tcBorders>
              <w:top w:val="nil"/>
              <w:left w:val="single" w:sz="4" w:space="0" w:color="auto"/>
              <w:bottom w:val="single" w:sz="4" w:space="0" w:color="auto"/>
              <w:right w:val="single" w:sz="4" w:space="0" w:color="auto"/>
            </w:tcBorders>
            <w:vAlign w:val="center"/>
          </w:tcPr>
          <w:p w14:paraId="120F45F2"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C116F8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05DEBE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1E303ADD" w14:textId="77777777" w:rsidR="0000105F" w:rsidRPr="001141C9" w:rsidRDefault="0000105F" w:rsidP="0000105F">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3B4EF55F" w14:textId="77777777" w:rsidR="0000105F" w:rsidRPr="001141C9" w:rsidRDefault="0000105F" w:rsidP="0000105F">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5F28031E"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D0C8C4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6EA61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E5699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4A4BDBCA" w14:textId="77777777" w:rsidTr="0000105F">
        <w:trPr>
          <w:jc w:val="center"/>
        </w:trPr>
        <w:tc>
          <w:tcPr>
            <w:tcW w:w="2062" w:type="dxa"/>
            <w:tcBorders>
              <w:top w:val="nil"/>
              <w:left w:val="single" w:sz="4" w:space="0" w:color="auto"/>
              <w:bottom w:val="nil"/>
              <w:right w:val="single" w:sz="4" w:space="0" w:color="auto"/>
            </w:tcBorders>
            <w:vAlign w:val="center"/>
          </w:tcPr>
          <w:p w14:paraId="43F11A9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95D1E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128A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A0B9C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B03C29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5BF8A91" w14:textId="77777777" w:rsidTr="0000105F">
        <w:trPr>
          <w:jc w:val="center"/>
        </w:trPr>
        <w:tc>
          <w:tcPr>
            <w:tcW w:w="2062" w:type="dxa"/>
            <w:tcBorders>
              <w:top w:val="nil"/>
              <w:left w:val="single" w:sz="4" w:space="0" w:color="auto"/>
              <w:bottom w:val="nil"/>
              <w:right w:val="single" w:sz="4" w:space="0" w:color="auto"/>
            </w:tcBorders>
            <w:vAlign w:val="center"/>
          </w:tcPr>
          <w:p w14:paraId="5B3BA72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895E8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C8AE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69B7A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BB7658C"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599FBEC" w14:textId="77777777" w:rsidTr="0000105F">
        <w:trPr>
          <w:jc w:val="center"/>
        </w:trPr>
        <w:tc>
          <w:tcPr>
            <w:tcW w:w="2062" w:type="dxa"/>
            <w:tcBorders>
              <w:top w:val="nil"/>
              <w:left w:val="single" w:sz="4" w:space="0" w:color="auto"/>
              <w:bottom w:val="nil"/>
              <w:right w:val="single" w:sz="4" w:space="0" w:color="auto"/>
            </w:tcBorders>
            <w:vAlign w:val="center"/>
          </w:tcPr>
          <w:p w14:paraId="5033CD4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57906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4AED26"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7893D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DCD3C9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427C2F93" w14:textId="77777777" w:rsidTr="0000105F">
        <w:trPr>
          <w:jc w:val="center"/>
        </w:trPr>
        <w:tc>
          <w:tcPr>
            <w:tcW w:w="2062" w:type="dxa"/>
            <w:tcBorders>
              <w:top w:val="nil"/>
              <w:left w:val="single" w:sz="4" w:space="0" w:color="auto"/>
              <w:bottom w:val="nil"/>
              <w:right w:val="single" w:sz="4" w:space="0" w:color="auto"/>
            </w:tcBorders>
            <w:vAlign w:val="center"/>
          </w:tcPr>
          <w:p w14:paraId="7F622D6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74A9B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102CB"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F4E9B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7B694ED"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7F5F4C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139EE5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78AA6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2E6A31"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ACB0CB"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D07312B"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2BE6ED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1BCF619" w14:textId="77777777" w:rsidR="0000105F" w:rsidRPr="001141C9" w:rsidRDefault="0000105F" w:rsidP="0000105F">
            <w:pPr>
              <w:pStyle w:val="TAC"/>
              <w:keepNext w:val="0"/>
              <w:keepLines w:val="0"/>
              <w:rPr>
                <w:rFonts w:eastAsiaTheme="minorEastAsia"/>
                <w:lang w:eastAsia="zh-CN"/>
              </w:rPr>
            </w:pPr>
            <w:r>
              <w:rPr>
                <w:lang w:val="en-US" w:eastAsia="zh-CN"/>
              </w:rPr>
              <w:t>CA_n5B-n48A-n66A</w:t>
            </w:r>
          </w:p>
        </w:tc>
        <w:tc>
          <w:tcPr>
            <w:tcW w:w="1716" w:type="dxa"/>
            <w:tcBorders>
              <w:top w:val="single" w:sz="4" w:space="0" w:color="auto"/>
              <w:left w:val="single" w:sz="4" w:space="0" w:color="auto"/>
              <w:bottom w:val="nil"/>
              <w:right w:val="single" w:sz="4" w:space="0" w:color="auto"/>
            </w:tcBorders>
            <w:vAlign w:val="center"/>
          </w:tcPr>
          <w:p w14:paraId="2939FB91" w14:textId="77777777" w:rsidR="0000105F" w:rsidRDefault="0000105F" w:rsidP="0000105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3074C564" w14:textId="77777777" w:rsidR="0000105F" w:rsidRDefault="0000105F" w:rsidP="0000105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0AC54D65" w14:textId="77777777" w:rsidR="0000105F" w:rsidRPr="001141C9" w:rsidRDefault="0000105F" w:rsidP="0000105F">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E36DAC8"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740240"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28711B0"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0752811A" w14:textId="77777777" w:rsidTr="0000105F">
        <w:trPr>
          <w:jc w:val="center"/>
        </w:trPr>
        <w:tc>
          <w:tcPr>
            <w:tcW w:w="2062" w:type="dxa"/>
            <w:tcBorders>
              <w:top w:val="nil"/>
              <w:left w:val="single" w:sz="4" w:space="0" w:color="auto"/>
              <w:bottom w:val="nil"/>
              <w:right w:val="single" w:sz="4" w:space="0" w:color="auto"/>
            </w:tcBorders>
            <w:vAlign w:val="center"/>
          </w:tcPr>
          <w:p w14:paraId="0EB0240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61D67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D4B21"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E7F7CB"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F1A1989"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0156F8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32F7E3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0AC20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34909"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D5C6B9"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93562A1"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BA16CB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164CBB0"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CA_n5A-n48(A-B)-n66A</w:t>
            </w:r>
          </w:p>
        </w:tc>
        <w:tc>
          <w:tcPr>
            <w:tcW w:w="1716" w:type="dxa"/>
            <w:tcBorders>
              <w:top w:val="single" w:sz="4" w:space="0" w:color="auto"/>
              <w:left w:val="single" w:sz="4" w:space="0" w:color="auto"/>
              <w:bottom w:val="nil"/>
              <w:right w:val="single" w:sz="4" w:space="0" w:color="auto"/>
            </w:tcBorders>
            <w:vAlign w:val="center"/>
          </w:tcPr>
          <w:p w14:paraId="02E6EE84" w14:textId="77777777" w:rsidR="0000105F" w:rsidRPr="001141C9" w:rsidRDefault="0000105F" w:rsidP="0000105F">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7058EDAE" w14:textId="77777777" w:rsidR="0000105F" w:rsidRPr="001141C9" w:rsidRDefault="0000105F" w:rsidP="0000105F">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1EA3211B"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339BAC8"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BF90C8"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822018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10F0FCA9" w14:textId="77777777" w:rsidTr="0000105F">
        <w:trPr>
          <w:jc w:val="center"/>
        </w:trPr>
        <w:tc>
          <w:tcPr>
            <w:tcW w:w="2062" w:type="dxa"/>
            <w:tcBorders>
              <w:top w:val="nil"/>
              <w:left w:val="single" w:sz="4" w:space="0" w:color="auto"/>
              <w:bottom w:val="nil"/>
              <w:right w:val="single" w:sz="4" w:space="0" w:color="auto"/>
            </w:tcBorders>
            <w:vAlign w:val="center"/>
          </w:tcPr>
          <w:p w14:paraId="4AD465B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4E46D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16706"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DA29BF"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778052AF"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41DC816" w14:textId="77777777" w:rsidTr="0000105F">
        <w:trPr>
          <w:jc w:val="center"/>
        </w:trPr>
        <w:tc>
          <w:tcPr>
            <w:tcW w:w="2062" w:type="dxa"/>
            <w:tcBorders>
              <w:top w:val="nil"/>
              <w:left w:val="single" w:sz="4" w:space="0" w:color="auto"/>
              <w:bottom w:val="nil"/>
              <w:right w:val="single" w:sz="4" w:space="0" w:color="auto"/>
            </w:tcBorders>
            <w:vAlign w:val="center"/>
          </w:tcPr>
          <w:p w14:paraId="0819A74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32238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89033A"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4D891B"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591C42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772D109" w14:textId="77777777" w:rsidTr="0000105F">
        <w:trPr>
          <w:jc w:val="center"/>
        </w:trPr>
        <w:tc>
          <w:tcPr>
            <w:tcW w:w="2062" w:type="dxa"/>
            <w:tcBorders>
              <w:top w:val="nil"/>
              <w:left w:val="single" w:sz="4" w:space="0" w:color="auto"/>
              <w:bottom w:val="nil"/>
              <w:right w:val="single" w:sz="4" w:space="0" w:color="auto"/>
            </w:tcBorders>
            <w:vAlign w:val="center"/>
          </w:tcPr>
          <w:p w14:paraId="059199E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CA2FA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3C3E3"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CE8C3F"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1E709E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00105F" w:rsidRPr="001141C9" w14:paraId="0E28F78E" w14:textId="77777777" w:rsidTr="0000105F">
        <w:trPr>
          <w:jc w:val="center"/>
        </w:trPr>
        <w:tc>
          <w:tcPr>
            <w:tcW w:w="2062" w:type="dxa"/>
            <w:tcBorders>
              <w:top w:val="nil"/>
              <w:left w:val="single" w:sz="4" w:space="0" w:color="auto"/>
              <w:bottom w:val="nil"/>
              <w:right w:val="single" w:sz="4" w:space="0" w:color="auto"/>
            </w:tcBorders>
            <w:vAlign w:val="center"/>
          </w:tcPr>
          <w:p w14:paraId="2ACA070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7BC62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E55C8"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9DDC4A7"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5BCE2331"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52C5F01" w14:textId="77777777" w:rsidTr="0000105F">
        <w:trPr>
          <w:jc w:val="center"/>
        </w:trPr>
        <w:tc>
          <w:tcPr>
            <w:tcW w:w="2062" w:type="dxa"/>
            <w:tcBorders>
              <w:top w:val="nil"/>
              <w:left w:val="single" w:sz="4" w:space="0" w:color="auto"/>
              <w:bottom w:val="nil"/>
              <w:right w:val="single" w:sz="4" w:space="0" w:color="auto"/>
            </w:tcBorders>
            <w:vAlign w:val="center"/>
          </w:tcPr>
          <w:p w14:paraId="54ADB38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CC99E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83F28"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DBA306"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F09C738"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76B06E0" w14:textId="77777777" w:rsidTr="0000105F">
        <w:trPr>
          <w:jc w:val="center"/>
        </w:trPr>
        <w:tc>
          <w:tcPr>
            <w:tcW w:w="2062" w:type="dxa"/>
            <w:tcBorders>
              <w:top w:val="nil"/>
              <w:left w:val="single" w:sz="4" w:space="0" w:color="auto"/>
              <w:bottom w:val="nil"/>
              <w:right w:val="single" w:sz="4" w:space="0" w:color="auto"/>
            </w:tcBorders>
            <w:vAlign w:val="center"/>
          </w:tcPr>
          <w:p w14:paraId="12454A8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4A155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213F5C" w14:textId="77777777" w:rsidR="0000105F" w:rsidRPr="001141C9" w:rsidRDefault="0000105F" w:rsidP="0000105F">
            <w:pPr>
              <w:pStyle w:val="TAC"/>
              <w:keepNext w:val="0"/>
              <w:keepLines w:val="0"/>
              <w:rPr>
                <w:rFonts w:eastAsiaTheme="minorEastAsia" w:cs="Arial"/>
                <w:szCs w:val="18"/>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889253"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062553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27E74203" w14:textId="77777777" w:rsidTr="0000105F">
        <w:trPr>
          <w:jc w:val="center"/>
        </w:trPr>
        <w:tc>
          <w:tcPr>
            <w:tcW w:w="2062" w:type="dxa"/>
            <w:tcBorders>
              <w:top w:val="nil"/>
              <w:left w:val="single" w:sz="4" w:space="0" w:color="auto"/>
              <w:bottom w:val="nil"/>
              <w:right w:val="single" w:sz="4" w:space="0" w:color="auto"/>
            </w:tcBorders>
            <w:vAlign w:val="center"/>
          </w:tcPr>
          <w:p w14:paraId="0FF3A38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D652C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388F9" w14:textId="77777777" w:rsidR="0000105F" w:rsidRPr="001141C9" w:rsidRDefault="0000105F" w:rsidP="0000105F">
            <w:pPr>
              <w:pStyle w:val="TAC"/>
              <w:keepNext w:val="0"/>
              <w:keepLines w:val="0"/>
              <w:rPr>
                <w:rFonts w:eastAsiaTheme="minorEastAsia" w:cs="Arial"/>
                <w:szCs w:val="18"/>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1A6DA9"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w:t>
            </w:r>
            <w:r>
              <w:rPr>
                <w:rFonts w:cs="Arial"/>
                <w:szCs w:val="18"/>
                <w:lang w:val="en-US"/>
              </w:rPr>
              <w:t>A-B</w:t>
            </w:r>
            <w:r>
              <w:rPr>
                <w:rFonts w:cs="Arial"/>
                <w:color w:val="000000"/>
                <w:szCs w:val="18"/>
                <w:lang w:val="en-US" w:eastAsia="zh-CN" w:bidi="ar"/>
              </w:rPr>
              <w:t>)_BCS4 and 5</w:t>
            </w:r>
          </w:p>
        </w:tc>
        <w:tc>
          <w:tcPr>
            <w:tcW w:w="1496" w:type="dxa"/>
            <w:tcBorders>
              <w:top w:val="nil"/>
              <w:left w:val="single" w:sz="4" w:space="0" w:color="auto"/>
              <w:bottom w:val="nil"/>
              <w:right w:val="single" w:sz="4" w:space="0" w:color="auto"/>
            </w:tcBorders>
            <w:vAlign w:val="center"/>
          </w:tcPr>
          <w:p w14:paraId="25ED9E86"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0C2937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DDC43E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26EF4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76845" w14:textId="77777777" w:rsidR="0000105F" w:rsidRPr="001141C9" w:rsidRDefault="0000105F" w:rsidP="0000105F">
            <w:pPr>
              <w:pStyle w:val="TAC"/>
              <w:keepNext w:val="0"/>
              <w:keepLines w:val="0"/>
              <w:rPr>
                <w:rFonts w:eastAsiaTheme="minorEastAsia" w:cs="Arial"/>
                <w:szCs w:val="18"/>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27C5E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9DF2606"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614F3D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3A0FE0C"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423EF1D1" w14:textId="77777777" w:rsidR="0000105F" w:rsidRPr="001141C9" w:rsidRDefault="0000105F" w:rsidP="0000105F">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CA_n48B</w:t>
            </w:r>
          </w:p>
          <w:p w14:paraId="03CFC881" w14:textId="77777777" w:rsidR="0000105F" w:rsidRPr="001141C9" w:rsidRDefault="0000105F" w:rsidP="0000105F">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554BADB7" w14:textId="77777777" w:rsidR="0000105F" w:rsidRPr="001141C9" w:rsidRDefault="0000105F" w:rsidP="0000105F">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53542FCE"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FBAC202"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B1AE35"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74D4D0"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57F40581" w14:textId="77777777" w:rsidTr="0000105F">
        <w:trPr>
          <w:jc w:val="center"/>
        </w:trPr>
        <w:tc>
          <w:tcPr>
            <w:tcW w:w="2062" w:type="dxa"/>
            <w:tcBorders>
              <w:top w:val="nil"/>
              <w:left w:val="single" w:sz="4" w:space="0" w:color="auto"/>
              <w:bottom w:val="nil"/>
              <w:right w:val="single" w:sz="4" w:space="0" w:color="auto"/>
            </w:tcBorders>
            <w:vAlign w:val="center"/>
          </w:tcPr>
          <w:p w14:paraId="1CDAAB57"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EBD963"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FF67F4"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43F64C"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404CA8C9" w14:textId="77777777" w:rsidR="0000105F" w:rsidRPr="001141C9" w:rsidRDefault="0000105F" w:rsidP="0000105F">
            <w:pPr>
              <w:pStyle w:val="TAC"/>
              <w:keepLines w:val="0"/>
              <w:rPr>
                <w:rFonts w:eastAsiaTheme="minorEastAsia" w:cs="Arial"/>
                <w:color w:val="000000"/>
                <w:szCs w:val="18"/>
                <w:lang w:eastAsia="zh-CN" w:bidi="ar"/>
              </w:rPr>
            </w:pPr>
          </w:p>
        </w:tc>
      </w:tr>
      <w:tr w:rsidR="0000105F" w:rsidRPr="001141C9" w14:paraId="14AC72C6" w14:textId="77777777" w:rsidTr="0000105F">
        <w:trPr>
          <w:jc w:val="center"/>
        </w:trPr>
        <w:tc>
          <w:tcPr>
            <w:tcW w:w="2062" w:type="dxa"/>
            <w:tcBorders>
              <w:top w:val="nil"/>
              <w:left w:val="single" w:sz="4" w:space="0" w:color="auto"/>
              <w:bottom w:val="nil"/>
              <w:right w:val="single" w:sz="4" w:space="0" w:color="auto"/>
            </w:tcBorders>
            <w:vAlign w:val="center"/>
          </w:tcPr>
          <w:p w14:paraId="47840193"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3D4AD5"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C8C79"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55AF2F"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52E84E0" w14:textId="77777777" w:rsidR="0000105F" w:rsidRPr="001141C9" w:rsidRDefault="0000105F" w:rsidP="0000105F">
            <w:pPr>
              <w:pStyle w:val="TAC"/>
              <w:keepLines w:val="0"/>
              <w:rPr>
                <w:rFonts w:eastAsiaTheme="minorEastAsia" w:cs="Arial"/>
                <w:color w:val="000000"/>
                <w:szCs w:val="18"/>
                <w:lang w:eastAsia="zh-CN" w:bidi="ar"/>
              </w:rPr>
            </w:pPr>
          </w:p>
        </w:tc>
      </w:tr>
      <w:tr w:rsidR="0000105F" w:rsidRPr="001141C9" w14:paraId="05BFECEF" w14:textId="77777777" w:rsidTr="0000105F">
        <w:trPr>
          <w:jc w:val="center"/>
        </w:trPr>
        <w:tc>
          <w:tcPr>
            <w:tcW w:w="2062" w:type="dxa"/>
            <w:tcBorders>
              <w:top w:val="nil"/>
              <w:left w:val="single" w:sz="4" w:space="0" w:color="auto"/>
              <w:bottom w:val="nil"/>
              <w:right w:val="single" w:sz="4" w:space="0" w:color="auto"/>
            </w:tcBorders>
            <w:vAlign w:val="center"/>
          </w:tcPr>
          <w:p w14:paraId="36BBD0E6"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49DF85"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0D498"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B8BEE8"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80B582"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00105F" w:rsidRPr="001141C9" w14:paraId="4B2134DF" w14:textId="77777777" w:rsidTr="0000105F">
        <w:trPr>
          <w:jc w:val="center"/>
        </w:trPr>
        <w:tc>
          <w:tcPr>
            <w:tcW w:w="2062" w:type="dxa"/>
            <w:tcBorders>
              <w:top w:val="nil"/>
              <w:left w:val="single" w:sz="4" w:space="0" w:color="auto"/>
              <w:bottom w:val="nil"/>
              <w:right w:val="single" w:sz="4" w:space="0" w:color="auto"/>
            </w:tcBorders>
            <w:vAlign w:val="center"/>
          </w:tcPr>
          <w:p w14:paraId="2EF142D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9E573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5F29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B94C1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4DA8430D"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87DE4FD" w14:textId="77777777" w:rsidTr="0000105F">
        <w:trPr>
          <w:jc w:val="center"/>
        </w:trPr>
        <w:tc>
          <w:tcPr>
            <w:tcW w:w="2062" w:type="dxa"/>
            <w:tcBorders>
              <w:top w:val="nil"/>
              <w:left w:val="single" w:sz="4" w:space="0" w:color="auto"/>
              <w:bottom w:val="nil"/>
              <w:right w:val="single" w:sz="4" w:space="0" w:color="auto"/>
            </w:tcBorders>
            <w:vAlign w:val="center"/>
          </w:tcPr>
          <w:p w14:paraId="53F61F1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1455A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7CC4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D39D8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14E00B4"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1444E15" w14:textId="77777777" w:rsidTr="0000105F">
        <w:trPr>
          <w:jc w:val="center"/>
        </w:trPr>
        <w:tc>
          <w:tcPr>
            <w:tcW w:w="2062" w:type="dxa"/>
            <w:tcBorders>
              <w:top w:val="nil"/>
              <w:left w:val="single" w:sz="4" w:space="0" w:color="auto"/>
              <w:bottom w:val="nil"/>
              <w:right w:val="single" w:sz="4" w:space="0" w:color="auto"/>
            </w:tcBorders>
            <w:vAlign w:val="center"/>
          </w:tcPr>
          <w:p w14:paraId="50C69CE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7EC97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4FD1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6DD07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E43EA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00105F" w:rsidRPr="001141C9" w14:paraId="3F3A0888" w14:textId="77777777" w:rsidTr="0000105F">
        <w:trPr>
          <w:jc w:val="center"/>
        </w:trPr>
        <w:tc>
          <w:tcPr>
            <w:tcW w:w="2062" w:type="dxa"/>
            <w:tcBorders>
              <w:top w:val="nil"/>
              <w:left w:val="single" w:sz="4" w:space="0" w:color="auto"/>
              <w:bottom w:val="nil"/>
              <w:right w:val="single" w:sz="4" w:space="0" w:color="auto"/>
            </w:tcBorders>
            <w:vAlign w:val="center"/>
          </w:tcPr>
          <w:p w14:paraId="7474450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8A2A9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0AA1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DAEA6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6F5F89E5"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7F7F159" w14:textId="77777777" w:rsidTr="0000105F">
        <w:trPr>
          <w:jc w:val="center"/>
        </w:trPr>
        <w:tc>
          <w:tcPr>
            <w:tcW w:w="2062" w:type="dxa"/>
            <w:tcBorders>
              <w:top w:val="nil"/>
              <w:left w:val="single" w:sz="4" w:space="0" w:color="auto"/>
              <w:bottom w:val="nil"/>
              <w:right w:val="single" w:sz="4" w:space="0" w:color="auto"/>
            </w:tcBorders>
            <w:vAlign w:val="center"/>
          </w:tcPr>
          <w:p w14:paraId="30662A7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76ED2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471D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40374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796318F"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F8C26EB" w14:textId="77777777" w:rsidTr="0000105F">
        <w:trPr>
          <w:jc w:val="center"/>
        </w:trPr>
        <w:tc>
          <w:tcPr>
            <w:tcW w:w="2062" w:type="dxa"/>
            <w:tcBorders>
              <w:top w:val="nil"/>
              <w:left w:val="single" w:sz="4" w:space="0" w:color="auto"/>
              <w:bottom w:val="nil"/>
              <w:right w:val="single" w:sz="4" w:space="0" w:color="auto"/>
            </w:tcBorders>
            <w:vAlign w:val="center"/>
          </w:tcPr>
          <w:p w14:paraId="0DF2B83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925B3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143A4"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4CA013"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3A5ED44"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7B4037C4" w14:textId="77777777" w:rsidTr="0000105F">
        <w:trPr>
          <w:jc w:val="center"/>
        </w:trPr>
        <w:tc>
          <w:tcPr>
            <w:tcW w:w="2062" w:type="dxa"/>
            <w:tcBorders>
              <w:top w:val="nil"/>
              <w:left w:val="single" w:sz="4" w:space="0" w:color="auto"/>
              <w:bottom w:val="nil"/>
              <w:right w:val="single" w:sz="4" w:space="0" w:color="auto"/>
            </w:tcBorders>
            <w:vAlign w:val="center"/>
          </w:tcPr>
          <w:p w14:paraId="5EBDB75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2FB11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A99E70"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301BC9"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9A6B37B"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C4492B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9A8625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D1CBD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508D0"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AFDF0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20B72EC"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A215B6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DBE2FAE" w14:textId="77777777" w:rsidR="0000105F" w:rsidRPr="001141C9" w:rsidRDefault="0000105F" w:rsidP="0000105F">
            <w:pPr>
              <w:pStyle w:val="TAC"/>
              <w:keepNext w:val="0"/>
              <w:keepLines w:val="0"/>
              <w:rPr>
                <w:rFonts w:eastAsiaTheme="minorEastAsia"/>
                <w:lang w:eastAsia="zh-CN"/>
              </w:rPr>
            </w:pPr>
            <w:r>
              <w:rPr>
                <w:lang w:val="en-US" w:eastAsia="zh-CN"/>
              </w:rPr>
              <w:t>CA_n5B-n48B-n66A</w:t>
            </w:r>
          </w:p>
        </w:tc>
        <w:tc>
          <w:tcPr>
            <w:tcW w:w="1716" w:type="dxa"/>
            <w:tcBorders>
              <w:top w:val="single" w:sz="4" w:space="0" w:color="auto"/>
              <w:left w:val="single" w:sz="4" w:space="0" w:color="auto"/>
              <w:bottom w:val="nil"/>
              <w:right w:val="single" w:sz="4" w:space="0" w:color="auto"/>
            </w:tcBorders>
            <w:vAlign w:val="center"/>
          </w:tcPr>
          <w:p w14:paraId="643809F0" w14:textId="77777777" w:rsidR="0000105F" w:rsidRDefault="0000105F" w:rsidP="0000105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CA_n48B</w:t>
            </w:r>
          </w:p>
          <w:p w14:paraId="54E23353" w14:textId="77777777" w:rsidR="0000105F" w:rsidRDefault="0000105F" w:rsidP="0000105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04D7C9A7" w14:textId="77777777" w:rsidR="0000105F" w:rsidRDefault="0000105F" w:rsidP="0000105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655FBE9E" w14:textId="77777777" w:rsidR="0000105F" w:rsidRPr="001141C9" w:rsidRDefault="0000105F" w:rsidP="0000105F">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520A105"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CE0CB0"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EC9ADE7"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2CFE2120" w14:textId="77777777" w:rsidTr="0000105F">
        <w:trPr>
          <w:jc w:val="center"/>
        </w:trPr>
        <w:tc>
          <w:tcPr>
            <w:tcW w:w="2062" w:type="dxa"/>
            <w:tcBorders>
              <w:top w:val="nil"/>
              <w:left w:val="single" w:sz="4" w:space="0" w:color="auto"/>
              <w:bottom w:val="nil"/>
              <w:right w:val="single" w:sz="4" w:space="0" w:color="auto"/>
            </w:tcBorders>
            <w:vAlign w:val="center"/>
          </w:tcPr>
          <w:p w14:paraId="5CBC21C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68EBA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5DC2F"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37CC17A"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4174D53"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C68AD3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C49966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1BB5B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75EEA"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A0EF48"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008607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DBD190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6CABD1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4AC4596B" w14:textId="77777777" w:rsidR="0000105F" w:rsidRPr="001141C9" w:rsidRDefault="0000105F" w:rsidP="0000105F">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69A73DB4" w14:textId="77777777" w:rsidR="0000105F" w:rsidRPr="001141C9" w:rsidRDefault="0000105F" w:rsidP="0000105F">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4FF70871"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30BC00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D2926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4651C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001C2BDB" w14:textId="77777777" w:rsidTr="0000105F">
        <w:trPr>
          <w:jc w:val="center"/>
        </w:trPr>
        <w:tc>
          <w:tcPr>
            <w:tcW w:w="2062" w:type="dxa"/>
            <w:tcBorders>
              <w:top w:val="nil"/>
              <w:left w:val="single" w:sz="4" w:space="0" w:color="auto"/>
              <w:bottom w:val="nil"/>
              <w:right w:val="single" w:sz="4" w:space="0" w:color="auto"/>
            </w:tcBorders>
            <w:vAlign w:val="center"/>
          </w:tcPr>
          <w:p w14:paraId="4A75656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BEF33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42DB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DA7E9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5A36B72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854226D" w14:textId="77777777" w:rsidTr="0000105F">
        <w:trPr>
          <w:jc w:val="center"/>
        </w:trPr>
        <w:tc>
          <w:tcPr>
            <w:tcW w:w="2062" w:type="dxa"/>
            <w:tcBorders>
              <w:top w:val="nil"/>
              <w:left w:val="single" w:sz="4" w:space="0" w:color="auto"/>
              <w:bottom w:val="nil"/>
              <w:right w:val="single" w:sz="4" w:space="0" w:color="auto"/>
            </w:tcBorders>
            <w:vAlign w:val="center"/>
          </w:tcPr>
          <w:p w14:paraId="53CB333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79C4B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B832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62781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8A68BF6"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03A3AA6" w14:textId="77777777" w:rsidTr="0000105F">
        <w:trPr>
          <w:jc w:val="center"/>
        </w:trPr>
        <w:tc>
          <w:tcPr>
            <w:tcW w:w="2062" w:type="dxa"/>
            <w:tcBorders>
              <w:top w:val="nil"/>
              <w:left w:val="single" w:sz="4" w:space="0" w:color="auto"/>
              <w:bottom w:val="nil"/>
              <w:right w:val="single" w:sz="4" w:space="0" w:color="auto"/>
            </w:tcBorders>
            <w:vAlign w:val="center"/>
          </w:tcPr>
          <w:p w14:paraId="5EB9831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E60A5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7FD1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25C98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B210C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00105F" w:rsidRPr="001141C9" w14:paraId="3A8310C6" w14:textId="77777777" w:rsidTr="0000105F">
        <w:trPr>
          <w:jc w:val="center"/>
        </w:trPr>
        <w:tc>
          <w:tcPr>
            <w:tcW w:w="2062" w:type="dxa"/>
            <w:tcBorders>
              <w:top w:val="nil"/>
              <w:left w:val="single" w:sz="4" w:space="0" w:color="auto"/>
              <w:bottom w:val="nil"/>
              <w:right w:val="single" w:sz="4" w:space="0" w:color="auto"/>
            </w:tcBorders>
            <w:vAlign w:val="center"/>
          </w:tcPr>
          <w:p w14:paraId="74E8A70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5D992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8671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28EBD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68EBD624"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0F4FE04" w14:textId="77777777" w:rsidTr="0000105F">
        <w:trPr>
          <w:jc w:val="center"/>
        </w:trPr>
        <w:tc>
          <w:tcPr>
            <w:tcW w:w="2062" w:type="dxa"/>
            <w:tcBorders>
              <w:top w:val="nil"/>
              <w:left w:val="single" w:sz="4" w:space="0" w:color="auto"/>
              <w:bottom w:val="nil"/>
              <w:right w:val="single" w:sz="4" w:space="0" w:color="auto"/>
            </w:tcBorders>
            <w:vAlign w:val="center"/>
          </w:tcPr>
          <w:p w14:paraId="512752C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9F3D6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3C9E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66486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EF4D0A4"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6E3B8EE" w14:textId="77777777" w:rsidTr="0000105F">
        <w:trPr>
          <w:jc w:val="center"/>
        </w:trPr>
        <w:tc>
          <w:tcPr>
            <w:tcW w:w="2062" w:type="dxa"/>
            <w:tcBorders>
              <w:top w:val="nil"/>
              <w:left w:val="single" w:sz="4" w:space="0" w:color="auto"/>
              <w:bottom w:val="nil"/>
              <w:right w:val="single" w:sz="4" w:space="0" w:color="auto"/>
            </w:tcBorders>
            <w:vAlign w:val="center"/>
          </w:tcPr>
          <w:p w14:paraId="61C1C28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4FD40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54850"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33FB0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7313C50"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3C414E37" w14:textId="77777777" w:rsidTr="0000105F">
        <w:trPr>
          <w:jc w:val="center"/>
        </w:trPr>
        <w:tc>
          <w:tcPr>
            <w:tcW w:w="2062" w:type="dxa"/>
            <w:tcBorders>
              <w:top w:val="nil"/>
              <w:left w:val="single" w:sz="4" w:space="0" w:color="auto"/>
              <w:bottom w:val="nil"/>
              <w:right w:val="single" w:sz="4" w:space="0" w:color="auto"/>
            </w:tcBorders>
            <w:vAlign w:val="center"/>
          </w:tcPr>
          <w:p w14:paraId="493A639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0A9B1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CFDBA"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BCE94C6"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F2E3F5A"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F7D214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0626AC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A6084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97DB3D"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C29864"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E5CF703"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C8F582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E71B26D" w14:textId="77777777" w:rsidR="0000105F" w:rsidRPr="001141C9" w:rsidRDefault="0000105F" w:rsidP="0000105F">
            <w:pPr>
              <w:pStyle w:val="TAC"/>
              <w:keepNext w:val="0"/>
              <w:keepLines w:val="0"/>
              <w:rPr>
                <w:rFonts w:eastAsiaTheme="minorEastAsia"/>
                <w:lang w:eastAsia="zh-CN"/>
              </w:rPr>
            </w:pPr>
            <w:r>
              <w:rPr>
                <w:lang w:val="en-US" w:eastAsia="zh-CN"/>
              </w:rPr>
              <w:t>CA_n5B-n48(2A)-n66A</w:t>
            </w:r>
          </w:p>
        </w:tc>
        <w:tc>
          <w:tcPr>
            <w:tcW w:w="1716" w:type="dxa"/>
            <w:tcBorders>
              <w:top w:val="single" w:sz="4" w:space="0" w:color="auto"/>
              <w:left w:val="single" w:sz="4" w:space="0" w:color="auto"/>
              <w:bottom w:val="nil"/>
              <w:right w:val="single" w:sz="4" w:space="0" w:color="auto"/>
            </w:tcBorders>
            <w:vAlign w:val="center"/>
          </w:tcPr>
          <w:p w14:paraId="3AD6C415" w14:textId="77777777" w:rsidR="0000105F" w:rsidRDefault="0000105F" w:rsidP="0000105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5C2D3437" w14:textId="77777777" w:rsidR="0000105F" w:rsidRDefault="0000105F" w:rsidP="0000105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4D3912F9" w14:textId="77777777" w:rsidR="0000105F" w:rsidRPr="001141C9" w:rsidRDefault="0000105F" w:rsidP="0000105F">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199B100"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281EF9"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E39055B"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13B558F2" w14:textId="77777777" w:rsidTr="0000105F">
        <w:trPr>
          <w:jc w:val="center"/>
        </w:trPr>
        <w:tc>
          <w:tcPr>
            <w:tcW w:w="2062" w:type="dxa"/>
            <w:tcBorders>
              <w:top w:val="nil"/>
              <w:left w:val="single" w:sz="4" w:space="0" w:color="auto"/>
              <w:bottom w:val="nil"/>
              <w:right w:val="single" w:sz="4" w:space="0" w:color="auto"/>
            </w:tcBorders>
            <w:vAlign w:val="center"/>
          </w:tcPr>
          <w:p w14:paraId="1236108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242F7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E5CDE"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7DB30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249C91D"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719F8B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F21F5A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DB162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D1535"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535996"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DA0A655"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94FA1C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A67B623" w14:textId="77777777" w:rsidR="0000105F" w:rsidRPr="001141C9" w:rsidRDefault="0000105F" w:rsidP="0000105F">
            <w:pPr>
              <w:pStyle w:val="TAC"/>
              <w:keepNext w:val="0"/>
              <w:keepLines w:val="0"/>
              <w:rPr>
                <w:rFonts w:eastAsiaTheme="minorEastAsia"/>
                <w:lang w:eastAsia="zh-CN"/>
              </w:rPr>
            </w:pPr>
            <w:r>
              <w:rPr>
                <w:lang w:val="en-US" w:eastAsia="zh-CN"/>
              </w:rPr>
              <w:t>CA_n5A-n48A-n66(2A)</w:t>
            </w:r>
          </w:p>
        </w:tc>
        <w:tc>
          <w:tcPr>
            <w:tcW w:w="1716" w:type="dxa"/>
            <w:tcBorders>
              <w:top w:val="single" w:sz="4" w:space="0" w:color="auto"/>
              <w:left w:val="single" w:sz="4" w:space="0" w:color="auto"/>
              <w:bottom w:val="nil"/>
              <w:right w:val="single" w:sz="4" w:space="0" w:color="auto"/>
            </w:tcBorders>
            <w:vAlign w:val="center"/>
          </w:tcPr>
          <w:p w14:paraId="07C329E5" w14:textId="77777777" w:rsidR="0000105F" w:rsidRDefault="0000105F" w:rsidP="0000105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652AED1D" w14:textId="77777777" w:rsidR="0000105F" w:rsidRDefault="0000105F" w:rsidP="0000105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3AD750D8" w14:textId="77777777" w:rsidR="0000105F" w:rsidRPr="001141C9" w:rsidRDefault="0000105F" w:rsidP="0000105F">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1454A1A"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38CD4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027936D"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00411096" w14:textId="77777777" w:rsidTr="0000105F">
        <w:trPr>
          <w:jc w:val="center"/>
        </w:trPr>
        <w:tc>
          <w:tcPr>
            <w:tcW w:w="2062" w:type="dxa"/>
            <w:tcBorders>
              <w:top w:val="nil"/>
              <w:left w:val="single" w:sz="4" w:space="0" w:color="auto"/>
              <w:bottom w:val="nil"/>
              <w:right w:val="single" w:sz="4" w:space="0" w:color="auto"/>
            </w:tcBorders>
            <w:vAlign w:val="center"/>
          </w:tcPr>
          <w:p w14:paraId="0EFD24D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7AD04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5FA68"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B438DA"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2F5F191"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7E9122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B25F3D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A08D63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F43BE"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A68D3E"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485465D"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4E369D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36A8776" w14:textId="77777777" w:rsidR="0000105F" w:rsidRPr="001141C9" w:rsidRDefault="0000105F" w:rsidP="0000105F">
            <w:pPr>
              <w:pStyle w:val="TAC"/>
              <w:keepNext w:val="0"/>
              <w:keepLines w:val="0"/>
              <w:rPr>
                <w:rFonts w:eastAsiaTheme="minorEastAsia"/>
                <w:lang w:eastAsia="zh-CN"/>
              </w:rPr>
            </w:pPr>
            <w:r>
              <w:rPr>
                <w:lang w:val="en-US" w:eastAsia="zh-CN"/>
              </w:rPr>
              <w:t>CA_n5A-n48B-n66(2A)</w:t>
            </w:r>
          </w:p>
        </w:tc>
        <w:tc>
          <w:tcPr>
            <w:tcW w:w="1716" w:type="dxa"/>
            <w:tcBorders>
              <w:top w:val="single" w:sz="4" w:space="0" w:color="auto"/>
              <w:left w:val="single" w:sz="4" w:space="0" w:color="auto"/>
              <w:bottom w:val="nil"/>
              <w:right w:val="single" w:sz="4" w:space="0" w:color="auto"/>
            </w:tcBorders>
            <w:vAlign w:val="center"/>
          </w:tcPr>
          <w:p w14:paraId="78DB882A" w14:textId="77777777" w:rsidR="0000105F" w:rsidRDefault="0000105F" w:rsidP="0000105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1903AC58" w14:textId="77777777" w:rsidR="0000105F" w:rsidRDefault="0000105F" w:rsidP="0000105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3CF773D3" w14:textId="77777777" w:rsidR="0000105F" w:rsidRDefault="0000105F" w:rsidP="0000105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7C2346E8" w14:textId="77777777" w:rsidR="0000105F" w:rsidRPr="001141C9" w:rsidRDefault="0000105F" w:rsidP="0000105F">
            <w:pPr>
              <w:pStyle w:val="TAC"/>
              <w:keepNext w:val="0"/>
              <w:keepLines w:val="0"/>
              <w:rPr>
                <w:rFonts w:eastAsiaTheme="minorEastAsia"/>
                <w:lang w:eastAsia="zh-CN"/>
              </w:rPr>
            </w:pPr>
            <w:r>
              <w:rPr>
                <w:rFonts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06429A4"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9E600E"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FD7CD14"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7BBB57BC" w14:textId="77777777" w:rsidTr="0000105F">
        <w:trPr>
          <w:jc w:val="center"/>
        </w:trPr>
        <w:tc>
          <w:tcPr>
            <w:tcW w:w="2062" w:type="dxa"/>
            <w:tcBorders>
              <w:top w:val="nil"/>
              <w:left w:val="single" w:sz="4" w:space="0" w:color="auto"/>
              <w:bottom w:val="nil"/>
              <w:right w:val="single" w:sz="4" w:space="0" w:color="auto"/>
            </w:tcBorders>
            <w:vAlign w:val="center"/>
          </w:tcPr>
          <w:p w14:paraId="4360DE7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44126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33E68"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FDE3CA"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4188537"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EBB23E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D21AF7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5494D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EA936"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0E63F2"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71D00F9"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59CD1D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C5E2247" w14:textId="77777777" w:rsidR="0000105F" w:rsidRPr="001141C9" w:rsidRDefault="0000105F" w:rsidP="0000105F">
            <w:pPr>
              <w:pStyle w:val="TAC"/>
              <w:keepNext w:val="0"/>
              <w:keepLines w:val="0"/>
              <w:rPr>
                <w:rFonts w:eastAsiaTheme="minorEastAsia"/>
                <w:lang w:eastAsia="zh-CN"/>
              </w:rPr>
            </w:pPr>
            <w:r>
              <w:rPr>
                <w:lang w:val="en-US"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1255B5D8" w14:textId="77777777" w:rsidR="0000105F" w:rsidRDefault="0000105F" w:rsidP="0000105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7D2DCDD9" w14:textId="77777777" w:rsidR="0000105F" w:rsidRDefault="0000105F" w:rsidP="0000105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613EE861" w14:textId="77777777" w:rsidR="0000105F" w:rsidRPr="001141C9" w:rsidRDefault="0000105F" w:rsidP="0000105F">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565B677"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15DC47"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3B082F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5C5285D9" w14:textId="77777777" w:rsidTr="0000105F">
        <w:trPr>
          <w:jc w:val="center"/>
        </w:trPr>
        <w:tc>
          <w:tcPr>
            <w:tcW w:w="2062" w:type="dxa"/>
            <w:tcBorders>
              <w:top w:val="nil"/>
              <w:left w:val="single" w:sz="4" w:space="0" w:color="auto"/>
              <w:bottom w:val="nil"/>
              <w:right w:val="single" w:sz="4" w:space="0" w:color="auto"/>
            </w:tcBorders>
            <w:vAlign w:val="center"/>
          </w:tcPr>
          <w:p w14:paraId="6C29E61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6DC04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714D3"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66CE1A"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4FD8135"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4EBABB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4E5CD7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0937A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A1767"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50BAA9"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315C322"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0F5BA0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028814D" w14:textId="77777777" w:rsidR="0000105F" w:rsidRPr="001141C9" w:rsidRDefault="0000105F" w:rsidP="0000105F">
            <w:pPr>
              <w:pStyle w:val="TAC"/>
              <w:keepNext w:val="0"/>
              <w:keepLines w:val="0"/>
              <w:rPr>
                <w:rFonts w:eastAsiaTheme="minorEastAsia"/>
                <w:lang w:eastAsia="zh-CN"/>
              </w:rPr>
            </w:pPr>
            <w:r>
              <w:rPr>
                <w:lang w:val="en-US" w:eastAsia="zh-CN"/>
              </w:rPr>
              <w:t>CA_n5B-n48A-n66(2A)</w:t>
            </w:r>
          </w:p>
        </w:tc>
        <w:tc>
          <w:tcPr>
            <w:tcW w:w="1716" w:type="dxa"/>
            <w:tcBorders>
              <w:top w:val="single" w:sz="4" w:space="0" w:color="auto"/>
              <w:left w:val="single" w:sz="4" w:space="0" w:color="auto"/>
              <w:bottom w:val="nil"/>
              <w:right w:val="single" w:sz="4" w:space="0" w:color="auto"/>
            </w:tcBorders>
            <w:vAlign w:val="center"/>
          </w:tcPr>
          <w:p w14:paraId="1CF52251" w14:textId="77777777" w:rsidR="0000105F" w:rsidRDefault="0000105F" w:rsidP="0000105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033251E0" w14:textId="77777777" w:rsidR="0000105F" w:rsidRDefault="0000105F" w:rsidP="0000105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3C7BA6B0" w14:textId="77777777" w:rsidR="0000105F" w:rsidRPr="001141C9" w:rsidRDefault="0000105F" w:rsidP="0000105F">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EB67D23"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EB9854"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E3FCF0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363B5DEF" w14:textId="77777777" w:rsidTr="0000105F">
        <w:trPr>
          <w:jc w:val="center"/>
        </w:trPr>
        <w:tc>
          <w:tcPr>
            <w:tcW w:w="2062" w:type="dxa"/>
            <w:tcBorders>
              <w:top w:val="nil"/>
              <w:left w:val="single" w:sz="4" w:space="0" w:color="auto"/>
              <w:bottom w:val="nil"/>
              <w:right w:val="single" w:sz="4" w:space="0" w:color="auto"/>
            </w:tcBorders>
            <w:vAlign w:val="center"/>
          </w:tcPr>
          <w:p w14:paraId="2DED5AE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C5460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B7864"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E680F9"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9EEB8FB"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958687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E8F711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F356D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6CF12"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52A71A"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3E167D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C3E798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FAC3ECC" w14:textId="77777777" w:rsidR="0000105F" w:rsidRPr="001141C9" w:rsidRDefault="0000105F" w:rsidP="0000105F">
            <w:pPr>
              <w:pStyle w:val="TAC"/>
              <w:keepNext w:val="0"/>
              <w:keepLines w:val="0"/>
              <w:rPr>
                <w:rFonts w:eastAsiaTheme="minorEastAsia"/>
                <w:lang w:eastAsia="zh-CN"/>
              </w:rPr>
            </w:pPr>
            <w:r>
              <w:rPr>
                <w:lang w:val="en-US"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3DF20056" w14:textId="77777777" w:rsidR="0000105F" w:rsidRDefault="0000105F" w:rsidP="0000105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0803B033" w14:textId="77777777" w:rsidR="0000105F" w:rsidRDefault="0000105F" w:rsidP="0000105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108B368C" w14:textId="77777777" w:rsidR="0000105F" w:rsidRPr="001141C9" w:rsidRDefault="0000105F" w:rsidP="0000105F">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7B85E2B"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017223"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D846C60"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24F8C3D1" w14:textId="77777777" w:rsidTr="0000105F">
        <w:trPr>
          <w:jc w:val="center"/>
        </w:trPr>
        <w:tc>
          <w:tcPr>
            <w:tcW w:w="2062" w:type="dxa"/>
            <w:tcBorders>
              <w:top w:val="nil"/>
              <w:left w:val="single" w:sz="4" w:space="0" w:color="auto"/>
              <w:bottom w:val="nil"/>
              <w:right w:val="single" w:sz="4" w:space="0" w:color="auto"/>
            </w:tcBorders>
            <w:vAlign w:val="center"/>
          </w:tcPr>
          <w:p w14:paraId="43C974B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8FFC5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10169"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2FBE28"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39EFA65"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296FDD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67CFB9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CBF74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AB769"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BB15B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33C7D13"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475FEC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5952D4C" w14:textId="77777777" w:rsidR="0000105F" w:rsidRPr="001141C9" w:rsidRDefault="0000105F" w:rsidP="0000105F">
            <w:pPr>
              <w:pStyle w:val="TAC"/>
              <w:keepNext w:val="0"/>
              <w:keepLines w:val="0"/>
              <w:rPr>
                <w:rFonts w:eastAsiaTheme="minorEastAsia"/>
                <w:lang w:eastAsia="zh-CN"/>
              </w:rPr>
            </w:pPr>
            <w:r>
              <w:rPr>
                <w:lang w:val="en-US" w:eastAsia="zh-CN"/>
              </w:rPr>
              <w:t>CA_n5B-n48B-n66(2A)</w:t>
            </w:r>
          </w:p>
        </w:tc>
        <w:tc>
          <w:tcPr>
            <w:tcW w:w="1716" w:type="dxa"/>
            <w:tcBorders>
              <w:top w:val="single" w:sz="4" w:space="0" w:color="auto"/>
              <w:left w:val="single" w:sz="4" w:space="0" w:color="auto"/>
              <w:bottom w:val="nil"/>
              <w:right w:val="single" w:sz="4" w:space="0" w:color="auto"/>
            </w:tcBorders>
            <w:vAlign w:val="center"/>
          </w:tcPr>
          <w:p w14:paraId="56F790AE" w14:textId="77777777" w:rsidR="0000105F" w:rsidRDefault="0000105F" w:rsidP="0000105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72763568" w14:textId="77777777" w:rsidR="0000105F" w:rsidRDefault="0000105F" w:rsidP="0000105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3BEBBA96" w14:textId="77777777" w:rsidR="0000105F" w:rsidRDefault="0000105F" w:rsidP="0000105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5D61E43B" w14:textId="77777777" w:rsidR="0000105F" w:rsidRPr="001141C9" w:rsidRDefault="0000105F" w:rsidP="0000105F">
            <w:pPr>
              <w:pStyle w:val="TAC"/>
              <w:keepNext w:val="0"/>
              <w:keepLines w:val="0"/>
              <w:rPr>
                <w:rFonts w:eastAsiaTheme="minorEastAsia"/>
                <w:lang w:eastAsia="zh-CN"/>
              </w:rPr>
            </w:pPr>
            <w:r>
              <w:rPr>
                <w:rFonts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F7DA02D"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7691A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CBF5D96"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63D5B577" w14:textId="77777777" w:rsidTr="0000105F">
        <w:trPr>
          <w:jc w:val="center"/>
        </w:trPr>
        <w:tc>
          <w:tcPr>
            <w:tcW w:w="2062" w:type="dxa"/>
            <w:tcBorders>
              <w:top w:val="nil"/>
              <w:left w:val="single" w:sz="4" w:space="0" w:color="auto"/>
              <w:bottom w:val="nil"/>
              <w:right w:val="single" w:sz="4" w:space="0" w:color="auto"/>
            </w:tcBorders>
            <w:vAlign w:val="center"/>
          </w:tcPr>
          <w:p w14:paraId="6DBB4C5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6B925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B2359"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E7E93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2E9F12B"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4EAC9E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89F94F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218B9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4CF82"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C99C26"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D78233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599BAA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E51224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599CB277" w14:textId="77777777" w:rsidR="0000105F" w:rsidRPr="001141C9" w:rsidRDefault="0000105F" w:rsidP="0000105F">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6B7773AB"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CA_n5A-n48A</w:t>
            </w:r>
          </w:p>
          <w:p w14:paraId="609D4B4C"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CA_n5A-n77A</w:t>
            </w:r>
            <w:r w:rsidRPr="001141C9">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D5E9D4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C420C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2B564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4954C58A" w14:textId="77777777" w:rsidTr="0000105F">
        <w:trPr>
          <w:jc w:val="center"/>
        </w:trPr>
        <w:tc>
          <w:tcPr>
            <w:tcW w:w="2062" w:type="dxa"/>
            <w:tcBorders>
              <w:top w:val="nil"/>
              <w:left w:val="single" w:sz="4" w:space="0" w:color="auto"/>
              <w:bottom w:val="nil"/>
              <w:right w:val="single" w:sz="4" w:space="0" w:color="auto"/>
            </w:tcBorders>
            <w:vAlign w:val="center"/>
          </w:tcPr>
          <w:p w14:paraId="759AC03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CC90C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B5FA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F0CA4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08CEC5E"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9EA58A0" w14:textId="77777777" w:rsidTr="0000105F">
        <w:trPr>
          <w:jc w:val="center"/>
        </w:trPr>
        <w:tc>
          <w:tcPr>
            <w:tcW w:w="2062" w:type="dxa"/>
            <w:tcBorders>
              <w:top w:val="nil"/>
              <w:left w:val="single" w:sz="4" w:space="0" w:color="auto"/>
              <w:bottom w:val="nil"/>
              <w:right w:val="single" w:sz="4" w:space="0" w:color="auto"/>
            </w:tcBorders>
            <w:vAlign w:val="center"/>
          </w:tcPr>
          <w:p w14:paraId="542B0E7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D76C3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014A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06641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3A1954"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BFFEA4C" w14:textId="77777777" w:rsidTr="0000105F">
        <w:trPr>
          <w:jc w:val="center"/>
        </w:trPr>
        <w:tc>
          <w:tcPr>
            <w:tcW w:w="2062" w:type="dxa"/>
            <w:tcBorders>
              <w:top w:val="nil"/>
              <w:left w:val="single" w:sz="4" w:space="0" w:color="auto"/>
              <w:bottom w:val="nil"/>
              <w:right w:val="single" w:sz="4" w:space="0" w:color="auto"/>
            </w:tcBorders>
            <w:vAlign w:val="center"/>
          </w:tcPr>
          <w:p w14:paraId="7E56B2F0"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F1B9697"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CA_n5A-n48A</w:t>
            </w:r>
          </w:p>
          <w:p w14:paraId="406D01B0" w14:textId="77777777" w:rsidR="0000105F" w:rsidRPr="001141C9" w:rsidRDefault="0000105F" w:rsidP="0000105F">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0E686D1"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CEDD84"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914BF69"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rPr>
              <w:t>4 and 5</w:t>
            </w:r>
          </w:p>
        </w:tc>
      </w:tr>
      <w:tr w:rsidR="0000105F" w:rsidRPr="001141C9" w14:paraId="0127FA96" w14:textId="77777777" w:rsidTr="0000105F">
        <w:trPr>
          <w:jc w:val="center"/>
        </w:trPr>
        <w:tc>
          <w:tcPr>
            <w:tcW w:w="2062" w:type="dxa"/>
            <w:tcBorders>
              <w:top w:val="nil"/>
              <w:left w:val="single" w:sz="4" w:space="0" w:color="auto"/>
              <w:bottom w:val="nil"/>
              <w:right w:val="single" w:sz="4" w:space="0" w:color="auto"/>
            </w:tcBorders>
            <w:vAlign w:val="center"/>
          </w:tcPr>
          <w:p w14:paraId="33CC469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BC042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890C7"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D7141C"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D2B4CA3"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B3BC75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5C4F93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99EA6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26FF9"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4E7546"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5F60C1E"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D51989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F5A6843" w14:textId="77777777" w:rsidR="0000105F" w:rsidRPr="001141C9" w:rsidRDefault="0000105F" w:rsidP="0000105F">
            <w:pPr>
              <w:pStyle w:val="TAC"/>
              <w:keepNext w:val="0"/>
              <w:keepLines w:val="0"/>
              <w:rPr>
                <w:rFonts w:eastAsiaTheme="minorEastAsia"/>
                <w:lang w:eastAsia="zh-CN"/>
              </w:rPr>
            </w:pPr>
            <w:r>
              <w:rPr>
                <w:rFonts w:eastAsia="等线"/>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1A5E9328"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39401D94" w14:textId="77777777" w:rsidR="0000105F" w:rsidRPr="001141C9" w:rsidRDefault="0000105F" w:rsidP="0000105F">
            <w:pPr>
              <w:pStyle w:val="TAC"/>
              <w:keepNext w:val="0"/>
              <w:keepLines w:val="0"/>
              <w:rPr>
                <w:rFonts w:eastAsiaTheme="minorEastAsia"/>
                <w:lang w:eastAsia="zh-CN"/>
              </w:rPr>
            </w:pPr>
            <w:r>
              <w:rPr>
                <w:rFonts w:eastAsia="MS Mincho" w:cs="Arial"/>
                <w:color w:val="000000"/>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6BBB8B82"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E3E4C7"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5CC6529"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rPr>
              <w:t>4 and 5</w:t>
            </w:r>
          </w:p>
        </w:tc>
      </w:tr>
      <w:tr w:rsidR="0000105F" w:rsidRPr="001141C9" w14:paraId="643601E0" w14:textId="77777777" w:rsidTr="0000105F">
        <w:trPr>
          <w:jc w:val="center"/>
        </w:trPr>
        <w:tc>
          <w:tcPr>
            <w:tcW w:w="2062" w:type="dxa"/>
            <w:tcBorders>
              <w:top w:val="nil"/>
              <w:left w:val="single" w:sz="4" w:space="0" w:color="auto"/>
              <w:bottom w:val="nil"/>
              <w:right w:val="single" w:sz="4" w:space="0" w:color="auto"/>
            </w:tcBorders>
            <w:vAlign w:val="center"/>
          </w:tcPr>
          <w:p w14:paraId="0E5758E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FB834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7BB9F"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157629"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962F3F5"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025B2F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6F2E29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EB8A2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EF493"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99640C"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2A0067C"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3529AA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1507BFD"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CA_n5A-n48A-n77C</w:t>
            </w:r>
          </w:p>
        </w:tc>
        <w:tc>
          <w:tcPr>
            <w:tcW w:w="1716" w:type="dxa"/>
            <w:tcBorders>
              <w:top w:val="single" w:sz="4" w:space="0" w:color="auto"/>
              <w:left w:val="single" w:sz="4" w:space="0" w:color="auto"/>
              <w:bottom w:val="nil"/>
              <w:right w:val="single" w:sz="4" w:space="0" w:color="auto"/>
            </w:tcBorders>
            <w:vAlign w:val="center"/>
          </w:tcPr>
          <w:p w14:paraId="77B157D9" w14:textId="77777777" w:rsidR="0000105F" w:rsidRPr="001141C9" w:rsidRDefault="0000105F" w:rsidP="0000105F">
            <w:pPr>
              <w:pStyle w:val="TAC"/>
              <w:keepNext w:val="0"/>
              <w:keepLines w:val="0"/>
              <w:rPr>
                <w:kern w:val="2"/>
              </w:rPr>
            </w:pPr>
            <w:r w:rsidRPr="001141C9">
              <w:rPr>
                <w:kern w:val="2"/>
              </w:rPr>
              <w:t>n77</w:t>
            </w:r>
            <w:r w:rsidRPr="001141C9">
              <w:rPr>
                <w:kern w:val="2"/>
                <w:vertAlign w:val="superscript"/>
              </w:rPr>
              <w:t>7,9</w:t>
            </w:r>
          </w:p>
          <w:p w14:paraId="69840FD9"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CA_n5A-n48A</w:t>
            </w:r>
          </w:p>
          <w:p w14:paraId="0A60E6F4"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CA_n5A-n77A</w:t>
            </w:r>
            <w:r w:rsidRPr="001141C9">
              <w:rPr>
                <w:kern w:val="2"/>
                <w:vertAlign w:val="superscript"/>
              </w:rPr>
              <w:t>7</w:t>
            </w:r>
          </w:p>
          <w:p w14:paraId="4288E06E" w14:textId="77777777" w:rsidR="0000105F" w:rsidRPr="001141C9" w:rsidRDefault="0000105F" w:rsidP="0000105F">
            <w:pPr>
              <w:pStyle w:val="TAC"/>
              <w:keepNext w:val="0"/>
              <w:keepLines w:val="0"/>
              <w:rPr>
                <w:rFonts w:eastAsiaTheme="minorEastAsia"/>
                <w:lang w:eastAsia="zh-CN"/>
              </w:rPr>
            </w:pPr>
            <w:r w:rsidRPr="001141C9">
              <w:rPr>
                <w:rFonts w:eastAsia="MS Mincho"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816A1DF"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4CAD8C"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3AA9CE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79535B50" w14:textId="77777777" w:rsidTr="0000105F">
        <w:trPr>
          <w:jc w:val="center"/>
        </w:trPr>
        <w:tc>
          <w:tcPr>
            <w:tcW w:w="2062" w:type="dxa"/>
            <w:tcBorders>
              <w:top w:val="nil"/>
              <w:left w:val="single" w:sz="4" w:space="0" w:color="auto"/>
              <w:bottom w:val="nil"/>
              <w:right w:val="single" w:sz="4" w:space="0" w:color="auto"/>
            </w:tcBorders>
            <w:vAlign w:val="center"/>
          </w:tcPr>
          <w:p w14:paraId="63046DE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F94AA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2B02D"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1DACAE"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4764C2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68FE985" w14:textId="77777777" w:rsidTr="0000105F">
        <w:trPr>
          <w:jc w:val="center"/>
        </w:trPr>
        <w:tc>
          <w:tcPr>
            <w:tcW w:w="2062" w:type="dxa"/>
            <w:tcBorders>
              <w:top w:val="nil"/>
              <w:left w:val="single" w:sz="4" w:space="0" w:color="auto"/>
              <w:bottom w:val="nil"/>
              <w:right w:val="single" w:sz="4" w:space="0" w:color="auto"/>
            </w:tcBorders>
            <w:vAlign w:val="center"/>
          </w:tcPr>
          <w:p w14:paraId="0DE2F74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3582A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270C0"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0C4A0C"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E816F1A"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E94CD5A" w14:textId="77777777" w:rsidTr="0000105F">
        <w:trPr>
          <w:jc w:val="center"/>
        </w:trPr>
        <w:tc>
          <w:tcPr>
            <w:tcW w:w="2062" w:type="dxa"/>
            <w:tcBorders>
              <w:top w:val="nil"/>
              <w:left w:val="single" w:sz="4" w:space="0" w:color="auto"/>
              <w:bottom w:val="nil"/>
              <w:right w:val="single" w:sz="4" w:space="0" w:color="auto"/>
            </w:tcBorders>
            <w:vAlign w:val="center"/>
          </w:tcPr>
          <w:p w14:paraId="39FE928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48C8A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730B8"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24F291"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B7A517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00105F" w:rsidRPr="001141C9" w14:paraId="7722F99D" w14:textId="77777777" w:rsidTr="0000105F">
        <w:trPr>
          <w:jc w:val="center"/>
        </w:trPr>
        <w:tc>
          <w:tcPr>
            <w:tcW w:w="2062" w:type="dxa"/>
            <w:tcBorders>
              <w:top w:val="nil"/>
              <w:left w:val="single" w:sz="4" w:space="0" w:color="auto"/>
              <w:bottom w:val="nil"/>
              <w:right w:val="single" w:sz="4" w:space="0" w:color="auto"/>
            </w:tcBorders>
            <w:vAlign w:val="center"/>
          </w:tcPr>
          <w:p w14:paraId="0D96D53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7F029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41422"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D520C2"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B56AC75"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7229157" w14:textId="77777777" w:rsidTr="0000105F">
        <w:trPr>
          <w:jc w:val="center"/>
        </w:trPr>
        <w:tc>
          <w:tcPr>
            <w:tcW w:w="2062" w:type="dxa"/>
            <w:tcBorders>
              <w:top w:val="nil"/>
              <w:left w:val="single" w:sz="4" w:space="0" w:color="auto"/>
              <w:bottom w:val="nil"/>
              <w:right w:val="single" w:sz="4" w:space="0" w:color="auto"/>
            </w:tcBorders>
            <w:vAlign w:val="center"/>
          </w:tcPr>
          <w:p w14:paraId="13CEF8A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25881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E3A6E3"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8630F4"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710B5FE"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AD76885" w14:textId="77777777" w:rsidTr="0000105F">
        <w:trPr>
          <w:jc w:val="center"/>
        </w:trPr>
        <w:tc>
          <w:tcPr>
            <w:tcW w:w="2062" w:type="dxa"/>
            <w:tcBorders>
              <w:top w:val="nil"/>
              <w:left w:val="single" w:sz="4" w:space="0" w:color="auto"/>
              <w:bottom w:val="nil"/>
              <w:right w:val="single" w:sz="4" w:space="0" w:color="auto"/>
            </w:tcBorders>
            <w:vAlign w:val="center"/>
          </w:tcPr>
          <w:p w14:paraId="242E8129"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71DD178"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CA_n5A-n48A</w:t>
            </w:r>
          </w:p>
          <w:p w14:paraId="3DF9BEB0"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CA_n5A-n77A</w:t>
            </w:r>
          </w:p>
          <w:p w14:paraId="31153477" w14:textId="77777777" w:rsidR="0000105F" w:rsidRPr="001141C9" w:rsidRDefault="0000105F" w:rsidP="0000105F">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58A7A7F"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8A15A0"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86CA3DE"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rPr>
              <w:t>4 and 5</w:t>
            </w:r>
          </w:p>
        </w:tc>
      </w:tr>
      <w:tr w:rsidR="0000105F" w:rsidRPr="001141C9" w14:paraId="24DA788F" w14:textId="77777777" w:rsidTr="0000105F">
        <w:trPr>
          <w:jc w:val="center"/>
        </w:trPr>
        <w:tc>
          <w:tcPr>
            <w:tcW w:w="2062" w:type="dxa"/>
            <w:tcBorders>
              <w:top w:val="nil"/>
              <w:left w:val="single" w:sz="4" w:space="0" w:color="auto"/>
              <w:bottom w:val="nil"/>
              <w:right w:val="single" w:sz="4" w:space="0" w:color="auto"/>
            </w:tcBorders>
            <w:vAlign w:val="center"/>
          </w:tcPr>
          <w:p w14:paraId="14D18D3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24053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A228B"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3C147A"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6EA480A"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E2C4B1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C4FC00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8650E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A02FD"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B15450"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0FC67F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2E1DA3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449703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6062FD64" w14:textId="77777777" w:rsidR="0000105F" w:rsidRPr="001141C9" w:rsidRDefault="0000105F" w:rsidP="0000105F">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r w:rsidRPr="001141C9">
              <w:rPr>
                <w:rFonts w:eastAsia="MS Mincho" w:cs="Arial"/>
                <w:color w:val="000000"/>
                <w:szCs w:val="18"/>
              </w:rPr>
              <w:t xml:space="preserve"> </w:t>
            </w:r>
          </w:p>
          <w:p w14:paraId="509FD87E"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CA_n5A-n48A</w:t>
            </w:r>
          </w:p>
          <w:p w14:paraId="1F413A95" w14:textId="77777777" w:rsidR="0000105F" w:rsidRPr="001141C9" w:rsidRDefault="0000105F" w:rsidP="0000105F">
            <w:pPr>
              <w:pStyle w:val="TAC"/>
              <w:keepNext w:val="0"/>
              <w:keepLines w:val="0"/>
              <w:rPr>
                <w:rFonts w:eastAsiaTheme="minorEastAsia"/>
                <w:lang w:eastAsia="zh-CN"/>
              </w:rPr>
            </w:pPr>
            <w:r w:rsidRPr="001141C9">
              <w:rPr>
                <w:rFonts w:eastAsia="MS Mincho"/>
              </w:rPr>
              <w:t>CA_n5A-n77A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47133A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D873F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E6088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36D77335" w14:textId="77777777" w:rsidTr="0000105F">
        <w:trPr>
          <w:jc w:val="center"/>
        </w:trPr>
        <w:tc>
          <w:tcPr>
            <w:tcW w:w="2062" w:type="dxa"/>
            <w:tcBorders>
              <w:top w:val="nil"/>
              <w:left w:val="single" w:sz="4" w:space="0" w:color="auto"/>
              <w:bottom w:val="nil"/>
              <w:right w:val="single" w:sz="4" w:space="0" w:color="auto"/>
            </w:tcBorders>
            <w:vAlign w:val="center"/>
          </w:tcPr>
          <w:p w14:paraId="6D7C57A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3B70F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8AE4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F2ED1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6D7EDC54"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358C88B" w14:textId="77777777" w:rsidTr="0000105F">
        <w:trPr>
          <w:jc w:val="center"/>
        </w:trPr>
        <w:tc>
          <w:tcPr>
            <w:tcW w:w="2062" w:type="dxa"/>
            <w:tcBorders>
              <w:top w:val="nil"/>
              <w:left w:val="single" w:sz="4" w:space="0" w:color="auto"/>
              <w:bottom w:val="nil"/>
              <w:right w:val="single" w:sz="4" w:space="0" w:color="auto"/>
            </w:tcBorders>
            <w:vAlign w:val="center"/>
          </w:tcPr>
          <w:p w14:paraId="026B994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E467F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75AF3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D0008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B17816"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6C77DF3" w14:textId="77777777" w:rsidTr="0000105F">
        <w:trPr>
          <w:jc w:val="center"/>
        </w:trPr>
        <w:tc>
          <w:tcPr>
            <w:tcW w:w="2062" w:type="dxa"/>
            <w:tcBorders>
              <w:top w:val="nil"/>
              <w:left w:val="single" w:sz="4" w:space="0" w:color="auto"/>
              <w:bottom w:val="nil"/>
              <w:right w:val="single" w:sz="4" w:space="0" w:color="auto"/>
            </w:tcBorders>
            <w:vAlign w:val="center"/>
          </w:tcPr>
          <w:p w14:paraId="601273B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EDC03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3F98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B8EAC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132D8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00105F" w:rsidRPr="001141C9" w14:paraId="1836D43A" w14:textId="77777777" w:rsidTr="0000105F">
        <w:trPr>
          <w:jc w:val="center"/>
        </w:trPr>
        <w:tc>
          <w:tcPr>
            <w:tcW w:w="2062" w:type="dxa"/>
            <w:tcBorders>
              <w:top w:val="nil"/>
              <w:left w:val="single" w:sz="4" w:space="0" w:color="auto"/>
              <w:bottom w:val="nil"/>
              <w:right w:val="single" w:sz="4" w:space="0" w:color="auto"/>
            </w:tcBorders>
            <w:vAlign w:val="center"/>
          </w:tcPr>
          <w:p w14:paraId="4E37933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16965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1814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18A70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FCCA084"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7748DCB" w14:textId="77777777" w:rsidTr="0000105F">
        <w:trPr>
          <w:jc w:val="center"/>
        </w:trPr>
        <w:tc>
          <w:tcPr>
            <w:tcW w:w="2062" w:type="dxa"/>
            <w:tcBorders>
              <w:top w:val="nil"/>
              <w:left w:val="single" w:sz="4" w:space="0" w:color="auto"/>
              <w:bottom w:val="nil"/>
              <w:right w:val="single" w:sz="4" w:space="0" w:color="auto"/>
            </w:tcBorders>
            <w:vAlign w:val="center"/>
          </w:tcPr>
          <w:p w14:paraId="0A787AA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07353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2185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BC776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3D9471"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01B17D4" w14:textId="77777777" w:rsidTr="0000105F">
        <w:trPr>
          <w:jc w:val="center"/>
        </w:trPr>
        <w:tc>
          <w:tcPr>
            <w:tcW w:w="2062" w:type="dxa"/>
            <w:tcBorders>
              <w:top w:val="nil"/>
              <w:left w:val="single" w:sz="4" w:space="0" w:color="auto"/>
              <w:bottom w:val="nil"/>
              <w:right w:val="single" w:sz="4" w:space="0" w:color="auto"/>
            </w:tcBorders>
            <w:vAlign w:val="center"/>
          </w:tcPr>
          <w:p w14:paraId="1D7056F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C4769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5DE7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35294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7CF6F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00105F" w:rsidRPr="001141C9" w14:paraId="04126FE8" w14:textId="77777777" w:rsidTr="0000105F">
        <w:trPr>
          <w:jc w:val="center"/>
        </w:trPr>
        <w:tc>
          <w:tcPr>
            <w:tcW w:w="2062" w:type="dxa"/>
            <w:tcBorders>
              <w:top w:val="nil"/>
              <w:left w:val="single" w:sz="4" w:space="0" w:color="auto"/>
              <w:bottom w:val="nil"/>
              <w:right w:val="single" w:sz="4" w:space="0" w:color="auto"/>
            </w:tcBorders>
            <w:vAlign w:val="center"/>
          </w:tcPr>
          <w:p w14:paraId="6A6DFF6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EBCEA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404B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1663E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5F02A8CB"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AB442A2" w14:textId="77777777" w:rsidTr="0000105F">
        <w:trPr>
          <w:jc w:val="center"/>
        </w:trPr>
        <w:tc>
          <w:tcPr>
            <w:tcW w:w="2062" w:type="dxa"/>
            <w:tcBorders>
              <w:top w:val="nil"/>
              <w:left w:val="single" w:sz="4" w:space="0" w:color="auto"/>
              <w:bottom w:val="nil"/>
              <w:right w:val="single" w:sz="4" w:space="0" w:color="auto"/>
            </w:tcBorders>
            <w:vAlign w:val="center"/>
          </w:tcPr>
          <w:p w14:paraId="525BC9E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5EA79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4F6C6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FE4F2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2FA405"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B6F4276" w14:textId="77777777" w:rsidTr="0000105F">
        <w:trPr>
          <w:jc w:val="center"/>
        </w:trPr>
        <w:tc>
          <w:tcPr>
            <w:tcW w:w="2062" w:type="dxa"/>
            <w:tcBorders>
              <w:top w:val="nil"/>
              <w:left w:val="single" w:sz="4" w:space="0" w:color="auto"/>
              <w:bottom w:val="nil"/>
              <w:right w:val="single" w:sz="4" w:space="0" w:color="auto"/>
            </w:tcBorders>
            <w:vAlign w:val="center"/>
          </w:tcPr>
          <w:p w14:paraId="706D3390"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8601F1D"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CA_n5A-n48A</w:t>
            </w:r>
          </w:p>
          <w:p w14:paraId="0A96627F"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CA_n5A-n77A</w:t>
            </w:r>
          </w:p>
          <w:p w14:paraId="464D5623" w14:textId="77777777" w:rsidR="0000105F" w:rsidRPr="001141C9" w:rsidRDefault="0000105F" w:rsidP="0000105F">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FEE58CE"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D19362"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40FC117"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rPr>
              <w:t>4 and 5</w:t>
            </w:r>
          </w:p>
        </w:tc>
      </w:tr>
      <w:tr w:rsidR="0000105F" w:rsidRPr="001141C9" w14:paraId="3D449E04" w14:textId="77777777" w:rsidTr="0000105F">
        <w:trPr>
          <w:jc w:val="center"/>
        </w:trPr>
        <w:tc>
          <w:tcPr>
            <w:tcW w:w="2062" w:type="dxa"/>
            <w:tcBorders>
              <w:top w:val="nil"/>
              <w:left w:val="single" w:sz="4" w:space="0" w:color="auto"/>
              <w:bottom w:val="nil"/>
              <w:right w:val="single" w:sz="4" w:space="0" w:color="auto"/>
            </w:tcBorders>
            <w:vAlign w:val="center"/>
          </w:tcPr>
          <w:p w14:paraId="465557B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1235A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160BE"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095CBF"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4037F1D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78C5C4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C6ED70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3CA7C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E1F0B"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F9ABFB"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047A4DB"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5149F6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EBBABF0" w14:textId="77777777" w:rsidR="0000105F" w:rsidRPr="001141C9" w:rsidRDefault="0000105F" w:rsidP="0000105F">
            <w:pPr>
              <w:pStyle w:val="TAC"/>
              <w:keepLines w:val="0"/>
              <w:rPr>
                <w:rFonts w:eastAsiaTheme="minorEastAsia"/>
                <w:lang w:eastAsia="zh-CN"/>
              </w:rPr>
            </w:pPr>
            <w:r w:rsidRPr="001141C9">
              <w:rPr>
                <w:rFonts w:eastAsia="等线"/>
                <w:lang w:eastAsia="zh-CN"/>
              </w:rPr>
              <w:t>CA_n5A-n48B-n77C</w:t>
            </w:r>
          </w:p>
        </w:tc>
        <w:tc>
          <w:tcPr>
            <w:tcW w:w="1716" w:type="dxa"/>
            <w:tcBorders>
              <w:top w:val="single" w:sz="4" w:space="0" w:color="auto"/>
              <w:left w:val="single" w:sz="4" w:space="0" w:color="auto"/>
              <w:bottom w:val="nil"/>
              <w:right w:val="single" w:sz="4" w:space="0" w:color="auto"/>
            </w:tcBorders>
          </w:tcPr>
          <w:p w14:paraId="70BFE1DD" w14:textId="77777777" w:rsidR="0000105F" w:rsidRPr="001141C9" w:rsidRDefault="0000105F" w:rsidP="0000105F">
            <w:pPr>
              <w:pStyle w:val="TAC"/>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0C48C6A9" w14:textId="77777777" w:rsidR="0000105F" w:rsidRPr="001141C9" w:rsidRDefault="0000105F" w:rsidP="0000105F">
            <w:pPr>
              <w:pStyle w:val="TAC"/>
              <w:keepLines w:val="0"/>
              <w:rPr>
                <w:rFonts w:eastAsia="MS Mincho" w:cs="Arial"/>
                <w:color w:val="000000"/>
                <w:szCs w:val="18"/>
              </w:rPr>
            </w:pPr>
            <w:r w:rsidRPr="001141C9">
              <w:rPr>
                <w:rFonts w:eastAsia="MS Mincho" w:cs="Arial"/>
                <w:color w:val="000000"/>
                <w:szCs w:val="18"/>
              </w:rPr>
              <w:t>CA_n5A-n48A</w:t>
            </w:r>
          </w:p>
          <w:p w14:paraId="5EFA001C" w14:textId="77777777" w:rsidR="0000105F" w:rsidRPr="001141C9" w:rsidRDefault="0000105F" w:rsidP="0000105F">
            <w:pPr>
              <w:pStyle w:val="TAC"/>
              <w:keepLines w:val="0"/>
              <w:rPr>
                <w:kern w:val="2"/>
                <w:vertAlign w:val="superscript"/>
              </w:rPr>
            </w:pPr>
            <w:r w:rsidRPr="001141C9">
              <w:rPr>
                <w:rFonts w:eastAsia="MS Mincho" w:cs="Arial"/>
                <w:color w:val="000000"/>
                <w:szCs w:val="18"/>
              </w:rPr>
              <w:t>CA_n5A-n77A</w:t>
            </w:r>
            <w:r w:rsidRPr="001141C9">
              <w:rPr>
                <w:kern w:val="2"/>
                <w:vertAlign w:val="superscript"/>
              </w:rPr>
              <w:t>7</w:t>
            </w:r>
          </w:p>
          <w:p w14:paraId="37E30D49" w14:textId="77777777" w:rsidR="0000105F" w:rsidRPr="001141C9" w:rsidRDefault="0000105F" w:rsidP="0000105F">
            <w:pPr>
              <w:pStyle w:val="TAC"/>
              <w:keepLines w:val="0"/>
              <w:rPr>
                <w:rFonts w:eastAsiaTheme="minorEastAsia"/>
                <w:lang w:eastAsia="zh-CN"/>
              </w:rPr>
            </w:pPr>
            <w:r w:rsidRPr="001141C9">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C817E91" w14:textId="77777777" w:rsidR="0000105F" w:rsidRPr="001141C9" w:rsidRDefault="0000105F" w:rsidP="0000105F">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E13A5F"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89231C"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2E5AFA2C" w14:textId="77777777" w:rsidTr="0000105F">
        <w:trPr>
          <w:jc w:val="center"/>
        </w:trPr>
        <w:tc>
          <w:tcPr>
            <w:tcW w:w="2062" w:type="dxa"/>
            <w:tcBorders>
              <w:top w:val="nil"/>
              <w:left w:val="single" w:sz="4" w:space="0" w:color="auto"/>
              <w:bottom w:val="nil"/>
              <w:right w:val="single" w:sz="4" w:space="0" w:color="auto"/>
            </w:tcBorders>
            <w:vAlign w:val="center"/>
          </w:tcPr>
          <w:p w14:paraId="1334B932"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8B1672A"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F9257" w14:textId="77777777" w:rsidR="0000105F" w:rsidRPr="001141C9" w:rsidRDefault="0000105F" w:rsidP="0000105F">
            <w:pPr>
              <w:pStyle w:val="TAC"/>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2E1CE0"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5A168E39" w14:textId="77777777" w:rsidR="0000105F" w:rsidRPr="001141C9" w:rsidRDefault="0000105F" w:rsidP="0000105F">
            <w:pPr>
              <w:pStyle w:val="TAC"/>
              <w:keepLines w:val="0"/>
              <w:rPr>
                <w:rFonts w:eastAsiaTheme="minorEastAsia" w:cs="Arial"/>
                <w:color w:val="000000"/>
                <w:szCs w:val="18"/>
                <w:lang w:eastAsia="zh-CN" w:bidi="ar"/>
              </w:rPr>
            </w:pPr>
          </w:p>
        </w:tc>
      </w:tr>
      <w:tr w:rsidR="0000105F" w:rsidRPr="001141C9" w14:paraId="719B7F24" w14:textId="77777777" w:rsidTr="0000105F">
        <w:trPr>
          <w:jc w:val="center"/>
        </w:trPr>
        <w:tc>
          <w:tcPr>
            <w:tcW w:w="2062" w:type="dxa"/>
            <w:tcBorders>
              <w:top w:val="nil"/>
              <w:left w:val="single" w:sz="4" w:space="0" w:color="auto"/>
              <w:bottom w:val="nil"/>
              <w:right w:val="single" w:sz="4" w:space="0" w:color="auto"/>
            </w:tcBorders>
            <w:vAlign w:val="center"/>
          </w:tcPr>
          <w:p w14:paraId="733C3F2D"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508F57"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7EF52" w14:textId="77777777" w:rsidR="0000105F" w:rsidRPr="001141C9" w:rsidRDefault="0000105F" w:rsidP="0000105F">
            <w:pPr>
              <w:pStyle w:val="TAC"/>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C4FA27"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4BD6A16" w14:textId="77777777" w:rsidR="0000105F" w:rsidRPr="001141C9" w:rsidRDefault="0000105F" w:rsidP="0000105F">
            <w:pPr>
              <w:pStyle w:val="TAC"/>
              <w:keepLines w:val="0"/>
              <w:rPr>
                <w:rFonts w:eastAsiaTheme="minorEastAsia" w:cs="Arial"/>
                <w:color w:val="000000"/>
                <w:szCs w:val="18"/>
                <w:lang w:eastAsia="zh-CN" w:bidi="ar"/>
              </w:rPr>
            </w:pPr>
          </w:p>
        </w:tc>
      </w:tr>
      <w:tr w:rsidR="0000105F" w:rsidRPr="001141C9" w14:paraId="113F5983" w14:textId="77777777" w:rsidTr="0000105F">
        <w:trPr>
          <w:jc w:val="center"/>
        </w:trPr>
        <w:tc>
          <w:tcPr>
            <w:tcW w:w="2062" w:type="dxa"/>
            <w:tcBorders>
              <w:top w:val="nil"/>
              <w:left w:val="single" w:sz="4" w:space="0" w:color="auto"/>
              <w:bottom w:val="nil"/>
              <w:right w:val="single" w:sz="4" w:space="0" w:color="auto"/>
            </w:tcBorders>
            <w:vAlign w:val="center"/>
          </w:tcPr>
          <w:p w14:paraId="75698E46"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83F98E"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9AC9A" w14:textId="77777777" w:rsidR="0000105F" w:rsidRPr="001141C9" w:rsidRDefault="0000105F" w:rsidP="0000105F">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2F7F11"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2A7109"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00105F" w:rsidRPr="001141C9" w14:paraId="4863E93B" w14:textId="77777777" w:rsidTr="0000105F">
        <w:trPr>
          <w:jc w:val="center"/>
        </w:trPr>
        <w:tc>
          <w:tcPr>
            <w:tcW w:w="2062" w:type="dxa"/>
            <w:tcBorders>
              <w:top w:val="nil"/>
              <w:left w:val="single" w:sz="4" w:space="0" w:color="auto"/>
              <w:bottom w:val="nil"/>
              <w:right w:val="single" w:sz="4" w:space="0" w:color="auto"/>
            </w:tcBorders>
            <w:vAlign w:val="center"/>
          </w:tcPr>
          <w:p w14:paraId="4659B801"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F4C7CA"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190E3" w14:textId="77777777" w:rsidR="0000105F" w:rsidRPr="001141C9" w:rsidRDefault="0000105F" w:rsidP="0000105F">
            <w:pPr>
              <w:pStyle w:val="TAC"/>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401BB9"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56745814" w14:textId="77777777" w:rsidR="0000105F" w:rsidRPr="001141C9" w:rsidRDefault="0000105F" w:rsidP="0000105F">
            <w:pPr>
              <w:pStyle w:val="TAC"/>
              <w:keepLines w:val="0"/>
              <w:rPr>
                <w:rFonts w:eastAsiaTheme="minorEastAsia" w:cs="Arial"/>
                <w:color w:val="000000"/>
                <w:szCs w:val="18"/>
                <w:lang w:eastAsia="zh-CN" w:bidi="ar"/>
              </w:rPr>
            </w:pPr>
          </w:p>
        </w:tc>
      </w:tr>
      <w:tr w:rsidR="0000105F" w:rsidRPr="001141C9" w14:paraId="4E9BF590" w14:textId="77777777" w:rsidTr="0000105F">
        <w:trPr>
          <w:jc w:val="center"/>
        </w:trPr>
        <w:tc>
          <w:tcPr>
            <w:tcW w:w="2062" w:type="dxa"/>
            <w:tcBorders>
              <w:top w:val="nil"/>
              <w:left w:val="single" w:sz="4" w:space="0" w:color="auto"/>
              <w:bottom w:val="nil"/>
              <w:right w:val="single" w:sz="4" w:space="0" w:color="auto"/>
            </w:tcBorders>
            <w:vAlign w:val="center"/>
          </w:tcPr>
          <w:p w14:paraId="3BF760D7"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4ADADE"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B4A6A" w14:textId="77777777" w:rsidR="0000105F" w:rsidRPr="001141C9" w:rsidRDefault="0000105F" w:rsidP="0000105F">
            <w:pPr>
              <w:pStyle w:val="TAC"/>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22C78E"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3B4E86F3" w14:textId="77777777" w:rsidR="0000105F" w:rsidRPr="001141C9" w:rsidRDefault="0000105F" w:rsidP="0000105F">
            <w:pPr>
              <w:pStyle w:val="TAC"/>
              <w:keepLines w:val="0"/>
              <w:rPr>
                <w:rFonts w:eastAsiaTheme="minorEastAsia" w:cs="Arial"/>
                <w:color w:val="000000"/>
                <w:szCs w:val="18"/>
                <w:lang w:eastAsia="zh-CN" w:bidi="ar"/>
              </w:rPr>
            </w:pPr>
          </w:p>
        </w:tc>
      </w:tr>
      <w:tr w:rsidR="0000105F" w:rsidRPr="001141C9" w14:paraId="5D169447" w14:textId="77777777" w:rsidTr="0000105F">
        <w:trPr>
          <w:jc w:val="center"/>
        </w:trPr>
        <w:tc>
          <w:tcPr>
            <w:tcW w:w="2062" w:type="dxa"/>
            <w:tcBorders>
              <w:top w:val="nil"/>
              <w:left w:val="single" w:sz="4" w:space="0" w:color="auto"/>
              <w:bottom w:val="nil"/>
              <w:right w:val="single" w:sz="4" w:space="0" w:color="auto"/>
            </w:tcBorders>
            <w:vAlign w:val="center"/>
          </w:tcPr>
          <w:p w14:paraId="5028749F"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0ED366"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0CF83" w14:textId="77777777" w:rsidR="0000105F" w:rsidRPr="001141C9" w:rsidRDefault="0000105F" w:rsidP="0000105F">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B5BE2A"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4D2879"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00105F" w:rsidRPr="001141C9" w14:paraId="5CECC926" w14:textId="77777777" w:rsidTr="0000105F">
        <w:trPr>
          <w:jc w:val="center"/>
        </w:trPr>
        <w:tc>
          <w:tcPr>
            <w:tcW w:w="2062" w:type="dxa"/>
            <w:tcBorders>
              <w:top w:val="nil"/>
              <w:left w:val="single" w:sz="4" w:space="0" w:color="auto"/>
              <w:bottom w:val="nil"/>
              <w:right w:val="single" w:sz="4" w:space="0" w:color="auto"/>
            </w:tcBorders>
            <w:vAlign w:val="center"/>
          </w:tcPr>
          <w:p w14:paraId="46435E5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86A3F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E1B31"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76116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2C874848"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BD0049A" w14:textId="77777777" w:rsidTr="0000105F">
        <w:trPr>
          <w:jc w:val="center"/>
        </w:trPr>
        <w:tc>
          <w:tcPr>
            <w:tcW w:w="2062" w:type="dxa"/>
            <w:tcBorders>
              <w:top w:val="nil"/>
              <w:left w:val="single" w:sz="4" w:space="0" w:color="auto"/>
              <w:bottom w:val="nil"/>
              <w:right w:val="single" w:sz="4" w:space="0" w:color="auto"/>
            </w:tcBorders>
            <w:vAlign w:val="center"/>
          </w:tcPr>
          <w:p w14:paraId="02ED8C3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29433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587E1"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3A91F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BCS0</w:t>
            </w:r>
          </w:p>
        </w:tc>
        <w:tc>
          <w:tcPr>
            <w:tcW w:w="1496" w:type="dxa"/>
            <w:tcBorders>
              <w:top w:val="nil"/>
              <w:left w:val="single" w:sz="4" w:space="0" w:color="auto"/>
              <w:bottom w:val="single" w:sz="4" w:space="0" w:color="auto"/>
              <w:right w:val="single" w:sz="4" w:space="0" w:color="auto"/>
            </w:tcBorders>
            <w:vAlign w:val="center"/>
          </w:tcPr>
          <w:p w14:paraId="74FD7DCD"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656E931" w14:textId="77777777" w:rsidTr="0000105F">
        <w:trPr>
          <w:jc w:val="center"/>
        </w:trPr>
        <w:tc>
          <w:tcPr>
            <w:tcW w:w="2062" w:type="dxa"/>
            <w:tcBorders>
              <w:top w:val="nil"/>
              <w:left w:val="single" w:sz="4" w:space="0" w:color="auto"/>
              <w:bottom w:val="nil"/>
              <w:right w:val="single" w:sz="4" w:space="0" w:color="auto"/>
            </w:tcBorders>
            <w:vAlign w:val="center"/>
          </w:tcPr>
          <w:p w14:paraId="364D6DC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79190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0E732"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724CF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FF9DD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00105F" w:rsidRPr="001141C9" w14:paraId="5A23C330" w14:textId="77777777" w:rsidTr="0000105F">
        <w:trPr>
          <w:jc w:val="center"/>
        </w:trPr>
        <w:tc>
          <w:tcPr>
            <w:tcW w:w="2062" w:type="dxa"/>
            <w:tcBorders>
              <w:top w:val="nil"/>
              <w:left w:val="single" w:sz="4" w:space="0" w:color="auto"/>
              <w:bottom w:val="nil"/>
              <w:right w:val="single" w:sz="4" w:space="0" w:color="auto"/>
            </w:tcBorders>
            <w:vAlign w:val="center"/>
          </w:tcPr>
          <w:p w14:paraId="3F3CDD7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08B77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3CBB0"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5A0F4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1D08153F"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DA419EC" w14:textId="77777777" w:rsidTr="0000105F">
        <w:trPr>
          <w:jc w:val="center"/>
        </w:trPr>
        <w:tc>
          <w:tcPr>
            <w:tcW w:w="2062" w:type="dxa"/>
            <w:tcBorders>
              <w:top w:val="nil"/>
              <w:left w:val="single" w:sz="4" w:space="0" w:color="auto"/>
              <w:bottom w:val="nil"/>
              <w:right w:val="single" w:sz="4" w:space="0" w:color="auto"/>
            </w:tcBorders>
            <w:vAlign w:val="center"/>
          </w:tcPr>
          <w:p w14:paraId="2903F63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092D1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2A88A"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D874E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240A63D1"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849D82C" w14:textId="77777777" w:rsidTr="0000105F">
        <w:trPr>
          <w:jc w:val="center"/>
        </w:trPr>
        <w:tc>
          <w:tcPr>
            <w:tcW w:w="2062" w:type="dxa"/>
            <w:tcBorders>
              <w:top w:val="nil"/>
              <w:left w:val="single" w:sz="4" w:space="0" w:color="auto"/>
              <w:bottom w:val="nil"/>
              <w:right w:val="single" w:sz="4" w:space="0" w:color="auto"/>
            </w:tcBorders>
            <w:vAlign w:val="center"/>
          </w:tcPr>
          <w:p w14:paraId="5B835A22"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925BDAA"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CA_n5A-n48A</w:t>
            </w:r>
          </w:p>
          <w:p w14:paraId="17EA1181"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CA_n5A-n77A</w:t>
            </w:r>
          </w:p>
          <w:p w14:paraId="09AE472D"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CA_n48B</w:t>
            </w:r>
          </w:p>
          <w:p w14:paraId="7DED3D7F" w14:textId="77777777" w:rsidR="0000105F" w:rsidRPr="001141C9" w:rsidRDefault="0000105F" w:rsidP="0000105F">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15D1B2A" w14:textId="77777777" w:rsidR="0000105F" w:rsidRPr="001141C9" w:rsidRDefault="0000105F" w:rsidP="0000105F">
            <w:pPr>
              <w:pStyle w:val="TAC"/>
              <w:keepNext w:val="0"/>
              <w:keepLines w:val="0"/>
              <w:rPr>
                <w:rFonts w:eastAsiaTheme="minorEastAsia" w:cs="Arial"/>
                <w:color w:val="000000"/>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E7CEA2"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6EEF56B"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rPr>
              <w:t>4 and 5</w:t>
            </w:r>
          </w:p>
        </w:tc>
      </w:tr>
      <w:tr w:rsidR="0000105F" w:rsidRPr="001141C9" w14:paraId="1F208D3C" w14:textId="77777777" w:rsidTr="0000105F">
        <w:trPr>
          <w:jc w:val="center"/>
        </w:trPr>
        <w:tc>
          <w:tcPr>
            <w:tcW w:w="2062" w:type="dxa"/>
            <w:tcBorders>
              <w:top w:val="nil"/>
              <w:left w:val="single" w:sz="4" w:space="0" w:color="auto"/>
              <w:bottom w:val="nil"/>
              <w:right w:val="single" w:sz="4" w:space="0" w:color="auto"/>
            </w:tcBorders>
            <w:vAlign w:val="center"/>
          </w:tcPr>
          <w:p w14:paraId="23F6E2B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64019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E9EEF" w14:textId="77777777" w:rsidR="0000105F" w:rsidRPr="001141C9" w:rsidRDefault="0000105F" w:rsidP="0000105F">
            <w:pPr>
              <w:pStyle w:val="TAC"/>
              <w:keepNext w:val="0"/>
              <w:keepLines w:val="0"/>
              <w:rPr>
                <w:rFonts w:eastAsiaTheme="minorEastAsia" w:cs="Arial"/>
                <w:color w:val="000000"/>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43E175"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4B2D2CE8"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7652AD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ED6FF2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084D0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F9355" w14:textId="77777777" w:rsidR="0000105F" w:rsidRPr="001141C9" w:rsidRDefault="0000105F" w:rsidP="0000105F">
            <w:pPr>
              <w:pStyle w:val="TAC"/>
              <w:keepNext w:val="0"/>
              <w:keepLines w:val="0"/>
              <w:rPr>
                <w:rFonts w:eastAsiaTheme="minorEastAsia" w:cs="Arial"/>
                <w:color w:val="000000"/>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43E789"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B1673CC"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083B8D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F29F3E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577F4879" w14:textId="77777777" w:rsidR="0000105F" w:rsidRPr="001141C9" w:rsidRDefault="0000105F" w:rsidP="0000105F">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490C3C72"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CA_n5A-n48A</w:t>
            </w:r>
          </w:p>
          <w:p w14:paraId="7577D03B"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CA_n5A-n77A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07C5A1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98617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DF246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67F8F0CF" w14:textId="77777777" w:rsidTr="0000105F">
        <w:trPr>
          <w:jc w:val="center"/>
        </w:trPr>
        <w:tc>
          <w:tcPr>
            <w:tcW w:w="2062" w:type="dxa"/>
            <w:tcBorders>
              <w:top w:val="nil"/>
              <w:left w:val="single" w:sz="4" w:space="0" w:color="auto"/>
              <w:bottom w:val="nil"/>
              <w:right w:val="single" w:sz="4" w:space="0" w:color="auto"/>
            </w:tcBorders>
            <w:vAlign w:val="center"/>
          </w:tcPr>
          <w:p w14:paraId="0857DA6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61FB9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D410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B4380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64D55A6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46F0C71" w14:textId="77777777" w:rsidTr="0000105F">
        <w:trPr>
          <w:jc w:val="center"/>
        </w:trPr>
        <w:tc>
          <w:tcPr>
            <w:tcW w:w="2062" w:type="dxa"/>
            <w:tcBorders>
              <w:top w:val="nil"/>
              <w:left w:val="single" w:sz="4" w:space="0" w:color="auto"/>
              <w:bottom w:val="nil"/>
              <w:right w:val="single" w:sz="4" w:space="0" w:color="auto"/>
            </w:tcBorders>
            <w:vAlign w:val="center"/>
          </w:tcPr>
          <w:p w14:paraId="543B308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C1AA7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6A2D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92616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B0A9CE"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505DA9D" w14:textId="77777777" w:rsidTr="0000105F">
        <w:trPr>
          <w:jc w:val="center"/>
        </w:trPr>
        <w:tc>
          <w:tcPr>
            <w:tcW w:w="2062" w:type="dxa"/>
            <w:tcBorders>
              <w:top w:val="nil"/>
              <w:left w:val="single" w:sz="4" w:space="0" w:color="auto"/>
              <w:bottom w:val="nil"/>
              <w:right w:val="single" w:sz="4" w:space="0" w:color="auto"/>
            </w:tcBorders>
            <w:vAlign w:val="center"/>
          </w:tcPr>
          <w:p w14:paraId="133D254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CB6FD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EE95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9AA51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BB5DA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00105F" w:rsidRPr="001141C9" w14:paraId="1FF4D51D" w14:textId="77777777" w:rsidTr="0000105F">
        <w:trPr>
          <w:jc w:val="center"/>
        </w:trPr>
        <w:tc>
          <w:tcPr>
            <w:tcW w:w="2062" w:type="dxa"/>
            <w:tcBorders>
              <w:top w:val="nil"/>
              <w:left w:val="single" w:sz="4" w:space="0" w:color="auto"/>
              <w:bottom w:val="nil"/>
              <w:right w:val="single" w:sz="4" w:space="0" w:color="auto"/>
            </w:tcBorders>
            <w:vAlign w:val="center"/>
          </w:tcPr>
          <w:p w14:paraId="7CA0A35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A7D0A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D1EA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8D505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6A5026FE"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3C00EED" w14:textId="77777777" w:rsidTr="0000105F">
        <w:trPr>
          <w:jc w:val="center"/>
        </w:trPr>
        <w:tc>
          <w:tcPr>
            <w:tcW w:w="2062" w:type="dxa"/>
            <w:tcBorders>
              <w:top w:val="nil"/>
              <w:left w:val="single" w:sz="4" w:space="0" w:color="auto"/>
              <w:bottom w:val="nil"/>
              <w:right w:val="single" w:sz="4" w:space="0" w:color="auto"/>
            </w:tcBorders>
            <w:vAlign w:val="center"/>
          </w:tcPr>
          <w:p w14:paraId="0EA0702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FB985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FBAA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77DD2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6CD8A6"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8E63B95" w14:textId="77777777" w:rsidTr="0000105F">
        <w:trPr>
          <w:jc w:val="center"/>
        </w:trPr>
        <w:tc>
          <w:tcPr>
            <w:tcW w:w="2062" w:type="dxa"/>
            <w:tcBorders>
              <w:top w:val="nil"/>
              <w:left w:val="single" w:sz="4" w:space="0" w:color="auto"/>
              <w:bottom w:val="nil"/>
              <w:right w:val="single" w:sz="4" w:space="0" w:color="auto"/>
            </w:tcBorders>
            <w:vAlign w:val="center"/>
          </w:tcPr>
          <w:p w14:paraId="2A0983E6"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A15D450"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CA_n5A-n48A</w:t>
            </w:r>
          </w:p>
          <w:p w14:paraId="427EDF06" w14:textId="77777777" w:rsidR="0000105F" w:rsidRPr="001141C9" w:rsidRDefault="0000105F" w:rsidP="0000105F">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183EBA7B"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84B73B"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3763544"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rPr>
              <w:t>4 and 5</w:t>
            </w:r>
          </w:p>
        </w:tc>
      </w:tr>
      <w:tr w:rsidR="0000105F" w:rsidRPr="001141C9" w14:paraId="00EAE1D1" w14:textId="77777777" w:rsidTr="0000105F">
        <w:trPr>
          <w:jc w:val="center"/>
        </w:trPr>
        <w:tc>
          <w:tcPr>
            <w:tcW w:w="2062" w:type="dxa"/>
            <w:tcBorders>
              <w:top w:val="nil"/>
              <w:left w:val="single" w:sz="4" w:space="0" w:color="auto"/>
              <w:bottom w:val="nil"/>
              <w:right w:val="single" w:sz="4" w:space="0" w:color="auto"/>
            </w:tcBorders>
            <w:vAlign w:val="center"/>
          </w:tcPr>
          <w:p w14:paraId="1388A0B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8A614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C39221"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C9B6A9"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0712D7D"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6E7890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DE5B46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46334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9ECA8"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68B5EA"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3177B71"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5BD27E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B8179E2" w14:textId="77777777" w:rsidR="0000105F" w:rsidRPr="001141C9" w:rsidRDefault="0000105F" w:rsidP="0000105F">
            <w:pPr>
              <w:pStyle w:val="TAC"/>
              <w:keepNext w:val="0"/>
              <w:keepLines w:val="0"/>
              <w:rPr>
                <w:rFonts w:eastAsiaTheme="minorEastAsia"/>
                <w:lang w:eastAsia="zh-CN"/>
              </w:rPr>
            </w:pPr>
            <w:r w:rsidRPr="001141C9">
              <w:rPr>
                <w:rFonts w:eastAsia="等线"/>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412DBBDA" w14:textId="77777777" w:rsidR="0000105F" w:rsidRPr="001141C9" w:rsidRDefault="0000105F" w:rsidP="0000105F">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128C717D"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CA_n5A-n48A</w:t>
            </w:r>
          </w:p>
          <w:p w14:paraId="30EA9357" w14:textId="77777777" w:rsidR="0000105F" w:rsidRPr="001141C9" w:rsidRDefault="0000105F" w:rsidP="0000105F">
            <w:pPr>
              <w:pStyle w:val="TAC"/>
              <w:keepNext w:val="0"/>
              <w:keepLines w:val="0"/>
              <w:rPr>
                <w:kern w:val="2"/>
                <w:vertAlign w:val="superscript"/>
              </w:rPr>
            </w:pPr>
            <w:r w:rsidRPr="001141C9">
              <w:rPr>
                <w:rFonts w:eastAsia="MS Mincho" w:cs="Arial"/>
                <w:color w:val="000000"/>
                <w:szCs w:val="18"/>
              </w:rPr>
              <w:t>CA_n5A-n77A</w:t>
            </w:r>
            <w:r w:rsidRPr="001141C9">
              <w:rPr>
                <w:kern w:val="2"/>
                <w:vertAlign w:val="superscript"/>
              </w:rPr>
              <w:t>7</w:t>
            </w:r>
          </w:p>
          <w:p w14:paraId="32233CA9" w14:textId="77777777" w:rsidR="0000105F" w:rsidRPr="001141C9" w:rsidRDefault="0000105F" w:rsidP="0000105F">
            <w:pPr>
              <w:pStyle w:val="TAC"/>
              <w:keepNext w:val="0"/>
              <w:keepLines w:val="0"/>
              <w:rPr>
                <w:rFonts w:eastAsia="MS Mincho" w:cs="Arial"/>
                <w:color w:val="000000"/>
                <w:szCs w:val="18"/>
              </w:rPr>
            </w:pPr>
            <w:r w:rsidRPr="001141C9">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CDAE0E3" w14:textId="77777777" w:rsidR="0000105F" w:rsidRPr="001141C9" w:rsidRDefault="0000105F" w:rsidP="0000105F">
            <w:pPr>
              <w:pStyle w:val="TAC"/>
              <w:keepNext w:val="0"/>
              <w:keepLines w:val="0"/>
              <w:rPr>
                <w:rFonts w:eastAsiaTheme="minorEastAsia"/>
                <w:lang w:eastAsia="zh-CN"/>
              </w:rPr>
            </w:pPr>
            <w:r w:rsidRPr="001141C9">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F20E8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231A8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718F1076" w14:textId="77777777" w:rsidTr="0000105F">
        <w:trPr>
          <w:jc w:val="center"/>
        </w:trPr>
        <w:tc>
          <w:tcPr>
            <w:tcW w:w="2062" w:type="dxa"/>
            <w:tcBorders>
              <w:top w:val="nil"/>
              <w:left w:val="single" w:sz="4" w:space="0" w:color="auto"/>
              <w:bottom w:val="nil"/>
              <w:right w:val="single" w:sz="4" w:space="0" w:color="auto"/>
            </w:tcBorders>
            <w:vAlign w:val="center"/>
          </w:tcPr>
          <w:p w14:paraId="34AF81C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11D0F5" w14:textId="77777777" w:rsidR="0000105F" w:rsidRPr="001141C9" w:rsidRDefault="0000105F" w:rsidP="0000105F">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28A2CE8" w14:textId="77777777" w:rsidR="0000105F" w:rsidRPr="001141C9" w:rsidRDefault="0000105F" w:rsidP="0000105F">
            <w:pPr>
              <w:pStyle w:val="TAC"/>
              <w:keepNext w:val="0"/>
              <w:keepLines w:val="0"/>
              <w:rPr>
                <w:rFonts w:eastAsiaTheme="minorEastAsia"/>
                <w:lang w:eastAsia="zh-CN"/>
              </w:rPr>
            </w:pPr>
            <w:r w:rsidRPr="001141C9">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E99B5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41F866DD"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F9436AF" w14:textId="77777777" w:rsidTr="0000105F">
        <w:trPr>
          <w:jc w:val="center"/>
        </w:trPr>
        <w:tc>
          <w:tcPr>
            <w:tcW w:w="2062" w:type="dxa"/>
            <w:tcBorders>
              <w:top w:val="nil"/>
              <w:left w:val="single" w:sz="4" w:space="0" w:color="auto"/>
              <w:bottom w:val="nil"/>
              <w:right w:val="single" w:sz="4" w:space="0" w:color="auto"/>
            </w:tcBorders>
            <w:vAlign w:val="center"/>
          </w:tcPr>
          <w:p w14:paraId="1877797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7B10E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49636" w14:textId="77777777" w:rsidR="0000105F" w:rsidRPr="001141C9" w:rsidRDefault="0000105F" w:rsidP="0000105F">
            <w:pPr>
              <w:pStyle w:val="TAC"/>
              <w:keepNext w:val="0"/>
              <w:keepLines w:val="0"/>
              <w:rPr>
                <w:rFonts w:eastAsiaTheme="minorEastAsia"/>
                <w:lang w:eastAsia="zh-CN"/>
              </w:rPr>
            </w:pPr>
            <w:r w:rsidRPr="001141C9">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4347B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82431B8"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165D319" w14:textId="77777777" w:rsidTr="0000105F">
        <w:trPr>
          <w:jc w:val="center"/>
        </w:trPr>
        <w:tc>
          <w:tcPr>
            <w:tcW w:w="2062" w:type="dxa"/>
            <w:tcBorders>
              <w:top w:val="nil"/>
              <w:left w:val="single" w:sz="4" w:space="0" w:color="auto"/>
              <w:bottom w:val="nil"/>
              <w:right w:val="single" w:sz="4" w:space="0" w:color="auto"/>
            </w:tcBorders>
            <w:vAlign w:val="center"/>
          </w:tcPr>
          <w:p w14:paraId="7402C56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5C7EC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94BB9" w14:textId="77777777" w:rsidR="0000105F" w:rsidRPr="001141C9" w:rsidRDefault="0000105F" w:rsidP="0000105F">
            <w:pPr>
              <w:pStyle w:val="TAC"/>
              <w:keepNext w:val="0"/>
              <w:keepLines w:val="0"/>
              <w:rPr>
                <w:rFonts w:eastAsiaTheme="minorEastAsia"/>
                <w:lang w:eastAsia="zh-CN"/>
              </w:rPr>
            </w:pPr>
            <w:r w:rsidRPr="001141C9">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5ADC7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C8760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00105F" w:rsidRPr="001141C9" w14:paraId="30FFC3DF" w14:textId="77777777" w:rsidTr="0000105F">
        <w:trPr>
          <w:jc w:val="center"/>
        </w:trPr>
        <w:tc>
          <w:tcPr>
            <w:tcW w:w="2062" w:type="dxa"/>
            <w:tcBorders>
              <w:top w:val="nil"/>
              <w:left w:val="single" w:sz="4" w:space="0" w:color="auto"/>
              <w:bottom w:val="nil"/>
              <w:right w:val="single" w:sz="4" w:space="0" w:color="auto"/>
            </w:tcBorders>
            <w:vAlign w:val="center"/>
          </w:tcPr>
          <w:p w14:paraId="4A60420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D18EC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F8E1C" w14:textId="77777777" w:rsidR="0000105F" w:rsidRPr="001141C9" w:rsidRDefault="0000105F" w:rsidP="0000105F">
            <w:pPr>
              <w:pStyle w:val="TAC"/>
              <w:keepNext w:val="0"/>
              <w:keepLines w:val="0"/>
              <w:rPr>
                <w:rFonts w:eastAsiaTheme="minorEastAsia"/>
                <w:lang w:eastAsia="zh-CN"/>
              </w:rPr>
            </w:pPr>
            <w:r w:rsidRPr="001141C9">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DBA0E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5FB800B3"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277B959" w14:textId="77777777" w:rsidTr="0000105F">
        <w:trPr>
          <w:jc w:val="center"/>
        </w:trPr>
        <w:tc>
          <w:tcPr>
            <w:tcW w:w="2062" w:type="dxa"/>
            <w:tcBorders>
              <w:top w:val="nil"/>
              <w:left w:val="single" w:sz="4" w:space="0" w:color="auto"/>
              <w:bottom w:val="nil"/>
              <w:right w:val="single" w:sz="4" w:space="0" w:color="auto"/>
            </w:tcBorders>
            <w:vAlign w:val="center"/>
          </w:tcPr>
          <w:p w14:paraId="5F0A0A9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46299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73A2F" w14:textId="77777777" w:rsidR="0000105F" w:rsidRPr="001141C9" w:rsidRDefault="0000105F" w:rsidP="0000105F">
            <w:pPr>
              <w:pStyle w:val="TAC"/>
              <w:keepNext w:val="0"/>
              <w:keepLines w:val="0"/>
              <w:rPr>
                <w:rFonts w:eastAsiaTheme="minorEastAsia"/>
                <w:lang w:eastAsia="zh-CN"/>
              </w:rPr>
            </w:pPr>
            <w:r w:rsidRPr="001141C9">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40083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C8842CF"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94EE703" w14:textId="77777777" w:rsidTr="0000105F">
        <w:trPr>
          <w:jc w:val="center"/>
        </w:trPr>
        <w:tc>
          <w:tcPr>
            <w:tcW w:w="2062" w:type="dxa"/>
            <w:tcBorders>
              <w:top w:val="nil"/>
              <w:left w:val="single" w:sz="4" w:space="0" w:color="auto"/>
              <w:bottom w:val="nil"/>
              <w:right w:val="single" w:sz="4" w:space="0" w:color="auto"/>
            </w:tcBorders>
            <w:vAlign w:val="center"/>
          </w:tcPr>
          <w:p w14:paraId="460E3D0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475FF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9DA07" w14:textId="77777777" w:rsidR="0000105F" w:rsidRPr="001141C9" w:rsidRDefault="0000105F" w:rsidP="0000105F">
            <w:pPr>
              <w:pStyle w:val="TAC"/>
              <w:keepNext w:val="0"/>
              <w:keepLines w:val="0"/>
              <w:rPr>
                <w:rFonts w:eastAsiaTheme="minorEastAsia"/>
                <w:lang w:eastAsia="zh-CN"/>
              </w:rPr>
            </w:pPr>
            <w:r w:rsidRPr="001141C9">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6E211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F7AA5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00105F" w:rsidRPr="001141C9" w14:paraId="1827D03E" w14:textId="77777777" w:rsidTr="0000105F">
        <w:trPr>
          <w:jc w:val="center"/>
        </w:trPr>
        <w:tc>
          <w:tcPr>
            <w:tcW w:w="2062" w:type="dxa"/>
            <w:tcBorders>
              <w:top w:val="nil"/>
              <w:left w:val="single" w:sz="4" w:space="0" w:color="auto"/>
              <w:bottom w:val="nil"/>
              <w:right w:val="single" w:sz="4" w:space="0" w:color="auto"/>
            </w:tcBorders>
            <w:vAlign w:val="center"/>
          </w:tcPr>
          <w:p w14:paraId="03011DE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E6040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4A4AE" w14:textId="77777777" w:rsidR="0000105F" w:rsidRPr="001141C9" w:rsidRDefault="0000105F" w:rsidP="0000105F">
            <w:pPr>
              <w:pStyle w:val="TAC"/>
              <w:keepNext w:val="0"/>
              <w:keepLines w:val="0"/>
              <w:rPr>
                <w:rFonts w:eastAsiaTheme="minorEastAsia"/>
                <w:lang w:eastAsia="zh-CN"/>
              </w:rPr>
            </w:pPr>
            <w:r w:rsidRPr="001141C9">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9EA3E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5E024542"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0DF4D98" w14:textId="77777777" w:rsidTr="0000105F">
        <w:trPr>
          <w:jc w:val="center"/>
        </w:trPr>
        <w:tc>
          <w:tcPr>
            <w:tcW w:w="2062" w:type="dxa"/>
            <w:tcBorders>
              <w:top w:val="nil"/>
              <w:left w:val="single" w:sz="4" w:space="0" w:color="auto"/>
              <w:bottom w:val="nil"/>
              <w:right w:val="single" w:sz="4" w:space="0" w:color="auto"/>
            </w:tcBorders>
            <w:vAlign w:val="center"/>
          </w:tcPr>
          <w:p w14:paraId="4A6C972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EF17E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48188" w14:textId="77777777" w:rsidR="0000105F" w:rsidRPr="001141C9" w:rsidRDefault="0000105F" w:rsidP="0000105F">
            <w:pPr>
              <w:pStyle w:val="TAC"/>
              <w:keepNext w:val="0"/>
              <w:keepLines w:val="0"/>
              <w:rPr>
                <w:rFonts w:eastAsiaTheme="minorEastAsia"/>
                <w:lang w:eastAsia="zh-CN"/>
              </w:rPr>
            </w:pPr>
            <w:r w:rsidRPr="001141C9">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9A3A5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8BCDFB6"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5D1E620" w14:textId="77777777" w:rsidTr="0000105F">
        <w:trPr>
          <w:jc w:val="center"/>
        </w:trPr>
        <w:tc>
          <w:tcPr>
            <w:tcW w:w="2062" w:type="dxa"/>
            <w:tcBorders>
              <w:top w:val="nil"/>
              <w:left w:val="single" w:sz="4" w:space="0" w:color="auto"/>
              <w:bottom w:val="nil"/>
              <w:right w:val="single" w:sz="4" w:space="0" w:color="auto"/>
            </w:tcBorders>
            <w:vAlign w:val="center"/>
          </w:tcPr>
          <w:p w14:paraId="11B0791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223C0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5A143" w14:textId="77777777" w:rsidR="0000105F" w:rsidRPr="001141C9" w:rsidRDefault="0000105F" w:rsidP="0000105F">
            <w:pPr>
              <w:pStyle w:val="TAC"/>
              <w:keepNext w:val="0"/>
              <w:keepLines w:val="0"/>
              <w:rPr>
                <w:rFonts w:eastAsiaTheme="minorEastAsia"/>
                <w:lang w:eastAsia="zh-CN"/>
              </w:rPr>
            </w:pPr>
            <w:r w:rsidRPr="001141C9">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E858D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A5E1B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00105F" w:rsidRPr="001141C9" w14:paraId="6E85FD3D" w14:textId="77777777" w:rsidTr="0000105F">
        <w:trPr>
          <w:jc w:val="center"/>
        </w:trPr>
        <w:tc>
          <w:tcPr>
            <w:tcW w:w="2062" w:type="dxa"/>
            <w:tcBorders>
              <w:top w:val="nil"/>
              <w:left w:val="single" w:sz="4" w:space="0" w:color="auto"/>
              <w:bottom w:val="nil"/>
              <w:right w:val="single" w:sz="4" w:space="0" w:color="auto"/>
            </w:tcBorders>
            <w:vAlign w:val="center"/>
          </w:tcPr>
          <w:p w14:paraId="10764AF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27C55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B91DA" w14:textId="77777777" w:rsidR="0000105F" w:rsidRPr="001141C9" w:rsidRDefault="0000105F" w:rsidP="0000105F">
            <w:pPr>
              <w:pStyle w:val="TAC"/>
              <w:keepNext w:val="0"/>
              <w:keepLines w:val="0"/>
              <w:rPr>
                <w:rFonts w:eastAsiaTheme="minorEastAsia"/>
                <w:lang w:eastAsia="zh-CN"/>
              </w:rPr>
            </w:pPr>
            <w:r w:rsidRPr="001141C9">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A6FE7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167DADEC"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9DA4EA0" w14:textId="77777777" w:rsidTr="0000105F">
        <w:trPr>
          <w:jc w:val="center"/>
        </w:trPr>
        <w:tc>
          <w:tcPr>
            <w:tcW w:w="2062" w:type="dxa"/>
            <w:tcBorders>
              <w:top w:val="nil"/>
              <w:left w:val="single" w:sz="4" w:space="0" w:color="auto"/>
              <w:bottom w:val="nil"/>
              <w:right w:val="single" w:sz="4" w:space="0" w:color="auto"/>
            </w:tcBorders>
            <w:vAlign w:val="center"/>
          </w:tcPr>
          <w:p w14:paraId="25510A7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0A5F8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E9228" w14:textId="77777777" w:rsidR="0000105F" w:rsidRPr="001141C9" w:rsidRDefault="0000105F" w:rsidP="0000105F">
            <w:pPr>
              <w:pStyle w:val="TAC"/>
              <w:keepNext w:val="0"/>
              <w:keepLines w:val="0"/>
              <w:rPr>
                <w:rFonts w:eastAsiaTheme="minorEastAsia"/>
                <w:lang w:eastAsia="zh-CN"/>
              </w:rPr>
            </w:pPr>
            <w:r w:rsidRPr="001141C9">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39EE8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37FD34F"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A746CB4" w14:textId="77777777" w:rsidTr="0000105F">
        <w:trPr>
          <w:jc w:val="center"/>
        </w:trPr>
        <w:tc>
          <w:tcPr>
            <w:tcW w:w="2062" w:type="dxa"/>
            <w:tcBorders>
              <w:top w:val="nil"/>
              <w:left w:val="single" w:sz="4" w:space="0" w:color="auto"/>
              <w:bottom w:val="nil"/>
              <w:right w:val="single" w:sz="4" w:space="0" w:color="auto"/>
            </w:tcBorders>
            <w:vAlign w:val="center"/>
          </w:tcPr>
          <w:p w14:paraId="67070A31"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41EF13D"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CA_n5A-n48A</w:t>
            </w:r>
          </w:p>
          <w:p w14:paraId="0219792C"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CA_n5A-n77A</w:t>
            </w:r>
          </w:p>
          <w:p w14:paraId="264A2F74" w14:textId="77777777" w:rsidR="0000105F" w:rsidRPr="001141C9" w:rsidRDefault="0000105F" w:rsidP="0000105F">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70B3DE7" w14:textId="77777777" w:rsidR="0000105F" w:rsidRPr="001141C9" w:rsidRDefault="0000105F" w:rsidP="0000105F">
            <w:pPr>
              <w:pStyle w:val="TAC"/>
              <w:keepNext w:val="0"/>
              <w:keepLines w:val="0"/>
              <w:rPr>
                <w:rFonts w:eastAsia="等线"/>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527958"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806082C"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rPr>
              <w:t>4 and 5</w:t>
            </w:r>
          </w:p>
        </w:tc>
      </w:tr>
      <w:tr w:rsidR="0000105F" w:rsidRPr="001141C9" w14:paraId="2E791383" w14:textId="77777777" w:rsidTr="0000105F">
        <w:trPr>
          <w:jc w:val="center"/>
        </w:trPr>
        <w:tc>
          <w:tcPr>
            <w:tcW w:w="2062" w:type="dxa"/>
            <w:tcBorders>
              <w:top w:val="nil"/>
              <w:left w:val="single" w:sz="4" w:space="0" w:color="auto"/>
              <w:bottom w:val="nil"/>
              <w:right w:val="single" w:sz="4" w:space="0" w:color="auto"/>
            </w:tcBorders>
            <w:vAlign w:val="center"/>
          </w:tcPr>
          <w:p w14:paraId="5F7B24B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3D172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D878F" w14:textId="77777777" w:rsidR="0000105F" w:rsidRPr="001141C9" w:rsidRDefault="0000105F" w:rsidP="0000105F">
            <w:pPr>
              <w:pStyle w:val="TAC"/>
              <w:keepNext w:val="0"/>
              <w:keepLines w:val="0"/>
              <w:rPr>
                <w:rFonts w:eastAsia="等线"/>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365DBB"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8B68E2D"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490A43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5EE672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F7FF7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11A6E" w14:textId="77777777" w:rsidR="0000105F" w:rsidRPr="001141C9" w:rsidRDefault="0000105F" w:rsidP="0000105F">
            <w:pPr>
              <w:pStyle w:val="TAC"/>
              <w:keepNext w:val="0"/>
              <w:keepLines w:val="0"/>
              <w:rPr>
                <w:rFonts w:eastAsia="等线"/>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2FB464"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62856A4"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EB25AE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BF905F4" w14:textId="77777777" w:rsidR="0000105F" w:rsidRPr="001141C9" w:rsidRDefault="0000105F" w:rsidP="0000105F">
            <w:pPr>
              <w:pStyle w:val="TAC"/>
              <w:keepNext w:val="0"/>
              <w:keepLines w:val="0"/>
              <w:rPr>
                <w:rFonts w:eastAsiaTheme="minorEastAsia"/>
                <w:lang w:eastAsia="zh-CN"/>
              </w:rPr>
            </w:pPr>
            <w:r>
              <w:rPr>
                <w:rFonts w:eastAsia="等线"/>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1B666D62"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437F194D"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7DFA6A7F" w14:textId="77777777" w:rsidR="0000105F" w:rsidRPr="001141C9" w:rsidRDefault="0000105F" w:rsidP="0000105F">
            <w:pPr>
              <w:pStyle w:val="TAC"/>
              <w:keepNext w:val="0"/>
              <w:keepLines w:val="0"/>
              <w:rPr>
                <w:rFonts w:eastAsiaTheme="minorEastAsia"/>
                <w:lang w:eastAsia="zh-CN"/>
              </w:rPr>
            </w:pPr>
            <w:r>
              <w:rPr>
                <w:rFonts w:eastAsia="MS Mincho"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AD48DF0" w14:textId="77777777" w:rsidR="0000105F" w:rsidRPr="001141C9" w:rsidRDefault="0000105F" w:rsidP="0000105F">
            <w:pPr>
              <w:pStyle w:val="TAC"/>
              <w:keepNext w:val="0"/>
              <w:keepLines w:val="0"/>
              <w:rPr>
                <w:rFonts w:eastAsia="等线"/>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55F726"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7F720CE"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rPr>
              <w:t>4 and 5</w:t>
            </w:r>
          </w:p>
        </w:tc>
      </w:tr>
      <w:tr w:rsidR="0000105F" w:rsidRPr="001141C9" w14:paraId="0D9CA5B9" w14:textId="77777777" w:rsidTr="0000105F">
        <w:trPr>
          <w:jc w:val="center"/>
        </w:trPr>
        <w:tc>
          <w:tcPr>
            <w:tcW w:w="2062" w:type="dxa"/>
            <w:tcBorders>
              <w:top w:val="nil"/>
              <w:left w:val="single" w:sz="4" w:space="0" w:color="auto"/>
              <w:bottom w:val="nil"/>
              <w:right w:val="single" w:sz="4" w:space="0" w:color="auto"/>
            </w:tcBorders>
            <w:vAlign w:val="center"/>
          </w:tcPr>
          <w:p w14:paraId="5B56F2A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A74E6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8850F" w14:textId="77777777" w:rsidR="0000105F" w:rsidRPr="001141C9" w:rsidRDefault="0000105F" w:rsidP="0000105F">
            <w:pPr>
              <w:pStyle w:val="TAC"/>
              <w:keepNext w:val="0"/>
              <w:keepLines w:val="0"/>
              <w:rPr>
                <w:rFonts w:eastAsia="等线"/>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958C01"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028F07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CDB6B1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D8E640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A1294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876FC" w14:textId="77777777" w:rsidR="0000105F" w:rsidRPr="001141C9" w:rsidRDefault="0000105F" w:rsidP="0000105F">
            <w:pPr>
              <w:pStyle w:val="TAC"/>
              <w:keepNext w:val="0"/>
              <w:keepLines w:val="0"/>
              <w:rPr>
                <w:rFonts w:eastAsia="等线"/>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B96942"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207B5EF"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4AC10F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8A72B76" w14:textId="77777777" w:rsidR="0000105F" w:rsidRPr="001141C9" w:rsidRDefault="0000105F" w:rsidP="0000105F">
            <w:pPr>
              <w:pStyle w:val="TAC"/>
              <w:keepNext w:val="0"/>
              <w:keepLines w:val="0"/>
              <w:rPr>
                <w:rFonts w:eastAsiaTheme="minorEastAsia"/>
                <w:lang w:eastAsia="zh-CN"/>
              </w:rPr>
            </w:pPr>
            <w:r>
              <w:rPr>
                <w:rFonts w:eastAsia="等线"/>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703B4839"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2D4EA44D" w14:textId="77777777" w:rsidR="0000105F" w:rsidRPr="001141C9" w:rsidRDefault="0000105F" w:rsidP="0000105F">
            <w:pPr>
              <w:pStyle w:val="TAC"/>
              <w:keepNext w:val="0"/>
              <w:keepLines w:val="0"/>
              <w:rPr>
                <w:rFonts w:eastAsiaTheme="minorEastAsia"/>
                <w:lang w:eastAsia="zh-CN"/>
              </w:rPr>
            </w:pPr>
            <w:r>
              <w:rPr>
                <w:rFonts w:eastAsia="MS Mincho" w:cs="Arial"/>
                <w:color w:val="000000"/>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D01DF89" w14:textId="77777777" w:rsidR="0000105F" w:rsidRPr="001141C9" w:rsidRDefault="0000105F" w:rsidP="0000105F">
            <w:pPr>
              <w:pStyle w:val="TAC"/>
              <w:keepNext w:val="0"/>
              <w:keepLines w:val="0"/>
              <w:rPr>
                <w:rFonts w:eastAsia="等线"/>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E96224"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366AA9D"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rPr>
              <w:t>4 and 5</w:t>
            </w:r>
          </w:p>
        </w:tc>
      </w:tr>
      <w:tr w:rsidR="0000105F" w:rsidRPr="001141C9" w14:paraId="12F90B35" w14:textId="77777777" w:rsidTr="0000105F">
        <w:trPr>
          <w:jc w:val="center"/>
        </w:trPr>
        <w:tc>
          <w:tcPr>
            <w:tcW w:w="2062" w:type="dxa"/>
            <w:tcBorders>
              <w:top w:val="nil"/>
              <w:left w:val="single" w:sz="4" w:space="0" w:color="auto"/>
              <w:bottom w:val="nil"/>
              <w:right w:val="single" w:sz="4" w:space="0" w:color="auto"/>
            </w:tcBorders>
            <w:vAlign w:val="center"/>
          </w:tcPr>
          <w:p w14:paraId="3813BBF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1E72E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A0983" w14:textId="77777777" w:rsidR="0000105F" w:rsidRPr="001141C9" w:rsidRDefault="0000105F" w:rsidP="0000105F">
            <w:pPr>
              <w:pStyle w:val="TAC"/>
              <w:keepNext w:val="0"/>
              <w:keepLines w:val="0"/>
              <w:rPr>
                <w:rFonts w:eastAsia="等线"/>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BBD662"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71C47BD"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CBB0C5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72FB94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E4E95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94A5B" w14:textId="77777777" w:rsidR="0000105F" w:rsidRPr="001141C9" w:rsidRDefault="0000105F" w:rsidP="0000105F">
            <w:pPr>
              <w:pStyle w:val="TAC"/>
              <w:keepNext w:val="0"/>
              <w:keepLines w:val="0"/>
              <w:rPr>
                <w:rFonts w:eastAsia="等线"/>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068077"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77B355D"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29C186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ED58AD3" w14:textId="77777777" w:rsidR="0000105F" w:rsidRPr="001141C9" w:rsidRDefault="0000105F" w:rsidP="0000105F">
            <w:pPr>
              <w:pStyle w:val="TAC"/>
              <w:keepNext w:val="0"/>
              <w:keepLines w:val="0"/>
              <w:rPr>
                <w:rFonts w:eastAsiaTheme="minorEastAsia"/>
                <w:lang w:eastAsia="zh-CN"/>
              </w:rPr>
            </w:pPr>
            <w:r>
              <w:rPr>
                <w:rFonts w:eastAsia="等线"/>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313B87FC"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53DCA563" w14:textId="77777777" w:rsidR="0000105F" w:rsidRDefault="0000105F" w:rsidP="0000105F">
            <w:pPr>
              <w:keepNext/>
              <w:keepLines/>
              <w:spacing w:after="0"/>
              <w:jc w:val="center"/>
              <w:rPr>
                <w:rFonts w:ascii="Arial" w:hAnsi="Arial"/>
                <w:kern w:val="2"/>
                <w:sz w:val="18"/>
                <w:vertAlign w:val="superscript"/>
              </w:rPr>
            </w:pPr>
            <w:r>
              <w:rPr>
                <w:rFonts w:ascii="Arial" w:eastAsia="MS Mincho" w:hAnsi="Arial" w:cs="Arial"/>
                <w:color w:val="000000"/>
                <w:sz w:val="18"/>
                <w:szCs w:val="18"/>
                <w:lang w:val="en-US"/>
              </w:rPr>
              <w:t>CA_n5A-n77A</w:t>
            </w:r>
          </w:p>
          <w:p w14:paraId="52C1B4CF" w14:textId="77777777" w:rsidR="0000105F" w:rsidRPr="001141C9" w:rsidRDefault="0000105F" w:rsidP="0000105F">
            <w:pPr>
              <w:pStyle w:val="TAC"/>
              <w:keepNext w:val="0"/>
              <w:keepLines w:val="0"/>
              <w:rPr>
                <w:rFonts w:eastAsiaTheme="minorEastAsia"/>
                <w:lang w:eastAsia="zh-CN"/>
              </w:rPr>
            </w:pPr>
            <w:r>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C424DFA" w14:textId="77777777" w:rsidR="0000105F" w:rsidRPr="001141C9" w:rsidRDefault="0000105F" w:rsidP="0000105F">
            <w:pPr>
              <w:pStyle w:val="TAC"/>
              <w:keepNext w:val="0"/>
              <w:keepLines w:val="0"/>
              <w:rPr>
                <w:rFonts w:eastAsia="等线"/>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B6556C"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BF7F5C3"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rPr>
              <w:t>4 and 5</w:t>
            </w:r>
          </w:p>
        </w:tc>
      </w:tr>
      <w:tr w:rsidR="0000105F" w:rsidRPr="001141C9" w14:paraId="388F9DF8" w14:textId="77777777" w:rsidTr="0000105F">
        <w:trPr>
          <w:jc w:val="center"/>
        </w:trPr>
        <w:tc>
          <w:tcPr>
            <w:tcW w:w="2062" w:type="dxa"/>
            <w:tcBorders>
              <w:top w:val="nil"/>
              <w:left w:val="single" w:sz="4" w:space="0" w:color="auto"/>
              <w:bottom w:val="nil"/>
              <w:right w:val="single" w:sz="4" w:space="0" w:color="auto"/>
            </w:tcBorders>
            <w:vAlign w:val="center"/>
          </w:tcPr>
          <w:p w14:paraId="4960E3B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0D859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CB4AC7" w14:textId="77777777" w:rsidR="0000105F" w:rsidRPr="001141C9" w:rsidRDefault="0000105F" w:rsidP="0000105F">
            <w:pPr>
              <w:pStyle w:val="TAC"/>
              <w:keepNext w:val="0"/>
              <w:keepLines w:val="0"/>
              <w:rPr>
                <w:rFonts w:eastAsia="等线"/>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006200"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5BC6C32"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1452B2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8AC0AD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28821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492BC" w14:textId="77777777" w:rsidR="0000105F" w:rsidRPr="001141C9" w:rsidRDefault="0000105F" w:rsidP="0000105F">
            <w:pPr>
              <w:pStyle w:val="TAC"/>
              <w:keepNext w:val="0"/>
              <w:keepLines w:val="0"/>
              <w:rPr>
                <w:rFonts w:eastAsia="等线"/>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4E2E69"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E572C23"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24015B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5967648" w14:textId="77777777" w:rsidR="0000105F" w:rsidRPr="001141C9" w:rsidRDefault="0000105F" w:rsidP="0000105F">
            <w:pPr>
              <w:pStyle w:val="TAC"/>
              <w:keepNext w:val="0"/>
              <w:keepLines w:val="0"/>
              <w:rPr>
                <w:rFonts w:eastAsiaTheme="minorEastAsia"/>
                <w:lang w:eastAsia="zh-CN"/>
              </w:rPr>
            </w:pPr>
            <w:r>
              <w:rPr>
                <w:rFonts w:eastAsia="等线"/>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7844514A"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6FEF795E"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51100428" w14:textId="77777777" w:rsidR="0000105F" w:rsidRPr="001141C9" w:rsidRDefault="0000105F" w:rsidP="0000105F">
            <w:pPr>
              <w:pStyle w:val="TAC"/>
              <w:keepNext w:val="0"/>
              <w:keepLines w:val="0"/>
              <w:rPr>
                <w:rFonts w:eastAsiaTheme="minorEastAsia"/>
                <w:lang w:eastAsia="zh-CN"/>
              </w:rPr>
            </w:pPr>
            <w:r>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E7C59DB" w14:textId="77777777" w:rsidR="0000105F" w:rsidRPr="001141C9" w:rsidRDefault="0000105F" w:rsidP="0000105F">
            <w:pPr>
              <w:pStyle w:val="TAC"/>
              <w:keepNext w:val="0"/>
              <w:keepLines w:val="0"/>
              <w:rPr>
                <w:rFonts w:eastAsia="等线"/>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9012E8"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9321AEF"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rPr>
              <w:t>4 and 5</w:t>
            </w:r>
          </w:p>
        </w:tc>
      </w:tr>
      <w:tr w:rsidR="0000105F" w:rsidRPr="001141C9" w14:paraId="712DE639" w14:textId="77777777" w:rsidTr="0000105F">
        <w:trPr>
          <w:jc w:val="center"/>
        </w:trPr>
        <w:tc>
          <w:tcPr>
            <w:tcW w:w="2062" w:type="dxa"/>
            <w:tcBorders>
              <w:top w:val="nil"/>
              <w:left w:val="single" w:sz="4" w:space="0" w:color="auto"/>
              <w:bottom w:val="nil"/>
              <w:right w:val="single" w:sz="4" w:space="0" w:color="auto"/>
            </w:tcBorders>
            <w:vAlign w:val="center"/>
          </w:tcPr>
          <w:p w14:paraId="7F8D237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96188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77810" w14:textId="77777777" w:rsidR="0000105F" w:rsidRPr="001141C9" w:rsidRDefault="0000105F" w:rsidP="0000105F">
            <w:pPr>
              <w:pStyle w:val="TAC"/>
              <w:keepNext w:val="0"/>
              <w:keepLines w:val="0"/>
              <w:rPr>
                <w:rFonts w:eastAsia="等线"/>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05DE2D"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7029083C"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766EFA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8E5FF7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85205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75DDC" w14:textId="77777777" w:rsidR="0000105F" w:rsidRPr="001141C9" w:rsidRDefault="0000105F" w:rsidP="0000105F">
            <w:pPr>
              <w:pStyle w:val="TAC"/>
              <w:keepNext w:val="0"/>
              <w:keepLines w:val="0"/>
              <w:rPr>
                <w:rFonts w:eastAsia="等线"/>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18A540"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7886A69"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1AFB31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30575CB" w14:textId="77777777" w:rsidR="0000105F" w:rsidRPr="001141C9" w:rsidRDefault="0000105F" w:rsidP="0000105F">
            <w:pPr>
              <w:pStyle w:val="TAC"/>
              <w:keepNext w:val="0"/>
              <w:keepLines w:val="0"/>
              <w:rPr>
                <w:rFonts w:eastAsiaTheme="minorEastAsia"/>
                <w:lang w:eastAsia="zh-CN"/>
              </w:rPr>
            </w:pPr>
            <w:r>
              <w:rPr>
                <w:rFonts w:eastAsia="等线"/>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3384E48F"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0C410683"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35A38AC9"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CA_n48B</w:t>
            </w:r>
          </w:p>
          <w:p w14:paraId="5E100787" w14:textId="77777777" w:rsidR="0000105F" w:rsidRPr="001141C9" w:rsidRDefault="0000105F" w:rsidP="0000105F">
            <w:pPr>
              <w:pStyle w:val="TAC"/>
              <w:keepNext w:val="0"/>
              <w:keepLines w:val="0"/>
              <w:rPr>
                <w:rFonts w:eastAsiaTheme="minorEastAsia"/>
                <w:lang w:eastAsia="zh-CN"/>
              </w:rPr>
            </w:pPr>
            <w:r>
              <w:rPr>
                <w:rFonts w:eastAsia="MS Mincho"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7FD9CF6" w14:textId="77777777" w:rsidR="0000105F" w:rsidRPr="001141C9" w:rsidRDefault="0000105F" w:rsidP="0000105F">
            <w:pPr>
              <w:pStyle w:val="TAC"/>
              <w:keepNext w:val="0"/>
              <w:keepLines w:val="0"/>
              <w:rPr>
                <w:rFonts w:eastAsia="等线"/>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7B57D1"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1E4CD95"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rPr>
              <w:t>4 and 5</w:t>
            </w:r>
          </w:p>
        </w:tc>
      </w:tr>
      <w:tr w:rsidR="0000105F" w:rsidRPr="001141C9" w14:paraId="72E9BFB0" w14:textId="77777777" w:rsidTr="0000105F">
        <w:trPr>
          <w:jc w:val="center"/>
        </w:trPr>
        <w:tc>
          <w:tcPr>
            <w:tcW w:w="2062" w:type="dxa"/>
            <w:tcBorders>
              <w:top w:val="nil"/>
              <w:left w:val="single" w:sz="4" w:space="0" w:color="auto"/>
              <w:bottom w:val="nil"/>
              <w:right w:val="single" w:sz="4" w:space="0" w:color="auto"/>
            </w:tcBorders>
            <w:vAlign w:val="center"/>
          </w:tcPr>
          <w:p w14:paraId="6C76F4D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9ABFE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BFFF5F" w14:textId="77777777" w:rsidR="0000105F" w:rsidRPr="001141C9" w:rsidRDefault="0000105F" w:rsidP="0000105F">
            <w:pPr>
              <w:pStyle w:val="TAC"/>
              <w:keepNext w:val="0"/>
              <w:keepLines w:val="0"/>
              <w:rPr>
                <w:rFonts w:eastAsia="等线"/>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B490D1"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3F246955"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5B07CC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C6BACA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CBB4A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D20D0" w14:textId="77777777" w:rsidR="0000105F" w:rsidRPr="001141C9" w:rsidRDefault="0000105F" w:rsidP="0000105F">
            <w:pPr>
              <w:pStyle w:val="TAC"/>
              <w:keepNext w:val="0"/>
              <w:keepLines w:val="0"/>
              <w:rPr>
                <w:rFonts w:eastAsia="等线"/>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40985D"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5220898"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54F947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EAF6B5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7AB566BB" w14:textId="77777777" w:rsidR="0000105F" w:rsidRPr="001141C9" w:rsidRDefault="0000105F" w:rsidP="0000105F">
            <w:pPr>
              <w:pStyle w:val="TAC"/>
              <w:keepNext w:val="0"/>
              <w:keepLines w:val="0"/>
              <w:rPr>
                <w:rFonts w:eastAsiaTheme="minorEastAsia"/>
              </w:rPr>
            </w:pPr>
            <w:r w:rsidRPr="001141C9">
              <w:rPr>
                <w:lang w:eastAsia="zh-CN"/>
              </w:rPr>
              <w:t>n77</w:t>
            </w:r>
            <w:r w:rsidRPr="001141C9">
              <w:rPr>
                <w:vertAlign w:val="superscript"/>
                <w:lang w:eastAsia="zh-CN"/>
              </w:rPr>
              <w:t>7,9</w:t>
            </w:r>
          </w:p>
          <w:p w14:paraId="1C32FF62" w14:textId="77777777" w:rsidR="0000105F" w:rsidRPr="001141C9" w:rsidRDefault="0000105F" w:rsidP="0000105F">
            <w:pPr>
              <w:pStyle w:val="TAC"/>
              <w:keepNext w:val="0"/>
              <w:keepLines w:val="0"/>
              <w:rPr>
                <w:rFonts w:eastAsiaTheme="minorEastAsia"/>
              </w:rPr>
            </w:pPr>
            <w:r w:rsidRPr="001141C9">
              <w:rPr>
                <w:rFonts w:eastAsiaTheme="minorEastAsia"/>
              </w:rPr>
              <w:t>CA_n5A-n66A</w:t>
            </w:r>
          </w:p>
          <w:p w14:paraId="6B7C185C" w14:textId="77777777" w:rsidR="0000105F" w:rsidRPr="001141C9" w:rsidRDefault="0000105F" w:rsidP="0000105F">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12BF5F63" w14:textId="77777777" w:rsidR="0000105F" w:rsidRPr="001141C9" w:rsidRDefault="0000105F" w:rsidP="0000105F">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52BB040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72B3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616AD8"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4CAB2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26DB646C" w14:textId="77777777" w:rsidTr="0000105F">
        <w:trPr>
          <w:jc w:val="center"/>
        </w:trPr>
        <w:tc>
          <w:tcPr>
            <w:tcW w:w="2062" w:type="dxa"/>
            <w:tcBorders>
              <w:top w:val="nil"/>
              <w:left w:val="single" w:sz="4" w:space="0" w:color="auto"/>
              <w:bottom w:val="nil"/>
              <w:right w:val="single" w:sz="4" w:space="0" w:color="auto"/>
            </w:tcBorders>
            <w:vAlign w:val="center"/>
          </w:tcPr>
          <w:p w14:paraId="390099F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204E2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441A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37A90A"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45CCAC2" w14:textId="77777777" w:rsidR="0000105F" w:rsidRPr="001141C9" w:rsidRDefault="0000105F" w:rsidP="0000105F">
            <w:pPr>
              <w:pStyle w:val="TAC"/>
              <w:keepNext w:val="0"/>
              <w:keepLines w:val="0"/>
              <w:rPr>
                <w:rFonts w:eastAsiaTheme="minorEastAsia"/>
                <w:lang w:eastAsia="zh-CN"/>
              </w:rPr>
            </w:pPr>
          </w:p>
        </w:tc>
      </w:tr>
      <w:tr w:rsidR="0000105F" w:rsidRPr="001141C9" w14:paraId="48AA7189" w14:textId="77777777" w:rsidTr="0000105F">
        <w:trPr>
          <w:jc w:val="center"/>
        </w:trPr>
        <w:tc>
          <w:tcPr>
            <w:tcW w:w="2062" w:type="dxa"/>
            <w:tcBorders>
              <w:top w:val="nil"/>
              <w:left w:val="single" w:sz="4" w:space="0" w:color="auto"/>
              <w:bottom w:val="nil"/>
              <w:right w:val="single" w:sz="4" w:space="0" w:color="auto"/>
            </w:tcBorders>
            <w:vAlign w:val="center"/>
          </w:tcPr>
          <w:p w14:paraId="49A8451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6F9CF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54AC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72A416"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0DBA22" w14:textId="77777777" w:rsidR="0000105F" w:rsidRPr="001141C9" w:rsidRDefault="0000105F" w:rsidP="0000105F">
            <w:pPr>
              <w:pStyle w:val="TAC"/>
              <w:keepNext w:val="0"/>
              <w:keepLines w:val="0"/>
              <w:rPr>
                <w:rFonts w:eastAsiaTheme="minorEastAsia"/>
                <w:lang w:eastAsia="zh-CN"/>
              </w:rPr>
            </w:pPr>
          </w:p>
        </w:tc>
      </w:tr>
      <w:tr w:rsidR="0000105F" w:rsidRPr="001141C9" w14:paraId="5227DA92" w14:textId="77777777" w:rsidTr="0000105F">
        <w:trPr>
          <w:jc w:val="center"/>
        </w:trPr>
        <w:tc>
          <w:tcPr>
            <w:tcW w:w="2062" w:type="dxa"/>
            <w:tcBorders>
              <w:top w:val="nil"/>
              <w:left w:val="single" w:sz="4" w:space="0" w:color="auto"/>
              <w:bottom w:val="nil"/>
              <w:right w:val="single" w:sz="4" w:space="0" w:color="auto"/>
            </w:tcBorders>
            <w:vAlign w:val="center"/>
          </w:tcPr>
          <w:p w14:paraId="4DD25DA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60859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1161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E876D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B233EA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4B0E5A32" w14:textId="77777777" w:rsidTr="0000105F">
        <w:trPr>
          <w:jc w:val="center"/>
        </w:trPr>
        <w:tc>
          <w:tcPr>
            <w:tcW w:w="2062" w:type="dxa"/>
            <w:tcBorders>
              <w:top w:val="nil"/>
              <w:left w:val="single" w:sz="4" w:space="0" w:color="auto"/>
              <w:bottom w:val="nil"/>
              <w:right w:val="single" w:sz="4" w:space="0" w:color="auto"/>
            </w:tcBorders>
            <w:vAlign w:val="center"/>
          </w:tcPr>
          <w:p w14:paraId="5DF8F29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7EBB9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F163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34736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C3C296F" w14:textId="77777777" w:rsidR="0000105F" w:rsidRPr="001141C9" w:rsidRDefault="0000105F" w:rsidP="0000105F">
            <w:pPr>
              <w:pStyle w:val="TAC"/>
              <w:keepNext w:val="0"/>
              <w:keepLines w:val="0"/>
              <w:rPr>
                <w:rFonts w:eastAsiaTheme="minorEastAsia"/>
                <w:lang w:eastAsia="zh-CN"/>
              </w:rPr>
            </w:pPr>
          </w:p>
        </w:tc>
      </w:tr>
      <w:tr w:rsidR="0000105F" w:rsidRPr="001141C9" w14:paraId="0AABE54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0A705F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9C610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2CE9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FB562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225AEB3" w14:textId="77777777" w:rsidR="0000105F" w:rsidRPr="001141C9" w:rsidRDefault="0000105F" w:rsidP="0000105F">
            <w:pPr>
              <w:pStyle w:val="TAC"/>
              <w:keepNext w:val="0"/>
              <w:keepLines w:val="0"/>
              <w:rPr>
                <w:rFonts w:eastAsiaTheme="minorEastAsia"/>
                <w:lang w:eastAsia="zh-CN"/>
              </w:rPr>
            </w:pPr>
          </w:p>
        </w:tc>
      </w:tr>
      <w:tr w:rsidR="0000105F" w:rsidRPr="001141C9" w14:paraId="476195F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F872C2E" w14:textId="77777777" w:rsidR="0000105F" w:rsidRPr="001141C9" w:rsidRDefault="0000105F" w:rsidP="0000105F">
            <w:pPr>
              <w:pStyle w:val="TAC"/>
              <w:keepNext w:val="0"/>
              <w:keepLines w:val="0"/>
              <w:rPr>
                <w:rFonts w:eastAsiaTheme="minorEastAsia"/>
                <w:lang w:eastAsia="zh-CN"/>
              </w:rPr>
            </w:pPr>
            <w:r>
              <w:rPr>
                <w:lang w:val="en-US" w:eastAsia="zh-CN"/>
              </w:rPr>
              <w:t>CA_n5B-n66A-n77A</w:t>
            </w:r>
          </w:p>
        </w:tc>
        <w:tc>
          <w:tcPr>
            <w:tcW w:w="1716" w:type="dxa"/>
            <w:tcBorders>
              <w:top w:val="single" w:sz="4" w:space="0" w:color="auto"/>
              <w:left w:val="single" w:sz="4" w:space="0" w:color="auto"/>
              <w:bottom w:val="nil"/>
              <w:right w:val="single" w:sz="4" w:space="0" w:color="auto"/>
            </w:tcBorders>
            <w:vAlign w:val="center"/>
          </w:tcPr>
          <w:p w14:paraId="7FB6CFAD" w14:textId="77777777" w:rsidR="0000105F" w:rsidRDefault="0000105F" w:rsidP="0000105F">
            <w:pPr>
              <w:keepNext/>
              <w:keepLines/>
              <w:spacing w:after="0"/>
              <w:jc w:val="center"/>
              <w:rPr>
                <w:rFonts w:ascii="Arial" w:hAnsi="Arial"/>
                <w:sz w:val="18"/>
              </w:rPr>
            </w:pPr>
            <w:r>
              <w:rPr>
                <w:rFonts w:ascii="Arial" w:hAnsi="Arial"/>
                <w:sz w:val="18"/>
              </w:rPr>
              <w:t>CA_n5A-n66A</w:t>
            </w:r>
          </w:p>
          <w:p w14:paraId="234A2080" w14:textId="77777777" w:rsidR="0000105F" w:rsidRDefault="0000105F" w:rsidP="0000105F">
            <w:pPr>
              <w:keepNext/>
              <w:keepLines/>
              <w:spacing w:after="0"/>
              <w:jc w:val="center"/>
              <w:rPr>
                <w:rFonts w:ascii="Arial" w:hAnsi="Arial"/>
                <w:sz w:val="18"/>
              </w:rPr>
            </w:pPr>
            <w:r>
              <w:rPr>
                <w:rFonts w:ascii="Arial" w:hAnsi="Arial"/>
                <w:sz w:val="18"/>
              </w:rPr>
              <w:t>CA_n5A-n77A</w:t>
            </w:r>
          </w:p>
          <w:p w14:paraId="6DCDA3B1" w14:textId="77777777" w:rsidR="0000105F" w:rsidRPr="001141C9" w:rsidRDefault="0000105F" w:rsidP="0000105F">
            <w:pPr>
              <w:pStyle w:val="TAC"/>
              <w:keepNext w:val="0"/>
              <w:keepLines w:val="0"/>
              <w:rPr>
                <w:rFonts w:eastAsiaTheme="minorEastAsia"/>
                <w:lang w:eastAsia="zh-CN"/>
              </w:rPr>
            </w:pPr>
            <w: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050DAB4D"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714EF5" w14:textId="77777777" w:rsidR="0000105F" w:rsidRPr="001141C9" w:rsidRDefault="0000105F" w:rsidP="0000105F">
            <w:pPr>
              <w:pStyle w:val="TAC"/>
              <w:keepNext w:val="0"/>
              <w:keepLines w:val="0"/>
              <w:rPr>
                <w:rFonts w:eastAsiaTheme="minorEastAsia"/>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DEF10BB"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3929DD73" w14:textId="77777777" w:rsidTr="0000105F">
        <w:trPr>
          <w:jc w:val="center"/>
        </w:trPr>
        <w:tc>
          <w:tcPr>
            <w:tcW w:w="2062" w:type="dxa"/>
            <w:tcBorders>
              <w:top w:val="nil"/>
              <w:left w:val="single" w:sz="4" w:space="0" w:color="auto"/>
              <w:bottom w:val="nil"/>
              <w:right w:val="single" w:sz="4" w:space="0" w:color="auto"/>
            </w:tcBorders>
            <w:vAlign w:val="center"/>
          </w:tcPr>
          <w:p w14:paraId="05C43D1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6872F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E94B7"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6C126A" w14:textId="77777777" w:rsidR="0000105F" w:rsidRPr="001141C9" w:rsidRDefault="0000105F" w:rsidP="0000105F">
            <w:pPr>
              <w:pStyle w:val="TAC"/>
              <w:keepNext w:val="0"/>
              <w:keepLines w:val="0"/>
              <w:rPr>
                <w:rFonts w:eastAsiaTheme="minorEastAsia"/>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50B2F7F" w14:textId="77777777" w:rsidR="0000105F" w:rsidRPr="001141C9" w:rsidRDefault="0000105F" w:rsidP="0000105F">
            <w:pPr>
              <w:pStyle w:val="TAC"/>
              <w:keepNext w:val="0"/>
              <w:keepLines w:val="0"/>
              <w:rPr>
                <w:rFonts w:eastAsiaTheme="minorEastAsia"/>
                <w:lang w:eastAsia="zh-CN"/>
              </w:rPr>
            </w:pPr>
          </w:p>
        </w:tc>
      </w:tr>
      <w:tr w:rsidR="0000105F" w:rsidRPr="001141C9" w14:paraId="5E65642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621551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CA957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5F4D0"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1DBAF0" w14:textId="77777777" w:rsidR="0000105F" w:rsidRPr="001141C9" w:rsidRDefault="0000105F" w:rsidP="0000105F">
            <w:pPr>
              <w:pStyle w:val="TAC"/>
              <w:keepNext w:val="0"/>
              <w:keepLines w:val="0"/>
              <w:rPr>
                <w:rFonts w:eastAsiaTheme="minorEastAsia"/>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79947D4" w14:textId="77777777" w:rsidR="0000105F" w:rsidRPr="001141C9" w:rsidRDefault="0000105F" w:rsidP="0000105F">
            <w:pPr>
              <w:pStyle w:val="TAC"/>
              <w:keepNext w:val="0"/>
              <w:keepLines w:val="0"/>
              <w:rPr>
                <w:rFonts w:eastAsiaTheme="minorEastAsia"/>
                <w:lang w:eastAsia="zh-CN"/>
              </w:rPr>
            </w:pPr>
          </w:p>
        </w:tc>
      </w:tr>
      <w:tr w:rsidR="0000105F" w:rsidRPr="001141C9" w14:paraId="668FD71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2C0520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5718E922"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71B4958A" w14:textId="77777777" w:rsidR="0000105F" w:rsidRPr="001141C9" w:rsidRDefault="0000105F" w:rsidP="0000105F">
            <w:pPr>
              <w:pStyle w:val="TAC"/>
              <w:keepNext w:val="0"/>
              <w:keepLines w:val="0"/>
              <w:rPr>
                <w:rFonts w:eastAsiaTheme="minorEastAsia"/>
              </w:rPr>
            </w:pPr>
            <w:r w:rsidRPr="001141C9">
              <w:rPr>
                <w:rFonts w:eastAsiaTheme="minorEastAsia"/>
              </w:rPr>
              <w:t>CA_n5A-n66A</w:t>
            </w:r>
          </w:p>
          <w:p w14:paraId="37D9C752" w14:textId="77777777" w:rsidR="0000105F" w:rsidRPr="001141C9" w:rsidRDefault="0000105F" w:rsidP="0000105F">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38C055C1" w14:textId="77777777" w:rsidR="0000105F" w:rsidRPr="001141C9" w:rsidRDefault="0000105F" w:rsidP="0000105F">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45A69319" w14:textId="77777777" w:rsidR="0000105F" w:rsidRPr="001141C9" w:rsidRDefault="0000105F" w:rsidP="0000105F">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5F29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18296D"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FA18A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7303E4A" w14:textId="77777777" w:rsidTr="0000105F">
        <w:trPr>
          <w:jc w:val="center"/>
        </w:trPr>
        <w:tc>
          <w:tcPr>
            <w:tcW w:w="2062" w:type="dxa"/>
            <w:tcBorders>
              <w:top w:val="nil"/>
              <w:left w:val="single" w:sz="4" w:space="0" w:color="auto"/>
              <w:bottom w:val="nil"/>
              <w:right w:val="single" w:sz="4" w:space="0" w:color="auto"/>
            </w:tcBorders>
            <w:vAlign w:val="center"/>
          </w:tcPr>
          <w:p w14:paraId="373C72B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08AD25" w14:textId="77777777" w:rsidR="0000105F" w:rsidRPr="001141C9" w:rsidRDefault="0000105F" w:rsidP="0000105F">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E72AC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61C374"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3C940FD5" w14:textId="77777777" w:rsidR="0000105F" w:rsidRPr="001141C9" w:rsidRDefault="0000105F" w:rsidP="0000105F">
            <w:pPr>
              <w:pStyle w:val="TAC"/>
              <w:keepNext w:val="0"/>
              <w:keepLines w:val="0"/>
              <w:rPr>
                <w:rFonts w:eastAsiaTheme="minorEastAsia"/>
                <w:lang w:eastAsia="zh-CN"/>
              </w:rPr>
            </w:pPr>
          </w:p>
        </w:tc>
      </w:tr>
      <w:tr w:rsidR="0000105F" w:rsidRPr="001141C9" w14:paraId="63DED24C" w14:textId="77777777" w:rsidTr="0000105F">
        <w:trPr>
          <w:jc w:val="center"/>
        </w:trPr>
        <w:tc>
          <w:tcPr>
            <w:tcW w:w="2062" w:type="dxa"/>
            <w:tcBorders>
              <w:top w:val="nil"/>
              <w:left w:val="single" w:sz="4" w:space="0" w:color="auto"/>
              <w:bottom w:val="nil"/>
              <w:right w:val="single" w:sz="4" w:space="0" w:color="auto"/>
            </w:tcBorders>
            <w:vAlign w:val="center"/>
          </w:tcPr>
          <w:p w14:paraId="30D2638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4189FD" w14:textId="77777777" w:rsidR="0000105F" w:rsidRPr="001141C9" w:rsidRDefault="0000105F" w:rsidP="0000105F">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7751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34E14D"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B44C46" w14:textId="77777777" w:rsidR="0000105F" w:rsidRPr="001141C9" w:rsidRDefault="0000105F" w:rsidP="0000105F">
            <w:pPr>
              <w:pStyle w:val="TAC"/>
              <w:keepNext w:val="0"/>
              <w:keepLines w:val="0"/>
              <w:rPr>
                <w:rFonts w:eastAsiaTheme="minorEastAsia"/>
                <w:lang w:eastAsia="zh-CN"/>
              </w:rPr>
            </w:pPr>
          </w:p>
        </w:tc>
      </w:tr>
      <w:tr w:rsidR="0000105F" w:rsidRPr="001141C9" w14:paraId="1F82B093" w14:textId="77777777" w:rsidTr="0000105F">
        <w:trPr>
          <w:jc w:val="center"/>
        </w:trPr>
        <w:tc>
          <w:tcPr>
            <w:tcW w:w="2062" w:type="dxa"/>
            <w:tcBorders>
              <w:top w:val="nil"/>
              <w:left w:val="single" w:sz="4" w:space="0" w:color="auto"/>
              <w:bottom w:val="nil"/>
              <w:right w:val="single" w:sz="4" w:space="0" w:color="auto"/>
            </w:tcBorders>
            <w:vAlign w:val="center"/>
          </w:tcPr>
          <w:p w14:paraId="7636A8A3"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9F07F29" w14:textId="77777777" w:rsidR="0000105F" w:rsidRDefault="0000105F" w:rsidP="0000105F">
            <w:pPr>
              <w:keepNext/>
              <w:keepLines/>
              <w:spacing w:after="0"/>
              <w:jc w:val="center"/>
              <w:rPr>
                <w:rFonts w:ascii="Arial" w:hAnsi="Arial"/>
                <w:color w:val="000000"/>
                <w:sz w:val="18"/>
                <w:lang w:val="en-US" w:eastAsia="zh-CN"/>
              </w:rPr>
            </w:pPr>
            <w:r>
              <w:rPr>
                <w:rFonts w:ascii="Arial" w:hAnsi="Arial"/>
                <w:color w:val="000000"/>
                <w:sz w:val="18"/>
                <w:lang w:val="en-US" w:eastAsia="zh-CN"/>
              </w:rPr>
              <w:t>CA_n5A-n66A</w:t>
            </w:r>
          </w:p>
          <w:p w14:paraId="0A4B0ACF" w14:textId="77777777" w:rsidR="0000105F" w:rsidRDefault="0000105F" w:rsidP="0000105F">
            <w:pPr>
              <w:keepNext/>
              <w:keepLines/>
              <w:spacing w:after="0"/>
              <w:jc w:val="center"/>
              <w:rPr>
                <w:rFonts w:ascii="Arial" w:hAnsi="Arial"/>
                <w:color w:val="000000"/>
                <w:sz w:val="18"/>
                <w:lang w:val="en-US" w:eastAsia="zh-CN"/>
              </w:rPr>
            </w:pPr>
            <w:r>
              <w:rPr>
                <w:rFonts w:ascii="Arial" w:hAnsi="Arial"/>
                <w:color w:val="000000"/>
                <w:sz w:val="18"/>
                <w:lang w:val="en-US" w:eastAsia="zh-CN"/>
              </w:rPr>
              <w:t>CA_n5A-n77A</w:t>
            </w:r>
          </w:p>
          <w:p w14:paraId="7BEA628A" w14:textId="77777777" w:rsidR="0000105F" w:rsidRPr="001141C9" w:rsidRDefault="0000105F" w:rsidP="0000105F">
            <w:pPr>
              <w:pStyle w:val="TAC"/>
              <w:keepNext w:val="0"/>
              <w:keepLines w:val="0"/>
              <w:rPr>
                <w:rFonts w:eastAsiaTheme="minorEastAsia"/>
                <w:color w:val="000000"/>
                <w:lang w:eastAsia="zh-CN"/>
              </w:rPr>
            </w:pPr>
            <w:r>
              <w:rPr>
                <w:color w:val="000000"/>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69D342F0"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BBE64C"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B7EEE25"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554B2A2E" w14:textId="77777777" w:rsidTr="0000105F">
        <w:trPr>
          <w:jc w:val="center"/>
        </w:trPr>
        <w:tc>
          <w:tcPr>
            <w:tcW w:w="2062" w:type="dxa"/>
            <w:tcBorders>
              <w:top w:val="nil"/>
              <w:left w:val="single" w:sz="4" w:space="0" w:color="auto"/>
              <w:bottom w:val="nil"/>
              <w:right w:val="single" w:sz="4" w:space="0" w:color="auto"/>
            </w:tcBorders>
            <w:vAlign w:val="center"/>
          </w:tcPr>
          <w:p w14:paraId="73BCB48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671ABB" w14:textId="77777777" w:rsidR="0000105F" w:rsidRPr="001141C9" w:rsidRDefault="0000105F" w:rsidP="0000105F">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93080"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46A407"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300F4808" w14:textId="77777777" w:rsidR="0000105F" w:rsidRPr="001141C9" w:rsidRDefault="0000105F" w:rsidP="0000105F">
            <w:pPr>
              <w:pStyle w:val="TAC"/>
              <w:keepNext w:val="0"/>
              <w:keepLines w:val="0"/>
              <w:rPr>
                <w:rFonts w:eastAsiaTheme="minorEastAsia"/>
                <w:lang w:eastAsia="zh-CN"/>
              </w:rPr>
            </w:pPr>
          </w:p>
        </w:tc>
      </w:tr>
      <w:tr w:rsidR="0000105F" w:rsidRPr="001141C9" w14:paraId="6BD3891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F9E074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8AA742" w14:textId="77777777" w:rsidR="0000105F" w:rsidRPr="001141C9" w:rsidRDefault="0000105F" w:rsidP="0000105F">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F4EBD"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BC989A"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7373406" w14:textId="77777777" w:rsidR="0000105F" w:rsidRPr="001141C9" w:rsidRDefault="0000105F" w:rsidP="0000105F">
            <w:pPr>
              <w:pStyle w:val="TAC"/>
              <w:keepNext w:val="0"/>
              <w:keepLines w:val="0"/>
              <w:rPr>
                <w:rFonts w:eastAsiaTheme="minorEastAsia"/>
                <w:lang w:eastAsia="zh-CN"/>
              </w:rPr>
            </w:pPr>
          </w:p>
        </w:tc>
      </w:tr>
      <w:tr w:rsidR="0000105F" w:rsidRPr="001141C9" w14:paraId="2CA3515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D4033EB" w14:textId="77777777" w:rsidR="0000105F" w:rsidRPr="001141C9" w:rsidRDefault="0000105F" w:rsidP="0000105F">
            <w:pPr>
              <w:pStyle w:val="TAC"/>
              <w:keepNext w:val="0"/>
              <w:keepLines w:val="0"/>
              <w:rPr>
                <w:rFonts w:eastAsiaTheme="minorEastAsia"/>
                <w:lang w:eastAsia="zh-CN"/>
              </w:rPr>
            </w:pPr>
            <w:r>
              <w:rPr>
                <w:lang w:val="en-US" w:eastAsia="zh-CN"/>
              </w:rPr>
              <w:t>CA_n5A-n66(2A)-n77C</w:t>
            </w:r>
          </w:p>
        </w:tc>
        <w:tc>
          <w:tcPr>
            <w:tcW w:w="1716" w:type="dxa"/>
            <w:tcBorders>
              <w:top w:val="single" w:sz="4" w:space="0" w:color="auto"/>
              <w:left w:val="single" w:sz="4" w:space="0" w:color="auto"/>
              <w:bottom w:val="nil"/>
              <w:right w:val="single" w:sz="4" w:space="0" w:color="auto"/>
            </w:tcBorders>
            <w:vAlign w:val="center"/>
          </w:tcPr>
          <w:p w14:paraId="13148721" w14:textId="77777777" w:rsidR="0000105F" w:rsidRDefault="0000105F" w:rsidP="0000105F">
            <w:pPr>
              <w:keepNext/>
              <w:keepLines/>
              <w:spacing w:after="0"/>
              <w:jc w:val="center"/>
              <w:rPr>
                <w:rFonts w:ascii="Arial" w:hAnsi="Arial"/>
                <w:sz w:val="18"/>
              </w:rPr>
            </w:pPr>
            <w:r>
              <w:rPr>
                <w:rFonts w:ascii="Arial" w:hAnsi="Arial"/>
                <w:sz w:val="18"/>
              </w:rPr>
              <w:t>CA_n5A-n66A</w:t>
            </w:r>
          </w:p>
          <w:p w14:paraId="1590BEC7" w14:textId="77777777" w:rsidR="0000105F" w:rsidRDefault="0000105F" w:rsidP="0000105F">
            <w:pPr>
              <w:keepNext/>
              <w:keepLines/>
              <w:spacing w:after="0"/>
              <w:jc w:val="center"/>
              <w:rPr>
                <w:rFonts w:ascii="Arial" w:hAnsi="Arial"/>
                <w:sz w:val="18"/>
              </w:rPr>
            </w:pPr>
            <w:r>
              <w:rPr>
                <w:rFonts w:ascii="Arial" w:hAnsi="Arial"/>
                <w:sz w:val="18"/>
              </w:rPr>
              <w:t>CA_n5A-n77A</w:t>
            </w:r>
          </w:p>
          <w:p w14:paraId="6CF39E33" w14:textId="77777777" w:rsidR="0000105F" w:rsidRDefault="0000105F" w:rsidP="0000105F">
            <w:pPr>
              <w:keepNext/>
              <w:keepLines/>
              <w:spacing w:after="0"/>
              <w:jc w:val="center"/>
              <w:rPr>
                <w:rFonts w:ascii="Arial" w:hAnsi="Arial"/>
                <w:sz w:val="18"/>
              </w:rPr>
            </w:pPr>
            <w:r>
              <w:rPr>
                <w:rFonts w:ascii="Arial" w:hAnsi="Arial"/>
                <w:sz w:val="18"/>
              </w:rPr>
              <w:t>CA_n66A-n77A</w:t>
            </w:r>
          </w:p>
          <w:p w14:paraId="5908F66C" w14:textId="77777777" w:rsidR="0000105F" w:rsidRPr="001141C9" w:rsidRDefault="0000105F" w:rsidP="0000105F">
            <w:pPr>
              <w:pStyle w:val="TAC"/>
              <w:keepNext w:val="0"/>
              <w:keepLines w:val="0"/>
              <w:rPr>
                <w:rFonts w:eastAsiaTheme="minorEastAsia"/>
                <w:color w:val="000000"/>
                <w:lang w:eastAsia="zh-CN"/>
              </w:rPr>
            </w:pPr>
            <w: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7E27CA7"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D4F054"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214A24E"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06A7722C" w14:textId="77777777" w:rsidTr="0000105F">
        <w:trPr>
          <w:jc w:val="center"/>
        </w:trPr>
        <w:tc>
          <w:tcPr>
            <w:tcW w:w="2062" w:type="dxa"/>
            <w:tcBorders>
              <w:top w:val="nil"/>
              <w:left w:val="single" w:sz="4" w:space="0" w:color="auto"/>
              <w:bottom w:val="nil"/>
              <w:right w:val="single" w:sz="4" w:space="0" w:color="auto"/>
            </w:tcBorders>
            <w:vAlign w:val="center"/>
          </w:tcPr>
          <w:p w14:paraId="1075647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9C9AA7" w14:textId="77777777" w:rsidR="0000105F" w:rsidRPr="001141C9" w:rsidRDefault="0000105F" w:rsidP="0000105F">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5B596"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7408D3"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35833C27" w14:textId="77777777" w:rsidR="0000105F" w:rsidRPr="001141C9" w:rsidRDefault="0000105F" w:rsidP="0000105F">
            <w:pPr>
              <w:pStyle w:val="TAC"/>
              <w:keepNext w:val="0"/>
              <w:keepLines w:val="0"/>
              <w:rPr>
                <w:rFonts w:eastAsiaTheme="minorEastAsia"/>
                <w:lang w:eastAsia="zh-CN"/>
              </w:rPr>
            </w:pPr>
          </w:p>
        </w:tc>
      </w:tr>
      <w:tr w:rsidR="0000105F" w:rsidRPr="001141C9" w14:paraId="00CB5E0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0D3B8D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669BB8" w14:textId="77777777" w:rsidR="0000105F" w:rsidRPr="001141C9" w:rsidRDefault="0000105F" w:rsidP="0000105F">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0C19A"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C01007"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F33C9A3" w14:textId="77777777" w:rsidR="0000105F" w:rsidRPr="001141C9" w:rsidRDefault="0000105F" w:rsidP="0000105F">
            <w:pPr>
              <w:pStyle w:val="TAC"/>
              <w:keepNext w:val="0"/>
              <w:keepLines w:val="0"/>
              <w:rPr>
                <w:rFonts w:eastAsiaTheme="minorEastAsia"/>
                <w:lang w:eastAsia="zh-CN"/>
              </w:rPr>
            </w:pPr>
          </w:p>
        </w:tc>
      </w:tr>
      <w:tr w:rsidR="0000105F" w:rsidRPr="001141C9" w14:paraId="2E58E6D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4E367CC" w14:textId="77777777" w:rsidR="0000105F" w:rsidRPr="001141C9" w:rsidRDefault="0000105F" w:rsidP="0000105F">
            <w:pPr>
              <w:pStyle w:val="TAC"/>
              <w:keepNext w:val="0"/>
              <w:keepLines w:val="0"/>
              <w:rPr>
                <w:rFonts w:eastAsiaTheme="minorEastAsia"/>
                <w:lang w:eastAsia="zh-CN"/>
              </w:rPr>
            </w:pPr>
            <w:r>
              <w:rPr>
                <w:lang w:val="en-US" w:eastAsia="zh-CN"/>
              </w:rPr>
              <w:t>CA_n5B-n66(2A)-n77A</w:t>
            </w:r>
          </w:p>
        </w:tc>
        <w:tc>
          <w:tcPr>
            <w:tcW w:w="1716" w:type="dxa"/>
            <w:tcBorders>
              <w:top w:val="single" w:sz="4" w:space="0" w:color="auto"/>
              <w:left w:val="single" w:sz="4" w:space="0" w:color="auto"/>
              <w:bottom w:val="nil"/>
              <w:right w:val="single" w:sz="4" w:space="0" w:color="auto"/>
            </w:tcBorders>
            <w:vAlign w:val="center"/>
          </w:tcPr>
          <w:p w14:paraId="7311BF7F" w14:textId="77777777" w:rsidR="0000105F" w:rsidRDefault="0000105F" w:rsidP="0000105F">
            <w:pPr>
              <w:keepNext/>
              <w:keepLines/>
              <w:spacing w:after="0"/>
              <w:jc w:val="center"/>
              <w:rPr>
                <w:rFonts w:ascii="Arial" w:hAnsi="Arial"/>
                <w:sz w:val="18"/>
              </w:rPr>
            </w:pPr>
            <w:r>
              <w:rPr>
                <w:rFonts w:ascii="Arial" w:hAnsi="Arial"/>
                <w:sz w:val="18"/>
              </w:rPr>
              <w:t>CA_n5A-n66A</w:t>
            </w:r>
          </w:p>
          <w:p w14:paraId="0AEC4DEF" w14:textId="77777777" w:rsidR="0000105F" w:rsidRDefault="0000105F" w:rsidP="0000105F">
            <w:pPr>
              <w:keepNext/>
              <w:keepLines/>
              <w:spacing w:after="0"/>
              <w:jc w:val="center"/>
              <w:rPr>
                <w:rFonts w:ascii="Arial" w:hAnsi="Arial"/>
                <w:sz w:val="18"/>
              </w:rPr>
            </w:pPr>
            <w:r>
              <w:rPr>
                <w:rFonts w:ascii="Arial" w:hAnsi="Arial"/>
                <w:sz w:val="18"/>
              </w:rPr>
              <w:t>CA_n5A-n77A</w:t>
            </w:r>
          </w:p>
          <w:p w14:paraId="26767D27" w14:textId="77777777" w:rsidR="0000105F" w:rsidRPr="001141C9" w:rsidRDefault="0000105F" w:rsidP="0000105F">
            <w:pPr>
              <w:pStyle w:val="TAC"/>
              <w:keepNext w:val="0"/>
              <w:keepLines w:val="0"/>
              <w:rPr>
                <w:rFonts w:eastAsiaTheme="minorEastAsia"/>
                <w:color w:val="000000"/>
                <w:lang w:eastAsia="zh-CN"/>
              </w:rPr>
            </w:pPr>
            <w: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2AAC04E8"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44F38D"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44035B4"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3E80F447" w14:textId="77777777" w:rsidTr="0000105F">
        <w:trPr>
          <w:jc w:val="center"/>
        </w:trPr>
        <w:tc>
          <w:tcPr>
            <w:tcW w:w="2062" w:type="dxa"/>
            <w:tcBorders>
              <w:top w:val="nil"/>
              <w:left w:val="single" w:sz="4" w:space="0" w:color="auto"/>
              <w:bottom w:val="nil"/>
              <w:right w:val="single" w:sz="4" w:space="0" w:color="auto"/>
            </w:tcBorders>
            <w:vAlign w:val="center"/>
          </w:tcPr>
          <w:p w14:paraId="239BFB7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0B5475" w14:textId="77777777" w:rsidR="0000105F" w:rsidRPr="001141C9" w:rsidRDefault="0000105F" w:rsidP="0000105F">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3DDDF"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53BE41"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09B6A267" w14:textId="77777777" w:rsidR="0000105F" w:rsidRPr="001141C9" w:rsidRDefault="0000105F" w:rsidP="0000105F">
            <w:pPr>
              <w:pStyle w:val="TAC"/>
              <w:keepNext w:val="0"/>
              <w:keepLines w:val="0"/>
              <w:rPr>
                <w:rFonts w:eastAsiaTheme="minorEastAsia"/>
                <w:lang w:eastAsia="zh-CN"/>
              </w:rPr>
            </w:pPr>
          </w:p>
        </w:tc>
      </w:tr>
      <w:tr w:rsidR="0000105F" w:rsidRPr="001141C9" w14:paraId="2F25194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4281DB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099C40" w14:textId="77777777" w:rsidR="0000105F" w:rsidRPr="001141C9" w:rsidRDefault="0000105F" w:rsidP="0000105F">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C0CE9"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47E8F7"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3C1068C" w14:textId="77777777" w:rsidR="0000105F" w:rsidRPr="001141C9" w:rsidRDefault="0000105F" w:rsidP="0000105F">
            <w:pPr>
              <w:pStyle w:val="TAC"/>
              <w:keepNext w:val="0"/>
              <w:keepLines w:val="0"/>
              <w:rPr>
                <w:rFonts w:eastAsiaTheme="minorEastAsia"/>
                <w:lang w:eastAsia="zh-CN"/>
              </w:rPr>
            </w:pPr>
          </w:p>
        </w:tc>
      </w:tr>
      <w:tr w:rsidR="0000105F" w:rsidRPr="001141C9" w14:paraId="552B592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D4697C6" w14:textId="77777777" w:rsidR="0000105F" w:rsidRPr="001141C9" w:rsidRDefault="0000105F" w:rsidP="0000105F">
            <w:pPr>
              <w:pStyle w:val="TAC"/>
              <w:keepNext w:val="0"/>
              <w:keepLines w:val="0"/>
              <w:rPr>
                <w:rFonts w:eastAsiaTheme="minorEastAsia"/>
                <w:lang w:eastAsia="zh-CN"/>
              </w:rPr>
            </w:pPr>
            <w:r>
              <w:rPr>
                <w:lang w:val="en-US" w:eastAsia="zh-CN"/>
              </w:rPr>
              <w:t>CA_n5B-n66(2A)-n77C</w:t>
            </w:r>
          </w:p>
        </w:tc>
        <w:tc>
          <w:tcPr>
            <w:tcW w:w="1716" w:type="dxa"/>
            <w:tcBorders>
              <w:top w:val="single" w:sz="4" w:space="0" w:color="auto"/>
              <w:left w:val="single" w:sz="4" w:space="0" w:color="auto"/>
              <w:bottom w:val="nil"/>
              <w:right w:val="single" w:sz="4" w:space="0" w:color="auto"/>
            </w:tcBorders>
            <w:vAlign w:val="center"/>
          </w:tcPr>
          <w:p w14:paraId="58395381" w14:textId="77777777" w:rsidR="0000105F" w:rsidRDefault="0000105F" w:rsidP="0000105F">
            <w:pPr>
              <w:keepNext/>
              <w:keepLines/>
              <w:spacing w:after="0"/>
              <w:jc w:val="center"/>
              <w:rPr>
                <w:rFonts w:ascii="Arial" w:hAnsi="Arial"/>
                <w:sz w:val="18"/>
              </w:rPr>
            </w:pPr>
            <w:r>
              <w:rPr>
                <w:rFonts w:ascii="Arial" w:hAnsi="Arial"/>
                <w:sz w:val="18"/>
              </w:rPr>
              <w:t>CA_n5A-n66A</w:t>
            </w:r>
          </w:p>
          <w:p w14:paraId="2A456E21" w14:textId="77777777" w:rsidR="0000105F" w:rsidRDefault="0000105F" w:rsidP="0000105F">
            <w:pPr>
              <w:keepNext/>
              <w:keepLines/>
              <w:spacing w:after="0"/>
              <w:jc w:val="center"/>
              <w:rPr>
                <w:rFonts w:ascii="Arial" w:hAnsi="Arial"/>
                <w:sz w:val="18"/>
              </w:rPr>
            </w:pPr>
            <w:r>
              <w:rPr>
                <w:rFonts w:ascii="Arial" w:hAnsi="Arial"/>
                <w:sz w:val="18"/>
              </w:rPr>
              <w:t>CA_n5A-n77A</w:t>
            </w:r>
          </w:p>
          <w:p w14:paraId="449EC1E7" w14:textId="77777777" w:rsidR="0000105F" w:rsidRDefault="0000105F" w:rsidP="0000105F">
            <w:pPr>
              <w:keepNext/>
              <w:keepLines/>
              <w:spacing w:after="0"/>
              <w:jc w:val="center"/>
              <w:rPr>
                <w:rFonts w:ascii="Arial" w:hAnsi="Arial"/>
                <w:sz w:val="18"/>
              </w:rPr>
            </w:pPr>
            <w:r>
              <w:rPr>
                <w:rFonts w:ascii="Arial" w:hAnsi="Arial"/>
                <w:sz w:val="18"/>
              </w:rPr>
              <w:t>CA_n66A-n77A</w:t>
            </w:r>
          </w:p>
          <w:p w14:paraId="19819390" w14:textId="77777777" w:rsidR="0000105F" w:rsidRPr="001141C9" w:rsidRDefault="0000105F" w:rsidP="0000105F">
            <w:pPr>
              <w:pStyle w:val="TAC"/>
              <w:keepNext w:val="0"/>
              <w:keepLines w:val="0"/>
              <w:rPr>
                <w:rFonts w:eastAsiaTheme="minorEastAsia"/>
                <w:color w:val="000000"/>
                <w:lang w:eastAsia="zh-CN"/>
              </w:rPr>
            </w:pPr>
            <w:r>
              <w:rPr>
                <w:color w:val="000000"/>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B06AA38"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BCF4F1"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10DB026"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64443496" w14:textId="77777777" w:rsidTr="0000105F">
        <w:trPr>
          <w:jc w:val="center"/>
        </w:trPr>
        <w:tc>
          <w:tcPr>
            <w:tcW w:w="2062" w:type="dxa"/>
            <w:tcBorders>
              <w:top w:val="nil"/>
              <w:left w:val="single" w:sz="4" w:space="0" w:color="auto"/>
              <w:bottom w:val="nil"/>
              <w:right w:val="single" w:sz="4" w:space="0" w:color="auto"/>
            </w:tcBorders>
            <w:vAlign w:val="center"/>
          </w:tcPr>
          <w:p w14:paraId="7B08F61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D62CB9" w14:textId="77777777" w:rsidR="0000105F" w:rsidRPr="001141C9" w:rsidRDefault="0000105F" w:rsidP="0000105F">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E70A0"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B38589"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6B16C9AF" w14:textId="77777777" w:rsidR="0000105F" w:rsidRPr="001141C9" w:rsidRDefault="0000105F" w:rsidP="0000105F">
            <w:pPr>
              <w:pStyle w:val="TAC"/>
              <w:keepNext w:val="0"/>
              <w:keepLines w:val="0"/>
              <w:rPr>
                <w:rFonts w:eastAsiaTheme="minorEastAsia"/>
                <w:lang w:eastAsia="zh-CN"/>
              </w:rPr>
            </w:pPr>
          </w:p>
        </w:tc>
      </w:tr>
      <w:tr w:rsidR="0000105F" w:rsidRPr="001141C9" w14:paraId="0042079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7A23BA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D660DD" w14:textId="77777777" w:rsidR="0000105F" w:rsidRPr="001141C9" w:rsidRDefault="0000105F" w:rsidP="0000105F">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EBBCD"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87862E"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1338355" w14:textId="77777777" w:rsidR="0000105F" w:rsidRPr="001141C9" w:rsidRDefault="0000105F" w:rsidP="0000105F">
            <w:pPr>
              <w:pStyle w:val="TAC"/>
              <w:keepNext w:val="0"/>
              <w:keepLines w:val="0"/>
              <w:rPr>
                <w:rFonts w:eastAsiaTheme="minorEastAsia"/>
                <w:lang w:eastAsia="zh-CN"/>
              </w:rPr>
            </w:pPr>
          </w:p>
        </w:tc>
      </w:tr>
      <w:tr w:rsidR="0000105F" w:rsidRPr="001141C9" w14:paraId="45823396" w14:textId="77777777" w:rsidTr="0000105F">
        <w:trPr>
          <w:jc w:val="center"/>
        </w:trPr>
        <w:tc>
          <w:tcPr>
            <w:tcW w:w="2062" w:type="dxa"/>
            <w:tcBorders>
              <w:top w:val="single" w:sz="4" w:space="0" w:color="auto"/>
              <w:left w:val="single" w:sz="4" w:space="0" w:color="auto"/>
              <w:bottom w:val="nil"/>
              <w:right w:val="single" w:sz="4" w:space="0" w:color="auto"/>
            </w:tcBorders>
          </w:tcPr>
          <w:p w14:paraId="00299F5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CA_n5A-n66(2A)-n77(2A)</w:t>
            </w:r>
          </w:p>
        </w:tc>
        <w:tc>
          <w:tcPr>
            <w:tcW w:w="1716" w:type="dxa"/>
            <w:tcBorders>
              <w:top w:val="single" w:sz="4" w:space="0" w:color="auto"/>
              <w:left w:val="single" w:sz="4" w:space="0" w:color="auto"/>
              <w:bottom w:val="nil"/>
              <w:right w:val="single" w:sz="4" w:space="0" w:color="auto"/>
            </w:tcBorders>
          </w:tcPr>
          <w:p w14:paraId="57D2BFFF"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4B1C775C"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CA_n5A-n66A</w:t>
            </w:r>
          </w:p>
          <w:p w14:paraId="1E1BE18F"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rPr>
              <w:t>CA_n5A-n77A</w:t>
            </w:r>
            <w:r w:rsidRPr="001141C9">
              <w:rPr>
                <w:rFonts w:eastAsiaTheme="minorEastAsia"/>
                <w:vertAlign w:val="superscript"/>
                <w:lang w:eastAsia="zh-CN"/>
              </w:rPr>
              <w:t>7</w:t>
            </w:r>
          </w:p>
          <w:p w14:paraId="2EA8FC53"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lang w:eastAsia="zh-CN"/>
              </w:rPr>
              <w:t>7</w:t>
            </w:r>
          </w:p>
          <w:p w14:paraId="23E4B9AC" w14:textId="77777777" w:rsidR="0000105F" w:rsidRPr="001141C9" w:rsidRDefault="0000105F" w:rsidP="0000105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8B3B3D5" w14:textId="77777777" w:rsidR="0000105F" w:rsidRPr="001141C9" w:rsidRDefault="0000105F" w:rsidP="0000105F">
            <w:pPr>
              <w:pStyle w:val="TAC"/>
              <w:keepNext w:val="0"/>
              <w:keepLines w:val="0"/>
              <w:rPr>
                <w:rFonts w:eastAsiaTheme="minorEastAsia"/>
                <w:lang w:eastAsia="zh-CN"/>
              </w:rPr>
            </w:pPr>
            <w:r w:rsidRPr="001141C9">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06BCA2"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7F6CE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82A9179" w14:textId="77777777" w:rsidTr="0000105F">
        <w:trPr>
          <w:jc w:val="center"/>
        </w:trPr>
        <w:tc>
          <w:tcPr>
            <w:tcW w:w="2062" w:type="dxa"/>
            <w:tcBorders>
              <w:top w:val="nil"/>
              <w:left w:val="single" w:sz="4" w:space="0" w:color="auto"/>
              <w:bottom w:val="nil"/>
              <w:right w:val="single" w:sz="4" w:space="0" w:color="auto"/>
            </w:tcBorders>
          </w:tcPr>
          <w:p w14:paraId="2F01CE8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35C93AA" w14:textId="77777777" w:rsidR="0000105F" w:rsidRPr="001141C9" w:rsidRDefault="0000105F" w:rsidP="0000105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199C84F" w14:textId="77777777" w:rsidR="0000105F" w:rsidRPr="001141C9" w:rsidRDefault="0000105F" w:rsidP="0000105F">
            <w:pPr>
              <w:pStyle w:val="TAC"/>
              <w:keepNext w:val="0"/>
              <w:keepLines w:val="0"/>
              <w:rPr>
                <w:rFonts w:eastAsiaTheme="minorEastAsia"/>
                <w:lang w:eastAsia="zh-CN"/>
              </w:rPr>
            </w:pPr>
            <w:r w:rsidRPr="001141C9">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A659BD"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FCD75BC" w14:textId="77777777" w:rsidR="0000105F" w:rsidRPr="001141C9" w:rsidRDefault="0000105F" w:rsidP="0000105F">
            <w:pPr>
              <w:pStyle w:val="TAC"/>
              <w:keepNext w:val="0"/>
              <w:keepLines w:val="0"/>
              <w:rPr>
                <w:rFonts w:eastAsiaTheme="minorEastAsia"/>
                <w:lang w:eastAsia="zh-CN"/>
              </w:rPr>
            </w:pPr>
          </w:p>
        </w:tc>
      </w:tr>
      <w:tr w:rsidR="0000105F" w:rsidRPr="001141C9" w14:paraId="34B213C3" w14:textId="77777777" w:rsidTr="0000105F">
        <w:trPr>
          <w:jc w:val="center"/>
        </w:trPr>
        <w:tc>
          <w:tcPr>
            <w:tcW w:w="2062" w:type="dxa"/>
            <w:tcBorders>
              <w:top w:val="nil"/>
              <w:left w:val="single" w:sz="4" w:space="0" w:color="auto"/>
              <w:bottom w:val="single" w:sz="4" w:space="0" w:color="auto"/>
              <w:right w:val="single" w:sz="4" w:space="0" w:color="auto"/>
            </w:tcBorders>
          </w:tcPr>
          <w:p w14:paraId="441BC98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790F9343" w14:textId="77777777" w:rsidR="0000105F" w:rsidRPr="001141C9" w:rsidRDefault="0000105F" w:rsidP="0000105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5917343" w14:textId="77777777" w:rsidR="0000105F" w:rsidRPr="001141C9" w:rsidRDefault="0000105F" w:rsidP="0000105F">
            <w:pPr>
              <w:pStyle w:val="TAC"/>
              <w:keepNext w:val="0"/>
              <w:keepLines w:val="0"/>
              <w:rPr>
                <w:rFonts w:eastAsiaTheme="minorEastAsia"/>
                <w:lang w:eastAsia="zh-CN"/>
              </w:rPr>
            </w:pPr>
            <w:r w:rsidRPr="001141C9">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FFD059"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BE8953D" w14:textId="77777777" w:rsidR="0000105F" w:rsidRPr="001141C9" w:rsidRDefault="0000105F" w:rsidP="0000105F">
            <w:pPr>
              <w:pStyle w:val="TAC"/>
              <w:keepNext w:val="0"/>
              <w:keepLines w:val="0"/>
              <w:rPr>
                <w:rFonts w:eastAsiaTheme="minorEastAsia"/>
                <w:lang w:eastAsia="zh-CN"/>
              </w:rPr>
            </w:pPr>
          </w:p>
        </w:tc>
      </w:tr>
      <w:tr w:rsidR="0000105F" w:rsidRPr="001141C9" w14:paraId="3DB5A85D" w14:textId="77777777" w:rsidTr="0000105F">
        <w:trPr>
          <w:jc w:val="center"/>
        </w:trPr>
        <w:tc>
          <w:tcPr>
            <w:tcW w:w="2062" w:type="dxa"/>
            <w:tcBorders>
              <w:top w:val="single" w:sz="4" w:space="0" w:color="auto"/>
              <w:left w:val="single" w:sz="4" w:space="0" w:color="auto"/>
              <w:bottom w:val="nil"/>
              <w:right w:val="single" w:sz="4" w:space="0" w:color="auto"/>
            </w:tcBorders>
          </w:tcPr>
          <w:p w14:paraId="2EACE81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CA_n5A-n66(3A)-n77A</w:t>
            </w:r>
          </w:p>
        </w:tc>
        <w:tc>
          <w:tcPr>
            <w:tcW w:w="1716" w:type="dxa"/>
            <w:tcBorders>
              <w:top w:val="single" w:sz="4" w:space="0" w:color="auto"/>
              <w:left w:val="single" w:sz="4" w:space="0" w:color="auto"/>
              <w:bottom w:val="nil"/>
              <w:right w:val="single" w:sz="4" w:space="0" w:color="auto"/>
            </w:tcBorders>
          </w:tcPr>
          <w:p w14:paraId="3A4FD846"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2428D830"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rPr>
              <w:t>CA_n5A-n66A</w:t>
            </w:r>
          </w:p>
          <w:p w14:paraId="4DFA6C59"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rPr>
              <w:t>7</w:t>
            </w:r>
          </w:p>
          <w:p w14:paraId="1B1B740B" w14:textId="77777777" w:rsidR="0000105F" w:rsidRPr="001141C9" w:rsidRDefault="0000105F" w:rsidP="0000105F">
            <w:pPr>
              <w:pStyle w:val="TAC"/>
              <w:keepNext w:val="0"/>
              <w:keepLines w:val="0"/>
              <w:rPr>
                <w:rFonts w:eastAsiaTheme="minorEastAsia" w:cs="Arial"/>
                <w:color w:val="000000"/>
                <w:szCs w:val="18"/>
                <w:lang w:eastAsia="zh-CN"/>
              </w:rPr>
            </w:pPr>
            <w:r w:rsidRPr="001141C9">
              <w:rPr>
                <w:rFonts w:eastAsiaTheme="minorEastAsia" w:cs="Arial"/>
                <w:color w:val="000000"/>
                <w:szCs w:val="18"/>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73F7815" w14:textId="77777777" w:rsidR="0000105F" w:rsidRPr="001141C9" w:rsidRDefault="0000105F" w:rsidP="0000105F">
            <w:pPr>
              <w:pStyle w:val="TAC"/>
              <w:keepNext w:val="0"/>
              <w:keepLines w:val="0"/>
              <w:rPr>
                <w:rFonts w:eastAsia="等线"/>
                <w:lang w:eastAsia="zh-CN"/>
              </w:rPr>
            </w:pPr>
            <w:r w:rsidRPr="001141C9">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EE65F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C99DC0"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0</w:t>
            </w:r>
          </w:p>
        </w:tc>
      </w:tr>
      <w:tr w:rsidR="0000105F" w:rsidRPr="001141C9" w14:paraId="4B5E4EAD" w14:textId="77777777" w:rsidTr="0000105F">
        <w:trPr>
          <w:jc w:val="center"/>
        </w:trPr>
        <w:tc>
          <w:tcPr>
            <w:tcW w:w="2062" w:type="dxa"/>
            <w:tcBorders>
              <w:top w:val="nil"/>
              <w:left w:val="single" w:sz="4" w:space="0" w:color="auto"/>
              <w:bottom w:val="nil"/>
              <w:right w:val="single" w:sz="4" w:space="0" w:color="auto"/>
            </w:tcBorders>
          </w:tcPr>
          <w:p w14:paraId="7D08DAE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7C328C2" w14:textId="77777777" w:rsidR="0000105F" w:rsidRPr="001141C9" w:rsidRDefault="0000105F" w:rsidP="0000105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4FF8E17" w14:textId="77777777" w:rsidR="0000105F" w:rsidRPr="001141C9" w:rsidRDefault="0000105F" w:rsidP="0000105F">
            <w:pPr>
              <w:pStyle w:val="TAC"/>
              <w:keepNext w:val="0"/>
              <w:keepLines w:val="0"/>
              <w:rPr>
                <w:rFonts w:eastAsia="等线"/>
                <w:lang w:eastAsia="zh-CN"/>
              </w:rPr>
            </w:pPr>
            <w:r w:rsidRPr="001141C9">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FAEC9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5753F802" w14:textId="77777777" w:rsidR="0000105F" w:rsidRPr="001141C9" w:rsidRDefault="0000105F" w:rsidP="0000105F">
            <w:pPr>
              <w:pStyle w:val="TAC"/>
              <w:keepNext w:val="0"/>
              <w:keepLines w:val="0"/>
              <w:rPr>
                <w:rFonts w:eastAsiaTheme="minorEastAsia"/>
                <w:lang w:eastAsia="zh-CN"/>
              </w:rPr>
            </w:pPr>
          </w:p>
        </w:tc>
      </w:tr>
      <w:tr w:rsidR="0000105F" w:rsidRPr="001141C9" w14:paraId="069F559E" w14:textId="77777777" w:rsidTr="0000105F">
        <w:trPr>
          <w:jc w:val="center"/>
        </w:trPr>
        <w:tc>
          <w:tcPr>
            <w:tcW w:w="2062" w:type="dxa"/>
            <w:tcBorders>
              <w:top w:val="nil"/>
              <w:left w:val="single" w:sz="4" w:space="0" w:color="auto"/>
              <w:bottom w:val="single" w:sz="4" w:space="0" w:color="auto"/>
              <w:right w:val="single" w:sz="4" w:space="0" w:color="auto"/>
            </w:tcBorders>
          </w:tcPr>
          <w:p w14:paraId="7BFD168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756A837" w14:textId="77777777" w:rsidR="0000105F" w:rsidRPr="001141C9" w:rsidRDefault="0000105F" w:rsidP="0000105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2801808" w14:textId="77777777" w:rsidR="0000105F" w:rsidRPr="001141C9" w:rsidRDefault="0000105F" w:rsidP="0000105F">
            <w:pPr>
              <w:pStyle w:val="TAC"/>
              <w:keepNext w:val="0"/>
              <w:keepLines w:val="0"/>
              <w:rPr>
                <w:rFonts w:eastAsia="等线"/>
                <w:lang w:eastAsia="zh-CN"/>
              </w:rPr>
            </w:pPr>
            <w:r w:rsidRPr="001141C9">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269A6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FE8E20" w14:textId="77777777" w:rsidR="0000105F" w:rsidRPr="001141C9" w:rsidRDefault="0000105F" w:rsidP="0000105F">
            <w:pPr>
              <w:pStyle w:val="TAC"/>
              <w:keepNext w:val="0"/>
              <w:keepLines w:val="0"/>
              <w:rPr>
                <w:rFonts w:eastAsiaTheme="minorEastAsia"/>
                <w:lang w:eastAsia="zh-CN"/>
              </w:rPr>
            </w:pPr>
          </w:p>
        </w:tc>
      </w:tr>
      <w:tr w:rsidR="0000105F" w:rsidRPr="001141C9" w14:paraId="017C17E8" w14:textId="77777777" w:rsidTr="0000105F">
        <w:trPr>
          <w:jc w:val="center"/>
        </w:trPr>
        <w:tc>
          <w:tcPr>
            <w:tcW w:w="2062" w:type="dxa"/>
            <w:tcBorders>
              <w:top w:val="single" w:sz="4" w:space="0" w:color="auto"/>
              <w:left w:val="single" w:sz="4" w:space="0" w:color="auto"/>
              <w:bottom w:val="nil"/>
              <w:right w:val="single" w:sz="4" w:space="0" w:color="auto"/>
            </w:tcBorders>
          </w:tcPr>
          <w:p w14:paraId="29A448C5"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hint="eastAsia"/>
                <w:lang w:eastAsia="zh-CN"/>
              </w:rPr>
              <w:t>CA</w:t>
            </w:r>
            <w:r w:rsidRPr="001141C9">
              <w:rPr>
                <w:rFonts w:eastAsiaTheme="minorEastAsia"/>
                <w:lang w:eastAsia="zh-CN"/>
              </w:rPr>
              <w:t>_n5A-n66(3A)-n77(2A)</w:t>
            </w:r>
          </w:p>
        </w:tc>
        <w:tc>
          <w:tcPr>
            <w:tcW w:w="1716" w:type="dxa"/>
            <w:tcBorders>
              <w:top w:val="single" w:sz="4" w:space="0" w:color="auto"/>
              <w:left w:val="single" w:sz="4" w:space="0" w:color="auto"/>
              <w:bottom w:val="nil"/>
              <w:right w:val="single" w:sz="4" w:space="0" w:color="auto"/>
            </w:tcBorders>
          </w:tcPr>
          <w:p w14:paraId="1E887427" w14:textId="77777777" w:rsidR="0000105F" w:rsidRPr="00DD4870" w:rsidRDefault="0000105F" w:rsidP="0000105F">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73DCB3B0" w14:textId="77777777" w:rsidR="0000105F" w:rsidRPr="00DD4870" w:rsidRDefault="0000105F" w:rsidP="0000105F">
            <w:pPr>
              <w:pStyle w:val="TAC"/>
            </w:pPr>
            <w:r w:rsidRPr="00DD4870">
              <w:rPr>
                <w:rFonts w:cs="Arial"/>
                <w:color w:val="000000"/>
                <w:szCs w:val="18"/>
              </w:rPr>
              <w:t>CA_n5A-n66A</w:t>
            </w:r>
          </w:p>
          <w:p w14:paraId="74E657A0" w14:textId="77777777" w:rsidR="0000105F" w:rsidRPr="00DD4870" w:rsidRDefault="0000105F" w:rsidP="0000105F">
            <w:pPr>
              <w:pStyle w:val="TAC"/>
            </w:pPr>
            <w:r w:rsidRPr="00DD4870">
              <w:rPr>
                <w:rFonts w:cs="Arial"/>
                <w:color w:val="000000"/>
                <w:szCs w:val="18"/>
              </w:rPr>
              <w:t>CA_n66A-n77A</w:t>
            </w:r>
            <w:r w:rsidRPr="00DD4870">
              <w:rPr>
                <w:vertAlign w:val="superscript"/>
                <w:lang w:val="en-US" w:eastAsia="zh-CN"/>
              </w:rPr>
              <w:t>7</w:t>
            </w:r>
          </w:p>
          <w:p w14:paraId="43BC9C85" w14:textId="77777777" w:rsidR="0000105F" w:rsidRPr="001141C9" w:rsidRDefault="0000105F" w:rsidP="0000105F">
            <w:pPr>
              <w:pStyle w:val="TAC"/>
              <w:keepNext w:val="0"/>
              <w:keepLines w:val="0"/>
              <w:rPr>
                <w:rFonts w:eastAsiaTheme="minorEastAsia" w:cs="Arial"/>
                <w:szCs w:val="18"/>
                <w:lang w:eastAsia="zh-CN"/>
              </w:rPr>
            </w:pPr>
            <w:r w:rsidRPr="00DD4870">
              <w:rPr>
                <w:rFonts w:cs="Arial"/>
                <w:color w:val="000000"/>
                <w:szCs w:val="18"/>
              </w:rPr>
              <w:t>CA_n5A-n77A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35CD7CD9" w14:textId="77777777" w:rsidR="0000105F" w:rsidRPr="001141C9" w:rsidRDefault="0000105F" w:rsidP="0000105F">
            <w:pPr>
              <w:pStyle w:val="TAC"/>
              <w:keepNext w:val="0"/>
              <w:keepLines w:val="0"/>
              <w:rPr>
                <w:rFonts w:eastAsiaTheme="minorEastAsia" w:cs="Arial"/>
                <w:szCs w:val="18"/>
                <w:lang w:eastAsia="zh-CN"/>
              </w:rPr>
            </w:pPr>
            <w:r w:rsidRPr="001141C9">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3B653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A6439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3642951" w14:textId="77777777" w:rsidTr="0000105F">
        <w:trPr>
          <w:jc w:val="center"/>
        </w:trPr>
        <w:tc>
          <w:tcPr>
            <w:tcW w:w="2062" w:type="dxa"/>
            <w:tcBorders>
              <w:top w:val="nil"/>
              <w:left w:val="single" w:sz="4" w:space="0" w:color="auto"/>
              <w:bottom w:val="nil"/>
              <w:right w:val="single" w:sz="4" w:space="0" w:color="auto"/>
            </w:tcBorders>
          </w:tcPr>
          <w:p w14:paraId="10ADD229" w14:textId="77777777" w:rsidR="0000105F" w:rsidRPr="001141C9" w:rsidRDefault="0000105F" w:rsidP="0000105F">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tcPr>
          <w:p w14:paraId="77642F2E"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972FD92" w14:textId="77777777" w:rsidR="0000105F" w:rsidRPr="001141C9" w:rsidRDefault="0000105F" w:rsidP="0000105F">
            <w:pPr>
              <w:pStyle w:val="TAC"/>
              <w:keepNext w:val="0"/>
              <w:keepLines w:val="0"/>
              <w:rPr>
                <w:rFonts w:eastAsiaTheme="minorEastAsia" w:cs="Arial"/>
                <w:szCs w:val="18"/>
                <w:lang w:eastAsia="zh-CN"/>
              </w:rPr>
            </w:pPr>
            <w:r w:rsidRPr="001141C9">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76A40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017F8028" w14:textId="77777777" w:rsidR="0000105F" w:rsidRPr="001141C9" w:rsidRDefault="0000105F" w:rsidP="0000105F">
            <w:pPr>
              <w:pStyle w:val="TAC"/>
              <w:keepNext w:val="0"/>
              <w:keepLines w:val="0"/>
              <w:rPr>
                <w:rFonts w:eastAsiaTheme="minorEastAsia"/>
                <w:lang w:eastAsia="zh-CN"/>
              </w:rPr>
            </w:pPr>
          </w:p>
        </w:tc>
      </w:tr>
      <w:tr w:rsidR="0000105F" w:rsidRPr="001141C9" w14:paraId="092E66B9" w14:textId="77777777" w:rsidTr="0000105F">
        <w:trPr>
          <w:jc w:val="center"/>
        </w:trPr>
        <w:tc>
          <w:tcPr>
            <w:tcW w:w="2062" w:type="dxa"/>
            <w:tcBorders>
              <w:top w:val="nil"/>
              <w:left w:val="single" w:sz="4" w:space="0" w:color="auto"/>
              <w:bottom w:val="single" w:sz="4" w:space="0" w:color="auto"/>
              <w:right w:val="single" w:sz="4" w:space="0" w:color="auto"/>
            </w:tcBorders>
          </w:tcPr>
          <w:p w14:paraId="0491D768" w14:textId="77777777" w:rsidR="0000105F" w:rsidRPr="001141C9" w:rsidRDefault="0000105F" w:rsidP="0000105F">
            <w:pPr>
              <w:pStyle w:val="TAC"/>
              <w:keepNext w:val="0"/>
              <w:keepLines w:val="0"/>
              <w:rPr>
                <w:rFonts w:eastAsiaTheme="minorEastAsia" w:cs="Arial"/>
                <w:szCs w:val="18"/>
                <w:lang w:eastAsia="zh-CN"/>
              </w:rPr>
            </w:pPr>
          </w:p>
        </w:tc>
        <w:tc>
          <w:tcPr>
            <w:tcW w:w="1716" w:type="dxa"/>
            <w:tcBorders>
              <w:top w:val="nil"/>
              <w:left w:val="single" w:sz="4" w:space="0" w:color="auto"/>
              <w:bottom w:val="single" w:sz="4" w:space="0" w:color="auto"/>
              <w:right w:val="single" w:sz="4" w:space="0" w:color="auto"/>
            </w:tcBorders>
          </w:tcPr>
          <w:p w14:paraId="6A015AA0"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0FEAA44" w14:textId="77777777" w:rsidR="0000105F" w:rsidRPr="001141C9" w:rsidRDefault="0000105F" w:rsidP="0000105F">
            <w:pPr>
              <w:pStyle w:val="TAC"/>
              <w:keepNext w:val="0"/>
              <w:keepLines w:val="0"/>
              <w:rPr>
                <w:rFonts w:eastAsiaTheme="minorEastAsia" w:cs="Arial"/>
                <w:szCs w:val="18"/>
                <w:lang w:eastAsia="zh-CN"/>
              </w:rPr>
            </w:pPr>
            <w:r w:rsidRPr="001141C9">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D6D7B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11E0EE6" w14:textId="77777777" w:rsidR="0000105F" w:rsidRPr="001141C9" w:rsidRDefault="0000105F" w:rsidP="0000105F">
            <w:pPr>
              <w:pStyle w:val="TAC"/>
              <w:keepNext w:val="0"/>
              <w:keepLines w:val="0"/>
              <w:rPr>
                <w:rFonts w:eastAsiaTheme="minorEastAsia"/>
                <w:lang w:eastAsia="zh-CN"/>
              </w:rPr>
            </w:pPr>
          </w:p>
        </w:tc>
      </w:tr>
      <w:tr w:rsidR="0000105F" w:rsidRPr="001141C9" w14:paraId="62FA713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4278087"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0A7A932A"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rPr>
              <w:t>n77</w:t>
            </w:r>
            <w:r w:rsidRPr="001141C9">
              <w:rPr>
                <w:rFonts w:eastAsiaTheme="minorEastAsia"/>
                <w:vertAlign w:val="superscript"/>
              </w:rPr>
              <w:t>7,9</w:t>
            </w:r>
          </w:p>
          <w:p w14:paraId="1B6C56C0"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2648C8D6"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rPr>
              <w:t>CA_n5A-n77A</w:t>
            </w:r>
            <w:r w:rsidRPr="001141C9">
              <w:rPr>
                <w:kern w:val="2"/>
                <w:vertAlign w:val="superscript"/>
              </w:rPr>
              <w:t>7</w:t>
            </w:r>
          </w:p>
          <w:p w14:paraId="514D7F5A" w14:textId="77777777" w:rsidR="0000105F" w:rsidRPr="001141C9" w:rsidRDefault="0000105F" w:rsidP="0000105F">
            <w:pPr>
              <w:pStyle w:val="TAC"/>
              <w:keepNext w:val="0"/>
              <w:keepLines w:val="0"/>
              <w:rPr>
                <w:kern w:val="2"/>
                <w:vertAlign w:val="superscript"/>
              </w:rPr>
            </w:pPr>
            <w:r w:rsidRPr="001141C9">
              <w:rPr>
                <w:rFonts w:eastAsiaTheme="minorEastAsia" w:cs="Arial"/>
                <w:szCs w:val="18"/>
                <w:lang w:eastAsia="zh-CN"/>
              </w:rPr>
              <w:t>CA_n66A-n77A</w:t>
            </w:r>
            <w:r w:rsidRPr="001141C9">
              <w:rPr>
                <w:kern w:val="2"/>
                <w:vertAlign w:val="superscript"/>
              </w:rPr>
              <w:t>7</w:t>
            </w:r>
          </w:p>
          <w:p w14:paraId="251B6FB8" w14:textId="77777777" w:rsidR="0000105F" w:rsidRPr="001141C9" w:rsidRDefault="0000105F" w:rsidP="0000105F">
            <w:pPr>
              <w:pStyle w:val="TAC"/>
              <w:keepNext w:val="0"/>
              <w:keepLines w:val="0"/>
              <w:rPr>
                <w:rFonts w:eastAsiaTheme="minorEastAsia" w:cs="Arial"/>
                <w:color w:val="000000"/>
                <w:szCs w:val="18"/>
                <w:lang w:eastAsia="zh-CN"/>
              </w:rPr>
            </w:pPr>
            <w:r w:rsidRPr="001141C9">
              <w:rPr>
                <w:rFonts w:eastAsiaTheme="minorEastAsia" w:cs="Arial"/>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899BF63"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4FEEC4"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E8798B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209D0D1E" w14:textId="77777777" w:rsidTr="0000105F">
        <w:trPr>
          <w:jc w:val="center"/>
        </w:trPr>
        <w:tc>
          <w:tcPr>
            <w:tcW w:w="2062" w:type="dxa"/>
            <w:tcBorders>
              <w:top w:val="nil"/>
              <w:left w:val="single" w:sz="4" w:space="0" w:color="auto"/>
              <w:bottom w:val="nil"/>
              <w:right w:val="single" w:sz="4" w:space="0" w:color="auto"/>
            </w:tcBorders>
            <w:vAlign w:val="center"/>
          </w:tcPr>
          <w:p w14:paraId="3CD5D81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CFE263" w14:textId="77777777" w:rsidR="0000105F" w:rsidRPr="001141C9" w:rsidRDefault="0000105F" w:rsidP="0000105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CEFB8"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F53425"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3DE422A" w14:textId="77777777" w:rsidR="0000105F" w:rsidRPr="001141C9" w:rsidRDefault="0000105F" w:rsidP="0000105F">
            <w:pPr>
              <w:pStyle w:val="TAC"/>
              <w:keepNext w:val="0"/>
              <w:keepLines w:val="0"/>
              <w:rPr>
                <w:rFonts w:eastAsiaTheme="minorEastAsia"/>
                <w:lang w:eastAsia="zh-CN"/>
              </w:rPr>
            </w:pPr>
          </w:p>
        </w:tc>
      </w:tr>
      <w:tr w:rsidR="0000105F" w:rsidRPr="001141C9" w14:paraId="34FB1C7D" w14:textId="77777777" w:rsidTr="0000105F">
        <w:trPr>
          <w:jc w:val="center"/>
        </w:trPr>
        <w:tc>
          <w:tcPr>
            <w:tcW w:w="2062" w:type="dxa"/>
            <w:tcBorders>
              <w:top w:val="nil"/>
              <w:left w:val="single" w:sz="4" w:space="0" w:color="auto"/>
              <w:bottom w:val="nil"/>
              <w:right w:val="single" w:sz="4" w:space="0" w:color="auto"/>
            </w:tcBorders>
            <w:vAlign w:val="center"/>
          </w:tcPr>
          <w:p w14:paraId="440CF2C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CB26BE" w14:textId="77777777" w:rsidR="0000105F" w:rsidRPr="001141C9" w:rsidRDefault="0000105F" w:rsidP="0000105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A2E6C"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F3D88D"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DC761AF" w14:textId="77777777" w:rsidR="0000105F" w:rsidRPr="001141C9" w:rsidRDefault="0000105F" w:rsidP="0000105F">
            <w:pPr>
              <w:pStyle w:val="TAC"/>
              <w:keepNext w:val="0"/>
              <w:keepLines w:val="0"/>
              <w:rPr>
                <w:rFonts w:eastAsiaTheme="minorEastAsia"/>
                <w:lang w:eastAsia="zh-CN"/>
              </w:rPr>
            </w:pPr>
          </w:p>
        </w:tc>
      </w:tr>
      <w:tr w:rsidR="0000105F" w:rsidRPr="001141C9" w14:paraId="1999D790" w14:textId="77777777" w:rsidTr="0000105F">
        <w:trPr>
          <w:jc w:val="center"/>
        </w:trPr>
        <w:tc>
          <w:tcPr>
            <w:tcW w:w="2062" w:type="dxa"/>
            <w:tcBorders>
              <w:top w:val="nil"/>
              <w:left w:val="single" w:sz="4" w:space="0" w:color="auto"/>
              <w:bottom w:val="nil"/>
              <w:right w:val="single" w:sz="4" w:space="0" w:color="auto"/>
            </w:tcBorders>
            <w:vAlign w:val="center"/>
          </w:tcPr>
          <w:p w14:paraId="2080BDC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FE4BE0" w14:textId="77777777" w:rsidR="0000105F" w:rsidRPr="001141C9" w:rsidRDefault="0000105F" w:rsidP="0000105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18128"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B49886"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E4C20F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1</w:t>
            </w:r>
          </w:p>
        </w:tc>
      </w:tr>
      <w:tr w:rsidR="0000105F" w:rsidRPr="001141C9" w14:paraId="630A6501" w14:textId="77777777" w:rsidTr="0000105F">
        <w:trPr>
          <w:jc w:val="center"/>
        </w:trPr>
        <w:tc>
          <w:tcPr>
            <w:tcW w:w="2062" w:type="dxa"/>
            <w:tcBorders>
              <w:top w:val="nil"/>
              <w:left w:val="single" w:sz="4" w:space="0" w:color="auto"/>
              <w:bottom w:val="nil"/>
              <w:right w:val="single" w:sz="4" w:space="0" w:color="auto"/>
            </w:tcBorders>
            <w:vAlign w:val="center"/>
          </w:tcPr>
          <w:p w14:paraId="3DEF606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51B532" w14:textId="77777777" w:rsidR="0000105F" w:rsidRPr="001141C9" w:rsidRDefault="0000105F" w:rsidP="0000105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102FA"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FBF30F"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BA84FCD" w14:textId="77777777" w:rsidR="0000105F" w:rsidRPr="001141C9" w:rsidRDefault="0000105F" w:rsidP="0000105F">
            <w:pPr>
              <w:pStyle w:val="TAC"/>
              <w:keepNext w:val="0"/>
              <w:keepLines w:val="0"/>
              <w:rPr>
                <w:rFonts w:eastAsiaTheme="minorEastAsia"/>
                <w:lang w:eastAsia="zh-CN"/>
              </w:rPr>
            </w:pPr>
          </w:p>
        </w:tc>
      </w:tr>
      <w:tr w:rsidR="0000105F" w:rsidRPr="001141C9" w14:paraId="51FE4E65" w14:textId="77777777" w:rsidTr="0000105F">
        <w:trPr>
          <w:jc w:val="center"/>
        </w:trPr>
        <w:tc>
          <w:tcPr>
            <w:tcW w:w="2062" w:type="dxa"/>
            <w:tcBorders>
              <w:top w:val="nil"/>
              <w:left w:val="single" w:sz="4" w:space="0" w:color="auto"/>
              <w:bottom w:val="nil"/>
              <w:right w:val="single" w:sz="4" w:space="0" w:color="auto"/>
            </w:tcBorders>
            <w:vAlign w:val="center"/>
          </w:tcPr>
          <w:p w14:paraId="20D1C90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1A0070" w14:textId="77777777" w:rsidR="0000105F" w:rsidRPr="001141C9" w:rsidRDefault="0000105F" w:rsidP="0000105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F9BEF"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5DF218"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61D6D7E" w14:textId="77777777" w:rsidR="0000105F" w:rsidRPr="001141C9" w:rsidRDefault="0000105F" w:rsidP="0000105F">
            <w:pPr>
              <w:pStyle w:val="TAC"/>
              <w:keepNext w:val="0"/>
              <w:keepLines w:val="0"/>
              <w:rPr>
                <w:rFonts w:eastAsiaTheme="minorEastAsia"/>
                <w:lang w:eastAsia="zh-CN"/>
              </w:rPr>
            </w:pPr>
          </w:p>
        </w:tc>
      </w:tr>
      <w:tr w:rsidR="0000105F" w:rsidRPr="001141C9" w14:paraId="5D733EAC" w14:textId="77777777" w:rsidTr="0000105F">
        <w:trPr>
          <w:jc w:val="center"/>
        </w:trPr>
        <w:tc>
          <w:tcPr>
            <w:tcW w:w="2062" w:type="dxa"/>
            <w:tcBorders>
              <w:top w:val="nil"/>
              <w:left w:val="single" w:sz="4" w:space="0" w:color="auto"/>
              <w:bottom w:val="nil"/>
              <w:right w:val="single" w:sz="4" w:space="0" w:color="auto"/>
            </w:tcBorders>
            <w:vAlign w:val="center"/>
          </w:tcPr>
          <w:p w14:paraId="24124771"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C4B9037" w14:textId="77777777" w:rsidR="0000105F" w:rsidRDefault="0000105F" w:rsidP="0000105F">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CA_n5A-n66A</w:t>
            </w:r>
          </w:p>
          <w:p w14:paraId="29E889D7" w14:textId="77777777" w:rsidR="0000105F" w:rsidRDefault="0000105F" w:rsidP="0000105F">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CA_n5A-n77A</w:t>
            </w:r>
          </w:p>
          <w:p w14:paraId="58FCBA52" w14:textId="77777777" w:rsidR="0000105F" w:rsidRDefault="0000105F" w:rsidP="0000105F">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CA_n66A-n77A</w:t>
            </w:r>
          </w:p>
          <w:p w14:paraId="7284C4FC" w14:textId="77777777" w:rsidR="0000105F" w:rsidRPr="001141C9" w:rsidRDefault="0000105F" w:rsidP="0000105F">
            <w:pPr>
              <w:pStyle w:val="TAC"/>
              <w:keepNext w:val="0"/>
              <w:keepLines w:val="0"/>
              <w:rPr>
                <w:rFonts w:eastAsiaTheme="minorEastAsia" w:cs="Arial"/>
                <w:color w:val="000000"/>
                <w:szCs w:val="18"/>
                <w:lang w:eastAsia="zh-CN"/>
              </w:rPr>
            </w:pPr>
            <w:r>
              <w:rPr>
                <w:rFonts w:cs="Arial"/>
                <w:color w:val="000000"/>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A85F8A5"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A0D0F2"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47CA92F" w14:textId="77777777" w:rsidR="0000105F" w:rsidRPr="001141C9" w:rsidRDefault="0000105F" w:rsidP="0000105F">
            <w:pPr>
              <w:pStyle w:val="TAC"/>
              <w:keepNext w:val="0"/>
              <w:keepLines w:val="0"/>
              <w:rPr>
                <w:rFonts w:eastAsiaTheme="minorEastAsia"/>
                <w:lang w:eastAsia="zh-CN"/>
              </w:rPr>
            </w:pPr>
            <w:r>
              <w:rPr>
                <w:lang w:eastAsia="zh-CN"/>
              </w:rPr>
              <w:t>4 and 5</w:t>
            </w:r>
          </w:p>
        </w:tc>
      </w:tr>
      <w:tr w:rsidR="0000105F" w:rsidRPr="001141C9" w14:paraId="15199CB6" w14:textId="77777777" w:rsidTr="0000105F">
        <w:trPr>
          <w:jc w:val="center"/>
        </w:trPr>
        <w:tc>
          <w:tcPr>
            <w:tcW w:w="2062" w:type="dxa"/>
            <w:tcBorders>
              <w:top w:val="nil"/>
              <w:left w:val="single" w:sz="4" w:space="0" w:color="auto"/>
              <w:bottom w:val="nil"/>
              <w:right w:val="single" w:sz="4" w:space="0" w:color="auto"/>
            </w:tcBorders>
            <w:vAlign w:val="center"/>
          </w:tcPr>
          <w:p w14:paraId="29383B1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3F4C00" w14:textId="77777777" w:rsidR="0000105F" w:rsidRPr="001141C9" w:rsidRDefault="0000105F" w:rsidP="0000105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37EC2"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329B8A"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685C66A" w14:textId="77777777" w:rsidR="0000105F" w:rsidRPr="001141C9" w:rsidRDefault="0000105F" w:rsidP="0000105F">
            <w:pPr>
              <w:pStyle w:val="TAC"/>
              <w:keepNext w:val="0"/>
              <w:keepLines w:val="0"/>
              <w:rPr>
                <w:rFonts w:eastAsiaTheme="minorEastAsia"/>
                <w:lang w:eastAsia="zh-CN"/>
              </w:rPr>
            </w:pPr>
          </w:p>
        </w:tc>
      </w:tr>
      <w:tr w:rsidR="0000105F" w:rsidRPr="001141C9" w14:paraId="01395ED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29DC18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16B9A7" w14:textId="77777777" w:rsidR="0000105F" w:rsidRPr="001141C9" w:rsidRDefault="0000105F" w:rsidP="0000105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DD1270"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191333"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802746E" w14:textId="77777777" w:rsidR="0000105F" w:rsidRPr="001141C9" w:rsidRDefault="0000105F" w:rsidP="0000105F">
            <w:pPr>
              <w:pStyle w:val="TAC"/>
              <w:keepNext w:val="0"/>
              <w:keepLines w:val="0"/>
              <w:rPr>
                <w:rFonts w:eastAsiaTheme="minorEastAsia"/>
                <w:lang w:eastAsia="zh-CN"/>
              </w:rPr>
            </w:pPr>
          </w:p>
        </w:tc>
      </w:tr>
      <w:tr w:rsidR="0000105F" w:rsidRPr="001141C9" w14:paraId="40430A3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0F7ADB4"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CA_n5B-n66A-n77C</w:t>
            </w:r>
          </w:p>
        </w:tc>
        <w:tc>
          <w:tcPr>
            <w:tcW w:w="1716" w:type="dxa"/>
            <w:tcBorders>
              <w:top w:val="single" w:sz="4" w:space="0" w:color="auto"/>
              <w:left w:val="single" w:sz="4" w:space="0" w:color="auto"/>
              <w:bottom w:val="nil"/>
              <w:right w:val="single" w:sz="4" w:space="0" w:color="auto"/>
            </w:tcBorders>
            <w:vAlign w:val="center"/>
          </w:tcPr>
          <w:p w14:paraId="08CF9F32" w14:textId="77777777" w:rsidR="0000105F" w:rsidRDefault="0000105F" w:rsidP="0000105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201B071D" w14:textId="77777777" w:rsidR="0000105F" w:rsidRDefault="0000105F" w:rsidP="0000105F">
            <w:pPr>
              <w:keepNext/>
              <w:keepLines/>
              <w:spacing w:after="0"/>
              <w:jc w:val="center"/>
              <w:rPr>
                <w:rFonts w:ascii="Arial" w:hAnsi="Arial" w:cs="Arial"/>
                <w:sz w:val="18"/>
                <w:szCs w:val="18"/>
                <w:lang w:val="en-US" w:eastAsia="zh-CN"/>
              </w:rPr>
            </w:pPr>
            <w:r>
              <w:rPr>
                <w:rFonts w:ascii="Arial" w:hAnsi="Arial" w:cs="Arial"/>
                <w:color w:val="000000"/>
                <w:sz w:val="18"/>
                <w:szCs w:val="18"/>
                <w:lang w:val="en-US" w:eastAsia="zh-CN"/>
              </w:rPr>
              <w:t>CA_n5A-n77A</w:t>
            </w:r>
          </w:p>
          <w:p w14:paraId="47EC995F" w14:textId="77777777" w:rsidR="0000105F" w:rsidRDefault="0000105F" w:rsidP="0000105F">
            <w:pPr>
              <w:keepNext/>
              <w:keepLines/>
              <w:spacing w:after="0"/>
              <w:jc w:val="center"/>
              <w:rPr>
                <w:rFonts w:ascii="Arial" w:hAnsi="Arial"/>
                <w:kern w:val="2"/>
                <w:sz w:val="18"/>
                <w:vertAlign w:val="superscript"/>
              </w:rPr>
            </w:pPr>
            <w:r>
              <w:rPr>
                <w:rFonts w:ascii="Arial" w:hAnsi="Arial" w:cs="Arial"/>
                <w:sz w:val="18"/>
                <w:szCs w:val="18"/>
                <w:lang w:val="en-US" w:eastAsia="zh-CN"/>
              </w:rPr>
              <w:t>CA_n66A-n77A</w:t>
            </w:r>
          </w:p>
          <w:p w14:paraId="5AC4ABB0" w14:textId="77777777" w:rsidR="0000105F" w:rsidRPr="001141C9" w:rsidRDefault="0000105F" w:rsidP="0000105F">
            <w:pPr>
              <w:pStyle w:val="TAC"/>
              <w:keepNext w:val="0"/>
              <w:keepLines w:val="0"/>
              <w:rPr>
                <w:rFonts w:eastAsiaTheme="minorEastAsia" w:cs="Arial"/>
                <w:color w:val="000000"/>
                <w:szCs w:val="18"/>
                <w:lang w:eastAsia="zh-CN"/>
              </w:rPr>
            </w:pPr>
            <w:r>
              <w:rPr>
                <w:rFonts w:cs="Arial"/>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5FB5CBF"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21F51C"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CC51853" w14:textId="77777777" w:rsidR="0000105F" w:rsidRPr="001141C9" w:rsidRDefault="0000105F" w:rsidP="0000105F">
            <w:pPr>
              <w:pStyle w:val="TAC"/>
              <w:keepNext w:val="0"/>
              <w:keepLines w:val="0"/>
              <w:rPr>
                <w:rFonts w:eastAsiaTheme="minorEastAsia"/>
                <w:lang w:eastAsia="zh-CN"/>
              </w:rPr>
            </w:pPr>
            <w:r>
              <w:rPr>
                <w:lang w:eastAsia="zh-CN"/>
              </w:rPr>
              <w:t>4 and 5</w:t>
            </w:r>
          </w:p>
        </w:tc>
      </w:tr>
      <w:tr w:rsidR="0000105F" w:rsidRPr="001141C9" w14:paraId="37DD2B0B" w14:textId="77777777" w:rsidTr="0000105F">
        <w:trPr>
          <w:jc w:val="center"/>
        </w:trPr>
        <w:tc>
          <w:tcPr>
            <w:tcW w:w="2062" w:type="dxa"/>
            <w:tcBorders>
              <w:top w:val="nil"/>
              <w:left w:val="single" w:sz="4" w:space="0" w:color="auto"/>
              <w:bottom w:val="nil"/>
              <w:right w:val="single" w:sz="4" w:space="0" w:color="auto"/>
            </w:tcBorders>
            <w:vAlign w:val="center"/>
          </w:tcPr>
          <w:p w14:paraId="66EC70B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AD2347" w14:textId="77777777" w:rsidR="0000105F" w:rsidRPr="001141C9" w:rsidRDefault="0000105F" w:rsidP="0000105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F2BDD"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B2ABA7"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57014DE" w14:textId="77777777" w:rsidR="0000105F" w:rsidRPr="001141C9" w:rsidRDefault="0000105F" w:rsidP="0000105F">
            <w:pPr>
              <w:pStyle w:val="TAC"/>
              <w:keepNext w:val="0"/>
              <w:keepLines w:val="0"/>
              <w:rPr>
                <w:rFonts w:eastAsiaTheme="minorEastAsia"/>
                <w:lang w:eastAsia="zh-CN"/>
              </w:rPr>
            </w:pPr>
          </w:p>
        </w:tc>
      </w:tr>
      <w:tr w:rsidR="0000105F" w:rsidRPr="001141C9" w14:paraId="7F6CC44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AC906C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1612ED" w14:textId="77777777" w:rsidR="0000105F" w:rsidRPr="001141C9" w:rsidRDefault="0000105F" w:rsidP="0000105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0F9FE"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E374B0"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00087F7" w14:textId="77777777" w:rsidR="0000105F" w:rsidRPr="001141C9" w:rsidRDefault="0000105F" w:rsidP="0000105F">
            <w:pPr>
              <w:pStyle w:val="TAC"/>
              <w:keepNext w:val="0"/>
              <w:keepLines w:val="0"/>
              <w:rPr>
                <w:rFonts w:eastAsiaTheme="minorEastAsia"/>
                <w:lang w:eastAsia="zh-CN"/>
              </w:rPr>
            </w:pPr>
          </w:p>
        </w:tc>
      </w:tr>
      <w:tr w:rsidR="0000105F" w:rsidRPr="001141C9" w14:paraId="0966C95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AB3B94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2BD8BE94"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3513F40E" w14:textId="77777777" w:rsidR="0000105F" w:rsidRPr="001141C9" w:rsidRDefault="0000105F" w:rsidP="0000105F">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CA_n5A-n66A</w:t>
            </w:r>
          </w:p>
          <w:p w14:paraId="59869114"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rPr>
              <w:t>CA_n5A-n77A</w:t>
            </w:r>
            <w:r w:rsidRPr="001141C9">
              <w:rPr>
                <w:rFonts w:eastAsiaTheme="minorEastAsia"/>
                <w:vertAlign w:val="superscript"/>
              </w:rPr>
              <w:t>7</w:t>
            </w:r>
          </w:p>
          <w:p w14:paraId="1A789DDC" w14:textId="77777777" w:rsidR="0000105F" w:rsidRPr="001141C9" w:rsidRDefault="0000105F" w:rsidP="0000105F">
            <w:pPr>
              <w:pStyle w:val="TAC"/>
              <w:keepNext w:val="0"/>
              <w:keepLines w:val="0"/>
              <w:rPr>
                <w:rFonts w:eastAsiaTheme="minorEastAsia"/>
                <w:vertAlign w:val="superscript"/>
              </w:rPr>
            </w:pPr>
            <w:r w:rsidRPr="001141C9">
              <w:rPr>
                <w:rFonts w:eastAsiaTheme="minorEastAsia" w:cs="Arial"/>
                <w:color w:val="000000"/>
                <w:szCs w:val="18"/>
                <w:lang w:eastAsia="zh-CN"/>
              </w:rPr>
              <w:t>CA_n66A-n77A</w:t>
            </w:r>
            <w:r w:rsidRPr="001141C9">
              <w:rPr>
                <w:rFonts w:eastAsiaTheme="minorEastAsia"/>
                <w:vertAlign w:val="superscript"/>
              </w:rPr>
              <w:t>7</w:t>
            </w:r>
          </w:p>
          <w:p w14:paraId="204CC27D"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rPr>
              <w:t>CA_n77(2A)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BCDE66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0D4267"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8B957B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B9B77FA" w14:textId="77777777" w:rsidTr="0000105F">
        <w:trPr>
          <w:jc w:val="center"/>
        </w:trPr>
        <w:tc>
          <w:tcPr>
            <w:tcW w:w="2062" w:type="dxa"/>
            <w:tcBorders>
              <w:top w:val="nil"/>
              <w:left w:val="single" w:sz="4" w:space="0" w:color="auto"/>
              <w:bottom w:val="nil"/>
              <w:right w:val="single" w:sz="4" w:space="0" w:color="auto"/>
            </w:tcBorders>
            <w:vAlign w:val="center"/>
          </w:tcPr>
          <w:p w14:paraId="474701D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1EA340"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9715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2D0A90"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6FB23DC" w14:textId="77777777" w:rsidR="0000105F" w:rsidRPr="001141C9" w:rsidRDefault="0000105F" w:rsidP="0000105F">
            <w:pPr>
              <w:pStyle w:val="TAC"/>
              <w:keepNext w:val="0"/>
              <w:keepLines w:val="0"/>
              <w:rPr>
                <w:rFonts w:eastAsiaTheme="minorEastAsia"/>
                <w:lang w:eastAsia="zh-CN"/>
              </w:rPr>
            </w:pPr>
          </w:p>
        </w:tc>
      </w:tr>
      <w:tr w:rsidR="0000105F" w:rsidRPr="001141C9" w14:paraId="1C4B9090" w14:textId="77777777" w:rsidTr="0000105F">
        <w:trPr>
          <w:jc w:val="center"/>
        </w:trPr>
        <w:tc>
          <w:tcPr>
            <w:tcW w:w="2062" w:type="dxa"/>
            <w:tcBorders>
              <w:top w:val="nil"/>
              <w:left w:val="single" w:sz="4" w:space="0" w:color="auto"/>
              <w:bottom w:val="nil"/>
              <w:right w:val="single" w:sz="4" w:space="0" w:color="auto"/>
            </w:tcBorders>
            <w:vAlign w:val="center"/>
          </w:tcPr>
          <w:p w14:paraId="56568F7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CB3D78"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0211F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78F83E"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2D83A90" w14:textId="77777777" w:rsidR="0000105F" w:rsidRPr="001141C9" w:rsidRDefault="0000105F" w:rsidP="0000105F">
            <w:pPr>
              <w:pStyle w:val="TAC"/>
              <w:keepNext w:val="0"/>
              <w:keepLines w:val="0"/>
              <w:rPr>
                <w:rFonts w:eastAsiaTheme="minorEastAsia"/>
                <w:lang w:eastAsia="zh-CN"/>
              </w:rPr>
            </w:pPr>
          </w:p>
        </w:tc>
      </w:tr>
      <w:tr w:rsidR="0000105F" w:rsidRPr="001141C9" w14:paraId="3C0EDA08" w14:textId="77777777" w:rsidTr="0000105F">
        <w:trPr>
          <w:jc w:val="center"/>
        </w:trPr>
        <w:tc>
          <w:tcPr>
            <w:tcW w:w="2062" w:type="dxa"/>
            <w:tcBorders>
              <w:top w:val="nil"/>
              <w:left w:val="single" w:sz="4" w:space="0" w:color="auto"/>
              <w:bottom w:val="nil"/>
              <w:right w:val="single" w:sz="4" w:space="0" w:color="auto"/>
            </w:tcBorders>
            <w:vAlign w:val="center"/>
          </w:tcPr>
          <w:p w14:paraId="19F5AD8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0E8C8E"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2D0C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7FDD5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5B851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1</w:t>
            </w:r>
          </w:p>
        </w:tc>
      </w:tr>
      <w:tr w:rsidR="0000105F" w:rsidRPr="001141C9" w14:paraId="4052D072" w14:textId="77777777" w:rsidTr="0000105F">
        <w:trPr>
          <w:jc w:val="center"/>
        </w:trPr>
        <w:tc>
          <w:tcPr>
            <w:tcW w:w="2062" w:type="dxa"/>
            <w:tcBorders>
              <w:top w:val="nil"/>
              <w:left w:val="single" w:sz="4" w:space="0" w:color="auto"/>
              <w:bottom w:val="nil"/>
              <w:right w:val="single" w:sz="4" w:space="0" w:color="auto"/>
            </w:tcBorders>
            <w:vAlign w:val="center"/>
          </w:tcPr>
          <w:p w14:paraId="20CF260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F261BC"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C53E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4C4A6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5, 10, 15, 20, 30, 40</w:t>
            </w:r>
          </w:p>
        </w:tc>
        <w:tc>
          <w:tcPr>
            <w:tcW w:w="1496" w:type="dxa"/>
            <w:tcBorders>
              <w:top w:val="nil"/>
              <w:left w:val="single" w:sz="4" w:space="0" w:color="auto"/>
              <w:bottom w:val="nil"/>
              <w:right w:val="single" w:sz="4" w:space="0" w:color="auto"/>
            </w:tcBorders>
            <w:vAlign w:val="center"/>
          </w:tcPr>
          <w:p w14:paraId="5FCFC203" w14:textId="77777777" w:rsidR="0000105F" w:rsidRPr="001141C9" w:rsidRDefault="0000105F" w:rsidP="0000105F">
            <w:pPr>
              <w:pStyle w:val="TAC"/>
              <w:keepNext w:val="0"/>
              <w:keepLines w:val="0"/>
              <w:rPr>
                <w:rFonts w:eastAsiaTheme="minorEastAsia"/>
                <w:lang w:eastAsia="zh-CN"/>
              </w:rPr>
            </w:pPr>
          </w:p>
        </w:tc>
      </w:tr>
      <w:tr w:rsidR="0000105F" w:rsidRPr="001141C9" w14:paraId="467B291B" w14:textId="77777777" w:rsidTr="0000105F">
        <w:trPr>
          <w:jc w:val="center"/>
        </w:trPr>
        <w:tc>
          <w:tcPr>
            <w:tcW w:w="2062" w:type="dxa"/>
            <w:tcBorders>
              <w:top w:val="nil"/>
              <w:left w:val="single" w:sz="4" w:space="0" w:color="auto"/>
              <w:bottom w:val="nil"/>
              <w:right w:val="single" w:sz="4" w:space="0" w:color="auto"/>
            </w:tcBorders>
            <w:vAlign w:val="center"/>
          </w:tcPr>
          <w:p w14:paraId="441379B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30FBDB"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AD80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7D50D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2941875" w14:textId="77777777" w:rsidR="0000105F" w:rsidRPr="001141C9" w:rsidRDefault="0000105F" w:rsidP="0000105F">
            <w:pPr>
              <w:pStyle w:val="TAC"/>
              <w:keepNext w:val="0"/>
              <w:keepLines w:val="0"/>
              <w:rPr>
                <w:rFonts w:eastAsiaTheme="minorEastAsia"/>
                <w:lang w:eastAsia="zh-CN"/>
              </w:rPr>
            </w:pPr>
          </w:p>
        </w:tc>
      </w:tr>
      <w:tr w:rsidR="0000105F" w:rsidRPr="001141C9" w14:paraId="208899AD" w14:textId="77777777" w:rsidTr="0000105F">
        <w:trPr>
          <w:jc w:val="center"/>
        </w:trPr>
        <w:tc>
          <w:tcPr>
            <w:tcW w:w="2062" w:type="dxa"/>
            <w:tcBorders>
              <w:top w:val="nil"/>
              <w:left w:val="single" w:sz="4" w:space="0" w:color="auto"/>
              <w:bottom w:val="nil"/>
              <w:right w:val="single" w:sz="4" w:space="0" w:color="auto"/>
            </w:tcBorders>
            <w:vAlign w:val="center"/>
          </w:tcPr>
          <w:p w14:paraId="7DE4BA2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C6B06E"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6B376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39B3F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7BA48D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374BE2A5" w14:textId="77777777" w:rsidTr="0000105F">
        <w:trPr>
          <w:jc w:val="center"/>
        </w:trPr>
        <w:tc>
          <w:tcPr>
            <w:tcW w:w="2062" w:type="dxa"/>
            <w:tcBorders>
              <w:top w:val="nil"/>
              <w:left w:val="single" w:sz="4" w:space="0" w:color="auto"/>
              <w:bottom w:val="nil"/>
              <w:right w:val="single" w:sz="4" w:space="0" w:color="auto"/>
            </w:tcBorders>
            <w:vAlign w:val="center"/>
          </w:tcPr>
          <w:p w14:paraId="337C563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046A0D"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5480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89A73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BE18F87" w14:textId="77777777" w:rsidR="0000105F" w:rsidRPr="001141C9" w:rsidRDefault="0000105F" w:rsidP="0000105F">
            <w:pPr>
              <w:pStyle w:val="TAC"/>
              <w:keepNext w:val="0"/>
              <w:keepLines w:val="0"/>
              <w:rPr>
                <w:rFonts w:eastAsiaTheme="minorEastAsia"/>
                <w:lang w:eastAsia="zh-CN"/>
              </w:rPr>
            </w:pPr>
          </w:p>
        </w:tc>
      </w:tr>
      <w:tr w:rsidR="0000105F" w:rsidRPr="001141C9" w14:paraId="15C86C0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5429B0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4303AA"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03E3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908DD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39D54BC" w14:textId="77777777" w:rsidR="0000105F" w:rsidRPr="001141C9" w:rsidRDefault="0000105F" w:rsidP="0000105F">
            <w:pPr>
              <w:pStyle w:val="TAC"/>
              <w:keepNext w:val="0"/>
              <w:keepLines w:val="0"/>
              <w:rPr>
                <w:rFonts w:eastAsiaTheme="minorEastAsia"/>
                <w:lang w:eastAsia="zh-CN"/>
              </w:rPr>
            </w:pPr>
          </w:p>
        </w:tc>
      </w:tr>
      <w:tr w:rsidR="0000105F" w:rsidRPr="001141C9" w14:paraId="71902D0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4E6165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49F2C641"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CA_n77(2A)</w:t>
            </w:r>
          </w:p>
          <w:p w14:paraId="01AC7CD7"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513DF3AF"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kern w:val="2"/>
                <w:vertAlign w:val="superscript"/>
              </w:rPr>
              <w:t>7</w:t>
            </w:r>
          </w:p>
          <w:p w14:paraId="50BA6787"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22868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90A74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6D9F9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D8C3D9D" w14:textId="77777777" w:rsidTr="0000105F">
        <w:trPr>
          <w:jc w:val="center"/>
        </w:trPr>
        <w:tc>
          <w:tcPr>
            <w:tcW w:w="2062" w:type="dxa"/>
            <w:tcBorders>
              <w:top w:val="nil"/>
              <w:left w:val="single" w:sz="4" w:space="0" w:color="auto"/>
              <w:bottom w:val="nil"/>
              <w:right w:val="single" w:sz="4" w:space="0" w:color="auto"/>
            </w:tcBorders>
            <w:vAlign w:val="center"/>
          </w:tcPr>
          <w:p w14:paraId="431D841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6273D9"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33CD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41413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F6EED23" w14:textId="77777777" w:rsidR="0000105F" w:rsidRPr="001141C9" w:rsidRDefault="0000105F" w:rsidP="0000105F">
            <w:pPr>
              <w:pStyle w:val="TAC"/>
              <w:keepNext w:val="0"/>
              <w:keepLines w:val="0"/>
              <w:rPr>
                <w:rFonts w:eastAsiaTheme="minorEastAsia"/>
                <w:lang w:eastAsia="zh-CN"/>
              </w:rPr>
            </w:pPr>
          </w:p>
        </w:tc>
      </w:tr>
      <w:tr w:rsidR="0000105F" w:rsidRPr="001141C9" w14:paraId="78C7C321" w14:textId="77777777" w:rsidTr="0000105F">
        <w:trPr>
          <w:jc w:val="center"/>
        </w:trPr>
        <w:tc>
          <w:tcPr>
            <w:tcW w:w="2062" w:type="dxa"/>
            <w:tcBorders>
              <w:top w:val="nil"/>
              <w:left w:val="single" w:sz="4" w:space="0" w:color="auto"/>
              <w:bottom w:val="nil"/>
              <w:right w:val="single" w:sz="4" w:space="0" w:color="auto"/>
            </w:tcBorders>
            <w:vAlign w:val="center"/>
          </w:tcPr>
          <w:p w14:paraId="3824B17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B7E3D6"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C73E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E6C21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4B0415A" w14:textId="77777777" w:rsidR="0000105F" w:rsidRPr="001141C9" w:rsidRDefault="0000105F" w:rsidP="0000105F">
            <w:pPr>
              <w:pStyle w:val="TAC"/>
              <w:keepNext w:val="0"/>
              <w:keepLines w:val="0"/>
              <w:rPr>
                <w:rFonts w:eastAsiaTheme="minorEastAsia"/>
                <w:lang w:eastAsia="zh-CN"/>
              </w:rPr>
            </w:pPr>
          </w:p>
        </w:tc>
      </w:tr>
      <w:tr w:rsidR="0000105F" w:rsidRPr="001141C9" w14:paraId="09093CDA" w14:textId="77777777" w:rsidTr="0000105F">
        <w:trPr>
          <w:jc w:val="center"/>
        </w:trPr>
        <w:tc>
          <w:tcPr>
            <w:tcW w:w="2062" w:type="dxa"/>
            <w:tcBorders>
              <w:top w:val="nil"/>
              <w:left w:val="single" w:sz="4" w:space="0" w:color="auto"/>
              <w:bottom w:val="nil"/>
              <w:right w:val="single" w:sz="4" w:space="0" w:color="auto"/>
            </w:tcBorders>
            <w:vAlign w:val="center"/>
          </w:tcPr>
          <w:p w14:paraId="2295B3F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26B312"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0A24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4EC82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362314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544111EC" w14:textId="77777777" w:rsidTr="0000105F">
        <w:trPr>
          <w:jc w:val="center"/>
        </w:trPr>
        <w:tc>
          <w:tcPr>
            <w:tcW w:w="2062" w:type="dxa"/>
            <w:tcBorders>
              <w:top w:val="nil"/>
              <w:left w:val="single" w:sz="4" w:space="0" w:color="auto"/>
              <w:bottom w:val="nil"/>
              <w:right w:val="single" w:sz="4" w:space="0" w:color="auto"/>
            </w:tcBorders>
            <w:vAlign w:val="center"/>
          </w:tcPr>
          <w:p w14:paraId="4270295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EE1C7B"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797E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1ACD4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343347A" w14:textId="77777777" w:rsidR="0000105F" w:rsidRPr="001141C9" w:rsidRDefault="0000105F" w:rsidP="0000105F">
            <w:pPr>
              <w:pStyle w:val="TAC"/>
              <w:keepNext w:val="0"/>
              <w:keepLines w:val="0"/>
              <w:rPr>
                <w:rFonts w:eastAsiaTheme="minorEastAsia"/>
                <w:lang w:eastAsia="zh-CN"/>
              </w:rPr>
            </w:pPr>
          </w:p>
        </w:tc>
      </w:tr>
      <w:tr w:rsidR="0000105F" w:rsidRPr="001141C9" w14:paraId="1634CA8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F59704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3498E7"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A923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28EA1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1DA9CD46" w14:textId="77777777" w:rsidR="0000105F" w:rsidRPr="001141C9" w:rsidRDefault="0000105F" w:rsidP="0000105F">
            <w:pPr>
              <w:pStyle w:val="TAC"/>
              <w:keepNext w:val="0"/>
              <w:keepLines w:val="0"/>
              <w:rPr>
                <w:rFonts w:eastAsiaTheme="minorEastAsia"/>
                <w:lang w:eastAsia="zh-CN"/>
              </w:rPr>
            </w:pPr>
          </w:p>
        </w:tc>
      </w:tr>
      <w:tr w:rsidR="0000105F" w:rsidRPr="001141C9" w14:paraId="5A366FD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24962B3"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545C2A78" w14:textId="77777777" w:rsidR="0000105F" w:rsidRPr="001141C9" w:rsidRDefault="0000105F" w:rsidP="0000105F">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n66A</w:t>
            </w:r>
          </w:p>
          <w:p w14:paraId="6ED61556" w14:textId="77777777" w:rsidR="0000105F" w:rsidRPr="001141C9" w:rsidRDefault="0000105F" w:rsidP="0000105F">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n78A</w:t>
            </w:r>
          </w:p>
          <w:p w14:paraId="25FD699F" w14:textId="77777777" w:rsidR="0000105F" w:rsidRPr="001141C9" w:rsidRDefault="0000105F" w:rsidP="0000105F">
            <w:pPr>
              <w:pStyle w:val="TAC"/>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5C9C977"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427F66" w14:textId="77777777" w:rsidR="0000105F" w:rsidRPr="001141C9" w:rsidRDefault="0000105F" w:rsidP="0000105F">
            <w:pPr>
              <w:pStyle w:val="TAC"/>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1E2320"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0</w:t>
            </w:r>
          </w:p>
        </w:tc>
      </w:tr>
      <w:tr w:rsidR="0000105F" w:rsidRPr="001141C9" w14:paraId="21794E17" w14:textId="77777777" w:rsidTr="0000105F">
        <w:trPr>
          <w:jc w:val="center"/>
        </w:trPr>
        <w:tc>
          <w:tcPr>
            <w:tcW w:w="2062" w:type="dxa"/>
            <w:tcBorders>
              <w:top w:val="nil"/>
              <w:left w:val="single" w:sz="4" w:space="0" w:color="auto"/>
              <w:bottom w:val="nil"/>
              <w:right w:val="single" w:sz="4" w:space="0" w:color="auto"/>
            </w:tcBorders>
            <w:vAlign w:val="center"/>
          </w:tcPr>
          <w:p w14:paraId="756E918E"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D2E2BB"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0FA60"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A1F191" w14:textId="77777777" w:rsidR="0000105F" w:rsidRPr="001141C9" w:rsidRDefault="0000105F" w:rsidP="0000105F">
            <w:pPr>
              <w:pStyle w:val="TAC"/>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6BD2677" w14:textId="77777777" w:rsidR="0000105F" w:rsidRPr="001141C9" w:rsidRDefault="0000105F" w:rsidP="0000105F">
            <w:pPr>
              <w:pStyle w:val="TAC"/>
              <w:keepLines w:val="0"/>
              <w:rPr>
                <w:rFonts w:eastAsiaTheme="minorEastAsia"/>
                <w:lang w:eastAsia="zh-CN"/>
              </w:rPr>
            </w:pPr>
          </w:p>
        </w:tc>
      </w:tr>
      <w:tr w:rsidR="0000105F" w:rsidRPr="001141C9" w14:paraId="04D63E3D" w14:textId="77777777" w:rsidTr="0000105F">
        <w:trPr>
          <w:jc w:val="center"/>
        </w:trPr>
        <w:tc>
          <w:tcPr>
            <w:tcW w:w="2062" w:type="dxa"/>
            <w:tcBorders>
              <w:top w:val="nil"/>
              <w:left w:val="single" w:sz="4" w:space="0" w:color="auto"/>
              <w:bottom w:val="nil"/>
              <w:right w:val="single" w:sz="4" w:space="0" w:color="auto"/>
            </w:tcBorders>
            <w:vAlign w:val="center"/>
          </w:tcPr>
          <w:p w14:paraId="45B59E4C"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86B08F"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04DD1"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262C08" w14:textId="77777777" w:rsidR="0000105F" w:rsidRPr="001141C9" w:rsidRDefault="0000105F" w:rsidP="0000105F">
            <w:pPr>
              <w:pStyle w:val="TAC"/>
              <w:keepLines w:val="0"/>
              <w:rPr>
                <w:rFonts w:eastAsiaTheme="minorEastAsia"/>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4741854" w14:textId="77777777" w:rsidR="0000105F" w:rsidRPr="001141C9" w:rsidRDefault="0000105F" w:rsidP="0000105F">
            <w:pPr>
              <w:pStyle w:val="TAC"/>
              <w:keepLines w:val="0"/>
              <w:rPr>
                <w:rFonts w:eastAsiaTheme="minorEastAsia"/>
                <w:lang w:eastAsia="zh-CN"/>
              </w:rPr>
            </w:pPr>
          </w:p>
        </w:tc>
      </w:tr>
      <w:tr w:rsidR="0000105F" w:rsidRPr="001141C9" w14:paraId="0479163D" w14:textId="77777777" w:rsidTr="0000105F">
        <w:trPr>
          <w:jc w:val="center"/>
        </w:trPr>
        <w:tc>
          <w:tcPr>
            <w:tcW w:w="2062" w:type="dxa"/>
            <w:tcBorders>
              <w:top w:val="nil"/>
              <w:left w:val="single" w:sz="4" w:space="0" w:color="auto"/>
              <w:bottom w:val="nil"/>
              <w:right w:val="single" w:sz="4" w:space="0" w:color="auto"/>
            </w:tcBorders>
            <w:vAlign w:val="center"/>
          </w:tcPr>
          <w:p w14:paraId="2A1E56F8"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FB3365"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EF9897"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BD85BE"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C075EF"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1</w:t>
            </w:r>
          </w:p>
        </w:tc>
      </w:tr>
      <w:tr w:rsidR="0000105F" w:rsidRPr="001141C9" w14:paraId="36FD8BE3" w14:textId="77777777" w:rsidTr="0000105F">
        <w:trPr>
          <w:jc w:val="center"/>
        </w:trPr>
        <w:tc>
          <w:tcPr>
            <w:tcW w:w="2062" w:type="dxa"/>
            <w:tcBorders>
              <w:top w:val="nil"/>
              <w:left w:val="single" w:sz="4" w:space="0" w:color="auto"/>
              <w:bottom w:val="nil"/>
              <w:right w:val="single" w:sz="4" w:space="0" w:color="auto"/>
            </w:tcBorders>
            <w:vAlign w:val="center"/>
          </w:tcPr>
          <w:p w14:paraId="3456CF6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600AA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44BE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61BEF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2E7859B" w14:textId="77777777" w:rsidR="0000105F" w:rsidRPr="001141C9" w:rsidRDefault="0000105F" w:rsidP="0000105F">
            <w:pPr>
              <w:pStyle w:val="TAC"/>
              <w:keepNext w:val="0"/>
              <w:keepLines w:val="0"/>
              <w:rPr>
                <w:rFonts w:eastAsiaTheme="minorEastAsia"/>
                <w:lang w:eastAsia="zh-CN"/>
              </w:rPr>
            </w:pPr>
          </w:p>
        </w:tc>
      </w:tr>
      <w:tr w:rsidR="0000105F" w:rsidRPr="001141C9" w14:paraId="547930F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7EC519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03DF3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5DE2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791E7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93ADA3" w14:textId="77777777" w:rsidR="0000105F" w:rsidRPr="001141C9" w:rsidRDefault="0000105F" w:rsidP="0000105F">
            <w:pPr>
              <w:pStyle w:val="TAC"/>
              <w:keepNext w:val="0"/>
              <w:keepLines w:val="0"/>
              <w:rPr>
                <w:rFonts w:eastAsiaTheme="minorEastAsia"/>
                <w:lang w:eastAsia="zh-CN"/>
              </w:rPr>
            </w:pPr>
          </w:p>
        </w:tc>
      </w:tr>
      <w:tr w:rsidR="0000105F" w:rsidRPr="001141C9" w14:paraId="7C5930C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857BDB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6915A404"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E42106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7D4A2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921C6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2189B5D1" w14:textId="77777777" w:rsidTr="0000105F">
        <w:trPr>
          <w:jc w:val="center"/>
        </w:trPr>
        <w:tc>
          <w:tcPr>
            <w:tcW w:w="2062" w:type="dxa"/>
            <w:tcBorders>
              <w:top w:val="nil"/>
              <w:left w:val="single" w:sz="4" w:space="0" w:color="auto"/>
              <w:bottom w:val="nil"/>
              <w:right w:val="single" w:sz="4" w:space="0" w:color="auto"/>
            </w:tcBorders>
            <w:vAlign w:val="center"/>
          </w:tcPr>
          <w:p w14:paraId="04B212F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8DAC19"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0214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D9BE1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495D7621" w14:textId="77777777" w:rsidR="0000105F" w:rsidRPr="001141C9" w:rsidRDefault="0000105F" w:rsidP="0000105F">
            <w:pPr>
              <w:pStyle w:val="TAC"/>
              <w:keepNext w:val="0"/>
              <w:keepLines w:val="0"/>
              <w:rPr>
                <w:rFonts w:eastAsiaTheme="minorEastAsia"/>
                <w:lang w:eastAsia="zh-CN"/>
              </w:rPr>
            </w:pPr>
          </w:p>
        </w:tc>
      </w:tr>
      <w:tr w:rsidR="0000105F" w:rsidRPr="001141C9" w14:paraId="645CF6A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B10E6F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7A96D6"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94D3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12DBD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87AF4E" w14:textId="77777777" w:rsidR="0000105F" w:rsidRPr="001141C9" w:rsidRDefault="0000105F" w:rsidP="0000105F">
            <w:pPr>
              <w:pStyle w:val="TAC"/>
              <w:keepNext w:val="0"/>
              <w:keepLines w:val="0"/>
              <w:rPr>
                <w:rFonts w:eastAsiaTheme="minorEastAsia"/>
                <w:lang w:eastAsia="zh-CN"/>
              </w:rPr>
            </w:pPr>
          </w:p>
        </w:tc>
      </w:tr>
      <w:tr w:rsidR="0000105F" w:rsidRPr="001141C9" w14:paraId="0556A24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D6F9B7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1DAD1268"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13A7ED4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45CFC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40ADC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EC3D4DF" w14:textId="77777777" w:rsidTr="0000105F">
        <w:trPr>
          <w:jc w:val="center"/>
        </w:trPr>
        <w:tc>
          <w:tcPr>
            <w:tcW w:w="2062" w:type="dxa"/>
            <w:tcBorders>
              <w:top w:val="nil"/>
              <w:left w:val="single" w:sz="4" w:space="0" w:color="auto"/>
              <w:bottom w:val="nil"/>
              <w:right w:val="single" w:sz="4" w:space="0" w:color="auto"/>
            </w:tcBorders>
            <w:vAlign w:val="center"/>
          </w:tcPr>
          <w:p w14:paraId="679B429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57B1A4"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6BF4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25442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AB3CCC7" w14:textId="77777777" w:rsidR="0000105F" w:rsidRPr="001141C9" w:rsidRDefault="0000105F" w:rsidP="0000105F">
            <w:pPr>
              <w:pStyle w:val="TAC"/>
              <w:keepNext w:val="0"/>
              <w:keepLines w:val="0"/>
              <w:rPr>
                <w:rFonts w:eastAsiaTheme="minorEastAsia"/>
                <w:lang w:eastAsia="zh-CN"/>
              </w:rPr>
            </w:pPr>
          </w:p>
        </w:tc>
      </w:tr>
      <w:tr w:rsidR="0000105F" w:rsidRPr="001141C9" w14:paraId="304B1E0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9CA3C0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6E1AFB"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DF6C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C2450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AE00C77" w14:textId="77777777" w:rsidR="0000105F" w:rsidRPr="001141C9" w:rsidRDefault="0000105F" w:rsidP="0000105F">
            <w:pPr>
              <w:pStyle w:val="TAC"/>
              <w:keepNext w:val="0"/>
              <w:keepLines w:val="0"/>
              <w:rPr>
                <w:rFonts w:eastAsiaTheme="minorEastAsia"/>
                <w:lang w:eastAsia="zh-CN"/>
              </w:rPr>
            </w:pPr>
          </w:p>
        </w:tc>
      </w:tr>
      <w:tr w:rsidR="0000105F" w:rsidRPr="001141C9" w14:paraId="1801A41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CCBC27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3FF12E58"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28BC64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416EB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428BF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423995A3" w14:textId="77777777" w:rsidTr="0000105F">
        <w:trPr>
          <w:jc w:val="center"/>
        </w:trPr>
        <w:tc>
          <w:tcPr>
            <w:tcW w:w="2062" w:type="dxa"/>
            <w:tcBorders>
              <w:top w:val="nil"/>
              <w:left w:val="single" w:sz="4" w:space="0" w:color="auto"/>
              <w:bottom w:val="nil"/>
              <w:right w:val="single" w:sz="4" w:space="0" w:color="auto"/>
            </w:tcBorders>
            <w:vAlign w:val="center"/>
          </w:tcPr>
          <w:p w14:paraId="1200896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A50599"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D480B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5BE1C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0F1403A" w14:textId="77777777" w:rsidR="0000105F" w:rsidRPr="001141C9" w:rsidRDefault="0000105F" w:rsidP="0000105F">
            <w:pPr>
              <w:pStyle w:val="TAC"/>
              <w:keepNext w:val="0"/>
              <w:keepLines w:val="0"/>
              <w:rPr>
                <w:rFonts w:eastAsiaTheme="minorEastAsia"/>
                <w:lang w:eastAsia="zh-CN"/>
              </w:rPr>
            </w:pPr>
          </w:p>
        </w:tc>
      </w:tr>
      <w:tr w:rsidR="0000105F" w:rsidRPr="001141C9" w14:paraId="4EE132A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62E5A4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49D605"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4463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25D7D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5D60742" w14:textId="77777777" w:rsidR="0000105F" w:rsidRPr="001141C9" w:rsidRDefault="0000105F" w:rsidP="0000105F">
            <w:pPr>
              <w:pStyle w:val="TAC"/>
              <w:keepNext w:val="0"/>
              <w:keepLines w:val="0"/>
              <w:rPr>
                <w:rFonts w:eastAsiaTheme="minorEastAsia"/>
                <w:lang w:eastAsia="zh-CN"/>
              </w:rPr>
            </w:pPr>
          </w:p>
        </w:tc>
      </w:tr>
      <w:tr w:rsidR="0000105F" w:rsidRPr="001141C9" w14:paraId="136933B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06071E1" w14:textId="77777777" w:rsidR="0000105F" w:rsidRPr="001141C9" w:rsidRDefault="0000105F" w:rsidP="0000105F">
            <w:pPr>
              <w:pStyle w:val="TAC"/>
              <w:keepNext w:val="0"/>
              <w:keepLines w:val="0"/>
              <w:rPr>
                <w:rFonts w:eastAsiaTheme="minorEastAsia"/>
                <w:lang w:eastAsia="zh-CN"/>
              </w:rPr>
            </w:pPr>
            <w:r w:rsidRPr="001141C9">
              <w:rPr>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7EFD965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CA_n5A-n78A</w:t>
            </w:r>
          </w:p>
          <w:p w14:paraId="617D33A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CA_n5A-n79A</w:t>
            </w:r>
          </w:p>
          <w:p w14:paraId="1B33D31B"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2E367E30"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93C6EF"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F43B44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5F96ACE2" w14:textId="77777777" w:rsidTr="0000105F">
        <w:trPr>
          <w:jc w:val="center"/>
        </w:trPr>
        <w:tc>
          <w:tcPr>
            <w:tcW w:w="2062" w:type="dxa"/>
            <w:tcBorders>
              <w:top w:val="nil"/>
              <w:left w:val="single" w:sz="4" w:space="0" w:color="auto"/>
              <w:bottom w:val="nil"/>
              <w:right w:val="single" w:sz="4" w:space="0" w:color="auto"/>
            </w:tcBorders>
            <w:vAlign w:val="center"/>
          </w:tcPr>
          <w:p w14:paraId="45F18E1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E4819C"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D3089" w14:textId="77777777" w:rsidR="0000105F" w:rsidRPr="001141C9" w:rsidRDefault="0000105F" w:rsidP="0000105F">
            <w:pPr>
              <w:pStyle w:val="TAC"/>
              <w:keepNext w:val="0"/>
              <w:keepLines w:val="0"/>
              <w:rPr>
                <w:rFonts w:eastAsiaTheme="minorEastAsia"/>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4BE311"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2D52E136" w14:textId="77777777" w:rsidR="0000105F" w:rsidRPr="001141C9" w:rsidRDefault="0000105F" w:rsidP="0000105F">
            <w:pPr>
              <w:pStyle w:val="TAC"/>
              <w:keepNext w:val="0"/>
              <w:keepLines w:val="0"/>
              <w:rPr>
                <w:rFonts w:eastAsiaTheme="minorEastAsia"/>
                <w:lang w:eastAsia="zh-CN"/>
              </w:rPr>
            </w:pPr>
          </w:p>
        </w:tc>
      </w:tr>
      <w:tr w:rsidR="0000105F" w:rsidRPr="001141C9" w14:paraId="35641E2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27332E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743809"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677A0"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0782478"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C1BE66F" w14:textId="77777777" w:rsidR="0000105F" w:rsidRPr="001141C9" w:rsidRDefault="0000105F" w:rsidP="0000105F">
            <w:pPr>
              <w:pStyle w:val="TAC"/>
              <w:keepNext w:val="0"/>
              <w:keepLines w:val="0"/>
              <w:rPr>
                <w:rFonts w:eastAsiaTheme="minorEastAsia"/>
                <w:lang w:eastAsia="zh-CN"/>
              </w:rPr>
            </w:pPr>
          </w:p>
        </w:tc>
      </w:tr>
      <w:tr w:rsidR="0000105F" w:rsidRPr="001141C9" w14:paraId="49508F9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CE63C66"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07A7FAA9"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rPr>
              <w:t>CA_n5A-n78A</w:t>
            </w:r>
            <w:r w:rsidRPr="001141C9">
              <w:rPr>
                <w:rFonts w:eastAsiaTheme="minorEastAsia" w:cs="Arial"/>
                <w:color w:val="000000"/>
                <w:szCs w:val="18"/>
              </w:rPr>
              <w:br/>
              <w:t>CA_n5A-n105A</w:t>
            </w:r>
            <w:r w:rsidRPr="001141C9">
              <w:rPr>
                <w:rFonts w:eastAsiaTheme="minorEastAsia" w:cs="Arial"/>
                <w:color w:val="000000"/>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5247E48F"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182083" w14:textId="77777777" w:rsidR="0000105F" w:rsidRPr="001141C9" w:rsidRDefault="0000105F" w:rsidP="0000105F">
            <w:pPr>
              <w:pStyle w:val="TAC"/>
              <w:keepNext w:val="0"/>
              <w:keepLines w:val="0"/>
              <w:rPr>
                <w:rFonts w:eastAsiaTheme="minorEastAsia"/>
                <w:lang w:eastAsia="zh-CN" w:bidi="ar"/>
              </w:rPr>
            </w:pPr>
            <w:r w:rsidRPr="001141C9">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7A3FDE8"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szCs w:val="18"/>
                <w:lang w:eastAsia="zh-CN"/>
              </w:rPr>
              <w:t>0</w:t>
            </w:r>
          </w:p>
        </w:tc>
      </w:tr>
      <w:tr w:rsidR="0000105F" w:rsidRPr="001141C9" w14:paraId="6C06857C" w14:textId="77777777" w:rsidTr="0000105F">
        <w:trPr>
          <w:jc w:val="center"/>
        </w:trPr>
        <w:tc>
          <w:tcPr>
            <w:tcW w:w="2062" w:type="dxa"/>
            <w:tcBorders>
              <w:top w:val="nil"/>
              <w:left w:val="single" w:sz="4" w:space="0" w:color="auto"/>
              <w:bottom w:val="nil"/>
              <w:right w:val="single" w:sz="4" w:space="0" w:color="auto"/>
            </w:tcBorders>
            <w:vAlign w:val="center"/>
          </w:tcPr>
          <w:p w14:paraId="32A1535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0644DB"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C7E1E"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CF28C8" w14:textId="77777777" w:rsidR="0000105F" w:rsidRPr="001141C9" w:rsidRDefault="0000105F" w:rsidP="0000105F">
            <w:pPr>
              <w:pStyle w:val="TAC"/>
              <w:keepNext w:val="0"/>
              <w:keepLines w:val="0"/>
              <w:rPr>
                <w:rFonts w:eastAsiaTheme="minorEastAsia"/>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B5C3915" w14:textId="77777777" w:rsidR="0000105F" w:rsidRPr="001141C9" w:rsidRDefault="0000105F" w:rsidP="0000105F">
            <w:pPr>
              <w:pStyle w:val="TAC"/>
              <w:keepNext w:val="0"/>
              <w:keepLines w:val="0"/>
              <w:rPr>
                <w:rFonts w:eastAsiaTheme="minorEastAsia"/>
                <w:lang w:eastAsia="zh-CN"/>
              </w:rPr>
            </w:pPr>
          </w:p>
        </w:tc>
      </w:tr>
      <w:tr w:rsidR="0000105F" w:rsidRPr="001141C9" w14:paraId="21FFEA7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13BE25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677DBA"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EF2AD"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1C0DA33" w14:textId="77777777" w:rsidR="0000105F" w:rsidRPr="001141C9" w:rsidRDefault="0000105F" w:rsidP="0000105F">
            <w:pPr>
              <w:pStyle w:val="TAC"/>
              <w:keepNext w:val="0"/>
              <w:keepLines w:val="0"/>
              <w:rPr>
                <w:rFonts w:eastAsiaTheme="minorEastAsia"/>
                <w:lang w:eastAsia="zh-CN" w:bidi="ar"/>
              </w:rPr>
            </w:pPr>
            <w:r w:rsidRPr="001141C9">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1E7FA594" w14:textId="77777777" w:rsidR="0000105F" w:rsidRPr="001141C9" w:rsidRDefault="0000105F" w:rsidP="0000105F">
            <w:pPr>
              <w:pStyle w:val="TAC"/>
              <w:keepNext w:val="0"/>
              <w:keepLines w:val="0"/>
              <w:rPr>
                <w:rFonts w:eastAsiaTheme="minorEastAsia"/>
                <w:lang w:eastAsia="zh-CN"/>
              </w:rPr>
            </w:pPr>
          </w:p>
        </w:tc>
      </w:tr>
      <w:tr w:rsidR="0000105F" w:rsidRPr="001141C9" w14:paraId="4605623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1D1DC6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1B02003E"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6CFF84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75A18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2C18B2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74D8EC0" w14:textId="77777777" w:rsidTr="0000105F">
        <w:trPr>
          <w:jc w:val="center"/>
        </w:trPr>
        <w:tc>
          <w:tcPr>
            <w:tcW w:w="2062" w:type="dxa"/>
            <w:tcBorders>
              <w:top w:val="nil"/>
              <w:left w:val="single" w:sz="4" w:space="0" w:color="auto"/>
              <w:bottom w:val="nil"/>
              <w:right w:val="single" w:sz="4" w:space="0" w:color="auto"/>
            </w:tcBorders>
            <w:vAlign w:val="center"/>
          </w:tcPr>
          <w:p w14:paraId="5794BCA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163E1F"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9CA8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FBAAD4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7955793" w14:textId="77777777" w:rsidR="0000105F" w:rsidRPr="001141C9" w:rsidRDefault="0000105F" w:rsidP="0000105F">
            <w:pPr>
              <w:pStyle w:val="TAC"/>
              <w:keepNext w:val="0"/>
              <w:keepLines w:val="0"/>
              <w:rPr>
                <w:rFonts w:eastAsiaTheme="minorEastAsia"/>
                <w:lang w:eastAsia="zh-CN"/>
              </w:rPr>
            </w:pPr>
          </w:p>
        </w:tc>
      </w:tr>
      <w:tr w:rsidR="0000105F" w:rsidRPr="001141C9" w14:paraId="4D5E764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56A286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9CCA4A"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94EA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1C1BD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0F65BF09" w14:textId="77777777" w:rsidR="0000105F" w:rsidRPr="001141C9" w:rsidRDefault="0000105F" w:rsidP="0000105F">
            <w:pPr>
              <w:pStyle w:val="TAC"/>
              <w:keepNext w:val="0"/>
              <w:keepLines w:val="0"/>
              <w:rPr>
                <w:rFonts w:eastAsiaTheme="minorEastAsia"/>
                <w:lang w:eastAsia="zh-CN"/>
              </w:rPr>
            </w:pPr>
          </w:p>
        </w:tc>
      </w:tr>
      <w:tr w:rsidR="0000105F" w:rsidRPr="001141C9" w14:paraId="06B14BF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BEBD8C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61E9495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CA_n7A-n8A</w:t>
            </w:r>
          </w:p>
          <w:p w14:paraId="4DAEE3F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CA_n7A-n40A</w:t>
            </w:r>
          </w:p>
          <w:p w14:paraId="496C93BC"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656C69B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1F6F5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FFF0D62"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676512C9" w14:textId="77777777" w:rsidTr="0000105F">
        <w:trPr>
          <w:jc w:val="center"/>
        </w:trPr>
        <w:tc>
          <w:tcPr>
            <w:tcW w:w="2062" w:type="dxa"/>
            <w:tcBorders>
              <w:top w:val="nil"/>
              <w:left w:val="single" w:sz="4" w:space="0" w:color="auto"/>
              <w:bottom w:val="nil"/>
              <w:right w:val="single" w:sz="4" w:space="0" w:color="auto"/>
            </w:tcBorders>
            <w:vAlign w:val="center"/>
          </w:tcPr>
          <w:p w14:paraId="5ABBCA4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4CACB5"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A998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131DBE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0CD849C" w14:textId="77777777" w:rsidR="0000105F" w:rsidRPr="001141C9" w:rsidRDefault="0000105F" w:rsidP="0000105F">
            <w:pPr>
              <w:pStyle w:val="TAC"/>
              <w:keepNext w:val="0"/>
              <w:keepLines w:val="0"/>
              <w:rPr>
                <w:rFonts w:eastAsiaTheme="minorEastAsia"/>
                <w:lang w:eastAsia="zh-CN"/>
              </w:rPr>
            </w:pPr>
          </w:p>
        </w:tc>
      </w:tr>
      <w:tr w:rsidR="0000105F" w:rsidRPr="001141C9" w14:paraId="1AB1016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B8E991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94C8A7"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25D5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D23FF6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190973ED" w14:textId="77777777" w:rsidR="0000105F" w:rsidRPr="001141C9" w:rsidRDefault="0000105F" w:rsidP="0000105F">
            <w:pPr>
              <w:pStyle w:val="TAC"/>
              <w:keepNext w:val="0"/>
              <w:keepLines w:val="0"/>
              <w:rPr>
                <w:rFonts w:eastAsiaTheme="minorEastAsia"/>
                <w:lang w:eastAsia="zh-CN"/>
              </w:rPr>
            </w:pPr>
          </w:p>
        </w:tc>
      </w:tr>
      <w:tr w:rsidR="0000105F" w:rsidRPr="001141C9" w14:paraId="7BC53F4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3905A2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23DFAD2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CA_n7A-n8A</w:t>
            </w:r>
          </w:p>
          <w:p w14:paraId="5701F42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CA_n7A-n78A</w:t>
            </w:r>
          </w:p>
          <w:p w14:paraId="010141BC"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2843858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66DA7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1D8230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E9B02F8" w14:textId="77777777" w:rsidTr="0000105F">
        <w:trPr>
          <w:jc w:val="center"/>
        </w:trPr>
        <w:tc>
          <w:tcPr>
            <w:tcW w:w="2062" w:type="dxa"/>
            <w:tcBorders>
              <w:top w:val="nil"/>
              <w:left w:val="single" w:sz="4" w:space="0" w:color="auto"/>
              <w:bottom w:val="nil"/>
              <w:right w:val="single" w:sz="4" w:space="0" w:color="auto"/>
            </w:tcBorders>
            <w:vAlign w:val="center"/>
          </w:tcPr>
          <w:p w14:paraId="591A52C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E7569E"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2C49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66BA7F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B18B9C1" w14:textId="77777777" w:rsidR="0000105F" w:rsidRPr="001141C9" w:rsidRDefault="0000105F" w:rsidP="0000105F">
            <w:pPr>
              <w:pStyle w:val="TAC"/>
              <w:keepNext w:val="0"/>
              <w:keepLines w:val="0"/>
              <w:rPr>
                <w:rFonts w:eastAsiaTheme="minorEastAsia"/>
                <w:lang w:eastAsia="zh-CN"/>
              </w:rPr>
            </w:pPr>
          </w:p>
        </w:tc>
      </w:tr>
      <w:tr w:rsidR="0000105F" w:rsidRPr="001141C9" w14:paraId="1751DA5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BCDC67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43FCC1"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4480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8D606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0BB7700A" w14:textId="77777777" w:rsidR="0000105F" w:rsidRPr="001141C9" w:rsidRDefault="0000105F" w:rsidP="0000105F">
            <w:pPr>
              <w:pStyle w:val="TAC"/>
              <w:keepNext w:val="0"/>
              <w:keepLines w:val="0"/>
              <w:rPr>
                <w:rFonts w:eastAsiaTheme="minorEastAsia"/>
                <w:lang w:eastAsia="zh-CN"/>
              </w:rPr>
            </w:pPr>
          </w:p>
        </w:tc>
      </w:tr>
      <w:tr w:rsidR="0000105F" w:rsidRPr="001141C9" w14:paraId="667132B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A3229F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318124A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CA_n7A-n8A</w:t>
            </w:r>
          </w:p>
          <w:p w14:paraId="4267E36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CA_n7A-n78A</w:t>
            </w:r>
          </w:p>
          <w:p w14:paraId="268C8E63"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793F31DF"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6923E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single" w:sz="4" w:space="0" w:color="auto"/>
              <w:left w:val="single" w:sz="4" w:space="0" w:color="auto"/>
              <w:bottom w:val="nil"/>
              <w:right w:val="single" w:sz="4" w:space="0" w:color="auto"/>
            </w:tcBorders>
            <w:vAlign w:val="center"/>
          </w:tcPr>
          <w:p w14:paraId="44936AB3"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TW"/>
              </w:rPr>
              <w:t>0</w:t>
            </w:r>
          </w:p>
        </w:tc>
      </w:tr>
      <w:tr w:rsidR="0000105F" w:rsidRPr="001141C9" w14:paraId="6973038B" w14:textId="77777777" w:rsidTr="0000105F">
        <w:trPr>
          <w:jc w:val="center"/>
        </w:trPr>
        <w:tc>
          <w:tcPr>
            <w:tcW w:w="2062" w:type="dxa"/>
            <w:tcBorders>
              <w:top w:val="nil"/>
              <w:left w:val="single" w:sz="4" w:space="0" w:color="auto"/>
              <w:bottom w:val="nil"/>
              <w:right w:val="single" w:sz="4" w:space="0" w:color="auto"/>
            </w:tcBorders>
            <w:vAlign w:val="center"/>
          </w:tcPr>
          <w:p w14:paraId="1FB265B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F5579B"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E9046"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961CBC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77D2B4E7" w14:textId="77777777" w:rsidR="0000105F" w:rsidRPr="001141C9" w:rsidRDefault="0000105F" w:rsidP="0000105F">
            <w:pPr>
              <w:pStyle w:val="TAC"/>
              <w:keepNext w:val="0"/>
              <w:keepLines w:val="0"/>
              <w:rPr>
                <w:rFonts w:eastAsiaTheme="minorEastAsia"/>
                <w:lang w:eastAsia="zh-CN"/>
              </w:rPr>
            </w:pPr>
          </w:p>
        </w:tc>
      </w:tr>
      <w:tr w:rsidR="0000105F" w:rsidRPr="001141C9" w14:paraId="71D1D66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C5BCE9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12B5E0"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845FE"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01DF2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DB2973" w14:textId="77777777" w:rsidR="0000105F" w:rsidRPr="001141C9" w:rsidRDefault="0000105F" w:rsidP="0000105F">
            <w:pPr>
              <w:pStyle w:val="TAC"/>
              <w:keepNext w:val="0"/>
              <w:keepLines w:val="0"/>
              <w:rPr>
                <w:rFonts w:eastAsiaTheme="minorEastAsia"/>
                <w:lang w:eastAsia="zh-CN"/>
              </w:rPr>
            </w:pPr>
          </w:p>
        </w:tc>
      </w:tr>
      <w:tr w:rsidR="0000105F" w:rsidRPr="001141C9" w14:paraId="4F852E7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A1BEF8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3CC12FD0"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A541E9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8278E5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08D15A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209E924D" w14:textId="77777777" w:rsidTr="0000105F">
        <w:trPr>
          <w:jc w:val="center"/>
        </w:trPr>
        <w:tc>
          <w:tcPr>
            <w:tcW w:w="2062" w:type="dxa"/>
            <w:tcBorders>
              <w:top w:val="nil"/>
              <w:left w:val="single" w:sz="4" w:space="0" w:color="auto"/>
              <w:bottom w:val="nil"/>
              <w:right w:val="single" w:sz="4" w:space="0" w:color="auto"/>
            </w:tcBorders>
            <w:vAlign w:val="center"/>
          </w:tcPr>
          <w:p w14:paraId="43537F6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4BE197"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A671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EF3077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0C728680" w14:textId="77777777" w:rsidR="0000105F" w:rsidRPr="001141C9" w:rsidRDefault="0000105F" w:rsidP="0000105F">
            <w:pPr>
              <w:pStyle w:val="TAC"/>
              <w:keepNext w:val="0"/>
              <w:keepLines w:val="0"/>
              <w:rPr>
                <w:rFonts w:eastAsiaTheme="minorEastAsia"/>
                <w:lang w:eastAsia="zh-CN"/>
              </w:rPr>
            </w:pPr>
          </w:p>
        </w:tc>
      </w:tr>
      <w:tr w:rsidR="0000105F" w:rsidRPr="001141C9" w14:paraId="1CAF7C7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E5F577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ABFCC6"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D11C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76F843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C30F18D" w14:textId="77777777" w:rsidR="0000105F" w:rsidRPr="001141C9" w:rsidRDefault="0000105F" w:rsidP="0000105F">
            <w:pPr>
              <w:pStyle w:val="TAC"/>
              <w:keepNext w:val="0"/>
              <w:keepLines w:val="0"/>
              <w:rPr>
                <w:rFonts w:eastAsiaTheme="minorEastAsia"/>
                <w:lang w:eastAsia="zh-CN"/>
              </w:rPr>
            </w:pPr>
          </w:p>
        </w:tc>
      </w:tr>
      <w:tr w:rsidR="0000105F" w:rsidRPr="001141C9" w14:paraId="05B9520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3461388"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02681463" w14:textId="77777777" w:rsidR="0000105F" w:rsidRPr="001141C9" w:rsidRDefault="0000105F" w:rsidP="0000105F">
            <w:pPr>
              <w:pStyle w:val="TAC"/>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E2D47B" w14:textId="77777777" w:rsidR="0000105F" w:rsidRPr="001141C9" w:rsidRDefault="0000105F" w:rsidP="0000105F">
            <w:pPr>
              <w:pStyle w:val="TAC"/>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1FE6D92"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rPr>
              <w:t>5, 10, 15, 20, 25, 30, 35, 40, 50</w:t>
            </w:r>
          </w:p>
        </w:tc>
        <w:tc>
          <w:tcPr>
            <w:tcW w:w="1496" w:type="dxa"/>
            <w:tcBorders>
              <w:top w:val="single" w:sz="4" w:space="0" w:color="auto"/>
              <w:left w:val="single" w:sz="4" w:space="0" w:color="auto"/>
              <w:bottom w:val="nil"/>
              <w:right w:val="single" w:sz="4" w:space="0" w:color="auto"/>
            </w:tcBorders>
            <w:vAlign w:val="center"/>
          </w:tcPr>
          <w:p w14:paraId="08BE4067"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0</w:t>
            </w:r>
          </w:p>
        </w:tc>
      </w:tr>
      <w:tr w:rsidR="0000105F" w:rsidRPr="001141C9" w14:paraId="0B03DDDC" w14:textId="77777777" w:rsidTr="0000105F">
        <w:trPr>
          <w:jc w:val="center"/>
        </w:trPr>
        <w:tc>
          <w:tcPr>
            <w:tcW w:w="2062" w:type="dxa"/>
            <w:tcBorders>
              <w:top w:val="nil"/>
              <w:left w:val="single" w:sz="4" w:space="0" w:color="auto"/>
              <w:bottom w:val="nil"/>
              <w:right w:val="single" w:sz="4" w:space="0" w:color="auto"/>
            </w:tcBorders>
            <w:vAlign w:val="center"/>
          </w:tcPr>
          <w:p w14:paraId="318CF9F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5E3247"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B947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73AE4A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0961E110" w14:textId="77777777" w:rsidR="0000105F" w:rsidRPr="001141C9" w:rsidRDefault="0000105F" w:rsidP="0000105F">
            <w:pPr>
              <w:pStyle w:val="TAC"/>
              <w:keepNext w:val="0"/>
              <w:keepLines w:val="0"/>
              <w:rPr>
                <w:rFonts w:eastAsiaTheme="minorEastAsia"/>
                <w:lang w:eastAsia="zh-CN"/>
              </w:rPr>
            </w:pPr>
          </w:p>
        </w:tc>
      </w:tr>
      <w:tr w:rsidR="0000105F" w:rsidRPr="001141C9" w14:paraId="38F0E51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E62F97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0A35EF"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3DF8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62FF6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5, 10, 15, 20, 25, 30, 35, 40, 45</w:t>
            </w:r>
          </w:p>
        </w:tc>
        <w:tc>
          <w:tcPr>
            <w:tcW w:w="1496" w:type="dxa"/>
            <w:tcBorders>
              <w:top w:val="nil"/>
              <w:left w:val="single" w:sz="4" w:space="0" w:color="auto"/>
              <w:bottom w:val="single" w:sz="4" w:space="0" w:color="auto"/>
              <w:right w:val="single" w:sz="4" w:space="0" w:color="auto"/>
            </w:tcBorders>
            <w:vAlign w:val="center"/>
          </w:tcPr>
          <w:p w14:paraId="61EC1510" w14:textId="77777777" w:rsidR="0000105F" w:rsidRPr="001141C9" w:rsidRDefault="0000105F" w:rsidP="0000105F">
            <w:pPr>
              <w:pStyle w:val="TAC"/>
              <w:keepNext w:val="0"/>
              <w:keepLines w:val="0"/>
              <w:rPr>
                <w:rFonts w:eastAsiaTheme="minorEastAsia"/>
                <w:lang w:eastAsia="zh-CN"/>
              </w:rPr>
            </w:pPr>
          </w:p>
        </w:tc>
      </w:tr>
      <w:tr w:rsidR="0000105F" w:rsidRPr="001141C9" w14:paraId="3A22FE9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C90D0B7" w14:textId="77777777" w:rsidR="0000105F" w:rsidRPr="001141C9" w:rsidRDefault="0000105F" w:rsidP="0000105F">
            <w:pPr>
              <w:pStyle w:val="TAC"/>
              <w:keepNext w:val="0"/>
              <w:keepLines w:val="0"/>
              <w:rPr>
                <w:rFonts w:eastAsiaTheme="minorEastAsia"/>
                <w:lang w:eastAsia="zh-CN"/>
              </w:rPr>
            </w:pPr>
            <w:r w:rsidRPr="001141C9">
              <w:rPr>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2AA3A28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CA_n7A-n12A</w:t>
            </w:r>
          </w:p>
          <w:p w14:paraId="629F92D3"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1ED08AD0"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169FF17" w14:textId="77777777" w:rsidR="0000105F" w:rsidRPr="001141C9" w:rsidRDefault="0000105F" w:rsidP="0000105F">
            <w:pPr>
              <w:pStyle w:val="TAC"/>
              <w:keepNext w:val="0"/>
              <w:keepLines w:val="0"/>
              <w:rPr>
                <w:rFonts w:eastAsiaTheme="minorEastAsia"/>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A6BF1A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EECD52D" w14:textId="77777777" w:rsidTr="0000105F">
        <w:trPr>
          <w:jc w:val="center"/>
        </w:trPr>
        <w:tc>
          <w:tcPr>
            <w:tcW w:w="2062" w:type="dxa"/>
            <w:tcBorders>
              <w:top w:val="nil"/>
              <w:left w:val="single" w:sz="4" w:space="0" w:color="auto"/>
              <w:bottom w:val="nil"/>
              <w:right w:val="single" w:sz="4" w:space="0" w:color="auto"/>
            </w:tcBorders>
            <w:vAlign w:val="center"/>
          </w:tcPr>
          <w:p w14:paraId="6B8CEB8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344E45"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B77C6"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321E9E14" w14:textId="77777777" w:rsidR="0000105F" w:rsidRPr="001141C9" w:rsidRDefault="0000105F" w:rsidP="0000105F">
            <w:pPr>
              <w:pStyle w:val="TAC"/>
              <w:keepNext w:val="0"/>
              <w:keepLines w:val="0"/>
              <w:rPr>
                <w:rFonts w:eastAsiaTheme="minorEastAsia"/>
              </w:rPr>
            </w:pPr>
            <w:r w:rsidRPr="001141C9">
              <w:rPr>
                <w:rFonts w:eastAsiaTheme="minorEastAsia" w:cs="Arial"/>
                <w:szCs w:val="18"/>
              </w:rPr>
              <w:t>5, 10, 15</w:t>
            </w:r>
          </w:p>
        </w:tc>
        <w:tc>
          <w:tcPr>
            <w:tcW w:w="1496" w:type="dxa"/>
            <w:tcBorders>
              <w:top w:val="nil"/>
              <w:left w:val="single" w:sz="4" w:space="0" w:color="auto"/>
              <w:bottom w:val="nil"/>
              <w:right w:val="single" w:sz="4" w:space="0" w:color="auto"/>
            </w:tcBorders>
            <w:vAlign w:val="center"/>
          </w:tcPr>
          <w:p w14:paraId="5BA3331D" w14:textId="77777777" w:rsidR="0000105F" w:rsidRPr="001141C9" w:rsidRDefault="0000105F" w:rsidP="0000105F">
            <w:pPr>
              <w:pStyle w:val="TAC"/>
              <w:keepNext w:val="0"/>
              <w:keepLines w:val="0"/>
              <w:rPr>
                <w:rFonts w:eastAsiaTheme="minorEastAsia"/>
                <w:lang w:eastAsia="zh-CN"/>
              </w:rPr>
            </w:pPr>
          </w:p>
        </w:tc>
      </w:tr>
      <w:tr w:rsidR="0000105F" w:rsidRPr="001141C9" w14:paraId="35875BA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EBAD99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396EAF"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815B3"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154563F9" w14:textId="77777777" w:rsidR="0000105F" w:rsidRPr="001141C9" w:rsidRDefault="0000105F" w:rsidP="0000105F">
            <w:pPr>
              <w:pStyle w:val="TAC"/>
              <w:keepNext w:val="0"/>
              <w:keepLines w:val="0"/>
              <w:rPr>
                <w:rFonts w:eastAsiaTheme="minorEastAsia"/>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2190952" w14:textId="77777777" w:rsidR="0000105F" w:rsidRPr="001141C9" w:rsidRDefault="0000105F" w:rsidP="0000105F">
            <w:pPr>
              <w:pStyle w:val="TAC"/>
              <w:keepNext w:val="0"/>
              <w:keepLines w:val="0"/>
              <w:rPr>
                <w:rFonts w:eastAsiaTheme="minorEastAsia"/>
                <w:lang w:eastAsia="zh-CN"/>
              </w:rPr>
            </w:pPr>
          </w:p>
        </w:tc>
      </w:tr>
      <w:tr w:rsidR="0000105F" w:rsidRPr="001141C9" w14:paraId="65AE353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4D4708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04EE0134"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B0DBAB"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0E7F64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5, 10, 15, 20, 25, 30, 35, 40, 50</w:t>
            </w:r>
          </w:p>
        </w:tc>
        <w:tc>
          <w:tcPr>
            <w:tcW w:w="1496" w:type="dxa"/>
            <w:tcBorders>
              <w:top w:val="single" w:sz="4" w:space="0" w:color="auto"/>
              <w:left w:val="single" w:sz="4" w:space="0" w:color="auto"/>
              <w:bottom w:val="nil"/>
              <w:right w:val="single" w:sz="4" w:space="0" w:color="auto"/>
            </w:tcBorders>
            <w:vAlign w:val="center"/>
          </w:tcPr>
          <w:p w14:paraId="6DE0D73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4CB2737A" w14:textId="77777777" w:rsidTr="0000105F">
        <w:trPr>
          <w:jc w:val="center"/>
        </w:trPr>
        <w:tc>
          <w:tcPr>
            <w:tcW w:w="2062" w:type="dxa"/>
            <w:tcBorders>
              <w:top w:val="nil"/>
              <w:left w:val="single" w:sz="4" w:space="0" w:color="auto"/>
              <w:bottom w:val="nil"/>
              <w:right w:val="single" w:sz="4" w:space="0" w:color="auto"/>
            </w:tcBorders>
            <w:vAlign w:val="center"/>
          </w:tcPr>
          <w:p w14:paraId="673D95E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AD1EA7"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DD50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262E1D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767DA1BB" w14:textId="77777777" w:rsidR="0000105F" w:rsidRPr="001141C9" w:rsidRDefault="0000105F" w:rsidP="0000105F">
            <w:pPr>
              <w:pStyle w:val="TAC"/>
              <w:keepNext w:val="0"/>
              <w:keepLines w:val="0"/>
              <w:rPr>
                <w:rFonts w:eastAsiaTheme="minorEastAsia"/>
                <w:lang w:eastAsia="zh-CN"/>
              </w:rPr>
            </w:pPr>
          </w:p>
        </w:tc>
      </w:tr>
      <w:tr w:rsidR="0000105F" w:rsidRPr="001141C9" w14:paraId="54718CA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504E29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74A6F2"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57CD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02FF4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08F37B" w14:textId="77777777" w:rsidR="0000105F" w:rsidRPr="001141C9" w:rsidRDefault="0000105F" w:rsidP="0000105F">
            <w:pPr>
              <w:pStyle w:val="TAC"/>
              <w:keepNext w:val="0"/>
              <w:keepLines w:val="0"/>
              <w:rPr>
                <w:rFonts w:eastAsiaTheme="minorEastAsia"/>
                <w:lang w:eastAsia="zh-CN"/>
              </w:rPr>
            </w:pPr>
          </w:p>
        </w:tc>
      </w:tr>
      <w:tr w:rsidR="0000105F" w:rsidRPr="001141C9" w14:paraId="4310667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32E9E4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4E7A733D"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4AA3D183"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9A96D14" w14:textId="77777777" w:rsidR="0000105F" w:rsidRPr="001141C9" w:rsidRDefault="0000105F" w:rsidP="0000105F">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3CA4D9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786FE937" w14:textId="77777777" w:rsidTr="0000105F">
        <w:trPr>
          <w:jc w:val="center"/>
        </w:trPr>
        <w:tc>
          <w:tcPr>
            <w:tcW w:w="2062" w:type="dxa"/>
            <w:tcBorders>
              <w:top w:val="nil"/>
              <w:left w:val="single" w:sz="4" w:space="0" w:color="auto"/>
              <w:bottom w:val="nil"/>
              <w:right w:val="single" w:sz="4" w:space="0" w:color="auto"/>
            </w:tcBorders>
            <w:vAlign w:val="center"/>
          </w:tcPr>
          <w:p w14:paraId="6737A25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5AFB61"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A9F0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A642490" w14:textId="77777777" w:rsidR="0000105F" w:rsidRPr="001141C9" w:rsidRDefault="0000105F" w:rsidP="0000105F">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6EDB91A9" w14:textId="77777777" w:rsidR="0000105F" w:rsidRPr="001141C9" w:rsidRDefault="0000105F" w:rsidP="0000105F">
            <w:pPr>
              <w:pStyle w:val="TAC"/>
              <w:keepNext w:val="0"/>
              <w:keepLines w:val="0"/>
              <w:rPr>
                <w:rFonts w:eastAsiaTheme="minorEastAsia"/>
                <w:lang w:eastAsia="zh-CN"/>
              </w:rPr>
            </w:pPr>
          </w:p>
        </w:tc>
      </w:tr>
      <w:tr w:rsidR="0000105F" w:rsidRPr="001141C9" w14:paraId="7BC5A17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852E7A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8ECC10"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7512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9317973" w14:textId="77777777" w:rsidR="0000105F" w:rsidRPr="001141C9" w:rsidRDefault="0000105F" w:rsidP="0000105F">
            <w:pPr>
              <w:pStyle w:val="TAC"/>
              <w:keepNext w:val="0"/>
              <w:keepLines w:val="0"/>
              <w:rPr>
                <w:rFonts w:eastAsiaTheme="minorEastAsia"/>
              </w:rPr>
            </w:pPr>
            <w:r w:rsidRPr="001141C9">
              <w:rPr>
                <w:rFonts w:eastAsiaTheme="minorEastAsia"/>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1A0CE54E" w14:textId="77777777" w:rsidR="0000105F" w:rsidRPr="001141C9" w:rsidRDefault="0000105F" w:rsidP="0000105F">
            <w:pPr>
              <w:pStyle w:val="TAC"/>
              <w:keepNext w:val="0"/>
              <w:keepLines w:val="0"/>
              <w:rPr>
                <w:rFonts w:eastAsiaTheme="minorEastAsia"/>
                <w:lang w:eastAsia="zh-CN"/>
              </w:rPr>
            </w:pPr>
          </w:p>
        </w:tc>
      </w:tr>
      <w:tr w:rsidR="0000105F" w:rsidRPr="001141C9" w14:paraId="226B420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7D08B6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467FDBC9"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321F75CD"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BF713C2" w14:textId="77777777" w:rsidR="0000105F" w:rsidRPr="001141C9" w:rsidRDefault="0000105F" w:rsidP="0000105F">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0BDF4F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55B6CC86" w14:textId="77777777" w:rsidTr="0000105F">
        <w:trPr>
          <w:jc w:val="center"/>
        </w:trPr>
        <w:tc>
          <w:tcPr>
            <w:tcW w:w="2062" w:type="dxa"/>
            <w:tcBorders>
              <w:top w:val="nil"/>
              <w:left w:val="single" w:sz="4" w:space="0" w:color="auto"/>
              <w:bottom w:val="nil"/>
              <w:right w:val="single" w:sz="4" w:space="0" w:color="auto"/>
            </w:tcBorders>
            <w:vAlign w:val="center"/>
          </w:tcPr>
          <w:p w14:paraId="07D0FD6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954F39"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D278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1B16BFC" w14:textId="77777777" w:rsidR="0000105F" w:rsidRPr="001141C9" w:rsidRDefault="0000105F" w:rsidP="0000105F">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7E888081" w14:textId="77777777" w:rsidR="0000105F" w:rsidRPr="001141C9" w:rsidRDefault="0000105F" w:rsidP="0000105F">
            <w:pPr>
              <w:pStyle w:val="TAC"/>
              <w:keepNext w:val="0"/>
              <w:keepLines w:val="0"/>
              <w:rPr>
                <w:rFonts w:eastAsiaTheme="minorEastAsia"/>
                <w:lang w:eastAsia="zh-CN"/>
              </w:rPr>
            </w:pPr>
          </w:p>
        </w:tc>
      </w:tr>
      <w:tr w:rsidR="0000105F" w:rsidRPr="001141C9" w14:paraId="4EC9584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0D10DA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061C8E"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25FB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9E80B6" w14:textId="77777777" w:rsidR="0000105F" w:rsidRPr="001141C9" w:rsidRDefault="0000105F" w:rsidP="0000105F">
            <w:pPr>
              <w:pStyle w:val="TAC"/>
              <w:keepNext w:val="0"/>
              <w:keepLines w:val="0"/>
              <w:rPr>
                <w:rFonts w:eastAsiaTheme="minorEastAsia"/>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7BCBDC7" w14:textId="77777777" w:rsidR="0000105F" w:rsidRPr="001141C9" w:rsidRDefault="0000105F" w:rsidP="0000105F">
            <w:pPr>
              <w:pStyle w:val="TAC"/>
              <w:keepNext w:val="0"/>
              <w:keepLines w:val="0"/>
              <w:rPr>
                <w:rFonts w:eastAsiaTheme="minorEastAsia"/>
                <w:lang w:eastAsia="zh-CN"/>
              </w:rPr>
            </w:pPr>
          </w:p>
        </w:tc>
      </w:tr>
      <w:tr w:rsidR="0000105F" w:rsidRPr="001141C9" w14:paraId="33954FB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D4C859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1BADDDF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p w14:paraId="78299DC7"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F96D2F3"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827B7A1" w14:textId="77777777" w:rsidR="0000105F" w:rsidRPr="001141C9" w:rsidRDefault="0000105F" w:rsidP="0000105F">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6BC5EF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3BCC6ACC" w14:textId="77777777" w:rsidTr="0000105F">
        <w:trPr>
          <w:jc w:val="center"/>
        </w:trPr>
        <w:tc>
          <w:tcPr>
            <w:tcW w:w="2062" w:type="dxa"/>
            <w:tcBorders>
              <w:top w:val="nil"/>
              <w:left w:val="single" w:sz="4" w:space="0" w:color="auto"/>
              <w:bottom w:val="nil"/>
              <w:right w:val="single" w:sz="4" w:space="0" w:color="auto"/>
            </w:tcBorders>
            <w:vAlign w:val="center"/>
          </w:tcPr>
          <w:p w14:paraId="02206C6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EBC9D1"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A305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C0C78A7" w14:textId="77777777" w:rsidR="0000105F" w:rsidRPr="001141C9" w:rsidRDefault="0000105F" w:rsidP="0000105F">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057D87B9" w14:textId="77777777" w:rsidR="0000105F" w:rsidRPr="001141C9" w:rsidRDefault="0000105F" w:rsidP="0000105F">
            <w:pPr>
              <w:pStyle w:val="TAC"/>
              <w:keepNext w:val="0"/>
              <w:keepLines w:val="0"/>
              <w:rPr>
                <w:rFonts w:eastAsiaTheme="minorEastAsia"/>
                <w:lang w:eastAsia="zh-CN"/>
              </w:rPr>
            </w:pPr>
          </w:p>
        </w:tc>
      </w:tr>
      <w:tr w:rsidR="0000105F" w:rsidRPr="001141C9" w14:paraId="1402CDE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C29DC7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FC9315"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3672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B8BA19" w14:textId="77777777" w:rsidR="0000105F" w:rsidRPr="001141C9" w:rsidRDefault="0000105F" w:rsidP="0000105F">
            <w:pPr>
              <w:pStyle w:val="TAC"/>
              <w:keepNext w:val="0"/>
              <w:keepLines w:val="0"/>
              <w:rPr>
                <w:rFonts w:eastAsiaTheme="minorEastAsia"/>
              </w:rPr>
            </w:pPr>
            <w:r w:rsidRPr="001141C9">
              <w:rPr>
                <w:rFonts w:eastAsiaTheme="minorEastAsia" w:cs="Arial" w:hint="eastAsia"/>
                <w:lang w:eastAsia="zh-CN" w:bidi="ar"/>
              </w:rPr>
              <w:t>CA_n</w:t>
            </w:r>
            <w:r w:rsidRPr="001141C9">
              <w:rPr>
                <w:rFonts w:eastAsiaTheme="minorEastAsia" w:cs="Arial"/>
                <w:lang w:eastAsia="zh-CN" w:bidi="ar"/>
              </w:rPr>
              <w:t>78(2A)</w:t>
            </w:r>
            <w:r w:rsidRPr="001141C9">
              <w:rPr>
                <w:rFonts w:eastAsiaTheme="minorEastAsia" w:cs="Arial" w:hint="eastAsia"/>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04C8521D" w14:textId="77777777" w:rsidR="0000105F" w:rsidRPr="001141C9" w:rsidRDefault="0000105F" w:rsidP="0000105F">
            <w:pPr>
              <w:pStyle w:val="TAC"/>
              <w:keepNext w:val="0"/>
              <w:keepLines w:val="0"/>
              <w:rPr>
                <w:rFonts w:eastAsiaTheme="minorEastAsia"/>
                <w:lang w:eastAsia="zh-CN"/>
              </w:rPr>
            </w:pPr>
          </w:p>
        </w:tc>
      </w:tr>
      <w:tr w:rsidR="0000105F" w:rsidRPr="001141C9" w14:paraId="14CA4DD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AA290BB" w14:textId="77777777" w:rsidR="0000105F" w:rsidRPr="001141C9" w:rsidRDefault="0000105F" w:rsidP="0000105F">
            <w:pPr>
              <w:pStyle w:val="TAC"/>
              <w:keepNext w:val="0"/>
              <w:keepLines w:val="0"/>
              <w:rPr>
                <w:rFonts w:eastAsiaTheme="minorEastAsia"/>
                <w:lang w:eastAsia="zh-CN"/>
              </w:rPr>
            </w:pPr>
            <w:r>
              <w:rPr>
                <w:rFonts w:eastAsia="等线" w:cs="Arial"/>
                <w:color w:val="000000"/>
                <w:szCs w:val="18"/>
              </w:rPr>
              <w:t>CA_n7A-n25A-n29A</w:t>
            </w:r>
          </w:p>
        </w:tc>
        <w:tc>
          <w:tcPr>
            <w:tcW w:w="1716" w:type="dxa"/>
            <w:tcBorders>
              <w:top w:val="single" w:sz="4" w:space="0" w:color="auto"/>
              <w:left w:val="single" w:sz="4" w:space="0" w:color="auto"/>
              <w:bottom w:val="nil"/>
              <w:right w:val="single" w:sz="4" w:space="0" w:color="auto"/>
            </w:tcBorders>
            <w:vAlign w:val="center"/>
          </w:tcPr>
          <w:p w14:paraId="59972009" w14:textId="77777777" w:rsidR="0000105F" w:rsidRPr="001141C9" w:rsidRDefault="0000105F" w:rsidP="0000105F">
            <w:pPr>
              <w:pStyle w:val="TAC"/>
              <w:keepNext w:val="0"/>
              <w:keepLines w:val="0"/>
              <w:rPr>
                <w:rFonts w:eastAsiaTheme="minorEastAsia" w:cs="Arial"/>
                <w:szCs w:val="18"/>
                <w:lang w:eastAsia="zh-CN"/>
              </w:rPr>
            </w:pPr>
            <w:r>
              <w:rPr>
                <w:rFonts w:eastAsia="等线" w:cs="Arial"/>
                <w:color w:val="000000"/>
                <w:szCs w:val="18"/>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15B4EBC3" w14:textId="77777777" w:rsidR="0000105F" w:rsidRPr="001141C9" w:rsidRDefault="0000105F" w:rsidP="0000105F">
            <w:pPr>
              <w:pStyle w:val="TAC"/>
              <w:keepNext w:val="0"/>
              <w:keepLines w:val="0"/>
              <w:rPr>
                <w:rFonts w:eastAsiaTheme="minorEastAsia"/>
                <w:lang w:eastAsia="zh-CN"/>
              </w:rPr>
            </w:pPr>
            <w:r>
              <w:rPr>
                <w:rFonts w:eastAsia="等线"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C5604B" w14:textId="77777777" w:rsidR="0000105F" w:rsidRPr="001141C9" w:rsidRDefault="0000105F" w:rsidP="0000105F">
            <w:pPr>
              <w:pStyle w:val="TAC"/>
              <w:keepNext w:val="0"/>
              <w:keepLines w:val="0"/>
              <w:rPr>
                <w:rFonts w:eastAsiaTheme="minorEastAsia" w:cs="Arial"/>
                <w:lang w:eastAsia="zh-CN" w:bidi="ar"/>
              </w:rPr>
            </w:pPr>
            <w:r>
              <w:rPr>
                <w:rFonts w:eastAsia="等线"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70C0FE3" w14:textId="77777777" w:rsidR="0000105F" w:rsidRPr="001141C9" w:rsidRDefault="0000105F" w:rsidP="0000105F">
            <w:pPr>
              <w:pStyle w:val="TAC"/>
              <w:keepNext w:val="0"/>
              <w:keepLines w:val="0"/>
              <w:rPr>
                <w:rFonts w:eastAsiaTheme="minorEastAsia"/>
                <w:lang w:eastAsia="zh-CN"/>
              </w:rPr>
            </w:pPr>
            <w:r>
              <w:rPr>
                <w:rFonts w:eastAsia="等线" w:cs="Arial"/>
                <w:szCs w:val="18"/>
              </w:rPr>
              <w:t>4 and 5</w:t>
            </w:r>
          </w:p>
        </w:tc>
      </w:tr>
      <w:tr w:rsidR="0000105F" w:rsidRPr="001141C9" w14:paraId="5D6FD1C2" w14:textId="77777777" w:rsidTr="0000105F">
        <w:trPr>
          <w:jc w:val="center"/>
        </w:trPr>
        <w:tc>
          <w:tcPr>
            <w:tcW w:w="2062" w:type="dxa"/>
            <w:tcBorders>
              <w:top w:val="nil"/>
              <w:left w:val="single" w:sz="4" w:space="0" w:color="auto"/>
              <w:bottom w:val="nil"/>
              <w:right w:val="single" w:sz="4" w:space="0" w:color="auto"/>
            </w:tcBorders>
            <w:vAlign w:val="center"/>
          </w:tcPr>
          <w:p w14:paraId="3019B4F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3FF225"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958CB" w14:textId="77777777" w:rsidR="0000105F" w:rsidRPr="001141C9" w:rsidRDefault="0000105F" w:rsidP="0000105F">
            <w:pPr>
              <w:pStyle w:val="TAC"/>
              <w:keepNext w:val="0"/>
              <w:keepLines w:val="0"/>
              <w:rPr>
                <w:rFonts w:eastAsiaTheme="minorEastAsia"/>
                <w:lang w:eastAsia="zh-CN"/>
              </w:rPr>
            </w:pPr>
            <w:r>
              <w:rPr>
                <w:rFonts w:eastAsia="等线" w:cs="Arial"/>
                <w:color w:val="000000"/>
                <w:szCs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0105E67" w14:textId="77777777" w:rsidR="0000105F" w:rsidRPr="001141C9" w:rsidRDefault="0000105F" w:rsidP="0000105F">
            <w:pPr>
              <w:pStyle w:val="TAC"/>
              <w:keepNext w:val="0"/>
              <w:keepLines w:val="0"/>
              <w:rPr>
                <w:rFonts w:eastAsiaTheme="minorEastAsia" w:cs="Arial"/>
                <w:lang w:eastAsia="zh-CN" w:bidi="ar"/>
              </w:rPr>
            </w:pPr>
            <w:r>
              <w:rPr>
                <w:rFonts w:eastAsia="等线" w:cs="Arial"/>
                <w:color w:val="000000"/>
                <w:szCs w:val="18"/>
              </w:rPr>
              <w:t>n25 channel bandwidths in Table 5.3.5-1</w:t>
            </w:r>
          </w:p>
        </w:tc>
        <w:tc>
          <w:tcPr>
            <w:tcW w:w="1496" w:type="dxa"/>
            <w:tcBorders>
              <w:top w:val="nil"/>
              <w:left w:val="single" w:sz="4" w:space="0" w:color="auto"/>
              <w:bottom w:val="nil"/>
              <w:right w:val="single" w:sz="4" w:space="0" w:color="auto"/>
            </w:tcBorders>
            <w:vAlign w:val="center"/>
          </w:tcPr>
          <w:p w14:paraId="3F027C85" w14:textId="77777777" w:rsidR="0000105F" w:rsidRPr="001141C9" w:rsidRDefault="0000105F" w:rsidP="0000105F">
            <w:pPr>
              <w:pStyle w:val="TAC"/>
              <w:keepNext w:val="0"/>
              <w:keepLines w:val="0"/>
              <w:rPr>
                <w:rFonts w:eastAsiaTheme="minorEastAsia"/>
                <w:lang w:eastAsia="zh-CN"/>
              </w:rPr>
            </w:pPr>
          </w:p>
        </w:tc>
      </w:tr>
      <w:tr w:rsidR="0000105F" w:rsidRPr="001141C9" w14:paraId="5E4F3B5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5CED85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4E6BC8"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999E4" w14:textId="77777777" w:rsidR="0000105F" w:rsidRPr="001141C9" w:rsidRDefault="0000105F" w:rsidP="0000105F">
            <w:pPr>
              <w:pStyle w:val="TAC"/>
              <w:keepNext w:val="0"/>
              <w:keepLines w:val="0"/>
              <w:rPr>
                <w:rFonts w:eastAsiaTheme="minorEastAsia"/>
                <w:lang w:eastAsia="zh-CN"/>
              </w:rPr>
            </w:pPr>
            <w:r>
              <w:rPr>
                <w:rFonts w:eastAsia="等线"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BE1AF8B" w14:textId="77777777" w:rsidR="0000105F" w:rsidRPr="001141C9" w:rsidRDefault="0000105F" w:rsidP="0000105F">
            <w:pPr>
              <w:pStyle w:val="TAC"/>
              <w:keepNext w:val="0"/>
              <w:keepLines w:val="0"/>
              <w:rPr>
                <w:rFonts w:eastAsiaTheme="minorEastAsia" w:cs="Arial"/>
                <w:lang w:eastAsia="zh-CN" w:bidi="ar"/>
              </w:rPr>
            </w:pPr>
            <w:r>
              <w:rPr>
                <w:rFonts w:eastAsia="等线" w:cs="Arial"/>
                <w:szCs w:val="18"/>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4C186108" w14:textId="77777777" w:rsidR="0000105F" w:rsidRPr="001141C9" w:rsidRDefault="0000105F" w:rsidP="0000105F">
            <w:pPr>
              <w:pStyle w:val="TAC"/>
              <w:keepNext w:val="0"/>
              <w:keepLines w:val="0"/>
              <w:rPr>
                <w:rFonts w:eastAsiaTheme="minorEastAsia"/>
                <w:lang w:eastAsia="zh-CN"/>
              </w:rPr>
            </w:pPr>
          </w:p>
        </w:tc>
      </w:tr>
      <w:tr w:rsidR="0000105F" w:rsidRPr="001141C9" w14:paraId="22DBF45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0A50EE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77390BD4"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6287BD66"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0C79D5CA"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390B50C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274E3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8F179D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3366BD9" w14:textId="77777777" w:rsidTr="0000105F">
        <w:trPr>
          <w:jc w:val="center"/>
        </w:trPr>
        <w:tc>
          <w:tcPr>
            <w:tcW w:w="2062" w:type="dxa"/>
            <w:tcBorders>
              <w:top w:val="nil"/>
              <w:left w:val="single" w:sz="4" w:space="0" w:color="auto"/>
              <w:bottom w:val="nil"/>
              <w:right w:val="single" w:sz="4" w:space="0" w:color="auto"/>
            </w:tcBorders>
            <w:vAlign w:val="center"/>
          </w:tcPr>
          <w:p w14:paraId="6B3A7AA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808E4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DFB87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CB4E30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2759087" w14:textId="77777777" w:rsidR="0000105F" w:rsidRPr="001141C9" w:rsidRDefault="0000105F" w:rsidP="0000105F">
            <w:pPr>
              <w:pStyle w:val="TAC"/>
              <w:keepNext w:val="0"/>
              <w:keepLines w:val="0"/>
              <w:rPr>
                <w:rFonts w:eastAsiaTheme="minorEastAsia"/>
                <w:lang w:eastAsia="zh-CN"/>
              </w:rPr>
            </w:pPr>
          </w:p>
        </w:tc>
      </w:tr>
      <w:tr w:rsidR="0000105F" w:rsidRPr="001141C9" w14:paraId="460E50A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9D457B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37142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CE6D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01D68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98FA087" w14:textId="77777777" w:rsidR="0000105F" w:rsidRPr="001141C9" w:rsidRDefault="0000105F" w:rsidP="0000105F">
            <w:pPr>
              <w:pStyle w:val="TAC"/>
              <w:keepNext w:val="0"/>
              <w:keepLines w:val="0"/>
              <w:rPr>
                <w:rFonts w:eastAsiaTheme="minorEastAsia"/>
                <w:lang w:eastAsia="zh-CN"/>
              </w:rPr>
            </w:pPr>
          </w:p>
        </w:tc>
      </w:tr>
      <w:tr w:rsidR="0000105F" w:rsidRPr="001141C9" w14:paraId="7D4FEBCD" w14:textId="77777777" w:rsidTr="0000105F">
        <w:trPr>
          <w:jc w:val="center"/>
        </w:trPr>
        <w:tc>
          <w:tcPr>
            <w:tcW w:w="2062" w:type="dxa"/>
            <w:tcBorders>
              <w:top w:val="single" w:sz="4" w:space="0" w:color="auto"/>
              <w:left w:val="single" w:sz="4" w:space="0" w:color="auto"/>
              <w:bottom w:val="nil"/>
              <w:right w:val="single" w:sz="4" w:space="0" w:color="auto"/>
            </w:tcBorders>
          </w:tcPr>
          <w:p w14:paraId="2E3A03C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CA_n7A-n25(2A)-n66A</w:t>
            </w:r>
          </w:p>
        </w:tc>
        <w:tc>
          <w:tcPr>
            <w:tcW w:w="1716" w:type="dxa"/>
            <w:tcBorders>
              <w:top w:val="single" w:sz="4" w:space="0" w:color="auto"/>
              <w:left w:val="single" w:sz="4" w:space="0" w:color="auto"/>
              <w:bottom w:val="nil"/>
              <w:right w:val="single" w:sz="4" w:space="0" w:color="auto"/>
            </w:tcBorders>
          </w:tcPr>
          <w:p w14:paraId="02B061C2"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43A30F3E"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618C871B"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6727EF8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1CC3E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494D8D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4FD1CE73" w14:textId="77777777" w:rsidTr="0000105F">
        <w:trPr>
          <w:jc w:val="center"/>
        </w:trPr>
        <w:tc>
          <w:tcPr>
            <w:tcW w:w="2062" w:type="dxa"/>
            <w:tcBorders>
              <w:top w:val="nil"/>
              <w:left w:val="single" w:sz="4" w:space="0" w:color="auto"/>
              <w:bottom w:val="nil"/>
              <w:right w:val="single" w:sz="4" w:space="0" w:color="auto"/>
            </w:tcBorders>
          </w:tcPr>
          <w:p w14:paraId="7E1608B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2E58337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8BB028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95C7B3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3BEEB63B" w14:textId="77777777" w:rsidR="0000105F" w:rsidRPr="001141C9" w:rsidRDefault="0000105F" w:rsidP="0000105F">
            <w:pPr>
              <w:pStyle w:val="TAC"/>
              <w:keepNext w:val="0"/>
              <w:keepLines w:val="0"/>
              <w:rPr>
                <w:rFonts w:eastAsiaTheme="minorEastAsia"/>
                <w:lang w:eastAsia="zh-CN"/>
              </w:rPr>
            </w:pPr>
          </w:p>
        </w:tc>
      </w:tr>
      <w:tr w:rsidR="0000105F" w:rsidRPr="001141C9" w14:paraId="1D32E463" w14:textId="77777777" w:rsidTr="0000105F">
        <w:trPr>
          <w:jc w:val="center"/>
        </w:trPr>
        <w:tc>
          <w:tcPr>
            <w:tcW w:w="2062" w:type="dxa"/>
            <w:tcBorders>
              <w:top w:val="nil"/>
              <w:left w:val="single" w:sz="4" w:space="0" w:color="auto"/>
              <w:bottom w:val="single" w:sz="4" w:space="0" w:color="auto"/>
              <w:right w:val="single" w:sz="4" w:space="0" w:color="auto"/>
            </w:tcBorders>
          </w:tcPr>
          <w:p w14:paraId="3EE9E38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2DCA6C0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99F85B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DA6FC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61FF60D6" w14:textId="77777777" w:rsidR="0000105F" w:rsidRPr="001141C9" w:rsidRDefault="0000105F" w:rsidP="0000105F">
            <w:pPr>
              <w:pStyle w:val="TAC"/>
              <w:keepNext w:val="0"/>
              <w:keepLines w:val="0"/>
              <w:rPr>
                <w:rFonts w:eastAsiaTheme="minorEastAsia"/>
                <w:lang w:eastAsia="zh-CN"/>
              </w:rPr>
            </w:pPr>
          </w:p>
        </w:tc>
      </w:tr>
      <w:tr w:rsidR="0000105F" w:rsidRPr="001141C9" w14:paraId="78ACA449" w14:textId="77777777" w:rsidTr="0000105F">
        <w:trPr>
          <w:jc w:val="center"/>
        </w:trPr>
        <w:tc>
          <w:tcPr>
            <w:tcW w:w="2062" w:type="dxa"/>
            <w:tcBorders>
              <w:top w:val="single" w:sz="4" w:space="0" w:color="auto"/>
              <w:left w:val="single" w:sz="4" w:space="0" w:color="auto"/>
              <w:bottom w:val="nil"/>
              <w:right w:val="single" w:sz="4" w:space="0" w:color="auto"/>
            </w:tcBorders>
          </w:tcPr>
          <w:p w14:paraId="447059F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CA_n7A-n25(2A)-n66(2A)</w:t>
            </w:r>
          </w:p>
        </w:tc>
        <w:tc>
          <w:tcPr>
            <w:tcW w:w="1716" w:type="dxa"/>
            <w:tcBorders>
              <w:top w:val="single" w:sz="4" w:space="0" w:color="auto"/>
              <w:left w:val="single" w:sz="4" w:space="0" w:color="auto"/>
              <w:bottom w:val="nil"/>
              <w:right w:val="single" w:sz="4" w:space="0" w:color="auto"/>
            </w:tcBorders>
          </w:tcPr>
          <w:p w14:paraId="25394FAC"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22B250A1"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2DCBED7B"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3625BF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6F6CE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0B2712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51ED6D2" w14:textId="77777777" w:rsidTr="0000105F">
        <w:trPr>
          <w:jc w:val="center"/>
        </w:trPr>
        <w:tc>
          <w:tcPr>
            <w:tcW w:w="2062" w:type="dxa"/>
            <w:tcBorders>
              <w:top w:val="nil"/>
              <w:left w:val="single" w:sz="4" w:space="0" w:color="auto"/>
              <w:bottom w:val="nil"/>
              <w:right w:val="single" w:sz="4" w:space="0" w:color="auto"/>
            </w:tcBorders>
          </w:tcPr>
          <w:p w14:paraId="122775A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ED9B90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19BF2D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6C0363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76ED9FF8" w14:textId="77777777" w:rsidR="0000105F" w:rsidRPr="001141C9" w:rsidRDefault="0000105F" w:rsidP="0000105F">
            <w:pPr>
              <w:pStyle w:val="TAC"/>
              <w:keepNext w:val="0"/>
              <w:keepLines w:val="0"/>
              <w:rPr>
                <w:rFonts w:eastAsiaTheme="minorEastAsia"/>
                <w:lang w:eastAsia="zh-CN"/>
              </w:rPr>
            </w:pPr>
          </w:p>
        </w:tc>
      </w:tr>
      <w:tr w:rsidR="0000105F" w:rsidRPr="001141C9" w14:paraId="41370950" w14:textId="77777777" w:rsidTr="0000105F">
        <w:trPr>
          <w:jc w:val="center"/>
        </w:trPr>
        <w:tc>
          <w:tcPr>
            <w:tcW w:w="2062" w:type="dxa"/>
            <w:tcBorders>
              <w:top w:val="nil"/>
              <w:left w:val="single" w:sz="4" w:space="0" w:color="auto"/>
              <w:bottom w:val="single" w:sz="4" w:space="0" w:color="auto"/>
              <w:right w:val="single" w:sz="4" w:space="0" w:color="auto"/>
            </w:tcBorders>
          </w:tcPr>
          <w:p w14:paraId="5B23F52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0D80C23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FA7AB2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5D8B3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65B3E3CC" w14:textId="77777777" w:rsidR="0000105F" w:rsidRPr="001141C9" w:rsidRDefault="0000105F" w:rsidP="0000105F">
            <w:pPr>
              <w:pStyle w:val="TAC"/>
              <w:keepNext w:val="0"/>
              <w:keepLines w:val="0"/>
              <w:rPr>
                <w:rFonts w:eastAsiaTheme="minorEastAsia"/>
                <w:lang w:eastAsia="zh-CN"/>
              </w:rPr>
            </w:pPr>
          </w:p>
        </w:tc>
      </w:tr>
      <w:tr w:rsidR="0000105F" w:rsidRPr="001141C9" w14:paraId="16B962A5" w14:textId="77777777" w:rsidTr="0000105F">
        <w:trPr>
          <w:jc w:val="center"/>
        </w:trPr>
        <w:tc>
          <w:tcPr>
            <w:tcW w:w="2062" w:type="dxa"/>
            <w:tcBorders>
              <w:top w:val="single" w:sz="4" w:space="0" w:color="auto"/>
              <w:left w:val="single" w:sz="4" w:space="0" w:color="auto"/>
              <w:bottom w:val="nil"/>
              <w:right w:val="single" w:sz="4" w:space="0" w:color="auto"/>
            </w:tcBorders>
          </w:tcPr>
          <w:p w14:paraId="776D13B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CA_n7A-n25A-n66(2A)</w:t>
            </w:r>
          </w:p>
        </w:tc>
        <w:tc>
          <w:tcPr>
            <w:tcW w:w="1716" w:type="dxa"/>
            <w:tcBorders>
              <w:top w:val="single" w:sz="4" w:space="0" w:color="auto"/>
              <w:left w:val="single" w:sz="4" w:space="0" w:color="auto"/>
              <w:bottom w:val="nil"/>
              <w:right w:val="single" w:sz="4" w:space="0" w:color="auto"/>
            </w:tcBorders>
          </w:tcPr>
          <w:p w14:paraId="2E9AECB0"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0876EA3E"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5504F8E1"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ACCBDF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A0414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DF4785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EA24340" w14:textId="77777777" w:rsidTr="0000105F">
        <w:trPr>
          <w:jc w:val="center"/>
        </w:trPr>
        <w:tc>
          <w:tcPr>
            <w:tcW w:w="2062" w:type="dxa"/>
            <w:tcBorders>
              <w:top w:val="nil"/>
              <w:left w:val="single" w:sz="4" w:space="0" w:color="auto"/>
              <w:bottom w:val="nil"/>
              <w:right w:val="single" w:sz="4" w:space="0" w:color="auto"/>
            </w:tcBorders>
          </w:tcPr>
          <w:p w14:paraId="610A20E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C9CB99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38801B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3B67DA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5AFE7383" w14:textId="77777777" w:rsidR="0000105F" w:rsidRPr="001141C9" w:rsidRDefault="0000105F" w:rsidP="0000105F">
            <w:pPr>
              <w:pStyle w:val="TAC"/>
              <w:keepNext w:val="0"/>
              <w:keepLines w:val="0"/>
              <w:rPr>
                <w:rFonts w:eastAsiaTheme="minorEastAsia"/>
                <w:lang w:eastAsia="zh-CN"/>
              </w:rPr>
            </w:pPr>
          </w:p>
        </w:tc>
      </w:tr>
      <w:tr w:rsidR="0000105F" w:rsidRPr="001141C9" w14:paraId="4B4FFE0E" w14:textId="77777777" w:rsidTr="0000105F">
        <w:trPr>
          <w:jc w:val="center"/>
        </w:trPr>
        <w:tc>
          <w:tcPr>
            <w:tcW w:w="2062" w:type="dxa"/>
            <w:tcBorders>
              <w:top w:val="nil"/>
              <w:left w:val="single" w:sz="4" w:space="0" w:color="auto"/>
              <w:bottom w:val="single" w:sz="4" w:space="0" w:color="auto"/>
              <w:right w:val="single" w:sz="4" w:space="0" w:color="auto"/>
            </w:tcBorders>
          </w:tcPr>
          <w:p w14:paraId="61FAE63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715E781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032C9D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76777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6D16D04" w14:textId="77777777" w:rsidR="0000105F" w:rsidRPr="001141C9" w:rsidRDefault="0000105F" w:rsidP="0000105F">
            <w:pPr>
              <w:pStyle w:val="TAC"/>
              <w:keepNext w:val="0"/>
              <w:keepLines w:val="0"/>
              <w:rPr>
                <w:rFonts w:eastAsiaTheme="minorEastAsia"/>
                <w:lang w:eastAsia="zh-CN"/>
              </w:rPr>
            </w:pPr>
          </w:p>
        </w:tc>
      </w:tr>
      <w:tr w:rsidR="0000105F" w:rsidRPr="001141C9" w14:paraId="1BE23A02" w14:textId="77777777" w:rsidTr="0000105F">
        <w:trPr>
          <w:jc w:val="center"/>
        </w:trPr>
        <w:tc>
          <w:tcPr>
            <w:tcW w:w="2062" w:type="dxa"/>
            <w:tcBorders>
              <w:top w:val="single" w:sz="4" w:space="0" w:color="auto"/>
              <w:left w:val="single" w:sz="4" w:space="0" w:color="auto"/>
              <w:bottom w:val="nil"/>
              <w:right w:val="single" w:sz="4" w:space="0" w:color="auto"/>
            </w:tcBorders>
          </w:tcPr>
          <w:p w14:paraId="56D2437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CA_n7(2A)-n25A-n66A</w:t>
            </w:r>
          </w:p>
        </w:tc>
        <w:tc>
          <w:tcPr>
            <w:tcW w:w="1716" w:type="dxa"/>
            <w:tcBorders>
              <w:top w:val="single" w:sz="4" w:space="0" w:color="auto"/>
              <w:left w:val="single" w:sz="4" w:space="0" w:color="auto"/>
              <w:bottom w:val="nil"/>
              <w:right w:val="single" w:sz="4" w:space="0" w:color="auto"/>
            </w:tcBorders>
          </w:tcPr>
          <w:p w14:paraId="5B73FB88"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0B858A8B"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1D20ACD2"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992C23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318E3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2E29FD2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0CD79334" w14:textId="77777777" w:rsidTr="0000105F">
        <w:trPr>
          <w:jc w:val="center"/>
        </w:trPr>
        <w:tc>
          <w:tcPr>
            <w:tcW w:w="2062" w:type="dxa"/>
            <w:tcBorders>
              <w:top w:val="nil"/>
              <w:left w:val="single" w:sz="4" w:space="0" w:color="auto"/>
              <w:bottom w:val="nil"/>
              <w:right w:val="single" w:sz="4" w:space="0" w:color="auto"/>
            </w:tcBorders>
          </w:tcPr>
          <w:p w14:paraId="50D81AF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D8F776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3E5A0E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B5ADE5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58108553" w14:textId="77777777" w:rsidR="0000105F" w:rsidRPr="001141C9" w:rsidRDefault="0000105F" w:rsidP="0000105F">
            <w:pPr>
              <w:pStyle w:val="TAC"/>
              <w:keepNext w:val="0"/>
              <w:keepLines w:val="0"/>
              <w:rPr>
                <w:rFonts w:eastAsiaTheme="minorEastAsia"/>
                <w:lang w:eastAsia="zh-CN"/>
              </w:rPr>
            </w:pPr>
          </w:p>
        </w:tc>
      </w:tr>
      <w:tr w:rsidR="0000105F" w:rsidRPr="001141C9" w14:paraId="08577AFE" w14:textId="77777777" w:rsidTr="0000105F">
        <w:trPr>
          <w:jc w:val="center"/>
        </w:trPr>
        <w:tc>
          <w:tcPr>
            <w:tcW w:w="2062" w:type="dxa"/>
            <w:tcBorders>
              <w:top w:val="nil"/>
              <w:left w:val="single" w:sz="4" w:space="0" w:color="auto"/>
              <w:bottom w:val="single" w:sz="4" w:space="0" w:color="auto"/>
              <w:right w:val="single" w:sz="4" w:space="0" w:color="auto"/>
            </w:tcBorders>
          </w:tcPr>
          <w:p w14:paraId="4536E16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6571BFA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7D31D7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1E8BB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03E1CBE3" w14:textId="77777777" w:rsidR="0000105F" w:rsidRPr="001141C9" w:rsidRDefault="0000105F" w:rsidP="0000105F">
            <w:pPr>
              <w:pStyle w:val="TAC"/>
              <w:keepNext w:val="0"/>
              <w:keepLines w:val="0"/>
              <w:rPr>
                <w:rFonts w:eastAsiaTheme="minorEastAsia"/>
                <w:lang w:eastAsia="zh-CN"/>
              </w:rPr>
            </w:pPr>
          </w:p>
        </w:tc>
      </w:tr>
      <w:tr w:rsidR="0000105F" w:rsidRPr="001141C9" w14:paraId="25C96313" w14:textId="77777777" w:rsidTr="0000105F">
        <w:trPr>
          <w:jc w:val="center"/>
        </w:trPr>
        <w:tc>
          <w:tcPr>
            <w:tcW w:w="2062" w:type="dxa"/>
            <w:tcBorders>
              <w:top w:val="single" w:sz="4" w:space="0" w:color="auto"/>
              <w:left w:val="single" w:sz="4" w:space="0" w:color="auto"/>
              <w:bottom w:val="nil"/>
              <w:right w:val="single" w:sz="4" w:space="0" w:color="auto"/>
            </w:tcBorders>
          </w:tcPr>
          <w:p w14:paraId="1F16063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CA_n7(2A)-n25(2A)-n66A</w:t>
            </w:r>
          </w:p>
        </w:tc>
        <w:tc>
          <w:tcPr>
            <w:tcW w:w="1716" w:type="dxa"/>
            <w:tcBorders>
              <w:top w:val="single" w:sz="4" w:space="0" w:color="auto"/>
              <w:left w:val="single" w:sz="4" w:space="0" w:color="auto"/>
              <w:bottom w:val="nil"/>
              <w:right w:val="single" w:sz="4" w:space="0" w:color="auto"/>
            </w:tcBorders>
          </w:tcPr>
          <w:p w14:paraId="2AFA3332"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5B8AC141"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7524CE60"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00E2B1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96FE1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6D9FC80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02F14336" w14:textId="77777777" w:rsidTr="0000105F">
        <w:trPr>
          <w:jc w:val="center"/>
        </w:trPr>
        <w:tc>
          <w:tcPr>
            <w:tcW w:w="2062" w:type="dxa"/>
            <w:tcBorders>
              <w:top w:val="nil"/>
              <w:left w:val="single" w:sz="4" w:space="0" w:color="auto"/>
              <w:bottom w:val="nil"/>
              <w:right w:val="single" w:sz="4" w:space="0" w:color="auto"/>
            </w:tcBorders>
          </w:tcPr>
          <w:p w14:paraId="39EAA21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9597CE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918E83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B9107B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15E16520" w14:textId="77777777" w:rsidR="0000105F" w:rsidRPr="001141C9" w:rsidRDefault="0000105F" w:rsidP="0000105F">
            <w:pPr>
              <w:pStyle w:val="TAC"/>
              <w:keepNext w:val="0"/>
              <w:keepLines w:val="0"/>
              <w:rPr>
                <w:rFonts w:eastAsiaTheme="minorEastAsia"/>
                <w:lang w:eastAsia="zh-CN"/>
              </w:rPr>
            </w:pPr>
          </w:p>
        </w:tc>
      </w:tr>
      <w:tr w:rsidR="0000105F" w:rsidRPr="001141C9" w14:paraId="21BD0A63" w14:textId="77777777" w:rsidTr="0000105F">
        <w:trPr>
          <w:jc w:val="center"/>
        </w:trPr>
        <w:tc>
          <w:tcPr>
            <w:tcW w:w="2062" w:type="dxa"/>
            <w:tcBorders>
              <w:top w:val="nil"/>
              <w:left w:val="single" w:sz="4" w:space="0" w:color="auto"/>
              <w:bottom w:val="single" w:sz="4" w:space="0" w:color="auto"/>
              <w:right w:val="single" w:sz="4" w:space="0" w:color="auto"/>
            </w:tcBorders>
          </w:tcPr>
          <w:p w14:paraId="7CAC262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733FFD6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8E976E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82E94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4C3B807D" w14:textId="77777777" w:rsidR="0000105F" w:rsidRPr="001141C9" w:rsidRDefault="0000105F" w:rsidP="0000105F">
            <w:pPr>
              <w:pStyle w:val="TAC"/>
              <w:keepNext w:val="0"/>
              <w:keepLines w:val="0"/>
              <w:rPr>
                <w:rFonts w:eastAsiaTheme="minorEastAsia"/>
                <w:lang w:eastAsia="zh-CN"/>
              </w:rPr>
            </w:pPr>
          </w:p>
        </w:tc>
      </w:tr>
      <w:tr w:rsidR="0000105F" w:rsidRPr="001141C9" w14:paraId="0684F911" w14:textId="77777777" w:rsidTr="0000105F">
        <w:trPr>
          <w:jc w:val="center"/>
        </w:trPr>
        <w:tc>
          <w:tcPr>
            <w:tcW w:w="2062" w:type="dxa"/>
            <w:tcBorders>
              <w:top w:val="single" w:sz="4" w:space="0" w:color="auto"/>
              <w:left w:val="single" w:sz="4" w:space="0" w:color="auto"/>
              <w:bottom w:val="nil"/>
              <w:right w:val="single" w:sz="4" w:space="0" w:color="auto"/>
            </w:tcBorders>
          </w:tcPr>
          <w:p w14:paraId="6C443CAC"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CA_n7(2A)-n25A-n66(2A)</w:t>
            </w:r>
          </w:p>
        </w:tc>
        <w:tc>
          <w:tcPr>
            <w:tcW w:w="1716" w:type="dxa"/>
            <w:tcBorders>
              <w:top w:val="single" w:sz="4" w:space="0" w:color="auto"/>
              <w:left w:val="single" w:sz="4" w:space="0" w:color="auto"/>
              <w:bottom w:val="nil"/>
              <w:right w:val="single" w:sz="4" w:space="0" w:color="auto"/>
            </w:tcBorders>
          </w:tcPr>
          <w:p w14:paraId="10D881FB" w14:textId="77777777" w:rsidR="0000105F" w:rsidRPr="001141C9" w:rsidRDefault="0000105F" w:rsidP="0000105F">
            <w:pPr>
              <w:pStyle w:val="TAC"/>
              <w:keepLines w:val="0"/>
              <w:rPr>
                <w:rFonts w:eastAsiaTheme="minorEastAsia" w:cs="Arial"/>
                <w:szCs w:val="18"/>
                <w:lang w:eastAsia="zh-CN"/>
              </w:rPr>
            </w:pPr>
            <w:r w:rsidRPr="001141C9">
              <w:rPr>
                <w:rFonts w:eastAsiaTheme="minorEastAsia" w:cs="Arial"/>
                <w:szCs w:val="18"/>
                <w:lang w:eastAsia="zh-CN"/>
              </w:rPr>
              <w:t>CA_n7A-n25A</w:t>
            </w:r>
          </w:p>
          <w:p w14:paraId="5CFF3873" w14:textId="77777777" w:rsidR="0000105F" w:rsidRPr="001141C9" w:rsidRDefault="0000105F" w:rsidP="0000105F">
            <w:pPr>
              <w:pStyle w:val="TAC"/>
              <w:keepLines w:val="0"/>
              <w:rPr>
                <w:rFonts w:eastAsiaTheme="minorEastAsia" w:cs="Arial"/>
                <w:szCs w:val="18"/>
                <w:lang w:eastAsia="zh-CN"/>
              </w:rPr>
            </w:pPr>
            <w:r w:rsidRPr="001141C9">
              <w:rPr>
                <w:rFonts w:eastAsiaTheme="minorEastAsia" w:cs="Arial"/>
                <w:szCs w:val="18"/>
                <w:lang w:eastAsia="zh-CN"/>
              </w:rPr>
              <w:t>CA_n7A-n66A</w:t>
            </w:r>
          </w:p>
          <w:p w14:paraId="46256B72" w14:textId="77777777" w:rsidR="0000105F" w:rsidRPr="001141C9" w:rsidRDefault="0000105F" w:rsidP="0000105F">
            <w:pPr>
              <w:pStyle w:val="TAC"/>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497BBD3"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0D4519"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5420B9CE"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0</w:t>
            </w:r>
          </w:p>
        </w:tc>
      </w:tr>
      <w:tr w:rsidR="0000105F" w:rsidRPr="001141C9" w14:paraId="3B1DE59E" w14:textId="77777777" w:rsidTr="0000105F">
        <w:trPr>
          <w:jc w:val="center"/>
        </w:trPr>
        <w:tc>
          <w:tcPr>
            <w:tcW w:w="2062" w:type="dxa"/>
            <w:tcBorders>
              <w:top w:val="nil"/>
              <w:left w:val="single" w:sz="4" w:space="0" w:color="auto"/>
              <w:bottom w:val="nil"/>
              <w:right w:val="single" w:sz="4" w:space="0" w:color="auto"/>
            </w:tcBorders>
          </w:tcPr>
          <w:p w14:paraId="3653C3D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68DC21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75BA6C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21AD40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7A44C3F1" w14:textId="77777777" w:rsidR="0000105F" w:rsidRPr="001141C9" w:rsidRDefault="0000105F" w:rsidP="0000105F">
            <w:pPr>
              <w:pStyle w:val="TAC"/>
              <w:keepNext w:val="0"/>
              <w:keepLines w:val="0"/>
              <w:rPr>
                <w:rFonts w:eastAsiaTheme="minorEastAsia"/>
                <w:lang w:eastAsia="zh-CN"/>
              </w:rPr>
            </w:pPr>
          </w:p>
        </w:tc>
      </w:tr>
      <w:tr w:rsidR="0000105F" w:rsidRPr="001141C9" w14:paraId="66E8712F" w14:textId="77777777" w:rsidTr="0000105F">
        <w:trPr>
          <w:jc w:val="center"/>
        </w:trPr>
        <w:tc>
          <w:tcPr>
            <w:tcW w:w="2062" w:type="dxa"/>
            <w:tcBorders>
              <w:top w:val="nil"/>
              <w:left w:val="single" w:sz="4" w:space="0" w:color="auto"/>
              <w:bottom w:val="single" w:sz="4" w:space="0" w:color="auto"/>
              <w:right w:val="single" w:sz="4" w:space="0" w:color="auto"/>
            </w:tcBorders>
          </w:tcPr>
          <w:p w14:paraId="04FEBBF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B7E875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01BEC4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4526E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59F353F3" w14:textId="77777777" w:rsidR="0000105F" w:rsidRPr="001141C9" w:rsidRDefault="0000105F" w:rsidP="0000105F">
            <w:pPr>
              <w:pStyle w:val="TAC"/>
              <w:keepNext w:val="0"/>
              <w:keepLines w:val="0"/>
              <w:rPr>
                <w:rFonts w:eastAsiaTheme="minorEastAsia"/>
                <w:lang w:eastAsia="zh-CN"/>
              </w:rPr>
            </w:pPr>
          </w:p>
        </w:tc>
      </w:tr>
      <w:tr w:rsidR="0000105F" w:rsidRPr="001141C9" w14:paraId="69A8F809" w14:textId="77777777" w:rsidTr="0000105F">
        <w:trPr>
          <w:jc w:val="center"/>
        </w:trPr>
        <w:tc>
          <w:tcPr>
            <w:tcW w:w="2062" w:type="dxa"/>
            <w:tcBorders>
              <w:top w:val="single" w:sz="4" w:space="0" w:color="auto"/>
              <w:left w:val="single" w:sz="4" w:space="0" w:color="auto"/>
              <w:bottom w:val="nil"/>
              <w:right w:val="single" w:sz="4" w:space="0" w:color="auto"/>
            </w:tcBorders>
          </w:tcPr>
          <w:p w14:paraId="7E4B051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CA_n7(2A)-n25(2A)-n66(2A)</w:t>
            </w:r>
          </w:p>
        </w:tc>
        <w:tc>
          <w:tcPr>
            <w:tcW w:w="1716" w:type="dxa"/>
            <w:tcBorders>
              <w:top w:val="single" w:sz="4" w:space="0" w:color="auto"/>
              <w:left w:val="single" w:sz="4" w:space="0" w:color="auto"/>
              <w:bottom w:val="nil"/>
              <w:right w:val="single" w:sz="4" w:space="0" w:color="auto"/>
            </w:tcBorders>
          </w:tcPr>
          <w:p w14:paraId="1F0F4E93"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294623C3"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02D6B8D3"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27D26F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4D4B1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2E46B56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20E12B1" w14:textId="77777777" w:rsidTr="0000105F">
        <w:trPr>
          <w:jc w:val="center"/>
        </w:trPr>
        <w:tc>
          <w:tcPr>
            <w:tcW w:w="2062" w:type="dxa"/>
            <w:tcBorders>
              <w:top w:val="nil"/>
              <w:left w:val="single" w:sz="4" w:space="0" w:color="auto"/>
              <w:bottom w:val="nil"/>
              <w:right w:val="single" w:sz="4" w:space="0" w:color="auto"/>
            </w:tcBorders>
          </w:tcPr>
          <w:p w14:paraId="124068E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C064F5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91FD25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4D543D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4498B96B" w14:textId="77777777" w:rsidR="0000105F" w:rsidRPr="001141C9" w:rsidRDefault="0000105F" w:rsidP="0000105F">
            <w:pPr>
              <w:pStyle w:val="TAC"/>
              <w:keepNext w:val="0"/>
              <w:keepLines w:val="0"/>
              <w:rPr>
                <w:rFonts w:eastAsiaTheme="minorEastAsia"/>
                <w:lang w:eastAsia="zh-CN"/>
              </w:rPr>
            </w:pPr>
          </w:p>
        </w:tc>
      </w:tr>
      <w:tr w:rsidR="0000105F" w:rsidRPr="001141C9" w14:paraId="13DD5890" w14:textId="77777777" w:rsidTr="0000105F">
        <w:trPr>
          <w:jc w:val="center"/>
        </w:trPr>
        <w:tc>
          <w:tcPr>
            <w:tcW w:w="2062" w:type="dxa"/>
            <w:tcBorders>
              <w:top w:val="nil"/>
              <w:left w:val="single" w:sz="4" w:space="0" w:color="auto"/>
              <w:bottom w:val="single" w:sz="4" w:space="0" w:color="auto"/>
              <w:right w:val="single" w:sz="4" w:space="0" w:color="auto"/>
            </w:tcBorders>
          </w:tcPr>
          <w:p w14:paraId="60EFDB7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6CC2D21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902E49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0786A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6EC4EDA2" w14:textId="77777777" w:rsidR="0000105F" w:rsidRPr="001141C9" w:rsidRDefault="0000105F" w:rsidP="0000105F">
            <w:pPr>
              <w:pStyle w:val="TAC"/>
              <w:keepNext w:val="0"/>
              <w:keepLines w:val="0"/>
              <w:rPr>
                <w:rFonts w:eastAsiaTheme="minorEastAsia"/>
                <w:lang w:eastAsia="zh-CN"/>
              </w:rPr>
            </w:pPr>
          </w:p>
        </w:tc>
      </w:tr>
      <w:tr w:rsidR="0000105F" w:rsidRPr="001141C9" w14:paraId="3E0DFD1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D9B57C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3B82D0A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8C217D"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EED8B6F"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A0ADEB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4140F13" w14:textId="77777777" w:rsidTr="0000105F">
        <w:trPr>
          <w:jc w:val="center"/>
        </w:trPr>
        <w:tc>
          <w:tcPr>
            <w:tcW w:w="2062" w:type="dxa"/>
            <w:tcBorders>
              <w:top w:val="nil"/>
              <w:left w:val="single" w:sz="4" w:space="0" w:color="auto"/>
              <w:bottom w:val="nil"/>
              <w:right w:val="single" w:sz="4" w:space="0" w:color="auto"/>
            </w:tcBorders>
            <w:vAlign w:val="center"/>
          </w:tcPr>
          <w:p w14:paraId="39B2946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F3E65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991C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2BA027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4FC74A8" w14:textId="77777777" w:rsidR="0000105F" w:rsidRPr="001141C9" w:rsidRDefault="0000105F" w:rsidP="0000105F">
            <w:pPr>
              <w:pStyle w:val="TAC"/>
              <w:keepNext w:val="0"/>
              <w:keepLines w:val="0"/>
              <w:rPr>
                <w:rFonts w:eastAsiaTheme="minorEastAsia"/>
                <w:lang w:eastAsia="zh-CN"/>
              </w:rPr>
            </w:pPr>
          </w:p>
        </w:tc>
      </w:tr>
      <w:tr w:rsidR="0000105F" w:rsidRPr="001141C9" w14:paraId="320E0AF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09325A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18DBD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B60B2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ED7181B"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4CC4B985" w14:textId="77777777" w:rsidR="0000105F" w:rsidRPr="001141C9" w:rsidRDefault="0000105F" w:rsidP="0000105F">
            <w:pPr>
              <w:pStyle w:val="TAC"/>
              <w:keepNext w:val="0"/>
              <w:keepLines w:val="0"/>
              <w:rPr>
                <w:rFonts w:eastAsiaTheme="minorEastAsia"/>
                <w:lang w:eastAsia="zh-CN"/>
              </w:rPr>
            </w:pPr>
          </w:p>
        </w:tc>
      </w:tr>
      <w:tr w:rsidR="0000105F" w:rsidRPr="001141C9" w14:paraId="59F5A8AE" w14:textId="77777777" w:rsidTr="0000105F">
        <w:trPr>
          <w:jc w:val="center"/>
        </w:trPr>
        <w:tc>
          <w:tcPr>
            <w:tcW w:w="2062" w:type="dxa"/>
            <w:tcBorders>
              <w:top w:val="nil"/>
              <w:left w:val="single" w:sz="4" w:space="0" w:color="auto"/>
              <w:bottom w:val="nil"/>
              <w:right w:val="single" w:sz="4" w:space="0" w:color="auto"/>
            </w:tcBorders>
            <w:vAlign w:val="center"/>
          </w:tcPr>
          <w:p w14:paraId="5FC6A16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622AF529" w14:textId="77777777" w:rsidR="0000105F" w:rsidRPr="001141C9" w:rsidRDefault="0000105F" w:rsidP="0000105F">
            <w:pPr>
              <w:pStyle w:val="TAC"/>
              <w:keepNext w:val="0"/>
              <w:keepLines w:val="0"/>
              <w:rPr>
                <w:rFonts w:eastAsia="等线"/>
                <w:lang w:eastAsia="zh-CN"/>
              </w:rPr>
            </w:pPr>
            <w:r w:rsidRPr="001141C9">
              <w:rPr>
                <w:rFonts w:eastAsia="等线"/>
                <w:lang w:eastAsia="zh-CN"/>
              </w:rPr>
              <w:t>n77</w:t>
            </w:r>
            <w:r w:rsidRPr="001141C9">
              <w:rPr>
                <w:rFonts w:eastAsia="等线"/>
                <w:vertAlign w:val="superscript"/>
                <w:lang w:eastAsia="zh-CN"/>
              </w:rPr>
              <w:t>7,9</w:t>
            </w:r>
          </w:p>
          <w:p w14:paraId="250C12B1" w14:textId="77777777" w:rsidR="0000105F" w:rsidRPr="001141C9" w:rsidRDefault="0000105F" w:rsidP="0000105F">
            <w:pPr>
              <w:pStyle w:val="TAC"/>
              <w:keepNext w:val="0"/>
              <w:keepLines w:val="0"/>
              <w:rPr>
                <w:rFonts w:eastAsiaTheme="minorEastAsia"/>
                <w:color w:val="000000"/>
                <w:szCs w:val="18"/>
              </w:rPr>
            </w:pPr>
            <w:r w:rsidRPr="001141C9">
              <w:rPr>
                <w:rFonts w:eastAsiaTheme="minorEastAsia"/>
                <w:color w:val="000000"/>
                <w:szCs w:val="18"/>
              </w:rPr>
              <w:t>CA_n7A-n25A</w:t>
            </w:r>
          </w:p>
          <w:p w14:paraId="5B35E03F" w14:textId="77777777" w:rsidR="0000105F" w:rsidRPr="001141C9" w:rsidRDefault="0000105F" w:rsidP="0000105F">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等线"/>
                <w:vertAlign w:val="superscript"/>
                <w:lang w:eastAsia="zh-CN"/>
              </w:rPr>
              <w:t>7</w:t>
            </w:r>
          </w:p>
          <w:p w14:paraId="3CE8C9D2"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CA_n25A-n77A</w:t>
            </w:r>
            <w:r w:rsidRPr="001141C9">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9935D9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79938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41DE56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2D2E87E" w14:textId="77777777" w:rsidTr="0000105F">
        <w:trPr>
          <w:jc w:val="center"/>
        </w:trPr>
        <w:tc>
          <w:tcPr>
            <w:tcW w:w="2062" w:type="dxa"/>
            <w:tcBorders>
              <w:top w:val="nil"/>
              <w:left w:val="single" w:sz="4" w:space="0" w:color="auto"/>
              <w:bottom w:val="nil"/>
              <w:right w:val="single" w:sz="4" w:space="0" w:color="auto"/>
            </w:tcBorders>
            <w:vAlign w:val="center"/>
          </w:tcPr>
          <w:p w14:paraId="40551160"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A885483"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B1EE7C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BAD997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DE69AF0" w14:textId="77777777" w:rsidR="0000105F" w:rsidRPr="001141C9" w:rsidRDefault="0000105F" w:rsidP="0000105F">
            <w:pPr>
              <w:pStyle w:val="TAC"/>
              <w:keepNext w:val="0"/>
              <w:keepLines w:val="0"/>
              <w:rPr>
                <w:rFonts w:eastAsiaTheme="minorEastAsia"/>
                <w:lang w:eastAsia="zh-CN"/>
              </w:rPr>
            </w:pPr>
          </w:p>
        </w:tc>
      </w:tr>
      <w:tr w:rsidR="0000105F" w:rsidRPr="001141C9" w14:paraId="546E5410" w14:textId="77777777" w:rsidTr="0000105F">
        <w:trPr>
          <w:jc w:val="center"/>
        </w:trPr>
        <w:tc>
          <w:tcPr>
            <w:tcW w:w="2062" w:type="dxa"/>
            <w:tcBorders>
              <w:top w:val="nil"/>
              <w:left w:val="single" w:sz="4" w:space="0" w:color="auto"/>
              <w:bottom w:val="nil"/>
              <w:right w:val="single" w:sz="4" w:space="0" w:color="auto"/>
            </w:tcBorders>
            <w:vAlign w:val="center"/>
          </w:tcPr>
          <w:p w14:paraId="402DF4A1"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E0E8993"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C0920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AE4D1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D12B13" w14:textId="77777777" w:rsidR="0000105F" w:rsidRPr="001141C9" w:rsidRDefault="0000105F" w:rsidP="0000105F">
            <w:pPr>
              <w:pStyle w:val="TAC"/>
              <w:keepNext w:val="0"/>
              <w:keepLines w:val="0"/>
              <w:rPr>
                <w:rFonts w:eastAsiaTheme="minorEastAsia"/>
                <w:lang w:eastAsia="zh-CN"/>
              </w:rPr>
            </w:pPr>
          </w:p>
        </w:tc>
      </w:tr>
      <w:tr w:rsidR="0000105F" w:rsidRPr="001141C9" w14:paraId="7CB250A5" w14:textId="77777777" w:rsidTr="0000105F">
        <w:trPr>
          <w:jc w:val="center"/>
        </w:trPr>
        <w:tc>
          <w:tcPr>
            <w:tcW w:w="2062" w:type="dxa"/>
            <w:tcBorders>
              <w:top w:val="nil"/>
              <w:left w:val="single" w:sz="4" w:space="0" w:color="auto"/>
              <w:bottom w:val="nil"/>
              <w:right w:val="single" w:sz="4" w:space="0" w:color="auto"/>
            </w:tcBorders>
            <w:vAlign w:val="center"/>
          </w:tcPr>
          <w:p w14:paraId="279BD3B0" w14:textId="77777777" w:rsidR="0000105F" w:rsidRPr="001141C9" w:rsidRDefault="0000105F" w:rsidP="0000105F">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2014D3AB" w14:textId="77777777" w:rsidR="0000105F" w:rsidRDefault="0000105F" w:rsidP="0000105F">
            <w:pPr>
              <w:keepNext/>
              <w:keepLines/>
              <w:spacing w:after="0"/>
              <w:jc w:val="center"/>
              <w:rPr>
                <w:rFonts w:ascii="Arial" w:hAnsi="Arial"/>
                <w:color w:val="000000"/>
                <w:sz w:val="18"/>
                <w:szCs w:val="18"/>
                <w:lang w:val="en-US"/>
              </w:rPr>
            </w:pPr>
            <w:r>
              <w:rPr>
                <w:rFonts w:ascii="Arial" w:hAnsi="Arial"/>
                <w:color w:val="000000"/>
                <w:sz w:val="18"/>
                <w:szCs w:val="18"/>
                <w:lang w:val="en-US"/>
              </w:rPr>
              <w:t>CA_n7A-n25A</w:t>
            </w:r>
          </w:p>
          <w:p w14:paraId="5A08FA98" w14:textId="77777777" w:rsidR="0000105F" w:rsidRDefault="0000105F" w:rsidP="0000105F">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25829141" w14:textId="77777777" w:rsidR="0000105F" w:rsidRPr="001141C9" w:rsidRDefault="0000105F" w:rsidP="0000105F">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1D0B4401" w14:textId="77777777" w:rsidR="0000105F" w:rsidRPr="001141C9" w:rsidRDefault="0000105F" w:rsidP="0000105F">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3CA896"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361C749C" w14:textId="77777777" w:rsidR="0000105F" w:rsidRPr="001141C9" w:rsidRDefault="0000105F" w:rsidP="0000105F">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00105F" w:rsidRPr="001141C9" w14:paraId="58B9ADD5" w14:textId="77777777" w:rsidTr="0000105F">
        <w:trPr>
          <w:jc w:val="center"/>
        </w:trPr>
        <w:tc>
          <w:tcPr>
            <w:tcW w:w="2062" w:type="dxa"/>
            <w:tcBorders>
              <w:top w:val="nil"/>
              <w:left w:val="single" w:sz="4" w:space="0" w:color="auto"/>
              <w:bottom w:val="nil"/>
              <w:right w:val="single" w:sz="4" w:space="0" w:color="auto"/>
            </w:tcBorders>
            <w:vAlign w:val="center"/>
          </w:tcPr>
          <w:p w14:paraId="5FCCD12F"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F81F308"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7555684" w14:textId="77777777" w:rsidR="0000105F" w:rsidRPr="001141C9" w:rsidRDefault="0000105F" w:rsidP="0000105F">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FE4F346"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D559ECA" w14:textId="77777777" w:rsidR="0000105F" w:rsidRPr="001141C9" w:rsidRDefault="0000105F" w:rsidP="0000105F">
            <w:pPr>
              <w:pStyle w:val="TAC"/>
              <w:keepNext w:val="0"/>
              <w:keepLines w:val="0"/>
              <w:rPr>
                <w:rFonts w:eastAsiaTheme="minorEastAsia"/>
                <w:lang w:eastAsia="zh-CN"/>
              </w:rPr>
            </w:pPr>
          </w:p>
        </w:tc>
      </w:tr>
      <w:tr w:rsidR="0000105F" w:rsidRPr="001141C9" w14:paraId="0167DB5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64EA75B"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2774C3C"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5B49580"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D84B8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3D5854F" w14:textId="77777777" w:rsidR="0000105F" w:rsidRPr="001141C9" w:rsidRDefault="0000105F" w:rsidP="0000105F">
            <w:pPr>
              <w:pStyle w:val="TAC"/>
              <w:keepNext w:val="0"/>
              <w:keepLines w:val="0"/>
              <w:rPr>
                <w:rFonts w:eastAsiaTheme="minorEastAsia"/>
                <w:lang w:eastAsia="zh-CN"/>
              </w:rPr>
            </w:pPr>
          </w:p>
        </w:tc>
      </w:tr>
      <w:tr w:rsidR="0000105F" w:rsidRPr="001141C9" w14:paraId="4A1BC0DB" w14:textId="77777777" w:rsidTr="0000105F">
        <w:trPr>
          <w:jc w:val="center"/>
        </w:trPr>
        <w:tc>
          <w:tcPr>
            <w:tcW w:w="2062" w:type="dxa"/>
            <w:tcBorders>
              <w:top w:val="nil"/>
              <w:left w:val="single" w:sz="4" w:space="0" w:color="auto"/>
              <w:bottom w:val="nil"/>
              <w:right w:val="single" w:sz="4" w:space="0" w:color="auto"/>
            </w:tcBorders>
            <w:vAlign w:val="center"/>
          </w:tcPr>
          <w:p w14:paraId="0855DEC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614FAFFD" w14:textId="77777777" w:rsidR="0000105F" w:rsidRPr="001141C9" w:rsidRDefault="0000105F" w:rsidP="0000105F">
            <w:pPr>
              <w:pStyle w:val="TAC"/>
              <w:keepNext w:val="0"/>
              <w:keepLines w:val="0"/>
              <w:rPr>
                <w:rFonts w:eastAsia="等线"/>
                <w:lang w:eastAsia="zh-CN"/>
              </w:rPr>
            </w:pPr>
            <w:r w:rsidRPr="001141C9">
              <w:rPr>
                <w:rFonts w:eastAsia="等线"/>
                <w:lang w:eastAsia="zh-CN"/>
              </w:rPr>
              <w:t>n77</w:t>
            </w:r>
            <w:r w:rsidRPr="001141C9">
              <w:rPr>
                <w:rFonts w:eastAsia="等线"/>
                <w:vertAlign w:val="superscript"/>
                <w:lang w:eastAsia="zh-CN"/>
              </w:rPr>
              <w:t>7,9</w:t>
            </w:r>
          </w:p>
          <w:p w14:paraId="491F5763" w14:textId="77777777" w:rsidR="0000105F" w:rsidRPr="001141C9" w:rsidRDefault="0000105F" w:rsidP="0000105F">
            <w:pPr>
              <w:pStyle w:val="TAC"/>
              <w:keepNext w:val="0"/>
              <w:keepLines w:val="0"/>
              <w:rPr>
                <w:rFonts w:eastAsiaTheme="minorEastAsia"/>
                <w:color w:val="000000"/>
                <w:szCs w:val="18"/>
              </w:rPr>
            </w:pPr>
            <w:r w:rsidRPr="001141C9">
              <w:rPr>
                <w:rFonts w:eastAsiaTheme="minorEastAsia"/>
                <w:color w:val="000000"/>
                <w:szCs w:val="18"/>
              </w:rPr>
              <w:t>CA_n7A-n25A</w:t>
            </w:r>
          </w:p>
          <w:p w14:paraId="52684449" w14:textId="77777777" w:rsidR="0000105F" w:rsidRPr="001141C9" w:rsidRDefault="0000105F" w:rsidP="0000105F">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等线"/>
                <w:vertAlign w:val="superscript"/>
                <w:lang w:eastAsia="zh-CN"/>
              </w:rPr>
              <w:t>7</w:t>
            </w:r>
          </w:p>
          <w:p w14:paraId="05107DC3"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CA_n25A-n77A</w:t>
            </w:r>
            <w:r w:rsidRPr="001141C9">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4B5622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825FF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DA911C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29608A65" w14:textId="77777777" w:rsidTr="0000105F">
        <w:trPr>
          <w:jc w:val="center"/>
        </w:trPr>
        <w:tc>
          <w:tcPr>
            <w:tcW w:w="2062" w:type="dxa"/>
            <w:tcBorders>
              <w:top w:val="nil"/>
              <w:left w:val="single" w:sz="4" w:space="0" w:color="auto"/>
              <w:bottom w:val="nil"/>
              <w:right w:val="single" w:sz="4" w:space="0" w:color="auto"/>
            </w:tcBorders>
            <w:vAlign w:val="center"/>
          </w:tcPr>
          <w:p w14:paraId="25C268ED"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E401DFF"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CCB879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71CADE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024843E0" w14:textId="77777777" w:rsidR="0000105F" w:rsidRPr="001141C9" w:rsidRDefault="0000105F" w:rsidP="0000105F">
            <w:pPr>
              <w:pStyle w:val="TAC"/>
              <w:keepNext w:val="0"/>
              <w:keepLines w:val="0"/>
              <w:rPr>
                <w:rFonts w:eastAsiaTheme="minorEastAsia"/>
                <w:lang w:eastAsia="zh-CN"/>
              </w:rPr>
            </w:pPr>
          </w:p>
        </w:tc>
      </w:tr>
      <w:tr w:rsidR="0000105F" w:rsidRPr="001141C9" w14:paraId="5571130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7AA0A00"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14E9384"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7E0FF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38190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2408C3" w14:textId="77777777" w:rsidR="0000105F" w:rsidRPr="001141C9" w:rsidRDefault="0000105F" w:rsidP="0000105F">
            <w:pPr>
              <w:pStyle w:val="TAC"/>
              <w:keepNext w:val="0"/>
              <w:keepLines w:val="0"/>
              <w:rPr>
                <w:rFonts w:eastAsiaTheme="minorEastAsia"/>
                <w:lang w:eastAsia="zh-CN"/>
              </w:rPr>
            </w:pPr>
          </w:p>
        </w:tc>
      </w:tr>
      <w:tr w:rsidR="0000105F" w:rsidRPr="001141C9" w14:paraId="27D308F0" w14:textId="77777777" w:rsidTr="0000105F">
        <w:trPr>
          <w:jc w:val="center"/>
        </w:trPr>
        <w:tc>
          <w:tcPr>
            <w:tcW w:w="2062" w:type="dxa"/>
            <w:tcBorders>
              <w:top w:val="nil"/>
              <w:left w:val="single" w:sz="4" w:space="0" w:color="auto"/>
              <w:bottom w:val="nil"/>
              <w:right w:val="single" w:sz="4" w:space="0" w:color="auto"/>
            </w:tcBorders>
            <w:vAlign w:val="center"/>
          </w:tcPr>
          <w:p w14:paraId="6DF3ECD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41D243F5" w14:textId="77777777" w:rsidR="0000105F" w:rsidRPr="001141C9" w:rsidRDefault="0000105F" w:rsidP="0000105F">
            <w:pPr>
              <w:pStyle w:val="TAC"/>
              <w:keepNext w:val="0"/>
              <w:keepLines w:val="0"/>
              <w:rPr>
                <w:rFonts w:eastAsia="等线"/>
                <w:lang w:eastAsia="zh-CN"/>
              </w:rPr>
            </w:pPr>
            <w:r w:rsidRPr="001141C9">
              <w:rPr>
                <w:rFonts w:eastAsia="等线"/>
                <w:lang w:eastAsia="zh-CN"/>
              </w:rPr>
              <w:t>n77</w:t>
            </w:r>
            <w:r w:rsidRPr="001141C9">
              <w:rPr>
                <w:rFonts w:eastAsia="等线"/>
                <w:vertAlign w:val="superscript"/>
                <w:lang w:eastAsia="zh-CN"/>
              </w:rPr>
              <w:t>7,9</w:t>
            </w:r>
          </w:p>
          <w:p w14:paraId="3A85E30C" w14:textId="77777777" w:rsidR="0000105F" w:rsidRPr="001141C9" w:rsidRDefault="0000105F" w:rsidP="0000105F">
            <w:pPr>
              <w:pStyle w:val="TAC"/>
              <w:keepNext w:val="0"/>
              <w:keepLines w:val="0"/>
              <w:rPr>
                <w:rFonts w:eastAsiaTheme="minorEastAsia"/>
                <w:color w:val="000000"/>
                <w:szCs w:val="18"/>
              </w:rPr>
            </w:pPr>
            <w:r w:rsidRPr="001141C9">
              <w:rPr>
                <w:rFonts w:eastAsiaTheme="minorEastAsia"/>
              </w:rPr>
              <w:t>CA_n77(2A)</w:t>
            </w:r>
            <w:r w:rsidRPr="001141C9">
              <w:rPr>
                <w:rFonts w:eastAsiaTheme="minorEastAsia"/>
                <w:vertAlign w:val="superscript"/>
              </w:rPr>
              <w:t>7</w:t>
            </w:r>
          </w:p>
          <w:p w14:paraId="3D64236B" w14:textId="77777777" w:rsidR="0000105F" w:rsidRPr="001141C9" w:rsidRDefault="0000105F" w:rsidP="0000105F">
            <w:pPr>
              <w:pStyle w:val="TAC"/>
              <w:keepNext w:val="0"/>
              <w:keepLines w:val="0"/>
              <w:rPr>
                <w:rFonts w:eastAsiaTheme="minorEastAsia"/>
                <w:color w:val="000000"/>
                <w:szCs w:val="18"/>
              </w:rPr>
            </w:pPr>
            <w:r w:rsidRPr="001141C9">
              <w:rPr>
                <w:rFonts w:eastAsiaTheme="minorEastAsia"/>
                <w:color w:val="000000"/>
                <w:szCs w:val="18"/>
              </w:rPr>
              <w:t>CA_n7A-n25A</w:t>
            </w:r>
          </w:p>
          <w:p w14:paraId="45AF9477" w14:textId="77777777" w:rsidR="0000105F" w:rsidRPr="001141C9" w:rsidRDefault="0000105F" w:rsidP="0000105F">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等线"/>
                <w:vertAlign w:val="superscript"/>
                <w:lang w:eastAsia="zh-CN"/>
              </w:rPr>
              <w:t>7</w:t>
            </w:r>
          </w:p>
          <w:p w14:paraId="7BDF75D7"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CA_n25A-n77A</w:t>
            </w:r>
            <w:r w:rsidRPr="001141C9">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B8A66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D57E0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D51025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016858E5" w14:textId="77777777" w:rsidTr="0000105F">
        <w:trPr>
          <w:jc w:val="center"/>
        </w:trPr>
        <w:tc>
          <w:tcPr>
            <w:tcW w:w="2062" w:type="dxa"/>
            <w:tcBorders>
              <w:top w:val="nil"/>
              <w:left w:val="single" w:sz="4" w:space="0" w:color="auto"/>
              <w:bottom w:val="nil"/>
              <w:right w:val="single" w:sz="4" w:space="0" w:color="auto"/>
            </w:tcBorders>
            <w:vAlign w:val="center"/>
          </w:tcPr>
          <w:p w14:paraId="660AB07C"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32161F5"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2B7D6D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1B999A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8474680" w14:textId="77777777" w:rsidR="0000105F" w:rsidRPr="001141C9" w:rsidRDefault="0000105F" w:rsidP="0000105F">
            <w:pPr>
              <w:pStyle w:val="TAC"/>
              <w:keepNext w:val="0"/>
              <w:keepLines w:val="0"/>
              <w:rPr>
                <w:rFonts w:eastAsiaTheme="minorEastAsia"/>
                <w:lang w:eastAsia="zh-CN"/>
              </w:rPr>
            </w:pPr>
          </w:p>
        </w:tc>
      </w:tr>
      <w:tr w:rsidR="0000105F" w:rsidRPr="001141C9" w14:paraId="7CEA961B" w14:textId="77777777" w:rsidTr="0000105F">
        <w:trPr>
          <w:jc w:val="center"/>
        </w:trPr>
        <w:tc>
          <w:tcPr>
            <w:tcW w:w="2062" w:type="dxa"/>
            <w:tcBorders>
              <w:top w:val="nil"/>
              <w:left w:val="single" w:sz="4" w:space="0" w:color="auto"/>
              <w:bottom w:val="nil"/>
              <w:right w:val="single" w:sz="4" w:space="0" w:color="auto"/>
            </w:tcBorders>
            <w:vAlign w:val="center"/>
          </w:tcPr>
          <w:p w14:paraId="1B270C1B"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408232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396F1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6888E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2589F77" w14:textId="77777777" w:rsidR="0000105F" w:rsidRPr="001141C9" w:rsidRDefault="0000105F" w:rsidP="0000105F">
            <w:pPr>
              <w:pStyle w:val="TAC"/>
              <w:keepNext w:val="0"/>
              <w:keepLines w:val="0"/>
              <w:rPr>
                <w:rFonts w:eastAsiaTheme="minorEastAsia"/>
                <w:lang w:eastAsia="zh-CN"/>
              </w:rPr>
            </w:pPr>
          </w:p>
        </w:tc>
      </w:tr>
      <w:tr w:rsidR="0000105F" w:rsidRPr="001141C9" w14:paraId="08446C6F" w14:textId="77777777" w:rsidTr="0000105F">
        <w:trPr>
          <w:jc w:val="center"/>
        </w:trPr>
        <w:tc>
          <w:tcPr>
            <w:tcW w:w="2062" w:type="dxa"/>
            <w:tcBorders>
              <w:top w:val="nil"/>
              <w:left w:val="single" w:sz="4" w:space="0" w:color="auto"/>
              <w:bottom w:val="nil"/>
              <w:right w:val="single" w:sz="4" w:space="0" w:color="auto"/>
            </w:tcBorders>
            <w:vAlign w:val="center"/>
          </w:tcPr>
          <w:p w14:paraId="4E8D9001" w14:textId="77777777" w:rsidR="0000105F" w:rsidRPr="001141C9" w:rsidRDefault="0000105F" w:rsidP="0000105F">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27DA5C7E" w14:textId="77777777" w:rsidR="0000105F" w:rsidRDefault="0000105F" w:rsidP="0000105F">
            <w:pPr>
              <w:keepNext/>
              <w:keepLines/>
              <w:spacing w:after="0"/>
              <w:jc w:val="center"/>
              <w:rPr>
                <w:rFonts w:ascii="Arial" w:hAnsi="Arial"/>
                <w:color w:val="000000"/>
                <w:sz w:val="18"/>
                <w:szCs w:val="18"/>
                <w:lang w:val="en-US"/>
              </w:rPr>
            </w:pPr>
            <w:r>
              <w:rPr>
                <w:rFonts w:ascii="Arial" w:hAnsi="Arial"/>
                <w:sz w:val="18"/>
                <w:lang w:val="en-US"/>
              </w:rPr>
              <w:t>CA_n77(2A)</w:t>
            </w:r>
          </w:p>
          <w:p w14:paraId="7F1B1759" w14:textId="77777777" w:rsidR="0000105F" w:rsidRDefault="0000105F" w:rsidP="0000105F">
            <w:pPr>
              <w:keepNext/>
              <w:keepLines/>
              <w:spacing w:after="0"/>
              <w:jc w:val="center"/>
              <w:rPr>
                <w:rFonts w:ascii="Arial" w:hAnsi="Arial"/>
                <w:color w:val="000000"/>
                <w:sz w:val="18"/>
                <w:szCs w:val="18"/>
                <w:lang w:val="en-US"/>
              </w:rPr>
            </w:pPr>
            <w:r>
              <w:rPr>
                <w:rFonts w:ascii="Arial" w:hAnsi="Arial"/>
                <w:color w:val="000000"/>
                <w:sz w:val="18"/>
                <w:szCs w:val="18"/>
                <w:lang w:val="en-US"/>
              </w:rPr>
              <w:t>CA_n7A-n25</w:t>
            </w:r>
          </w:p>
          <w:p w14:paraId="4D5BBFC5" w14:textId="77777777" w:rsidR="0000105F" w:rsidRDefault="0000105F" w:rsidP="0000105F">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53D8CDF2" w14:textId="77777777" w:rsidR="0000105F" w:rsidRPr="001141C9" w:rsidRDefault="0000105F" w:rsidP="0000105F">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3F618D8A" w14:textId="77777777" w:rsidR="0000105F" w:rsidRPr="001141C9" w:rsidRDefault="0000105F" w:rsidP="0000105F">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7FABB2"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68EA86DB" w14:textId="77777777" w:rsidR="0000105F" w:rsidRPr="001141C9" w:rsidRDefault="0000105F" w:rsidP="0000105F">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00105F" w:rsidRPr="001141C9" w14:paraId="5BB74A70" w14:textId="77777777" w:rsidTr="0000105F">
        <w:trPr>
          <w:jc w:val="center"/>
        </w:trPr>
        <w:tc>
          <w:tcPr>
            <w:tcW w:w="2062" w:type="dxa"/>
            <w:tcBorders>
              <w:top w:val="nil"/>
              <w:left w:val="single" w:sz="4" w:space="0" w:color="auto"/>
              <w:bottom w:val="nil"/>
              <w:right w:val="single" w:sz="4" w:space="0" w:color="auto"/>
            </w:tcBorders>
            <w:vAlign w:val="center"/>
          </w:tcPr>
          <w:p w14:paraId="44008EE1"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4761C30"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2243E19" w14:textId="77777777" w:rsidR="0000105F" w:rsidRPr="001141C9" w:rsidRDefault="0000105F" w:rsidP="0000105F">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36F04B2"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351402AC" w14:textId="77777777" w:rsidR="0000105F" w:rsidRPr="001141C9" w:rsidRDefault="0000105F" w:rsidP="0000105F">
            <w:pPr>
              <w:pStyle w:val="TAC"/>
              <w:keepNext w:val="0"/>
              <w:keepLines w:val="0"/>
              <w:rPr>
                <w:rFonts w:eastAsiaTheme="minorEastAsia"/>
                <w:lang w:eastAsia="zh-CN"/>
              </w:rPr>
            </w:pPr>
          </w:p>
        </w:tc>
      </w:tr>
      <w:tr w:rsidR="0000105F" w:rsidRPr="001141C9" w14:paraId="3E11097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1AF8F3E"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7170E38"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896C3B"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0A173D"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F2A1FC0" w14:textId="77777777" w:rsidR="0000105F" w:rsidRPr="001141C9" w:rsidRDefault="0000105F" w:rsidP="0000105F">
            <w:pPr>
              <w:pStyle w:val="TAC"/>
              <w:keepNext w:val="0"/>
              <w:keepLines w:val="0"/>
              <w:rPr>
                <w:rFonts w:eastAsiaTheme="minorEastAsia"/>
                <w:lang w:eastAsia="zh-CN"/>
              </w:rPr>
            </w:pPr>
          </w:p>
        </w:tc>
      </w:tr>
      <w:tr w:rsidR="0000105F" w:rsidRPr="001141C9" w14:paraId="141E9AE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EA5698F"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1ACF5D6E" w14:textId="77777777" w:rsidR="0000105F" w:rsidRPr="001141C9" w:rsidRDefault="0000105F" w:rsidP="0000105F">
            <w:pPr>
              <w:pStyle w:val="TAC"/>
              <w:keepNext w:val="0"/>
              <w:keepLines w:val="0"/>
              <w:rPr>
                <w:rFonts w:eastAsia="等线"/>
                <w:lang w:eastAsia="zh-CN"/>
              </w:rPr>
            </w:pPr>
            <w:r w:rsidRPr="001141C9">
              <w:rPr>
                <w:rFonts w:eastAsia="等线"/>
                <w:lang w:eastAsia="zh-CN"/>
              </w:rPr>
              <w:t>n77</w:t>
            </w:r>
            <w:r w:rsidRPr="001141C9">
              <w:rPr>
                <w:rFonts w:eastAsia="等线"/>
                <w:vertAlign w:val="superscript"/>
                <w:lang w:eastAsia="zh-CN"/>
              </w:rPr>
              <w:t>7,9</w:t>
            </w:r>
          </w:p>
          <w:p w14:paraId="20400D92" w14:textId="77777777" w:rsidR="0000105F" w:rsidRPr="001141C9" w:rsidRDefault="0000105F" w:rsidP="0000105F">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54554DE3" w14:textId="77777777" w:rsidR="0000105F" w:rsidRPr="001141C9" w:rsidRDefault="0000105F" w:rsidP="0000105F">
            <w:pPr>
              <w:pStyle w:val="TAC"/>
              <w:keepNext w:val="0"/>
              <w:keepLines w:val="0"/>
              <w:rPr>
                <w:rFonts w:eastAsiaTheme="minorEastAsia"/>
              </w:rPr>
            </w:pPr>
            <w:r w:rsidRPr="001141C9">
              <w:rPr>
                <w:rFonts w:eastAsiaTheme="minorEastAsia"/>
              </w:rPr>
              <w:t>CA_n7A-n25A</w:t>
            </w:r>
          </w:p>
          <w:p w14:paraId="6799F1FA" w14:textId="77777777" w:rsidR="0000105F" w:rsidRPr="001141C9" w:rsidRDefault="0000105F" w:rsidP="0000105F">
            <w:pPr>
              <w:pStyle w:val="TAC"/>
              <w:keepNext w:val="0"/>
              <w:keepLines w:val="0"/>
              <w:rPr>
                <w:rFonts w:eastAsiaTheme="minorEastAsia"/>
              </w:rPr>
            </w:pPr>
            <w:r w:rsidRPr="001141C9">
              <w:rPr>
                <w:rFonts w:eastAsiaTheme="minorEastAsia"/>
              </w:rPr>
              <w:t>CA_n7A-n77A</w:t>
            </w:r>
            <w:r w:rsidRPr="001141C9">
              <w:rPr>
                <w:rFonts w:eastAsia="等线"/>
                <w:vertAlign w:val="superscript"/>
                <w:lang w:eastAsia="zh-CN"/>
              </w:rPr>
              <w:t>7</w:t>
            </w:r>
          </w:p>
          <w:p w14:paraId="17E4EEF8" w14:textId="77777777" w:rsidR="0000105F" w:rsidRPr="001141C9" w:rsidRDefault="0000105F" w:rsidP="0000105F">
            <w:pPr>
              <w:pStyle w:val="TAC"/>
              <w:keepNext w:val="0"/>
              <w:keepLines w:val="0"/>
              <w:rPr>
                <w:rFonts w:eastAsiaTheme="minorEastAsia"/>
              </w:rPr>
            </w:pPr>
            <w:r w:rsidRPr="001141C9">
              <w:rPr>
                <w:rFonts w:eastAsiaTheme="minorEastAsia"/>
              </w:rPr>
              <w:t>CA_n25A-n77A</w:t>
            </w:r>
            <w:r w:rsidRPr="001141C9">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B0703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CCE84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2F8F6B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296F093" w14:textId="77777777" w:rsidTr="0000105F">
        <w:trPr>
          <w:jc w:val="center"/>
        </w:trPr>
        <w:tc>
          <w:tcPr>
            <w:tcW w:w="2062" w:type="dxa"/>
            <w:tcBorders>
              <w:top w:val="nil"/>
              <w:left w:val="single" w:sz="4" w:space="0" w:color="auto"/>
              <w:bottom w:val="nil"/>
              <w:right w:val="single" w:sz="4" w:space="0" w:color="auto"/>
            </w:tcBorders>
            <w:vAlign w:val="center"/>
          </w:tcPr>
          <w:p w14:paraId="7529A5D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CC616E"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0C28C8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2951F0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DD36A03" w14:textId="77777777" w:rsidR="0000105F" w:rsidRPr="001141C9" w:rsidRDefault="0000105F" w:rsidP="0000105F">
            <w:pPr>
              <w:pStyle w:val="TAC"/>
              <w:keepNext w:val="0"/>
              <w:keepLines w:val="0"/>
              <w:rPr>
                <w:rFonts w:eastAsiaTheme="minorEastAsia"/>
                <w:lang w:eastAsia="zh-CN"/>
              </w:rPr>
            </w:pPr>
          </w:p>
        </w:tc>
      </w:tr>
      <w:tr w:rsidR="0000105F" w:rsidRPr="001141C9" w14:paraId="2DB9A2D7" w14:textId="77777777" w:rsidTr="0000105F">
        <w:trPr>
          <w:jc w:val="center"/>
        </w:trPr>
        <w:tc>
          <w:tcPr>
            <w:tcW w:w="2062" w:type="dxa"/>
            <w:tcBorders>
              <w:top w:val="nil"/>
              <w:left w:val="single" w:sz="4" w:space="0" w:color="auto"/>
              <w:bottom w:val="nil"/>
              <w:right w:val="single" w:sz="4" w:space="0" w:color="auto"/>
            </w:tcBorders>
            <w:vAlign w:val="center"/>
          </w:tcPr>
          <w:p w14:paraId="6397F81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1474A6"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3CBE14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8EBDA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20FA856" w14:textId="77777777" w:rsidR="0000105F" w:rsidRPr="001141C9" w:rsidRDefault="0000105F" w:rsidP="0000105F">
            <w:pPr>
              <w:pStyle w:val="TAC"/>
              <w:keepNext w:val="0"/>
              <w:keepLines w:val="0"/>
              <w:rPr>
                <w:rFonts w:eastAsiaTheme="minorEastAsia"/>
                <w:lang w:eastAsia="zh-CN"/>
              </w:rPr>
            </w:pPr>
          </w:p>
        </w:tc>
      </w:tr>
      <w:tr w:rsidR="0000105F" w:rsidRPr="001141C9" w14:paraId="54B7E7DF" w14:textId="77777777" w:rsidTr="0000105F">
        <w:trPr>
          <w:jc w:val="center"/>
        </w:trPr>
        <w:tc>
          <w:tcPr>
            <w:tcW w:w="2062" w:type="dxa"/>
            <w:tcBorders>
              <w:top w:val="nil"/>
              <w:left w:val="single" w:sz="4" w:space="0" w:color="auto"/>
              <w:bottom w:val="nil"/>
              <w:right w:val="single" w:sz="4" w:space="0" w:color="auto"/>
            </w:tcBorders>
            <w:vAlign w:val="center"/>
          </w:tcPr>
          <w:p w14:paraId="45A8E368"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B28DA54" w14:textId="77777777" w:rsidR="0000105F" w:rsidRDefault="0000105F" w:rsidP="0000105F">
            <w:pPr>
              <w:keepNext/>
              <w:keepLines/>
              <w:spacing w:after="0"/>
              <w:jc w:val="center"/>
              <w:rPr>
                <w:rFonts w:ascii="Arial" w:hAnsi="Arial"/>
                <w:sz w:val="18"/>
                <w:lang w:val="en-US"/>
              </w:rPr>
            </w:pPr>
            <w:r>
              <w:rPr>
                <w:rFonts w:ascii="Arial" w:hAnsi="Arial"/>
                <w:sz w:val="18"/>
                <w:lang w:val="en-US"/>
              </w:rPr>
              <w:t>CA_n77(2A)</w:t>
            </w:r>
          </w:p>
          <w:p w14:paraId="694CC8A4" w14:textId="77777777" w:rsidR="0000105F" w:rsidRDefault="0000105F" w:rsidP="0000105F">
            <w:pPr>
              <w:keepNext/>
              <w:keepLines/>
              <w:spacing w:after="0"/>
              <w:jc w:val="center"/>
              <w:rPr>
                <w:rFonts w:ascii="Arial" w:hAnsi="Arial"/>
                <w:sz w:val="18"/>
                <w:lang w:val="en-US"/>
              </w:rPr>
            </w:pPr>
            <w:r>
              <w:rPr>
                <w:rFonts w:ascii="Arial" w:hAnsi="Arial"/>
                <w:sz w:val="18"/>
                <w:lang w:val="en-US"/>
              </w:rPr>
              <w:t>CA_n7A-n25A</w:t>
            </w:r>
          </w:p>
          <w:p w14:paraId="41BA2CCC" w14:textId="77777777" w:rsidR="0000105F" w:rsidRDefault="0000105F" w:rsidP="0000105F">
            <w:pPr>
              <w:keepNext/>
              <w:keepLines/>
              <w:spacing w:after="0"/>
              <w:jc w:val="center"/>
              <w:rPr>
                <w:rFonts w:ascii="Arial" w:hAnsi="Arial"/>
                <w:sz w:val="18"/>
                <w:lang w:val="en-US"/>
              </w:rPr>
            </w:pPr>
            <w:r>
              <w:rPr>
                <w:rFonts w:ascii="Arial" w:hAnsi="Arial"/>
                <w:sz w:val="18"/>
                <w:lang w:val="en-US"/>
              </w:rPr>
              <w:t>CA_n7A-n77A</w:t>
            </w:r>
          </w:p>
          <w:p w14:paraId="1E555332" w14:textId="77777777" w:rsidR="0000105F" w:rsidRPr="001141C9" w:rsidRDefault="0000105F" w:rsidP="0000105F">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4A656AC6" w14:textId="77777777" w:rsidR="0000105F" w:rsidRPr="001141C9" w:rsidRDefault="0000105F" w:rsidP="0000105F">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BDFDF4"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6C4532F" w14:textId="77777777" w:rsidR="0000105F" w:rsidRPr="001141C9" w:rsidRDefault="0000105F" w:rsidP="0000105F">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00105F" w:rsidRPr="001141C9" w14:paraId="5055B1B1" w14:textId="77777777" w:rsidTr="0000105F">
        <w:trPr>
          <w:jc w:val="center"/>
        </w:trPr>
        <w:tc>
          <w:tcPr>
            <w:tcW w:w="2062" w:type="dxa"/>
            <w:tcBorders>
              <w:top w:val="nil"/>
              <w:left w:val="single" w:sz="4" w:space="0" w:color="auto"/>
              <w:bottom w:val="nil"/>
              <w:right w:val="single" w:sz="4" w:space="0" w:color="auto"/>
            </w:tcBorders>
            <w:vAlign w:val="center"/>
          </w:tcPr>
          <w:p w14:paraId="2E473FE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6AB430"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E8F95A3" w14:textId="77777777" w:rsidR="0000105F" w:rsidRPr="001141C9" w:rsidRDefault="0000105F" w:rsidP="0000105F">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56C8653"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6F69FE82" w14:textId="77777777" w:rsidR="0000105F" w:rsidRPr="001141C9" w:rsidRDefault="0000105F" w:rsidP="0000105F">
            <w:pPr>
              <w:pStyle w:val="TAC"/>
              <w:keepNext w:val="0"/>
              <w:keepLines w:val="0"/>
              <w:rPr>
                <w:rFonts w:eastAsiaTheme="minorEastAsia"/>
                <w:lang w:eastAsia="zh-CN"/>
              </w:rPr>
            </w:pPr>
          </w:p>
        </w:tc>
      </w:tr>
      <w:tr w:rsidR="0000105F" w:rsidRPr="001141C9" w14:paraId="6753EAE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28EC5D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49A513"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64E9210"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463737"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43C13D27" w14:textId="77777777" w:rsidR="0000105F" w:rsidRPr="001141C9" w:rsidRDefault="0000105F" w:rsidP="0000105F">
            <w:pPr>
              <w:pStyle w:val="TAC"/>
              <w:keepNext w:val="0"/>
              <w:keepLines w:val="0"/>
              <w:rPr>
                <w:rFonts w:eastAsiaTheme="minorEastAsia"/>
                <w:lang w:eastAsia="zh-CN"/>
              </w:rPr>
            </w:pPr>
          </w:p>
        </w:tc>
      </w:tr>
      <w:tr w:rsidR="0000105F" w:rsidRPr="001141C9" w14:paraId="28FB335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96711F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2229AC44" w14:textId="77777777" w:rsidR="0000105F" w:rsidRPr="001141C9" w:rsidRDefault="0000105F" w:rsidP="0000105F">
            <w:pPr>
              <w:pStyle w:val="TAC"/>
              <w:keepNext w:val="0"/>
              <w:keepLines w:val="0"/>
              <w:rPr>
                <w:rFonts w:eastAsia="等线"/>
                <w:lang w:eastAsia="zh-CN"/>
              </w:rPr>
            </w:pPr>
            <w:r w:rsidRPr="001141C9">
              <w:rPr>
                <w:rFonts w:eastAsia="等线"/>
                <w:lang w:eastAsia="zh-CN"/>
              </w:rPr>
              <w:t>n77</w:t>
            </w:r>
            <w:r w:rsidRPr="001141C9">
              <w:rPr>
                <w:rFonts w:eastAsia="等线"/>
                <w:vertAlign w:val="superscript"/>
                <w:lang w:eastAsia="zh-CN"/>
              </w:rPr>
              <w:t>7,9</w:t>
            </w:r>
          </w:p>
          <w:p w14:paraId="33C27DA0" w14:textId="77777777" w:rsidR="0000105F" w:rsidRPr="001141C9" w:rsidRDefault="0000105F" w:rsidP="0000105F">
            <w:pPr>
              <w:pStyle w:val="TAC"/>
              <w:keepNext w:val="0"/>
              <w:keepLines w:val="0"/>
              <w:rPr>
                <w:rFonts w:eastAsiaTheme="minorEastAsia"/>
                <w:color w:val="000000"/>
                <w:szCs w:val="18"/>
              </w:rPr>
            </w:pPr>
            <w:r w:rsidRPr="001141C9">
              <w:rPr>
                <w:rFonts w:eastAsiaTheme="minorEastAsia"/>
                <w:color w:val="000000"/>
                <w:szCs w:val="18"/>
              </w:rPr>
              <w:t>CA_n7A-n25A</w:t>
            </w:r>
          </w:p>
          <w:p w14:paraId="475A438F" w14:textId="77777777" w:rsidR="0000105F" w:rsidRPr="001141C9" w:rsidRDefault="0000105F" w:rsidP="0000105F">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等线"/>
                <w:vertAlign w:val="superscript"/>
                <w:lang w:eastAsia="zh-CN"/>
              </w:rPr>
              <w:t>7</w:t>
            </w:r>
          </w:p>
          <w:p w14:paraId="6CDE9605"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CA_n25A-n77A</w:t>
            </w:r>
            <w:r w:rsidRPr="001141C9">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22E2C3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61F65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9345DB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08161C5" w14:textId="77777777" w:rsidTr="0000105F">
        <w:trPr>
          <w:jc w:val="center"/>
        </w:trPr>
        <w:tc>
          <w:tcPr>
            <w:tcW w:w="2062" w:type="dxa"/>
            <w:tcBorders>
              <w:top w:val="nil"/>
              <w:left w:val="single" w:sz="4" w:space="0" w:color="auto"/>
              <w:bottom w:val="nil"/>
              <w:right w:val="single" w:sz="4" w:space="0" w:color="auto"/>
            </w:tcBorders>
            <w:vAlign w:val="center"/>
          </w:tcPr>
          <w:p w14:paraId="47ED0A29"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BABAF44"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46FC4E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EE0CB4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50E3069C" w14:textId="77777777" w:rsidR="0000105F" w:rsidRPr="001141C9" w:rsidRDefault="0000105F" w:rsidP="0000105F">
            <w:pPr>
              <w:pStyle w:val="TAC"/>
              <w:keepNext w:val="0"/>
              <w:keepLines w:val="0"/>
              <w:rPr>
                <w:rFonts w:eastAsiaTheme="minorEastAsia"/>
                <w:lang w:eastAsia="zh-CN"/>
              </w:rPr>
            </w:pPr>
          </w:p>
        </w:tc>
      </w:tr>
      <w:tr w:rsidR="0000105F" w:rsidRPr="001141C9" w14:paraId="7B707AD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E9086E6"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9941892"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17F6BF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5E7F5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446CE99" w14:textId="77777777" w:rsidR="0000105F" w:rsidRPr="001141C9" w:rsidRDefault="0000105F" w:rsidP="0000105F">
            <w:pPr>
              <w:pStyle w:val="TAC"/>
              <w:keepNext w:val="0"/>
              <w:keepLines w:val="0"/>
              <w:rPr>
                <w:rFonts w:eastAsiaTheme="minorEastAsia"/>
                <w:lang w:eastAsia="zh-CN"/>
              </w:rPr>
            </w:pPr>
          </w:p>
        </w:tc>
      </w:tr>
      <w:tr w:rsidR="0000105F" w:rsidRPr="001141C9" w14:paraId="04AA58C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525759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291CFE3E" w14:textId="77777777" w:rsidR="0000105F" w:rsidRPr="001141C9" w:rsidRDefault="0000105F" w:rsidP="0000105F">
            <w:pPr>
              <w:pStyle w:val="TAC"/>
              <w:keepNext w:val="0"/>
              <w:keepLines w:val="0"/>
              <w:rPr>
                <w:rFonts w:eastAsia="等线"/>
                <w:lang w:eastAsia="zh-CN"/>
              </w:rPr>
            </w:pPr>
            <w:r w:rsidRPr="001141C9">
              <w:rPr>
                <w:rFonts w:eastAsia="等线"/>
                <w:lang w:eastAsia="zh-CN"/>
              </w:rPr>
              <w:t>n77</w:t>
            </w:r>
            <w:r w:rsidRPr="001141C9">
              <w:rPr>
                <w:rFonts w:eastAsia="等线"/>
                <w:vertAlign w:val="superscript"/>
                <w:lang w:eastAsia="zh-CN"/>
              </w:rPr>
              <w:t>7,9</w:t>
            </w:r>
          </w:p>
          <w:p w14:paraId="585268F0" w14:textId="77777777" w:rsidR="0000105F" w:rsidRPr="001141C9" w:rsidRDefault="0000105F" w:rsidP="0000105F">
            <w:pPr>
              <w:pStyle w:val="TAC"/>
              <w:keepNext w:val="0"/>
              <w:keepLines w:val="0"/>
              <w:rPr>
                <w:rFonts w:eastAsiaTheme="minorEastAsia"/>
                <w:color w:val="000000"/>
                <w:szCs w:val="18"/>
              </w:rPr>
            </w:pPr>
            <w:r w:rsidRPr="001141C9">
              <w:rPr>
                <w:rFonts w:eastAsiaTheme="minorEastAsia"/>
                <w:color w:val="000000"/>
                <w:szCs w:val="18"/>
              </w:rPr>
              <w:t>CA_n7A-n25A</w:t>
            </w:r>
          </w:p>
          <w:p w14:paraId="6C90A5E9" w14:textId="77777777" w:rsidR="0000105F" w:rsidRPr="001141C9" w:rsidRDefault="0000105F" w:rsidP="0000105F">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等线"/>
                <w:vertAlign w:val="superscript"/>
                <w:lang w:eastAsia="zh-CN"/>
              </w:rPr>
              <w:t>7</w:t>
            </w:r>
          </w:p>
          <w:p w14:paraId="0439DCFA"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CA_n25A-n77A</w:t>
            </w:r>
            <w:r w:rsidRPr="001141C9">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ADF03B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9E535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0CF095A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4311BA2E" w14:textId="77777777" w:rsidTr="0000105F">
        <w:trPr>
          <w:jc w:val="center"/>
        </w:trPr>
        <w:tc>
          <w:tcPr>
            <w:tcW w:w="2062" w:type="dxa"/>
            <w:tcBorders>
              <w:top w:val="nil"/>
              <w:left w:val="single" w:sz="4" w:space="0" w:color="auto"/>
              <w:bottom w:val="nil"/>
              <w:right w:val="single" w:sz="4" w:space="0" w:color="auto"/>
            </w:tcBorders>
            <w:vAlign w:val="center"/>
          </w:tcPr>
          <w:p w14:paraId="161D733D"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2DA9892"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71BCF5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0EEF0B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995635E" w14:textId="77777777" w:rsidR="0000105F" w:rsidRPr="001141C9" w:rsidRDefault="0000105F" w:rsidP="0000105F">
            <w:pPr>
              <w:pStyle w:val="TAC"/>
              <w:keepNext w:val="0"/>
              <w:keepLines w:val="0"/>
              <w:rPr>
                <w:rFonts w:eastAsiaTheme="minorEastAsia"/>
                <w:lang w:eastAsia="zh-CN"/>
              </w:rPr>
            </w:pPr>
          </w:p>
        </w:tc>
      </w:tr>
      <w:tr w:rsidR="0000105F" w:rsidRPr="001141C9" w14:paraId="5F384A9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A2056EC"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5B357E6"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C400D4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4A979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A64F2D" w14:textId="77777777" w:rsidR="0000105F" w:rsidRPr="001141C9" w:rsidRDefault="0000105F" w:rsidP="0000105F">
            <w:pPr>
              <w:pStyle w:val="TAC"/>
              <w:keepNext w:val="0"/>
              <w:keepLines w:val="0"/>
              <w:rPr>
                <w:rFonts w:eastAsiaTheme="minorEastAsia"/>
                <w:lang w:eastAsia="zh-CN"/>
              </w:rPr>
            </w:pPr>
          </w:p>
        </w:tc>
      </w:tr>
      <w:tr w:rsidR="0000105F" w:rsidRPr="001141C9" w14:paraId="4971276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D92432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3F26B670" w14:textId="77777777" w:rsidR="0000105F" w:rsidRPr="001141C9" w:rsidRDefault="0000105F" w:rsidP="0000105F">
            <w:pPr>
              <w:pStyle w:val="TAC"/>
              <w:keepNext w:val="0"/>
              <w:keepLines w:val="0"/>
              <w:rPr>
                <w:rFonts w:eastAsia="等线"/>
                <w:lang w:eastAsia="zh-CN"/>
              </w:rPr>
            </w:pPr>
            <w:r w:rsidRPr="001141C9">
              <w:rPr>
                <w:rFonts w:eastAsia="等线"/>
                <w:lang w:eastAsia="zh-CN"/>
              </w:rPr>
              <w:t>n77</w:t>
            </w:r>
            <w:r w:rsidRPr="001141C9">
              <w:rPr>
                <w:rFonts w:eastAsia="等线"/>
                <w:vertAlign w:val="superscript"/>
                <w:lang w:eastAsia="zh-CN"/>
              </w:rPr>
              <w:t>7,9</w:t>
            </w:r>
          </w:p>
          <w:p w14:paraId="4B31B1EA" w14:textId="77777777" w:rsidR="0000105F" w:rsidRPr="001141C9" w:rsidRDefault="0000105F" w:rsidP="0000105F">
            <w:pPr>
              <w:pStyle w:val="TAC"/>
              <w:keepNext w:val="0"/>
              <w:keepLines w:val="0"/>
              <w:rPr>
                <w:rFonts w:eastAsiaTheme="minorEastAsia"/>
                <w:color w:val="000000"/>
                <w:szCs w:val="18"/>
              </w:rPr>
            </w:pPr>
            <w:r w:rsidRPr="001141C9">
              <w:rPr>
                <w:rFonts w:eastAsiaTheme="minorEastAsia"/>
                <w:color w:val="000000"/>
                <w:szCs w:val="18"/>
              </w:rPr>
              <w:t>CA_n7A-n25A</w:t>
            </w:r>
          </w:p>
          <w:p w14:paraId="4C8345EF" w14:textId="77777777" w:rsidR="0000105F" w:rsidRPr="001141C9" w:rsidRDefault="0000105F" w:rsidP="0000105F">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等线"/>
                <w:vertAlign w:val="superscript"/>
                <w:lang w:eastAsia="zh-CN"/>
              </w:rPr>
              <w:t>7</w:t>
            </w:r>
          </w:p>
          <w:p w14:paraId="631EB930"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CA_n25A-n77A</w:t>
            </w:r>
            <w:r w:rsidRPr="001141C9">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B35EB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44C0F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00AB5F3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06E79FFA" w14:textId="77777777" w:rsidTr="0000105F">
        <w:trPr>
          <w:jc w:val="center"/>
        </w:trPr>
        <w:tc>
          <w:tcPr>
            <w:tcW w:w="2062" w:type="dxa"/>
            <w:tcBorders>
              <w:top w:val="nil"/>
              <w:left w:val="single" w:sz="4" w:space="0" w:color="auto"/>
              <w:bottom w:val="nil"/>
              <w:right w:val="single" w:sz="4" w:space="0" w:color="auto"/>
            </w:tcBorders>
            <w:vAlign w:val="center"/>
          </w:tcPr>
          <w:p w14:paraId="1500C95A"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A392C1A"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E5DDA4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18CBBA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1496" w:type="dxa"/>
            <w:tcBorders>
              <w:top w:val="nil"/>
              <w:left w:val="single" w:sz="4" w:space="0" w:color="auto"/>
              <w:bottom w:val="nil"/>
              <w:right w:val="single" w:sz="4" w:space="0" w:color="auto"/>
            </w:tcBorders>
            <w:vAlign w:val="center"/>
          </w:tcPr>
          <w:p w14:paraId="1F07BCED" w14:textId="77777777" w:rsidR="0000105F" w:rsidRPr="001141C9" w:rsidRDefault="0000105F" w:rsidP="0000105F">
            <w:pPr>
              <w:pStyle w:val="TAC"/>
              <w:keepNext w:val="0"/>
              <w:keepLines w:val="0"/>
              <w:rPr>
                <w:rFonts w:eastAsiaTheme="minorEastAsia"/>
                <w:lang w:eastAsia="zh-CN"/>
              </w:rPr>
            </w:pPr>
          </w:p>
        </w:tc>
      </w:tr>
      <w:tr w:rsidR="0000105F" w:rsidRPr="001141C9" w14:paraId="18B4360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EF0DF0E"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9AA26DA"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FA1625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45B7A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A2A582" w14:textId="77777777" w:rsidR="0000105F" w:rsidRPr="001141C9" w:rsidRDefault="0000105F" w:rsidP="0000105F">
            <w:pPr>
              <w:pStyle w:val="TAC"/>
              <w:keepNext w:val="0"/>
              <w:keepLines w:val="0"/>
              <w:rPr>
                <w:rFonts w:eastAsiaTheme="minorEastAsia"/>
                <w:lang w:eastAsia="zh-CN"/>
              </w:rPr>
            </w:pPr>
          </w:p>
        </w:tc>
      </w:tr>
      <w:tr w:rsidR="0000105F" w:rsidRPr="001141C9" w14:paraId="2D1D8CC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489A786"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3FEC989F" w14:textId="77777777" w:rsidR="0000105F" w:rsidRPr="001141C9" w:rsidRDefault="0000105F" w:rsidP="0000105F">
            <w:pPr>
              <w:pStyle w:val="TAC"/>
              <w:keepLines w:val="0"/>
              <w:rPr>
                <w:rFonts w:eastAsia="等线"/>
                <w:lang w:eastAsia="zh-CN"/>
              </w:rPr>
            </w:pPr>
            <w:r w:rsidRPr="001141C9">
              <w:rPr>
                <w:rFonts w:eastAsia="等线"/>
                <w:lang w:eastAsia="zh-CN"/>
              </w:rPr>
              <w:t>n77</w:t>
            </w:r>
            <w:r w:rsidRPr="001141C9">
              <w:rPr>
                <w:rFonts w:eastAsia="等线"/>
                <w:vertAlign w:val="superscript"/>
                <w:lang w:eastAsia="zh-CN"/>
              </w:rPr>
              <w:t>7,9</w:t>
            </w:r>
          </w:p>
          <w:p w14:paraId="72A7D68A" w14:textId="77777777" w:rsidR="0000105F" w:rsidRPr="001141C9" w:rsidRDefault="0000105F" w:rsidP="0000105F">
            <w:pPr>
              <w:pStyle w:val="TAC"/>
              <w:keepLines w:val="0"/>
              <w:rPr>
                <w:rFonts w:eastAsiaTheme="minorEastAsia"/>
                <w:color w:val="000000"/>
                <w:szCs w:val="18"/>
              </w:rPr>
            </w:pPr>
            <w:r w:rsidRPr="001141C9">
              <w:rPr>
                <w:rFonts w:eastAsiaTheme="minorEastAsia"/>
                <w:color w:val="000000"/>
                <w:szCs w:val="18"/>
              </w:rPr>
              <w:t>CA_n7A-n25A</w:t>
            </w:r>
          </w:p>
          <w:p w14:paraId="2BDE509D" w14:textId="77777777" w:rsidR="0000105F" w:rsidRPr="001141C9" w:rsidRDefault="0000105F" w:rsidP="0000105F">
            <w:pPr>
              <w:pStyle w:val="TAC"/>
              <w:keepLines w:val="0"/>
              <w:rPr>
                <w:rFonts w:eastAsiaTheme="minorEastAsia"/>
                <w:color w:val="000000"/>
                <w:szCs w:val="18"/>
              </w:rPr>
            </w:pPr>
            <w:r w:rsidRPr="001141C9">
              <w:rPr>
                <w:rFonts w:eastAsiaTheme="minorEastAsia"/>
                <w:color w:val="000000"/>
                <w:szCs w:val="18"/>
              </w:rPr>
              <w:t>CA_n7A-n77A</w:t>
            </w:r>
            <w:r w:rsidRPr="001141C9">
              <w:rPr>
                <w:rFonts w:eastAsia="等线"/>
                <w:vertAlign w:val="superscript"/>
                <w:lang w:eastAsia="zh-CN"/>
              </w:rPr>
              <w:t>7</w:t>
            </w:r>
          </w:p>
          <w:p w14:paraId="0AC760D8" w14:textId="77777777" w:rsidR="0000105F" w:rsidRPr="001141C9" w:rsidRDefault="0000105F" w:rsidP="0000105F">
            <w:pPr>
              <w:pStyle w:val="TAC"/>
              <w:keepLines w:val="0"/>
              <w:rPr>
                <w:rFonts w:eastAsiaTheme="minorEastAsia"/>
                <w:lang w:eastAsia="zh-CN"/>
              </w:rPr>
            </w:pPr>
            <w:r w:rsidRPr="001141C9">
              <w:rPr>
                <w:rFonts w:eastAsiaTheme="minorEastAsia"/>
              </w:rPr>
              <w:t>CA_n25A-n77A</w:t>
            </w:r>
            <w:r w:rsidRPr="001141C9">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DDAEEBA"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050825"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23166496"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0</w:t>
            </w:r>
          </w:p>
        </w:tc>
      </w:tr>
      <w:tr w:rsidR="0000105F" w:rsidRPr="001141C9" w14:paraId="6ED24FB4" w14:textId="77777777" w:rsidTr="0000105F">
        <w:trPr>
          <w:jc w:val="center"/>
        </w:trPr>
        <w:tc>
          <w:tcPr>
            <w:tcW w:w="2062" w:type="dxa"/>
            <w:tcBorders>
              <w:top w:val="nil"/>
              <w:left w:val="single" w:sz="4" w:space="0" w:color="auto"/>
              <w:bottom w:val="nil"/>
              <w:right w:val="single" w:sz="4" w:space="0" w:color="auto"/>
            </w:tcBorders>
            <w:vAlign w:val="center"/>
          </w:tcPr>
          <w:p w14:paraId="61ADC624"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29740D9"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F9FA2A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2F574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5350A20" w14:textId="77777777" w:rsidR="0000105F" w:rsidRPr="001141C9" w:rsidRDefault="0000105F" w:rsidP="0000105F">
            <w:pPr>
              <w:pStyle w:val="TAC"/>
              <w:keepNext w:val="0"/>
              <w:keepLines w:val="0"/>
              <w:rPr>
                <w:rFonts w:eastAsiaTheme="minorEastAsia"/>
                <w:lang w:eastAsia="zh-CN"/>
              </w:rPr>
            </w:pPr>
          </w:p>
        </w:tc>
      </w:tr>
      <w:tr w:rsidR="0000105F" w:rsidRPr="001141C9" w14:paraId="302A43D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548A3AE"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EBC0448"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DFD0F3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3E127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85641E2" w14:textId="77777777" w:rsidR="0000105F" w:rsidRPr="001141C9" w:rsidRDefault="0000105F" w:rsidP="0000105F">
            <w:pPr>
              <w:pStyle w:val="TAC"/>
              <w:keepNext w:val="0"/>
              <w:keepLines w:val="0"/>
              <w:rPr>
                <w:rFonts w:eastAsiaTheme="minorEastAsia"/>
                <w:lang w:eastAsia="zh-CN"/>
              </w:rPr>
            </w:pPr>
          </w:p>
        </w:tc>
      </w:tr>
      <w:tr w:rsidR="0000105F" w:rsidRPr="001141C9" w14:paraId="57D833D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07A10B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45DFDC06" w14:textId="77777777" w:rsidR="0000105F" w:rsidRPr="001141C9" w:rsidRDefault="0000105F" w:rsidP="0000105F">
            <w:pPr>
              <w:pStyle w:val="TAC"/>
              <w:keepNext w:val="0"/>
              <w:keepLines w:val="0"/>
              <w:rPr>
                <w:rFonts w:eastAsia="等线"/>
                <w:lang w:eastAsia="zh-CN"/>
              </w:rPr>
            </w:pPr>
            <w:r w:rsidRPr="001141C9">
              <w:rPr>
                <w:rFonts w:eastAsia="等线"/>
                <w:lang w:eastAsia="zh-CN"/>
              </w:rPr>
              <w:t>n77</w:t>
            </w:r>
            <w:r w:rsidRPr="001141C9">
              <w:rPr>
                <w:rFonts w:eastAsia="等线"/>
                <w:vertAlign w:val="superscript"/>
                <w:lang w:eastAsia="zh-CN"/>
              </w:rPr>
              <w:t>7,9</w:t>
            </w:r>
          </w:p>
          <w:p w14:paraId="3808BE14" w14:textId="77777777" w:rsidR="0000105F" w:rsidRPr="001141C9" w:rsidRDefault="0000105F" w:rsidP="0000105F">
            <w:pPr>
              <w:pStyle w:val="TAC"/>
              <w:keepNext w:val="0"/>
              <w:keepLines w:val="0"/>
              <w:rPr>
                <w:rFonts w:eastAsiaTheme="minorEastAsia"/>
                <w:color w:val="000000"/>
                <w:szCs w:val="18"/>
              </w:rPr>
            </w:pPr>
            <w:r w:rsidRPr="001141C9">
              <w:rPr>
                <w:rFonts w:eastAsiaTheme="minorEastAsia"/>
                <w:color w:val="000000"/>
                <w:szCs w:val="18"/>
              </w:rPr>
              <w:t>CA_n7A-n25A</w:t>
            </w:r>
          </w:p>
          <w:p w14:paraId="4270CE52" w14:textId="77777777" w:rsidR="0000105F" w:rsidRPr="001141C9" w:rsidRDefault="0000105F" w:rsidP="0000105F">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等线"/>
                <w:vertAlign w:val="superscript"/>
                <w:lang w:eastAsia="zh-CN"/>
              </w:rPr>
              <w:t>7</w:t>
            </w:r>
          </w:p>
          <w:p w14:paraId="7CA7FD72"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CA_n25A-n77A</w:t>
            </w:r>
            <w:r w:rsidRPr="001141C9">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3B3009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2981C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7464BDF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E1264E3" w14:textId="77777777" w:rsidTr="0000105F">
        <w:trPr>
          <w:jc w:val="center"/>
        </w:trPr>
        <w:tc>
          <w:tcPr>
            <w:tcW w:w="2062" w:type="dxa"/>
            <w:tcBorders>
              <w:top w:val="nil"/>
              <w:left w:val="single" w:sz="4" w:space="0" w:color="auto"/>
              <w:bottom w:val="nil"/>
              <w:right w:val="single" w:sz="4" w:space="0" w:color="auto"/>
            </w:tcBorders>
            <w:vAlign w:val="center"/>
          </w:tcPr>
          <w:p w14:paraId="1C49EF90"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B783815"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E0C767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F2A72B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1496" w:type="dxa"/>
            <w:tcBorders>
              <w:top w:val="nil"/>
              <w:left w:val="single" w:sz="4" w:space="0" w:color="auto"/>
              <w:bottom w:val="nil"/>
              <w:right w:val="single" w:sz="4" w:space="0" w:color="auto"/>
            </w:tcBorders>
            <w:vAlign w:val="center"/>
          </w:tcPr>
          <w:p w14:paraId="0A8010D5" w14:textId="77777777" w:rsidR="0000105F" w:rsidRPr="001141C9" w:rsidRDefault="0000105F" w:rsidP="0000105F">
            <w:pPr>
              <w:pStyle w:val="TAC"/>
              <w:keepNext w:val="0"/>
              <w:keepLines w:val="0"/>
              <w:rPr>
                <w:rFonts w:eastAsiaTheme="minorEastAsia"/>
                <w:lang w:eastAsia="zh-CN"/>
              </w:rPr>
            </w:pPr>
          </w:p>
        </w:tc>
      </w:tr>
      <w:tr w:rsidR="0000105F" w:rsidRPr="001141C9" w14:paraId="1651CE7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2B54A6E"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FF54271"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F02B2C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91724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7DAF766" w14:textId="77777777" w:rsidR="0000105F" w:rsidRPr="001141C9" w:rsidRDefault="0000105F" w:rsidP="0000105F">
            <w:pPr>
              <w:pStyle w:val="TAC"/>
              <w:keepNext w:val="0"/>
              <w:keepLines w:val="0"/>
              <w:rPr>
                <w:rFonts w:eastAsiaTheme="minorEastAsia"/>
                <w:lang w:eastAsia="zh-CN"/>
              </w:rPr>
            </w:pPr>
          </w:p>
        </w:tc>
      </w:tr>
      <w:tr w:rsidR="0000105F" w:rsidRPr="001141C9" w14:paraId="4F9C9F1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B6A468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171FA133"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CA_n7A-n25A</w:t>
            </w:r>
          </w:p>
          <w:p w14:paraId="3377EF4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CA_n7A-n78A</w:t>
            </w:r>
          </w:p>
          <w:p w14:paraId="1B244BA5"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5A76B748"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6223C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03E60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2BCABDBB" w14:textId="77777777" w:rsidTr="0000105F">
        <w:trPr>
          <w:jc w:val="center"/>
        </w:trPr>
        <w:tc>
          <w:tcPr>
            <w:tcW w:w="2062" w:type="dxa"/>
            <w:tcBorders>
              <w:top w:val="nil"/>
              <w:left w:val="single" w:sz="4" w:space="0" w:color="auto"/>
              <w:bottom w:val="nil"/>
              <w:right w:val="single" w:sz="4" w:space="0" w:color="auto"/>
            </w:tcBorders>
            <w:vAlign w:val="center"/>
          </w:tcPr>
          <w:p w14:paraId="46901B8F"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17E0D80"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BD8A516"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142490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6F8A47B" w14:textId="77777777" w:rsidR="0000105F" w:rsidRPr="001141C9" w:rsidRDefault="0000105F" w:rsidP="0000105F">
            <w:pPr>
              <w:pStyle w:val="TAC"/>
              <w:keepNext w:val="0"/>
              <w:keepLines w:val="0"/>
              <w:rPr>
                <w:rFonts w:eastAsiaTheme="minorEastAsia"/>
                <w:lang w:eastAsia="zh-CN"/>
              </w:rPr>
            </w:pPr>
          </w:p>
        </w:tc>
      </w:tr>
      <w:tr w:rsidR="0000105F" w:rsidRPr="001141C9" w14:paraId="051CF1D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BDD6782"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7D89F06"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C5976E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327D7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w:t>
            </w:r>
            <w:r w:rsidRPr="001141C9">
              <w:rPr>
                <w:rFonts w:eastAsiaTheme="minorEastAsia"/>
                <w:vertAlign w:val="superscript"/>
                <w:lang w:eastAsia="zh-CN" w:bidi="ar"/>
              </w:rPr>
              <w:t>4</w:t>
            </w:r>
            <w:r w:rsidRPr="001141C9">
              <w:rPr>
                <w:rFonts w:eastAsiaTheme="minorEastAsia"/>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F031A84" w14:textId="77777777" w:rsidR="0000105F" w:rsidRPr="001141C9" w:rsidRDefault="0000105F" w:rsidP="0000105F">
            <w:pPr>
              <w:pStyle w:val="TAC"/>
              <w:keepNext w:val="0"/>
              <w:keepLines w:val="0"/>
              <w:rPr>
                <w:rFonts w:eastAsiaTheme="minorEastAsia"/>
                <w:lang w:eastAsia="zh-CN"/>
              </w:rPr>
            </w:pPr>
          </w:p>
        </w:tc>
      </w:tr>
      <w:tr w:rsidR="0000105F" w:rsidRPr="001141C9" w14:paraId="0C7DE11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276FF01" w14:textId="77777777" w:rsidR="0000105F" w:rsidRPr="001141C9" w:rsidRDefault="0000105F" w:rsidP="0000105F">
            <w:pPr>
              <w:pStyle w:val="TAC"/>
              <w:keepNext w:val="0"/>
              <w:keepLines w:val="0"/>
              <w:rPr>
                <w:rFonts w:eastAsiaTheme="minorEastAsia"/>
              </w:rPr>
            </w:pPr>
            <w:r w:rsidRPr="001141C9">
              <w:t>CA_n7(2A)-n25A-n78A</w:t>
            </w:r>
          </w:p>
        </w:tc>
        <w:tc>
          <w:tcPr>
            <w:tcW w:w="1716" w:type="dxa"/>
            <w:tcBorders>
              <w:top w:val="single" w:sz="4" w:space="0" w:color="auto"/>
              <w:left w:val="single" w:sz="4" w:space="0" w:color="auto"/>
              <w:bottom w:val="nil"/>
              <w:right w:val="single" w:sz="4" w:space="0" w:color="auto"/>
            </w:tcBorders>
            <w:vAlign w:val="center"/>
          </w:tcPr>
          <w:p w14:paraId="6A2195CA" w14:textId="77777777" w:rsidR="0000105F" w:rsidRPr="001141C9" w:rsidRDefault="0000105F" w:rsidP="0000105F">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57C4AB7" w14:textId="77777777" w:rsidR="0000105F" w:rsidRPr="001141C9" w:rsidRDefault="0000105F" w:rsidP="0000105F">
            <w:pPr>
              <w:pStyle w:val="TAC"/>
              <w:keepNext w:val="0"/>
              <w:keepLines w:val="0"/>
              <w:rPr>
                <w:rFonts w:eastAsiaTheme="minorEastAsia"/>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2C4B0A46" w14:textId="77777777" w:rsidR="0000105F" w:rsidRPr="001141C9" w:rsidRDefault="0000105F" w:rsidP="0000105F">
            <w:pPr>
              <w:pStyle w:val="TAC"/>
              <w:keepNext w:val="0"/>
              <w:keepLines w:val="0"/>
              <w:rPr>
                <w:rFonts w:eastAsiaTheme="minorEastAsia"/>
                <w:lang w:eastAsia="zh-CN" w:bidi="ar"/>
              </w:rPr>
            </w:pPr>
            <w:r w:rsidRPr="001141C9">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55D5F752" w14:textId="77777777" w:rsidR="0000105F" w:rsidRPr="001141C9" w:rsidRDefault="0000105F" w:rsidP="0000105F">
            <w:pPr>
              <w:pStyle w:val="TAC"/>
              <w:keepNext w:val="0"/>
              <w:keepLines w:val="0"/>
              <w:rPr>
                <w:rFonts w:eastAsiaTheme="minorEastAsia"/>
                <w:lang w:eastAsia="zh-CN"/>
              </w:rPr>
            </w:pPr>
            <w:r w:rsidRPr="001141C9">
              <w:rPr>
                <w:lang w:eastAsia="zh-CN"/>
              </w:rPr>
              <w:t>0</w:t>
            </w:r>
          </w:p>
        </w:tc>
      </w:tr>
      <w:tr w:rsidR="0000105F" w:rsidRPr="001141C9" w14:paraId="7C525B10" w14:textId="77777777" w:rsidTr="0000105F">
        <w:trPr>
          <w:jc w:val="center"/>
        </w:trPr>
        <w:tc>
          <w:tcPr>
            <w:tcW w:w="2062" w:type="dxa"/>
            <w:tcBorders>
              <w:top w:val="nil"/>
              <w:left w:val="single" w:sz="4" w:space="0" w:color="auto"/>
              <w:bottom w:val="nil"/>
              <w:right w:val="single" w:sz="4" w:space="0" w:color="auto"/>
            </w:tcBorders>
            <w:vAlign w:val="center"/>
          </w:tcPr>
          <w:p w14:paraId="543173E4"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837DCAE"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219B36F" w14:textId="77777777" w:rsidR="0000105F" w:rsidRPr="001141C9" w:rsidRDefault="0000105F" w:rsidP="0000105F">
            <w:pPr>
              <w:pStyle w:val="TAC"/>
              <w:keepNext w:val="0"/>
              <w:keepLines w:val="0"/>
              <w:rPr>
                <w:rFonts w:eastAsiaTheme="minorEastAsia"/>
                <w:lang w:eastAsia="zh-CN"/>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0F059A52" w14:textId="77777777" w:rsidR="0000105F" w:rsidRPr="001141C9" w:rsidRDefault="0000105F" w:rsidP="0000105F">
            <w:pPr>
              <w:pStyle w:val="TAC"/>
              <w:keepNext w:val="0"/>
              <w:keepLines w:val="0"/>
              <w:rPr>
                <w:rFonts w:eastAsiaTheme="minorEastAsia"/>
                <w:lang w:eastAsia="zh-CN" w:bidi="ar"/>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64FDEBF7" w14:textId="77777777" w:rsidR="0000105F" w:rsidRPr="001141C9" w:rsidRDefault="0000105F" w:rsidP="0000105F">
            <w:pPr>
              <w:pStyle w:val="TAC"/>
              <w:keepNext w:val="0"/>
              <w:keepLines w:val="0"/>
              <w:rPr>
                <w:rFonts w:eastAsiaTheme="minorEastAsia"/>
                <w:lang w:eastAsia="zh-CN"/>
              </w:rPr>
            </w:pPr>
          </w:p>
        </w:tc>
      </w:tr>
      <w:tr w:rsidR="0000105F" w:rsidRPr="001141C9" w14:paraId="28D638F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E7C6A12"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5FE3F16"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5C6DCED" w14:textId="77777777" w:rsidR="0000105F" w:rsidRPr="001141C9" w:rsidRDefault="0000105F" w:rsidP="0000105F">
            <w:pPr>
              <w:pStyle w:val="TAC"/>
              <w:keepNext w:val="0"/>
              <w:keepLines w:val="0"/>
              <w:rPr>
                <w:rFonts w:eastAsiaTheme="minorEastAsia"/>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1630D6" w14:textId="77777777" w:rsidR="0000105F" w:rsidRPr="001141C9" w:rsidRDefault="0000105F" w:rsidP="0000105F">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235C5930" w14:textId="77777777" w:rsidR="0000105F" w:rsidRPr="001141C9" w:rsidRDefault="0000105F" w:rsidP="0000105F">
            <w:pPr>
              <w:pStyle w:val="TAC"/>
              <w:keepNext w:val="0"/>
              <w:keepLines w:val="0"/>
              <w:rPr>
                <w:rFonts w:eastAsiaTheme="minorEastAsia"/>
                <w:lang w:eastAsia="zh-CN"/>
              </w:rPr>
            </w:pPr>
          </w:p>
        </w:tc>
      </w:tr>
      <w:tr w:rsidR="0000105F" w:rsidRPr="001141C9" w14:paraId="06510E2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D53395D" w14:textId="77777777" w:rsidR="0000105F" w:rsidRPr="001141C9" w:rsidRDefault="0000105F" w:rsidP="0000105F">
            <w:pPr>
              <w:pStyle w:val="TAC"/>
              <w:keepNext w:val="0"/>
              <w:keepLines w:val="0"/>
              <w:rPr>
                <w:rFonts w:eastAsiaTheme="minorEastAsia"/>
              </w:rPr>
            </w:pPr>
            <w:r w:rsidRPr="001141C9">
              <w:t>CA_n7A-n25(2A)-n78A</w:t>
            </w:r>
          </w:p>
        </w:tc>
        <w:tc>
          <w:tcPr>
            <w:tcW w:w="1716" w:type="dxa"/>
            <w:tcBorders>
              <w:top w:val="single" w:sz="4" w:space="0" w:color="auto"/>
              <w:left w:val="single" w:sz="4" w:space="0" w:color="auto"/>
              <w:bottom w:val="nil"/>
              <w:right w:val="single" w:sz="4" w:space="0" w:color="auto"/>
            </w:tcBorders>
            <w:vAlign w:val="center"/>
          </w:tcPr>
          <w:p w14:paraId="3CCC6706" w14:textId="77777777" w:rsidR="0000105F" w:rsidRPr="001141C9" w:rsidRDefault="0000105F" w:rsidP="0000105F">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991A8A" w14:textId="77777777" w:rsidR="0000105F" w:rsidRPr="001141C9" w:rsidRDefault="0000105F" w:rsidP="0000105F">
            <w:pPr>
              <w:pStyle w:val="TAC"/>
              <w:keepNext w:val="0"/>
              <w:keepLines w:val="0"/>
              <w:rPr>
                <w:rFonts w:eastAsiaTheme="minorEastAsia"/>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749BCCF0" w14:textId="77777777" w:rsidR="0000105F" w:rsidRPr="001141C9" w:rsidRDefault="0000105F" w:rsidP="0000105F">
            <w:pPr>
              <w:pStyle w:val="TAC"/>
              <w:keepNext w:val="0"/>
              <w:keepLines w:val="0"/>
              <w:rPr>
                <w:rFonts w:eastAsiaTheme="minorEastAsia"/>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1204DB" w14:textId="77777777" w:rsidR="0000105F" w:rsidRPr="001141C9" w:rsidRDefault="0000105F" w:rsidP="0000105F">
            <w:pPr>
              <w:pStyle w:val="TAC"/>
              <w:keepNext w:val="0"/>
              <w:keepLines w:val="0"/>
              <w:rPr>
                <w:rFonts w:eastAsiaTheme="minorEastAsia"/>
                <w:lang w:eastAsia="zh-CN"/>
              </w:rPr>
            </w:pPr>
            <w:r w:rsidRPr="001141C9">
              <w:rPr>
                <w:lang w:eastAsia="zh-CN"/>
              </w:rPr>
              <w:t>0</w:t>
            </w:r>
          </w:p>
        </w:tc>
      </w:tr>
      <w:tr w:rsidR="0000105F" w:rsidRPr="001141C9" w14:paraId="39E7A5E3" w14:textId="77777777" w:rsidTr="0000105F">
        <w:trPr>
          <w:jc w:val="center"/>
        </w:trPr>
        <w:tc>
          <w:tcPr>
            <w:tcW w:w="2062" w:type="dxa"/>
            <w:tcBorders>
              <w:top w:val="nil"/>
              <w:left w:val="single" w:sz="4" w:space="0" w:color="auto"/>
              <w:bottom w:val="nil"/>
              <w:right w:val="single" w:sz="4" w:space="0" w:color="auto"/>
            </w:tcBorders>
            <w:vAlign w:val="center"/>
          </w:tcPr>
          <w:p w14:paraId="6E993B78"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78B5F1C"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8CC7A09" w14:textId="77777777" w:rsidR="0000105F" w:rsidRPr="001141C9" w:rsidRDefault="0000105F" w:rsidP="0000105F">
            <w:pPr>
              <w:pStyle w:val="TAC"/>
              <w:keepNext w:val="0"/>
              <w:keepLines w:val="0"/>
              <w:rPr>
                <w:rFonts w:eastAsiaTheme="minorEastAsia"/>
                <w:lang w:eastAsia="zh-CN"/>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27725BFA" w14:textId="77777777" w:rsidR="0000105F" w:rsidRPr="001141C9" w:rsidRDefault="0000105F" w:rsidP="0000105F">
            <w:pPr>
              <w:pStyle w:val="TAC"/>
              <w:keepNext w:val="0"/>
              <w:keepLines w:val="0"/>
              <w:rPr>
                <w:rFonts w:eastAsiaTheme="minorEastAsia"/>
                <w:lang w:eastAsia="zh-CN" w:bidi="ar"/>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693F3BD7" w14:textId="77777777" w:rsidR="0000105F" w:rsidRPr="001141C9" w:rsidRDefault="0000105F" w:rsidP="0000105F">
            <w:pPr>
              <w:pStyle w:val="TAC"/>
              <w:keepNext w:val="0"/>
              <w:keepLines w:val="0"/>
              <w:rPr>
                <w:rFonts w:eastAsiaTheme="minorEastAsia"/>
                <w:lang w:eastAsia="zh-CN"/>
              </w:rPr>
            </w:pPr>
          </w:p>
        </w:tc>
      </w:tr>
      <w:tr w:rsidR="0000105F" w:rsidRPr="001141C9" w14:paraId="4C55C45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6D3B5D5"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2F360FC"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DDC444A" w14:textId="77777777" w:rsidR="0000105F" w:rsidRPr="001141C9" w:rsidRDefault="0000105F" w:rsidP="0000105F">
            <w:pPr>
              <w:pStyle w:val="TAC"/>
              <w:keepNext w:val="0"/>
              <w:keepLines w:val="0"/>
              <w:rPr>
                <w:rFonts w:eastAsiaTheme="minorEastAsia"/>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34B330" w14:textId="77777777" w:rsidR="0000105F" w:rsidRPr="001141C9" w:rsidRDefault="0000105F" w:rsidP="0000105F">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ECAFCEB" w14:textId="77777777" w:rsidR="0000105F" w:rsidRPr="001141C9" w:rsidRDefault="0000105F" w:rsidP="0000105F">
            <w:pPr>
              <w:pStyle w:val="TAC"/>
              <w:keepNext w:val="0"/>
              <w:keepLines w:val="0"/>
              <w:rPr>
                <w:rFonts w:eastAsiaTheme="minorEastAsia"/>
                <w:lang w:eastAsia="zh-CN"/>
              </w:rPr>
            </w:pPr>
          </w:p>
        </w:tc>
      </w:tr>
      <w:tr w:rsidR="0000105F" w:rsidRPr="001141C9" w14:paraId="25B515C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1596EDC" w14:textId="77777777" w:rsidR="0000105F" w:rsidRPr="001141C9" w:rsidRDefault="0000105F" w:rsidP="0000105F">
            <w:pPr>
              <w:pStyle w:val="TAC"/>
              <w:keepNext w:val="0"/>
              <w:keepLines w:val="0"/>
              <w:rPr>
                <w:rFonts w:eastAsiaTheme="minorEastAsia"/>
              </w:rPr>
            </w:pPr>
            <w:r w:rsidRPr="001141C9">
              <w:t>CA_n7(2A)-n25(2A)-n78A</w:t>
            </w:r>
          </w:p>
        </w:tc>
        <w:tc>
          <w:tcPr>
            <w:tcW w:w="1716" w:type="dxa"/>
            <w:tcBorders>
              <w:top w:val="single" w:sz="4" w:space="0" w:color="auto"/>
              <w:left w:val="single" w:sz="4" w:space="0" w:color="auto"/>
              <w:bottom w:val="nil"/>
              <w:right w:val="single" w:sz="4" w:space="0" w:color="auto"/>
            </w:tcBorders>
            <w:vAlign w:val="center"/>
          </w:tcPr>
          <w:p w14:paraId="2EFEA512" w14:textId="77777777" w:rsidR="0000105F" w:rsidRPr="001141C9" w:rsidRDefault="0000105F" w:rsidP="0000105F">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0F7163" w14:textId="77777777" w:rsidR="0000105F" w:rsidRPr="001141C9" w:rsidRDefault="0000105F" w:rsidP="0000105F">
            <w:pPr>
              <w:pStyle w:val="TAC"/>
              <w:keepNext w:val="0"/>
              <w:keepLines w:val="0"/>
              <w:rPr>
                <w:rFonts w:eastAsiaTheme="minorEastAsia"/>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3D7DD89A" w14:textId="77777777" w:rsidR="0000105F" w:rsidRPr="001141C9" w:rsidRDefault="0000105F" w:rsidP="0000105F">
            <w:pPr>
              <w:pStyle w:val="TAC"/>
              <w:keepNext w:val="0"/>
              <w:keepLines w:val="0"/>
              <w:rPr>
                <w:rFonts w:eastAsiaTheme="minorEastAsia"/>
                <w:lang w:eastAsia="zh-CN" w:bidi="ar"/>
              </w:rPr>
            </w:pPr>
            <w:r w:rsidRPr="001141C9">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1FEB6CAE" w14:textId="77777777" w:rsidR="0000105F" w:rsidRPr="001141C9" w:rsidRDefault="0000105F" w:rsidP="0000105F">
            <w:pPr>
              <w:pStyle w:val="TAC"/>
              <w:keepNext w:val="0"/>
              <w:keepLines w:val="0"/>
              <w:rPr>
                <w:rFonts w:eastAsiaTheme="minorEastAsia"/>
                <w:lang w:eastAsia="zh-CN"/>
              </w:rPr>
            </w:pPr>
            <w:r w:rsidRPr="001141C9">
              <w:rPr>
                <w:lang w:eastAsia="zh-CN"/>
              </w:rPr>
              <w:t>0</w:t>
            </w:r>
          </w:p>
        </w:tc>
      </w:tr>
      <w:tr w:rsidR="0000105F" w:rsidRPr="001141C9" w14:paraId="2BCAB2D2" w14:textId="77777777" w:rsidTr="0000105F">
        <w:trPr>
          <w:jc w:val="center"/>
        </w:trPr>
        <w:tc>
          <w:tcPr>
            <w:tcW w:w="2062" w:type="dxa"/>
            <w:tcBorders>
              <w:top w:val="nil"/>
              <w:left w:val="single" w:sz="4" w:space="0" w:color="auto"/>
              <w:bottom w:val="nil"/>
              <w:right w:val="single" w:sz="4" w:space="0" w:color="auto"/>
            </w:tcBorders>
            <w:vAlign w:val="center"/>
          </w:tcPr>
          <w:p w14:paraId="2F11EAA2"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D63132E"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CE3ACBE" w14:textId="77777777" w:rsidR="0000105F" w:rsidRPr="001141C9" w:rsidRDefault="0000105F" w:rsidP="0000105F">
            <w:pPr>
              <w:pStyle w:val="TAC"/>
              <w:keepNext w:val="0"/>
              <w:keepLines w:val="0"/>
              <w:rPr>
                <w:rFonts w:eastAsiaTheme="minorEastAsia"/>
                <w:lang w:eastAsia="zh-CN"/>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0566D77C" w14:textId="77777777" w:rsidR="0000105F" w:rsidRPr="001141C9" w:rsidRDefault="0000105F" w:rsidP="0000105F">
            <w:pPr>
              <w:pStyle w:val="TAC"/>
              <w:keepNext w:val="0"/>
              <w:keepLines w:val="0"/>
              <w:rPr>
                <w:rFonts w:eastAsiaTheme="minorEastAsia"/>
                <w:lang w:eastAsia="zh-CN" w:bidi="ar"/>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55655715" w14:textId="77777777" w:rsidR="0000105F" w:rsidRPr="001141C9" w:rsidRDefault="0000105F" w:rsidP="0000105F">
            <w:pPr>
              <w:pStyle w:val="TAC"/>
              <w:keepNext w:val="0"/>
              <w:keepLines w:val="0"/>
              <w:rPr>
                <w:rFonts w:eastAsiaTheme="minorEastAsia"/>
                <w:lang w:eastAsia="zh-CN"/>
              </w:rPr>
            </w:pPr>
          </w:p>
        </w:tc>
      </w:tr>
      <w:tr w:rsidR="0000105F" w:rsidRPr="001141C9" w14:paraId="31CD902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A3AF53D"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2DEDB8E"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A99D1D8" w14:textId="77777777" w:rsidR="0000105F" w:rsidRPr="001141C9" w:rsidRDefault="0000105F" w:rsidP="0000105F">
            <w:pPr>
              <w:pStyle w:val="TAC"/>
              <w:keepNext w:val="0"/>
              <w:keepLines w:val="0"/>
              <w:rPr>
                <w:rFonts w:eastAsiaTheme="minorEastAsia"/>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141D98" w14:textId="77777777" w:rsidR="0000105F" w:rsidRPr="001141C9" w:rsidRDefault="0000105F" w:rsidP="0000105F">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10C006B2" w14:textId="77777777" w:rsidR="0000105F" w:rsidRPr="001141C9" w:rsidRDefault="0000105F" w:rsidP="0000105F">
            <w:pPr>
              <w:pStyle w:val="TAC"/>
              <w:keepNext w:val="0"/>
              <w:keepLines w:val="0"/>
              <w:rPr>
                <w:rFonts w:eastAsiaTheme="minorEastAsia"/>
                <w:lang w:eastAsia="zh-CN"/>
              </w:rPr>
            </w:pPr>
          </w:p>
        </w:tc>
      </w:tr>
      <w:tr w:rsidR="0000105F" w:rsidRPr="001141C9" w14:paraId="088FC59C" w14:textId="77777777" w:rsidTr="0000105F">
        <w:trPr>
          <w:jc w:val="center"/>
        </w:trPr>
        <w:tc>
          <w:tcPr>
            <w:tcW w:w="2062" w:type="dxa"/>
            <w:tcBorders>
              <w:top w:val="nil"/>
              <w:left w:val="single" w:sz="4" w:space="0" w:color="auto"/>
              <w:bottom w:val="nil"/>
              <w:right w:val="single" w:sz="4" w:space="0" w:color="auto"/>
            </w:tcBorders>
            <w:vAlign w:val="center"/>
          </w:tcPr>
          <w:p w14:paraId="3620694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CA_n7A-n25A-n78(2A)</w:t>
            </w:r>
          </w:p>
        </w:tc>
        <w:tc>
          <w:tcPr>
            <w:tcW w:w="1716" w:type="dxa"/>
            <w:tcBorders>
              <w:top w:val="nil"/>
              <w:left w:val="single" w:sz="4" w:space="0" w:color="auto"/>
              <w:bottom w:val="nil"/>
              <w:right w:val="single" w:sz="4" w:space="0" w:color="auto"/>
            </w:tcBorders>
            <w:vAlign w:val="center"/>
          </w:tcPr>
          <w:p w14:paraId="1472E631"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CA_n7A-n25A</w:t>
            </w:r>
          </w:p>
          <w:p w14:paraId="16F597C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CA_n7A-n78A</w:t>
            </w:r>
          </w:p>
          <w:p w14:paraId="66CC8D0D"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504C0ACE"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476DE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1F512F4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4DD47544" w14:textId="77777777" w:rsidTr="0000105F">
        <w:trPr>
          <w:jc w:val="center"/>
        </w:trPr>
        <w:tc>
          <w:tcPr>
            <w:tcW w:w="2062" w:type="dxa"/>
            <w:tcBorders>
              <w:top w:val="nil"/>
              <w:left w:val="single" w:sz="4" w:space="0" w:color="auto"/>
              <w:bottom w:val="nil"/>
              <w:right w:val="single" w:sz="4" w:space="0" w:color="auto"/>
            </w:tcBorders>
            <w:vAlign w:val="center"/>
          </w:tcPr>
          <w:p w14:paraId="0E9CAD18"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BA926C5"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3411E20"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42D5AD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B0299D6" w14:textId="77777777" w:rsidR="0000105F" w:rsidRPr="001141C9" w:rsidRDefault="0000105F" w:rsidP="0000105F">
            <w:pPr>
              <w:pStyle w:val="TAC"/>
              <w:keepNext w:val="0"/>
              <w:keepLines w:val="0"/>
              <w:rPr>
                <w:rFonts w:eastAsiaTheme="minorEastAsia"/>
                <w:lang w:eastAsia="zh-CN"/>
              </w:rPr>
            </w:pPr>
          </w:p>
        </w:tc>
      </w:tr>
      <w:tr w:rsidR="0000105F" w:rsidRPr="001141C9" w14:paraId="5E384F79" w14:textId="77777777" w:rsidTr="0000105F">
        <w:trPr>
          <w:jc w:val="center"/>
        </w:trPr>
        <w:tc>
          <w:tcPr>
            <w:tcW w:w="2062" w:type="dxa"/>
            <w:tcBorders>
              <w:top w:val="nil"/>
              <w:left w:val="single" w:sz="4" w:space="0" w:color="auto"/>
              <w:bottom w:val="nil"/>
              <w:right w:val="single" w:sz="4" w:space="0" w:color="auto"/>
            </w:tcBorders>
            <w:vAlign w:val="center"/>
          </w:tcPr>
          <w:p w14:paraId="6AA39954"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13E0D60"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493D7E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CE32A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F78F412" w14:textId="77777777" w:rsidR="0000105F" w:rsidRPr="001141C9" w:rsidRDefault="0000105F" w:rsidP="0000105F">
            <w:pPr>
              <w:pStyle w:val="TAC"/>
              <w:keepNext w:val="0"/>
              <w:keepLines w:val="0"/>
              <w:rPr>
                <w:rFonts w:eastAsiaTheme="minorEastAsia"/>
                <w:lang w:eastAsia="zh-CN"/>
              </w:rPr>
            </w:pPr>
          </w:p>
        </w:tc>
      </w:tr>
      <w:tr w:rsidR="0000105F" w:rsidRPr="001141C9" w14:paraId="0C7397A2" w14:textId="77777777" w:rsidTr="0000105F">
        <w:trPr>
          <w:jc w:val="center"/>
        </w:trPr>
        <w:tc>
          <w:tcPr>
            <w:tcW w:w="2062" w:type="dxa"/>
            <w:tcBorders>
              <w:top w:val="nil"/>
              <w:left w:val="single" w:sz="4" w:space="0" w:color="auto"/>
              <w:bottom w:val="nil"/>
              <w:right w:val="single" w:sz="4" w:space="0" w:color="auto"/>
            </w:tcBorders>
            <w:vAlign w:val="center"/>
          </w:tcPr>
          <w:p w14:paraId="314DB56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348E6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7CD6D"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A0976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8DE1FB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1</w:t>
            </w:r>
          </w:p>
        </w:tc>
      </w:tr>
      <w:tr w:rsidR="0000105F" w:rsidRPr="001141C9" w14:paraId="46C36EC1" w14:textId="77777777" w:rsidTr="0000105F">
        <w:trPr>
          <w:jc w:val="center"/>
        </w:trPr>
        <w:tc>
          <w:tcPr>
            <w:tcW w:w="2062" w:type="dxa"/>
            <w:tcBorders>
              <w:top w:val="nil"/>
              <w:left w:val="single" w:sz="4" w:space="0" w:color="auto"/>
              <w:bottom w:val="nil"/>
              <w:right w:val="single" w:sz="4" w:space="0" w:color="auto"/>
            </w:tcBorders>
            <w:vAlign w:val="center"/>
          </w:tcPr>
          <w:p w14:paraId="498CE7C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A3E96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CD0EE"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C28181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932390C" w14:textId="77777777" w:rsidR="0000105F" w:rsidRPr="001141C9" w:rsidRDefault="0000105F" w:rsidP="0000105F">
            <w:pPr>
              <w:pStyle w:val="TAC"/>
              <w:keepNext w:val="0"/>
              <w:keepLines w:val="0"/>
              <w:rPr>
                <w:rFonts w:eastAsiaTheme="minorEastAsia"/>
                <w:lang w:eastAsia="zh-CN"/>
              </w:rPr>
            </w:pPr>
          </w:p>
        </w:tc>
      </w:tr>
      <w:tr w:rsidR="0000105F" w:rsidRPr="001141C9" w14:paraId="50A7488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27CC37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62C46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4A08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5EDBA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71D0DCE" w14:textId="77777777" w:rsidR="0000105F" w:rsidRPr="001141C9" w:rsidRDefault="0000105F" w:rsidP="0000105F">
            <w:pPr>
              <w:pStyle w:val="TAC"/>
              <w:keepNext w:val="0"/>
              <w:keepLines w:val="0"/>
              <w:rPr>
                <w:rFonts w:eastAsiaTheme="minorEastAsia"/>
                <w:lang w:eastAsia="zh-CN"/>
              </w:rPr>
            </w:pPr>
          </w:p>
        </w:tc>
      </w:tr>
      <w:tr w:rsidR="0000105F" w:rsidRPr="001141C9" w14:paraId="7E33E71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C96B285" w14:textId="77777777" w:rsidR="0000105F" w:rsidRPr="001141C9" w:rsidRDefault="0000105F" w:rsidP="0000105F">
            <w:pPr>
              <w:pStyle w:val="TAC"/>
              <w:keepNext w:val="0"/>
              <w:keepLines w:val="0"/>
              <w:rPr>
                <w:rFonts w:eastAsiaTheme="minorEastAsia"/>
                <w:lang w:eastAsia="zh-CN"/>
              </w:rPr>
            </w:pPr>
            <w:r w:rsidRPr="001141C9">
              <w:rPr>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7C4B70BA" w14:textId="77777777" w:rsidR="0000105F" w:rsidRPr="001141C9" w:rsidRDefault="0000105F" w:rsidP="0000105F">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309CA8" w14:textId="77777777" w:rsidR="0000105F" w:rsidRPr="001141C9" w:rsidRDefault="0000105F" w:rsidP="0000105F">
            <w:pPr>
              <w:pStyle w:val="TAC"/>
              <w:keepNext w:val="0"/>
              <w:keepLines w:val="0"/>
              <w:rPr>
                <w:rFonts w:eastAsiaTheme="minorEastAsia"/>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64F6DA6E" w14:textId="77777777" w:rsidR="0000105F" w:rsidRPr="001141C9" w:rsidRDefault="0000105F" w:rsidP="0000105F">
            <w:pPr>
              <w:pStyle w:val="TAC"/>
              <w:keepNext w:val="0"/>
              <w:keepLines w:val="0"/>
              <w:rPr>
                <w:rFonts w:eastAsiaTheme="minorEastAsia" w:cs="Arial"/>
                <w:color w:val="000000"/>
                <w:szCs w:val="18"/>
                <w:lang w:bidi="ar"/>
              </w:rPr>
            </w:pPr>
            <w:r w:rsidRPr="001141C9">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6D26A279" w14:textId="77777777" w:rsidR="0000105F" w:rsidRPr="001141C9" w:rsidRDefault="0000105F" w:rsidP="0000105F">
            <w:pPr>
              <w:pStyle w:val="TAC"/>
              <w:keepNext w:val="0"/>
              <w:keepLines w:val="0"/>
              <w:rPr>
                <w:rFonts w:eastAsiaTheme="minorEastAsia"/>
              </w:rPr>
            </w:pPr>
            <w:r w:rsidRPr="001141C9">
              <w:rPr>
                <w:lang w:eastAsia="zh-CN"/>
              </w:rPr>
              <w:t>0</w:t>
            </w:r>
          </w:p>
        </w:tc>
      </w:tr>
      <w:tr w:rsidR="0000105F" w:rsidRPr="001141C9" w14:paraId="66BB6A07" w14:textId="77777777" w:rsidTr="0000105F">
        <w:trPr>
          <w:jc w:val="center"/>
        </w:trPr>
        <w:tc>
          <w:tcPr>
            <w:tcW w:w="2062" w:type="dxa"/>
            <w:tcBorders>
              <w:top w:val="nil"/>
              <w:left w:val="single" w:sz="4" w:space="0" w:color="auto"/>
              <w:bottom w:val="nil"/>
              <w:right w:val="single" w:sz="4" w:space="0" w:color="auto"/>
            </w:tcBorders>
            <w:vAlign w:val="center"/>
          </w:tcPr>
          <w:p w14:paraId="2835C70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22529B"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9C7DB13" w14:textId="77777777" w:rsidR="0000105F" w:rsidRPr="001141C9" w:rsidRDefault="0000105F" w:rsidP="0000105F">
            <w:pPr>
              <w:pStyle w:val="TAC"/>
              <w:keepNext w:val="0"/>
              <w:keepLines w:val="0"/>
              <w:rPr>
                <w:rFonts w:eastAsiaTheme="minorEastAsia"/>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332C4EC8" w14:textId="77777777" w:rsidR="0000105F" w:rsidRPr="001141C9" w:rsidRDefault="0000105F" w:rsidP="0000105F">
            <w:pPr>
              <w:pStyle w:val="TAC"/>
              <w:keepNext w:val="0"/>
              <w:keepLines w:val="0"/>
              <w:rPr>
                <w:rFonts w:eastAsiaTheme="minorEastAsia" w:cs="Arial"/>
                <w:color w:val="000000"/>
                <w:szCs w:val="18"/>
                <w:lang w:bidi="ar"/>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45D71131" w14:textId="77777777" w:rsidR="0000105F" w:rsidRPr="001141C9" w:rsidRDefault="0000105F" w:rsidP="0000105F">
            <w:pPr>
              <w:pStyle w:val="TAC"/>
              <w:keepNext w:val="0"/>
              <w:keepLines w:val="0"/>
              <w:rPr>
                <w:rFonts w:eastAsiaTheme="minorEastAsia"/>
              </w:rPr>
            </w:pPr>
          </w:p>
        </w:tc>
      </w:tr>
      <w:tr w:rsidR="0000105F" w:rsidRPr="001141C9" w14:paraId="608A9DB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EDF779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FBCF06"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041D39F" w14:textId="77777777" w:rsidR="0000105F" w:rsidRPr="001141C9" w:rsidRDefault="0000105F" w:rsidP="0000105F">
            <w:pPr>
              <w:pStyle w:val="TAC"/>
              <w:keepNext w:val="0"/>
              <w:keepLines w:val="0"/>
              <w:rPr>
                <w:rFonts w:eastAsiaTheme="minorEastAsia"/>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606EAD" w14:textId="77777777" w:rsidR="0000105F" w:rsidRPr="001141C9" w:rsidRDefault="0000105F" w:rsidP="0000105F">
            <w:pPr>
              <w:pStyle w:val="TAC"/>
              <w:keepNext w:val="0"/>
              <w:keepLines w:val="0"/>
              <w:rPr>
                <w:rFonts w:eastAsiaTheme="minorEastAsia" w:cs="Arial"/>
                <w:color w:val="000000"/>
                <w:szCs w:val="18"/>
                <w:lang w:bidi="ar"/>
              </w:rPr>
            </w:pPr>
            <w:r w:rsidRPr="001141C9">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682BC9E" w14:textId="77777777" w:rsidR="0000105F" w:rsidRPr="001141C9" w:rsidRDefault="0000105F" w:rsidP="0000105F">
            <w:pPr>
              <w:pStyle w:val="TAC"/>
              <w:keepNext w:val="0"/>
              <w:keepLines w:val="0"/>
              <w:rPr>
                <w:rFonts w:eastAsiaTheme="minorEastAsia"/>
              </w:rPr>
            </w:pPr>
          </w:p>
        </w:tc>
      </w:tr>
      <w:tr w:rsidR="0000105F" w:rsidRPr="001141C9" w14:paraId="77D72AC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0D2392C" w14:textId="77777777" w:rsidR="0000105F" w:rsidRPr="001141C9" w:rsidRDefault="0000105F" w:rsidP="0000105F">
            <w:pPr>
              <w:pStyle w:val="TAC"/>
              <w:keepNext w:val="0"/>
              <w:keepLines w:val="0"/>
              <w:rPr>
                <w:rFonts w:eastAsiaTheme="minorEastAsia"/>
                <w:lang w:eastAsia="zh-CN"/>
              </w:rPr>
            </w:pPr>
            <w:r w:rsidRPr="001141C9">
              <w:rPr>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5BE81AD5" w14:textId="77777777" w:rsidR="0000105F" w:rsidRPr="001141C9" w:rsidRDefault="0000105F" w:rsidP="0000105F">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5A5303" w14:textId="77777777" w:rsidR="0000105F" w:rsidRPr="001141C9" w:rsidRDefault="0000105F" w:rsidP="0000105F">
            <w:pPr>
              <w:pStyle w:val="TAC"/>
              <w:keepNext w:val="0"/>
              <w:keepLines w:val="0"/>
              <w:rPr>
                <w:rFonts w:eastAsiaTheme="minorEastAsia"/>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0E2FA10A" w14:textId="77777777" w:rsidR="0000105F" w:rsidRPr="001141C9" w:rsidRDefault="0000105F" w:rsidP="0000105F">
            <w:pPr>
              <w:pStyle w:val="TAC"/>
              <w:keepNext w:val="0"/>
              <w:keepLines w:val="0"/>
              <w:rPr>
                <w:rFonts w:eastAsiaTheme="minorEastAsia" w:cs="Arial"/>
                <w:color w:val="000000"/>
                <w:szCs w:val="18"/>
                <w:lang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441B55A" w14:textId="77777777" w:rsidR="0000105F" w:rsidRPr="001141C9" w:rsidRDefault="0000105F" w:rsidP="0000105F">
            <w:pPr>
              <w:pStyle w:val="TAC"/>
              <w:keepNext w:val="0"/>
              <w:keepLines w:val="0"/>
              <w:rPr>
                <w:rFonts w:eastAsiaTheme="minorEastAsia"/>
              </w:rPr>
            </w:pPr>
            <w:r w:rsidRPr="001141C9">
              <w:rPr>
                <w:lang w:eastAsia="zh-CN"/>
              </w:rPr>
              <w:t>0</w:t>
            </w:r>
          </w:p>
        </w:tc>
      </w:tr>
      <w:tr w:rsidR="0000105F" w:rsidRPr="001141C9" w14:paraId="1F9663B1" w14:textId="77777777" w:rsidTr="0000105F">
        <w:trPr>
          <w:jc w:val="center"/>
        </w:trPr>
        <w:tc>
          <w:tcPr>
            <w:tcW w:w="2062" w:type="dxa"/>
            <w:tcBorders>
              <w:top w:val="nil"/>
              <w:left w:val="single" w:sz="4" w:space="0" w:color="auto"/>
              <w:bottom w:val="nil"/>
              <w:right w:val="single" w:sz="4" w:space="0" w:color="auto"/>
            </w:tcBorders>
            <w:vAlign w:val="center"/>
          </w:tcPr>
          <w:p w14:paraId="1491733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FD7A6B"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94E1D42" w14:textId="77777777" w:rsidR="0000105F" w:rsidRPr="001141C9" w:rsidRDefault="0000105F" w:rsidP="0000105F">
            <w:pPr>
              <w:pStyle w:val="TAC"/>
              <w:keepNext w:val="0"/>
              <w:keepLines w:val="0"/>
              <w:rPr>
                <w:rFonts w:eastAsiaTheme="minorEastAsia"/>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24C54445" w14:textId="77777777" w:rsidR="0000105F" w:rsidRPr="001141C9" w:rsidRDefault="0000105F" w:rsidP="0000105F">
            <w:pPr>
              <w:pStyle w:val="TAC"/>
              <w:keepNext w:val="0"/>
              <w:keepLines w:val="0"/>
              <w:rPr>
                <w:rFonts w:eastAsiaTheme="minorEastAsia" w:cs="Arial"/>
                <w:color w:val="000000"/>
                <w:szCs w:val="18"/>
                <w:lang w:bidi="ar"/>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3ED8D5FF" w14:textId="77777777" w:rsidR="0000105F" w:rsidRPr="001141C9" w:rsidRDefault="0000105F" w:rsidP="0000105F">
            <w:pPr>
              <w:pStyle w:val="TAC"/>
              <w:keepNext w:val="0"/>
              <w:keepLines w:val="0"/>
              <w:rPr>
                <w:rFonts w:eastAsiaTheme="minorEastAsia"/>
              </w:rPr>
            </w:pPr>
          </w:p>
        </w:tc>
      </w:tr>
      <w:tr w:rsidR="0000105F" w:rsidRPr="001141C9" w14:paraId="332F20B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77B3EC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249BC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D791DAC" w14:textId="77777777" w:rsidR="0000105F" w:rsidRPr="001141C9" w:rsidRDefault="0000105F" w:rsidP="0000105F">
            <w:pPr>
              <w:pStyle w:val="TAC"/>
              <w:keepNext w:val="0"/>
              <w:keepLines w:val="0"/>
              <w:rPr>
                <w:rFonts w:eastAsiaTheme="minorEastAsia"/>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743D68" w14:textId="77777777" w:rsidR="0000105F" w:rsidRPr="001141C9" w:rsidRDefault="0000105F" w:rsidP="0000105F">
            <w:pPr>
              <w:pStyle w:val="TAC"/>
              <w:keepNext w:val="0"/>
              <w:keepLines w:val="0"/>
              <w:rPr>
                <w:rFonts w:eastAsiaTheme="minorEastAsia" w:cs="Arial"/>
                <w:color w:val="000000"/>
                <w:szCs w:val="18"/>
                <w:lang w:bidi="ar"/>
              </w:rPr>
            </w:pPr>
            <w:r w:rsidRPr="001141C9">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864842B" w14:textId="77777777" w:rsidR="0000105F" w:rsidRPr="001141C9" w:rsidRDefault="0000105F" w:rsidP="0000105F">
            <w:pPr>
              <w:pStyle w:val="TAC"/>
              <w:keepNext w:val="0"/>
              <w:keepLines w:val="0"/>
              <w:rPr>
                <w:rFonts w:eastAsiaTheme="minorEastAsia"/>
              </w:rPr>
            </w:pPr>
          </w:p>
        </w:tc>
      </w:tr>
      <w:tr w:rsidR="0000105F" w:rsidRPr="001141C9" w14:paraId="4C9F2F3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207D890" w14:textId="77777777" w:rsidR="0000105F" w:rsidRPr="001141C9" w:rsidRDefault="0000105F" w:rsidP="0000105F">
            <w:pPr>
              <w:pStyle w:val="TAC"/>
              <w:keepNext w:val="0"/>
              <w:keepLines w:val="0"/>
              <w:rPr>
                <w:rFonts w:eastAsiaTheme="minorEastAsia"/>
                <w:lang w:eastAsia="zh-CN"/>
              </w:rPr>
            </w:pPr>
            <w:r w:rsidRPr="001141C9">
              <w:rPr>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720BE759" w14:textId="77777777" w:rsidR="0000105F" w:rsidRPr="001141C9" w:rsidRDefault="0000105F" w:rsidP="0000105F">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DB735C5" w14:textId="77777777" w:rsidR="0000105F" w:rsidRPr="001141C9" w:rsidRDefault="0000105F" w:rsidP="0000105F">
            <w:pPr>
              <w:pStyle w:val="TAC"/>
              <w:keepNext w:val="0"/>
              <w:keepLines w:val="0"/>
              <w:rPr>
                <w:rFonts w:eastAsiaTheme="minorEastAsia"/>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0896AAE6" w14:textId="77777777" w:rsidR="0000105F" w:rsidRPr="001141C9" w:rsidRDefault="0000105F" w:rsidP="0000105F">
            <w:pPr>
              <w:pStyle w:val="TAC"/>
              <w:keepNext w:val="0"/>
              <w:keepLines w:val="0"/>
              <w:rPr>
                <w:rFonts w:eastAsiaTheme="minorEastAsia" w:cs="Arial"/>
                <w:color w:val="000000"/>
                <w:szCs w:val="18"/>
                <w:lang w:bidi="ar"/>
              </w:rPr>
            </w:pPr>
            <w:r w:rsidRPr="001141C9">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1726F55A" w14:textId="77777777" w:rsidR="0000105F" w:rsidRPr="001141C9" w:rsidRDefault="0000105F" w:rsidP="0000105F">
            <w:pPr>
              <w:pStyle w:val="TAC"/>
              <w:keepNext w:val="0"/>
              <w:keepLines w:val="0"/>
              <w:rPr>
                <w:rFonts w:eastAsiaTheme="minorEastAsia"/>
              </w:rPr>
            </w:pPr>
            <w:r w:rsidRPr="001141C9">
              <w:rPr>
                <w:lang w:eastAsia="zh-CN"/>
              </w:rPr>
              <w:t>0</w:t>
            </w:r>
          </w:p>
        </w:tc>
      </w:tr>
      <w:tr w:rsidR="0000105F" w:rsidRPr="001141C9" w14:paraId="1B15F166" w14:textId="77777777" w:rsidTr="0000105F">
        <w:trPr>
          <w:jc w:val="center"/>
        </w:trPr>
        <w:tc>
          <w:tcPr>
            <w:tcW w:w="2062" w:type="dxa"/>
            <w:tcBorders>
              <w:top w:val="nil"/>
              <w:left w:val="single" w:sz="4" w:space="0" w:color="auto"/>
              <w:bottom w:val="nil"/>
              <w:right w:val="single" w:sz="4" w:space="0" w:color="auto"/>
            </w:tcBorders>
            <w:vAlign w:val="center"/>
          </w:tcPr>
          <w:p w14:paraId="11E37A0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CCE343"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5376C2F" w14:textId="77777777" w:rsidR="0000105F" w:rsidRPr="001141C9" w:rsidRDefault="0000105F" w:rsidP="0000105F">
            <w:pPr>
              <w:pStyle w:val="TAC"/>
              <w:keepNext w:val="0"/>
              <w:keepLines w:val="0"/>
              <w:rPr>
                <w:rFonts w:eastAsiaTheme="minorEastAsia"/>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6A3E4806" w14:textId="77777777" w:rsidR="0000105F" w:rsidRPr="001141C9" w:rsidRDefault="0000105F" w:rsidP="0000105F">
            <w:pPr>
              <w:pStyle w:val="TAC"/>
              <w:keepNext w:val="0"/>
              <w:keepLines w:val="0"/>
              <w:rPr>
                <w:rFonts w:eastAsiaTheme="minorEastAsia" w:cs="Arial"/>
                <w:color w:val="000000"/>
                <w:szCs w:val="18"/>
                <w:lang w:bidi="ar"/>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725DFF3E" w14:textId="77777777" w:rsidR="0000105F" w:rsidRPr="001141C9" w:rsidRDefault="0000105F" w:rsidP="0000105F">
            <w:pPr>
              <w:pStyle w:val="TAC"/>
              <w:keepNext w:val="0"/>
              <w:keepLines w:val="0"/>
              <w:rPr>
                <w:rFonts w:eastAsiaTheme="minorEastAsia"/>
              </w:rPr>
            </w:pPr>
          </w:p>
        </w:tc>
      </w:tr>
      <w:tr w:rsidR="0000105F" w:rsidRPr="001141C9" w14:paraId="6AB926F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3DAA3E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CECA8E"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3D8A2B" w14:textId="77777777" w:rsidR="0000105F" w:rsidRPr="001141C9" w:rsidRDefault="0000105F" w:rsidP="0000105F">
            <w:pPr>
              <w:pStyle w:val="TAC"/>
              <w:keepNext w:val="0"/>
              <w:keepLines w:val="0"/>
              <w:rPr>
                <w:rFonts w:eastAsiaTheme="minorEastAsia"/>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EA72A1" w14:textId="77777777" w:rsidR="0000105F" w:rsidRPr="001141C9" w:rsidRDefault="0000105F" w:rsidP="0000105F">
            <w:pPr>
              <w:pStyle w:val="TAC"/>
              <w:keepNext w:val="0"/>
              <w:keepLines w:val="0"/>
              <w:rPr>
                <w:rFonts w:eastAsiaTheme="minorEastAsia" w:cs="Arial"/>
                <w:color w:val="000000"/>
                <w:szCs w:val="18"/>
                <w:lang w:bidi="ar"/>
              </w:rPr>
            </w:pPr>
            <w:r w:rsidRPr="001141C9">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53C709E" w14:textId="77777777" w:rsidR="0000105F" w:rsidRPr="001141C9" w:rsidRDefault="0000105F" w:rsidP="0000105F">
            <w:pPr>
              <w:pStyle w:val="TAC"/>
              <w:keepNext w:val="0"/>
              <w:keepLines w:val="0"/>
              <w:rPr>
                <w:rFonts w:eastAsiaTheme="minorEastAsia"/>
              </w:rPr>
            </w:pPr>
          </w:p>
        </w:tc>
      </w:tr>
      <w:tr w:rsidR="0000105F" w:rsidRPr="001141C9" w14:paraId="4069324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C192CE5"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CA_n7A-n26A-n78A</w:t>
            </w:r>
          </w:p>
        </w:tc>
        <w:tc>
          <w:tcPr>
            <w:tcW w:w="1716" w:type="dxa"/>
            <w:tcBorders>
              <w:top w:val="single" w:sz="4" w:space="0" w:color="auto"/>
              <w:left w:val="single" w:sz="4" w:space="0" w:color="auto"/>
              <w:bottom w:val="nil"/>
              <w:right w:val="single" w:sz="4" w:space="0" w:color="auto"/>
            </w:tcBorders>
            <w:vAlign w:val="center"/>
          </w:tcPr>
          <w:p w14:paraId="4CDC327E" w14:textId="77777777" w:rsidR="0000105F" w:rsidRPr="00DD4870" w:rsidRDefault="0000105F" w:rsidP="0000105F">
            <w:pPr>
              <w:pStyle w:val="TAC"/>
              <w:rPr>
                <w:rFonts w:cs="Arial"/>
                <w:szCs w:val="18"/>
                <w:vertAlign w:val="superscript"/>
                <w:lang w:val="en-US" w:eastAsia="zh-CN"/>
              </w:rPr>
            </w:pPr>
            <w:r w:rsidRPr="00DD4870">
              <w:rPr>
                <w:rFonts w:cs="Arial"/>
                <w:szCs w:val="18"/>
                <w:lang w:val="en-US"/>
              </w:rPr>
              <w:t>n78</w:t>
            </w:r>
            <w:r w:rsidRPr="00DD4870">
              <w:rPr>
                <w:rFonts w:eastAsiaTheme="minorEastAsia" w:cs="Arial"/>
                <w:szCs w:val="18"/>
                <w:vertAlign w:val="superscript"/>
                <w:lang w:val="en-US" w:eastAsia="zh-CN"/>
              </w:rPr>
              <w:t>7,</w:t>
            </w:r>
            <w:r w:rsidRPr="00DD4870">
              <w:rPr>
                <w:rFonts w:cs="Arial"/>
                <w:szCs w:val="18"/>
                <w:vertAlign w:val="superscript"/>
                <w:lang w:val="en-US" w:eastAsia="zh-CN"/>
              </w:rPr>
              <w:t>9</w:t>
            </w:r>
          </w:p>
          <w:p w14:paraId="3689FBCB" w14:textId="77777777" w:rsidR="0000105F" w:rsidRPr="00DD4870" w:rsidRDefault="0000105F" w:rsidP="0000105F">
            <w:pPr>
              <w:pStyle w:val="TAC"/>
              <w:rPr>
                <w:szCs w:val="18"/>
                <w:lang w:val="en-US" w:eastAsia="zh-CN"/>
              </w:rPr>
            </w:pPr>
            <w:r w:rsidRPr="00DD4870">
              <w:rPr>
                <w:szCs w:val="18"/>
                <w:lang w:val="en-US" w:eastAsia="zh-CN"/>
              </w:rPr>
              <w:t>CA_n7A-n26A</w:t>
            </w:r>
          </w:p>
          <w:p w14:paraId="668D636D" w14:textId="77777777" w:rsidR="0000105F" w:rsidRPr="00DD4870" w:rsidRDefault="0000105F" w:rsidP="0000105F">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592C2DC7" w14:textId="77777777" w:rsidR="0000105F" w:rsidRPr="001141C9" w:rsidRDefault="0000105F" w:rsidP="0000105F">
            <w:pPr>
              <w:pStyle w:val="TAC"/>
              <w:keepNext w:val="0"/>
              <w:keepLines w:val="0"/>
              <w:rPr>
                <w:rFonts w:eastAsiaTheme="minorEastAsia"/>
              </w:rPr>
            </w:pPr>
            <w:r w:rsidRPr="00DD4870">
              <w:rPr>
                <w:szCs w:val="18"/>
                <w:lang w:val="en-US" w:eastAsia="zh-CN"/>
              </w:rPr>
              <w:t>CA_n26A-n78A</w:t>
            </w:r>
            <w:r w:rsidRPr="00DD4870">
              <w:rPr>
                <w:rFonts w:hint="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E51BB0" w14:textId="77777777" w:rsidR="0000105F" w:rsidRPr="001141C9" w:rsidRDefault="0000105F" w:rsidP="0000105F">
            <w:pPr>
              <w:pStyle w:val="TAC"/>
              <w:keepNext w:val="0"/>
              <w:keepLines w:val="0"/>
              <w:rPr>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63F41A" w14:textId="77777777" w:rsidR="0000105F" w:rsidRPr="001141C9" w:rsidRDefault="0000105F" w:rsidP="0000105F">
            <w:pPr>
              <w:pStyle w:val="TAC"/>
              <w:keepNext w:val="0"/>
              <w:keepLines w:val="0"/>
              <w:rPr>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3982FA9" w14:textId="77777777" w:rsidR="0000105F" w:rsidRPr="001141C9" w:rsidRDefault="0000105F" w:rsidP="0000105F">
            <w:pPr>
              <w:pStyle w:val="TAC"/>
              <w:keepNext w:val="0"/>
              <w:keepLines w:val="0"/>
              <w:rPr>
                <w:rFonts w:eastAsiaTheme="minorEastAsia"/>
              </w:rPr>
            </w:pPr>
            <w:r w:rsidRPr="001141C9">
              <w:rPr>
                <w:rFonts w:eastAsiaTheme="minorEastAsia" w:hint="eastAsia"/>
                <w:szCs w:val="18"/>
                <w:lang w:eastAsia="zh-CN"/>
              </w:rPr>
              <w:t>0</w:t>
            </w:r>
          </w:p>
        </w:tc>
      </w:tr>
      <w:tr w:rsidR="0000105F" w:rsidRPr="001141C9" w14:paraId="3C637160" w14:textId="77777777" w:rsidTr="0000105F">
        <w:trPr>
          <w:jc w:val="center"/>
        </w:trPr>
        <w:tc>
          <w:tcPr>
            <w:tcW w:w="2062" w:type="dxa"/>
            <w:tcBorders>
              <w:top w:val="nil"/>
              <w:left w:val="single" w:sz="4" w:space="0" w:color="auto"/>
              <w:bottom w:val="nil"/>
              <w:right w:val="single" w:sz="4" w:space="0" w:color="auto"/>
            </w:tcBorders>
            <w:vAlign w:val="center"/>
          </w:tcPr>
          <w:p w14:paraId="1EBB678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7F5853"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E6C170F" w14:textId="77777777" w:rsidR="0000105F" w:rsidRPr="001141C9" w:rsidRDefault="0000105F" w:rsidP="0000105F">
            <w:pPr>
              <w:pStyle w:val="TAC"/>
              <w:keepNext w:val="0"/>
              <w:keepLines w:val="0"/>
              <w:rPr>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3BD690E" w14:textId="77777777" w:rsidR="0000105F" w:rsidRPr="001141C9" w:rsidRDefault="0000105F" w:rsidP="0000105F">
            <w:pPr>
              <w:pStyle w:val="TAC"/>
              <w:keepNext w:val="0"/>
              <w:keepLines w:val="0"/>
              <w:rPr>
                <w:lang w:eastAsia="zh-CN" w:bidi="ar"/>
              </w:rPr>
            </w:pPr>
            <w:r w:rsidRPr="001141C9">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1473DFF5" w14:textId="77777777" w:rsidR="0000105F" w:rsidRPr="001141C9" w:rsidRDefault="0000105F" w:rsidP="0000105F">
            <w:pPr>
              <w:pStyle w:val="TAC"/>
              <w:keepNext w:val="0"/>
              <w:keepLines w:val="0"/>
              <w:rPr>
                <w:rFonts w:eastAsiaTheme="minorEastAsia"/>
              </w:rPr>
            </w:pPr>
          </w:p>
        </w:tc>
      </w:tr>
      <w:tr w:rsidR="0000105F" w:rsidRPr="001141C9" w14:paraId="3F9AB14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E0152A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CBD3C4"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D87C18B" w14:textId="77777777" w:rsidR="0000105F" w:rsidRPr="001141C9" w:rsidRDefault="0000105F" w:rsidP="0000105F">
            <w:pPr>
              <w:pStyle w:val="TAC"/>
              <w:keepNext w:val="0"/>
              <w:keepLines w:val="0"/>
              <w:rPr>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18EC4E" w14:textId="77777777" w:rsidR="0000105F" w:rsidRPr="001141C9" w:rsidRDefault="0000105F" w:rsidP="0000105F">
            <w:pPr>
              <w:pStyle w:val="TAC"/>
              <w:keepNext w:val="0"/>
              <w:keepLines w:val="0"/>
              <w:rPr>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2E3B03" w14:textId="77777777" w:rsidR="0000105F" w:rsidRPr="001141C9" w:rsidRDefault="0000105F" w:rsidP="0000105F">
            <w:pPr>
              <w:pStyle w:val="TAC"/>
              <w:keepNext w:val="0"/>
              <w:keepLines w:val="0"/>
              <w:rPr>
                <w:rFonts w:eastAsiaTheme="minorEastAsia"/>
              </w:rPr>
            </w:pPr>
          </w:p>
        </w:tc>
      </w:tr>
      <w:tr w:rsidR="0000105F" w:rsidRPr="001141C9" w14:paraId="4C51EA95" w14:textId="77777777" w:rsidTr="0000105F">
        <w:trPr>
          <w:jc w:val="center"/>
        </w:trPr>
        <w:tc>
          <w:tcPr>
            <w:tcW w:w="2062" w:type="dxa"/>
            <w:tcBorders>
              <w:top w:val="single" w:sz="4" w:space="0" w:color="auto"/>
              <w:left w:val="single" w:sz="4" w:space="0" w:color="auto"/>
              <w:bottom w:val="nil"/>
              <w:right w:val="single" w:sz="4" w:space="0" w:color="auto"/>
            </w:tcBorders>
          </w:tcPr>
          <w:p w14:paraId="2C903D80" w14:textId="77777777" w:rsidR="0000105F" w:rsidRPr="001141C9" w:rsidRDefault="0000105F" w:rsidP="0000105F">
            <w:pPr>
              <w:pStyle w:val="TAC"/>
              <w:keepNext w:val="0"/>
              <w:keepLines w:val="0"/>
              <w:rPr>
                <w:rFonts w:eastAsiaTheme="minorEastAsia"/>
              </w:rPr>
            </w:pPr>
            <w:r w:rsidRPr="001141C9">
              <w:rPr>
                <w:rFonts w:eastAsiaTheme="minorEastAsia"/>
              </w:rPr>
              <w:t>CA_n7A-n26A-n78(2A)</w:t>
            </w:r>
          </w:p>
        </w:tc>
        <w:tc>
          <w:tcPr>
            <w:tcW w:w="1716" w:type="dxa"/>
            <w:tcBorders>
              <w:top w:val="single" w:sz="4" w:space="0" w:color="auto"/>
              <w:left w:val="single" w:sz="4" w:space="0" w:color="auto"/>
              <w:bottom w:val="nil"/>
              <w:right w:val="single" w:sz="4" w:space="0" w:color="auto"/>
            </w:tcBorders>
            <w:vAlign w:val="center"/>
          </w:tcPr>
          <w:p w14:paraId="34941445"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FDA5A75" w14:textId="77777777" w:rsidR="0000105F" w:rsidRPr="00DD4870" w:rsidRDefault="0000105F" w:rsidP="0000105F">
            <w:pPr>
              <w:pStyle w:val="TAC"/>
              <w:rPr>
                <w:rFonts w:eastAsiaTheme="minorEastAsia"/>
                <w:szCs w:val="18"/>
                <w:lang w:val="en-US" w:eastAsia="zh-CN"/>
              </w:rPr>
            </w:pPr>
            <w:r w:rsidRPr="00DD4870">
              <w:rPr>
                <w:rFonts w:eastAsiaTheme="minorEastAsia"/>
                <w:szCs w:val="18"/>
                <w:lang w:val="en-US" w:eastAsia="zh-CN"/>
              </w:rPr>
              <w:t>CA</w:t>
            </w:r>
            <w:r w:rsidRPr="00DD4870">
              <w:rPr>
                <w:rFonts w:hint="eastAsia"/>
                <w:szCs w:val="18"/>
                <w:lang w:val="en-US" w:eastAsia="zh-CN"/>
              </w:rPr>
              <w:t>_</w:t>
            </w:r>
            <w:r w:rsidRPr="00DD4870">
              <w:rPr>
                <w:rFonts w:eastAsiaTheme="minorEastAsia"/>
                <w:szCs w:val="18"/>
                <w:lang w:val="en-US" w:eastAsia="zh-CN"/>
              </w:rPr>
              <w:t>n78(2A)</w:t>
            </w:r>
            <w:r w:rsidRPr="00DD4870">
              <w:rPr>
                <w:rFonts w:hint="eastAsia"/>
                <w:szCs w:val="18"/>
                <w:vertAlign w:val="superscript"/>
                <w:lang w:val="en-US" w:eastAsia="zh-CN"/>
              </w:rPr>
              <w:t xml:space="preserve"> 7</w:t>
            </w:r>
          </w:p>
          <w:p w14:paraId="66CD079A" w14:textId="77777777" w:rsidR="0000105F" w:rsidRPr="00DD4870" w:rsidRDefault="0000105F" w:rsidP="0000105F">
            <w:pPr>
              <w:pStyle w:val="TAC"/>
              <w:rPr>
                <w:szCs w:val="18"/>
                <w:lang w:val="en-US" w:eastAsia="zh-CN"/>
              </w:rPr>
            </w:pPr>
            <w:r w:rsidRPr="00DD4870">
              <w:rPr>
                <w:szCs w:val="18"/>
                <w:lang w:val="en-US" w:eastAsia="zh-CN"/>
              </w:rPr>
              <w:t>CA_n7A-n26A</w:t>
            </w:r>
          </w:p>
          <w:p w14:paraId="62A99BA0" w14:textId="77777777" w:rsidR="0000105F" w:rsidRPr="00DD4870" w:rsidRDefault="0000105F" w:rsidP="0000105F">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1FC42C8F" w14:textId="77777777" w:rsidR="0000105F" w:rsidRPr="001141C9" w:rsidRDefault="0000105F" w:rsidP="0000105F">
            <w:pPr>
              <w:pStyle w:val="TAC"/>
              <w:keepNext w:val="0"/>
              <w:keepLines w:val="0"/>
              <w:rPr>
                <w:rFonts w:eastAsiaTheme="minorEastAsia"/>
                <w:szCs w:val="18"/>
                <w:lang w:eastAsia="zh-CN"/>
              </w:rPr>
            </w:pPr>
            <w:r w:rsidRPr="00DD4870">
              <w:rPr>
                <w:szCs w:val="18"/>
                <w:lang w:val="en-US" w:eastAsia="zh-CN"/>
              </w:rPr>
              <w:t>CA_n26A-n78A</w:t>
            </w:r>
            <w:r w:rsidRPr="00DD4870">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3EE1ED9" w14:textId="77777777" w:rsidR="0000105F" w:rsidRPr="001141C9" w:rsidRDefault="0000105F" w:rsidP="0000105F">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224DD1"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C0FFC6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rPr>
              <w:t>0</w:t>
            </w:r>
          </w:p>
        </w:tc>
      </w:tr>
      <w:tr w:rsidR="0000105F" w:rsidRPr="001141C9" w14:paraId="01E6E823" w14:textId="77777777" w:rsidTr="0000105F">
        <w:trPr>
          <w:jc w:val="center"/>
        </w:trPr>
        <w:tc>
          <w:tcPr>
            <w:tcW w:w="2062" w:type="dxa"/>
            <w:tcBorders>
              <w:top w:val="nil"/>
              <w:left w:val="single" w:sz="4" w:space="0" w:color="auto"/>
              <w:bottom w:val="nil"/>
              <w:right w:val="single" w:sz="4" w:space="0" w:color="auto"/>
            </w:tcBorders>
          </w:tcPr>
          <w:p w14:paraId="7DA12BB2"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B163624"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7BAE7" w14:textId="77777777" w:rsidR="0000105F" w:rsidRPr="001141C9" w:rsidRDefault="0000105F" w:rsidP="0000105F">
            <w:pPr>
              <w:pStyle w:val="TAC"/>
              <w:keepNext w:val="0"/>
              <w:keepLines w:val="0"/>
              <w:rPr>
                <w:rFonts w:eastAsiaTheme="minorEastAsia"/>
                <w:color w:val="000000"/>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539EFC2"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AAFB606"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0D149D6" w14:textId="77777777" w:rsidTr="0000105F">
        <w:trPr>
          <w:jc w:val="center"/>
        </w:trPr>
        <w:tc>
          <w:tcPr>
            <w:tcW w:w="2062" w:type="dxa"/>
            <w:tcBorders>
              <w:top w:val="nil"/>
              <w:left w:val="single" w:sz="4" w:space="0" w:color="auto"/>
              <w:bottom w:val="nil"/>
              <w:right w:val="single" w:sz="4" w:space="0" w:color="auto"/>
            </w:tcBorders>
          </w:tcPr>
          <w:p w14:paraId="12644608"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BDF670B"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0DC13" w14:textId="77777777" w:rsidR="0000105F" w:rsidRPr="001141C9" w:rsidRDefault="0000105F" w:rsidP="0000105F">
            <w:pPr>
              <w:pStyle w:val="TAC"/>
              <w:keepNext w:val="0"/>
              <w:keepLines w:val="0"/>
              <w:rPr>
                <w:rFonts w:eastAsiaTheme="minorEastAsia"/>
                <w:color w:val="000000"/>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879EE4" w14:textId="77777777" w:rsidR="0000105F" w:rsidRPr="001141C9" w:rsidRDefault="0000105F" w:rsidP="0000105F">
            <w:pPr>
              <w:pStyle w:val="TAC"/>
              <w:keepNext w:val="0"/>
              <w:keepLines w:val="0"/>
              <w:rPr>
                <w:rFonts w:cs="Arial"/>
                <w:szCs w:val="18"/>
                <w:lang w:eastAsia="zh-CN"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3E77070"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20DB584" w14:textId="77777777" w:rsidTr="0000105F">
        <w:trPr>
          <w:jc w:val="center"/>
        </w:trPr>
        <w:tc>
          <w:tcPr>
            <w:tcW w:w="2062" w:type="dxa"/>
            <w:tcBorders>
              <w:top w:val="nil"/>
              <w:left w:val="single" w:sz="4" w:space="0" w:color="auto"/>
              <w:bottom w:val="nil"/>
              <w:right w:val="single" w:sz="4" w:space="0" w:color="auto"/>
            </w:tcBorders>
          </w:tcPr>
          <w:p w14:paraId="180A65B8" w14:textId="77777777" w:rsidR="0000105F" w:rsidRPr="001141C9" w:rsidRDefault="0000105F" w:rsidP="0000105F">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61ED088D" w14:textId="77777777" w:rsidR="0000105F" w:rsidRPr="001141C9" w:rsidRDefault="0000105F" w:rsidP="0000105F">
            <w:pPr>
              <w:pStyle w:val="TAC"/>
              <w:keepNext w:val="0"/>
              <w:keepLines w:val="0"/>
              <w:rPr>
                <w:rFonts w:eastAsiaTheme="minorEastAsia"/>
                <w:szCs w:val="18"/>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D6DF8B7" w14:textId="77777777" w:rsidR="0000105F" w:rsidRPr="001141C9" w:rsidRDefault="0000105F" w:rsidP="0000105F">
            <w:pPr>
              <w:pStyle w:val="TAC"/>
              <w:keepNext w:val="0"/>
              <w:keepLines w:val="0"/>
              <w:rPr>
                <w:rFonts w:eastAsia="等线"/>
                <w:szCs w:val="18"/>
                <w:lang w:eastAsia="zh-CN"/>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EB691C" w14:textId="77777777" w:rsidR="0000105F" w:rsidRPr="001141C9" w:rsidRDefault="0000105F" w:rsidP="0000105F">
            <w:pPr>
              <w:pStyle w:val="TAC"/>
              <w:keepNext w:val="0"/>
              <w:keepLines w:val="0"/>
              <w:rPr>
                <w:rFonts w:cs="Arial"/>
                <w:color w:val="000000"/>
                <w:szCs w:val="18"/>
                <w:lang w:eastAsia="zh-CN" w:bidi="ar"/>
              </w:rPr>
            </w:pPr>
            <w:r>
              <w:rPr>
                <w:rFonts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82C2ED7" w14:textId="77777777" w:rsidR="0000105F" w:rsidRPr="001141C9" w:rsidRDefault="0000105F" w:rsidP="0000105F">
            <w:pPr>
              <w:pStyle w:val="TAC"/>
              <w:keepNext w:val="0"/>
              <w:keepLines w:val="0"/>
              <w:rPr>
                <w:rFonts w:eastAsiaTheme="minorEastAsia"/>
                <w:szCs w:val="18"/>
                <w:lang w:eastAsia="zh-CN"/>
              </w:rPr>
            </w:pPr>
            <w:r>
              <w:rPr>
                <w:lang w:val="en-US"/>
              </w:rPr>
              <w:t>4 and 5</w:t>
            </w:r>
          </w:p>
        </w:tc>
      </w:tr>
      <w:tr w:rsidR="0000105F" w:rsidRPr="001141C9" w14:paraId="62DA8550" w14:textId="77777777" w:rsidTr="0000105F">
        <w:trPr>
          <w:jc w:val="center"/>
        </w:trPr>
        <w:tc>
          <w:tcPr>
            <w:tcW w:w="2062" w:type="dxa"/>
            <w:tcBorders>
              <w:top w:val="nil"/>
              <w:left w:val="single" w:sz="4" w:space="0" w:color="auto"/>
              <w:bottom w:val="nil"/>
              <w:right w:val="single" w:sz="4" w:space="0" w:color="auto"/>
            </w:tcBorders>
          </w:tcPr>
          <w:p w14:paraId="02F94067"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F2872C8"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82173" w14:textId="77777777" w:rsidR="0000105F" w:rsidRPr="001141C9" w:rsidRDefault="0000105F" w:rsidP="0000105F">
            <w:pPr>
              <w:pStyle w:val="TAC"/>
              <w:keepNext w:val="0"/>
              <w:keepLines w:val="0"/>
              <w:rPr>
                <w:rFonts w:eastAsia="等线"/>
                <w:szCs w:val="18"/>
                <w:lang w:eastAsia="zh-CN"/>
              </w:rPr>
            </w:pPr>
            <w:r>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1B80B80" w14:textId="77777777" w:rsidR="0000105F" w:rsidRPr="001141C9" w:rsidRDefault="0000105F" w:rsidP="0000105F">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4C9DF55B"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2F88300" w14:textId="77777777" w:rsidTr="0000105F">
        <w:trPr>
          <w:jc w:val="center"/>
        </w:trPr>
        <w:tc>
          <w:tcPr>
            <w:tcW w:w="2062" w:type="dxa"/>
            <w:tcBorders>
              <w:top w:val="nil"/>
              <w:left w:val="single" w:sz="4" w:space="0" w:color="auto"/>
              <w:bottom w:val="single" w:sz="4" w:space="0" w:color="auto"/>
              <w:right w:val="single" w:sz="4" w:space="0" w:color="auto"/>
            </w:tcBorders>
          </w:tcPr>
          <w:p w14:paraId="7439456C"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42927A2"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2652A" w14:textId="77777777" w:rsidR="0000105F" w:rsidRPr="001141C9" w:rsidRDefault="0000105F" w:rsidP="0000105F">
            <w:pPr>
              <w:pStyle w:val="TAC"/>
              <w:keepNext w:val="0"/>
              <w:keepLines w:val="0"/>
              <w:rPr>
                <w:rFonts w:eastAsia="等线"/>
                <w:szCs w:val="18"/>
                <w:lang w:eastAsia="zh-CN"/>
              </w:rPr>
            </w:pPr>
            <w:r>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4FEB01" w14:textId="77777777" w:rsidR="0000105F" w:rsidRPr="001141C9" w:rsidRDefault="0000105F" w:rsidP="0000105F">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4DF74AAC"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DBCB94B" w14:textId="77777777" w:rsidTr="0000105F">
        <w:trPr>
          <w:jc w:val="center"/>
        </w:trPr>
        <w:tc>
          <w:tcPr>
            <w:tcW w:w="2062" w:type="dxa"/>
            <w:tcBorders>
              <w:top w:val="single" w:sz="4" w:space="0" w:color="auto"/>
              <w:left w:val="single" w:sz="4" w:space="0" w:color="auto"/>
              <w:bottom w:val="nil"/>
              <w:right w:val="single" w:sz="4" w:space="0" w:color="auto"/>
            </w:tcBorders>
          </w:tcPr>
          <w:p w14:paraId="32C65AA9" w14:textId="77777777" w:rsidR="0000105F" w:rsidRPr="001141C9" w:rsidRDefault="0000105F" w:rsidP="0000105F">
            <w:pPr>
              <w:pStyle w:val="TAC"/>
              <w:keepNext w:val="0"/>
              <w:keepLines w:val="0"/>
              <w:rPr>
                <w:rFonts w:eastAsiaTheme="minorEastAsia"/>
              </w:rPr>
            </w:pPr>
            <w:r w:rsidRPr="001141C9">
              <w:rPr>
                <w:rFonts w:eastAsiaTheme="minorEastAsia"/>
              </w:rPr>
              <w:t>CA_n7A-n26A-n78C</w:t>
            </w:r>
          </w:p>
        </w:tc>
        <w:tc>
          <w:tcPr>
            <w:tcW w:w="1716" w:type="dxa"/>
            <w:tcBorders>
              <w:top w:val="single" w:sz="4" w:space="0" w:color="auto"/>
              <w:left w:val="single" w:sz="4" w:space="0" w:color="auto"/>
              <w:bottom w:val="nil"/>
              <w:right w:val="single" w:sz="4" w:space="0" w:color="auto"/>
            </w:tcBorders>
            <w:vAlign w:val="center"/>
          </w:tcPr>
          <w:p w14:paraId="7E90E00E"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6F0710D" w14:textId="77777777" w:rsidR="0000105F" w:rsidRPr="00DD4870" w:rsidRDefault="0000105F" w:rsidP="0000105F">
            <w:pPr>
              <w:pStyle w:val="TAC"/>
              <w:rPr>
                <w:szCs w:val="18"/>
                <w:lang w:val="en-US" w:eastAsia="zh-CN"/>
              </w:rPr>
            </w:pPr>
            <w:r w:rsidRPr="00DD4870">
              <w:rPr>
                <w:szCs w:val="18"/>
                <w:lang w:val="en-US" w:eastAsia="zh-CN"/>
              </w:rPr>
              <w:t>CA_n7A-n26A</w:t>
            </w:r>
          </w:p>
          <w:p w14:paraId="212DABDC" w14:textId="77777777" w:rsidR="0000105F" w:rsidRPr="00DD4870" w:rsidRDefault="0000105F" w:rsidP="0000105F">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7026C9DF" w14:textId="77777777" w:rsidR="0000105F" w:rsidRPr="00DD4870" w:rsidRDefault="0000105F" w:rsidP="0000105F">
            <w:pPr>
              <w:pStyle w:val="TAC"/>
              <w:rPr>
                <w:szCs w:val="18"/>
                <w:lang w:val="en-US" w:eastAsia="zh-CN"/>
              </w:rPr>
            </w:pPr>
            <w:r w:rsidRPr="00DD4870">
              <w:rPr>
                <w:szCs w:val="18"/>
                <w:lang w:val="en-US" w:eastAsia="zh-CN"/>
              </w:rPr>
              <w:t>CA_n26A-n78A</w:t>
            </w:r>
            <w:r w:rsidRPr="00DD4870">
              <w:rPr>
                <w:rFonts w:eastAsiaTheme="minorEastAsia"/>
                <w:szCs w:val="18"/>
                <w:vertAlign w:val="superscript"/>
                <w:lang w:val="en-US" w:eastAsia="zh-CN"/>
              </w:rPr>
              <w:t>7</w:t>
            </w:r>
          </w:p>
          <w:p w14:paraId="1B1B5DA2" w14:textId="77777777" w:rsidR="0000105F" w:rsidRPr="001141C9" w:rsidRDefault="0000105F" w:rsidP="0000105F">
            <w:pPr>
              <w:pStyle w:val="TAC"/>
              <w:keepNext w:val="0"/>
              <w:keepLines w:val="0"/>
              <w:rPr>
                <w:rFonts w:eastAsiaTheme="minorEastAsia"/>
                <w:szCs w:val="18"/>
                <w:lang w:eastAsia="zh-CN"/>
              </w:rPr>
            </w:pPr>
            <w:r w:rsidRPr="00DD4870">
              <w:rPr>
                <w:szCs w:val="18"/>
                <w:lang w:val="en-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3E3DFCE" w14:textId="77777777" w:rsidR="0000105F" w:rsidRPr="001141C9" w:rsidRDefault="0000105F" w:rsidP="0000105F">
            <w:pPr>
              <w:pStyle w:val="TAC"/>
              <w:keepNext w:val="0"/>
              <w:keepLines w:val="0"/>
              <w:rPr>
                <w:rFonts w:eastAsia="等线"/>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0D8E0B"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1B0F1C4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rPr>
              <w:t>0</w:t>
            </w:r>
          </w:p>
        </w:tc>
      </w:tr>
      <w:tr w:rsidR="0000105F" w:rsidRPr="001141C9" w14:paraId="222E196D" w14:textId="77777777" w:rsidTr="0000105F">
        <w:trPr>
          <w:jc w:val="center"/>
        </w:trPr>
        <w:tc>
          <w:tcPr>
            <w:tcW w:w="2062" w:type="dxa"/>
            <w:tcBorders>
              <w:top w:val="nil"/>
              <w:left w:val="single" w:sz="4" w:space="0" w:color="auto"/>
              <w:bottom w:val="nil"/>
              <w:right w:val="single" w:sz="4" w:space="0" w:color="auto"/>
            </w:tcBorders>
          </w:tcPr>
          <w:p w14:paraId="3C1D427F"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98CCA38"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69625" w14:textId="77777777" w:rsidR="0000105F" w:rsidRPr="001141C9" w:rsidRDefault="0000105F" w:rsidP="0000105F">
            <w:pPr>
              <w:pStyle w:val="TAC"/>
              <w:keepNext w:val="0"/>
              <w:keepLines w:val="0"/>
              <w:rPr>
                <w:rFonts w:eastAsia="等线"/>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2ACE12"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B30976D"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3F332C13" w14:textId="77777777" w:rsidTr="0000105F">
        <w:trPr>
          <w:jc w:val="center"/>
        </w:trPr>
        <w:tc>
          <w:tcPr>
            <w:tcW w:w="2062" w:type="dxa"/>
            <w:tcBorders>
              <w:top w:val="nil"/>
              <w:left w:val="single" w:sz="4" w:space="0" w:color="auto"/>
              <w:bottom w:val="single" w:sz="4" w:space="0" w:color="auto"/>
              <w:right w:val="single" w:sz="4" w:space="0" w:color="auto"/>
            </w:tcBorders>
          </w:tcPr>
          <w:p w14:paraId="5D92227E"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A4228F2"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99857" w14:textId="77777777" w:rsidR="0000105F" w:rsidRPr="001141C9" w:rsidRDefault="0000105F" w:rsidP="0000105F">
            <w:pPr>
              <w:pStyle w:val="TAC"/>
              <w:keepNext w:val="0"/>
              <w:keepLines w:val="0"/>
              <w:rPr>
                <w:rFonts w:eastAsia="等线"/>
                <w:szCs w:val="18"/>
                <w:lang w:eastAsia="zh-CN"/>
              </w:rPr>
            </w:pPr>
            <w:r>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C625EF" w14:textId="77777777" w:rsidR="0000105F" w:rsidRPr="001141C9" w:rsidRDefault="0000105F" w:rsidP="0000105F">
            <w:pPr>
              <w:pStyle w:val="TAC"/>
              <w:keepNext w:val="0"/>
              <w:keepLines w:val="0"/>
              <w:rPr>
                <w:rFonts w:cs="Arial"/>
                <w:color w:val="000000"/>
                <w:szCs w:val="18"/>
                <w:lang w:eastAsia="zh-CN" w:bidi="ar"/>
              </w:rPr>
            </w:pPr>
            <w:r>
              <w:rPr>
                <w:rFonts w:cs="Arial"/>
                <w:color w:val="000000"/>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9AA23FA"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389E065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92EB137" w14:textId="77777777" w:rsidR="0000105F" w:rsidRPr="001141C9" w:rsidRDefault="0000105F" w:rsidP="0000105F">
            <w:pPr>
              <w:pStyle w:val="TAC"/>
              <w:keepNext w:val="0"/>
              <w:keepLines w:val="0"/>
              <w:rPr>
                <w:rFonts w:eastAsiaTheme="minorEastAsia"/>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7F515C6D" w14:textId="77777777" w:rsidR="0000105F" w:rsidRPr="00B44542" w:rsidRDefault="0000105F" w:rsidP="0000105F">
            <w:pPr>
              <w:pStyle w:val="TAC"/>
              <w:rPr>
                <w:rFonts w:eastAsiaTheme="minorEastAsia" w:cs="Arial"/>
                <w:szCs w:val="18"/>
                <w:lang w:val="es-US" w:eastAsia="zh-CN"/>
              </w:rPr>
            </w:pPr>
            <w:r w:rsidRPr="00B44542">
              <w:rPr>
                <w:rFonts w:eastAsiaTheme="minorEastAsia" w:cs="Arial"/>
                <w:szCs w:val="18"/>
                <w:lang w:val="es-US" w:eastAsia="zh-CN"/>
              </w:rPr>
              <w:t>CA_n78C</w:t>
            </w:r>
          </w:p>
          <w:p w14:paraId="6F53AC71" w14:textId="77777777" w:rsidR="0000105F" w:rsidRPr="00B44542" w:rsidRDefault="0000105F" w:rsidP="0000105F">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780B6C26" w14:textId="77777777" w:rsidR="0000105F" w:rsidRPr="00B44542" w:rsidRDefault="0000105F" w:rsidP="0000105F">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6940ECCE" w14:textId="77777777" w:rsidR="0000105F" w:rsidRPr="001141C9" w:rsidRDefault="0000105F" w:rsidP="0000105F">
            <w:pPr>
              <w:pStyle w:val="TAC"/>
              <w:keepNext w:val="0"/>
              <w:keepLines w:val="0"/>
              <w:rPr>
                <w:rFonts w:eastAsiaTheme="minorEastAsia"/>
                <w:szCs w:val="18"/>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7AC9968A" w14:textId="77777777" w:rsidR="0000105F" w:rsidRPr="001141C9" w:rsidRDefault="0000105F" w:rsidP="0000105F">
            <w:pPr>
              <w:pStyle w:val="TAC"/>
              <w:keepNext w:val="0"/>
              <w:keepLines w:val="0"/>
              <w:rPr>
                <w:rFonts w:eastAsia="等线"/>
                <w:szCs w:val="18"/>
                <w:lang w:eastAsia="zh-CN"/>
              </w:rPr>
            </w:pPr>
            <w:r w:rsidRPr="001C7E11">
              <w:rPr>
                <w:rFonts w:eastAsiaTheme="minorEastAsia"/>
                <w:lang w:val="en-US" w:eastAsia="zh-CN"/>
              </w:rPr>
              <w:t>n</w:t>
            </w:r>
            <w:r>
              <w:rPr>
                <w:rFonts w:eastAsiaTheme="minorEastAsia"/>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2A12811" w14:textId="77777777" w:rsidR="0000105F" w:rsidRPr="001141C9" w:rsidRDefault="0000105F" w:rsidP="0000105F">
            <w:pPr>
              <w:pStyle w:val="TAC"/>
              <w:keepNext w:val="0"/>
              <w:keepLines w:val="0"/>
              <w:rPr>
                <w:rFonts w:eastAsiaTheme="minorEastAsia" w:cs="Arial"/>
                <w:color w:val="000000"/>
                <w:szCs w:val="18"/>
                <w:lang w:eastAsia="zh-CN" w:bidi="ar"/>
              </w:rPr>
            </w:pPr>
            <w:r w:rsidRPr="00F94661">
              <w:rPr>
                <w:rFonts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1B8AD870" w14:textId="77777777" w:rsidR="0000105F" w:rsidRPr="001141C9" w:rsidRDefault="0000105F" w:rsidP="0000105F">
            <w:pPr>
              <w:pStyle w:val="TAC"/>
              <w:keepNext w:val="0"/>
              <w:keepLines w:val="0"/>
              <w:rPr>
                <w:rFonts w:eastAsiaTheme="minorEastAsia"/>
                <w:szCs w:val="18"/>
                <w:lang w:eastAsia="zh-CN"/>
              </w:rPr>
            </w:pPr>
            <w:r w:rsidRPr="001C7E11">
              <w:rPr>
                <w:rFonts w:eastAsiaTheme="minorEastAsia"/>
                <w:lang w:val="en-US" w:eastAsia="zh-CN"/>
              </w:rPr>
              <w:t>0</w:t>
            </w:r>
          </w:p>
        </w:tc>
      </w:tr>
      <w:tr w:rsidR="0000105F" w:rsidRPr="001141C9" w14:paraId="302665E2" w14:textId="77777777" w:rsidTr="0000105F">
        <w:trPr>
          <w:jc w:val="center"/>
        </w:trPr>
        <w:tc>
          <w:tcPr>
            <w:tcW w:w="2062" w:type="dxa"/>
            <w:tcBorders>
              <w:top w:val="nil"/>
              <w:left w:val="single" w:sz="4" w:space="0" w:color="auto"/>
              <w:bottom w:val="nil"/>
              <w:right w:val="single" w:sz="4" w:space="0" w:color="auto"/>
            </w:tcBorders>
            <w:vAlign w:val="center"/>
          </w:tcPr>
          <w:p w14:paraId="21674181"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148C749"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1F1B2" w14:textId="77777777" w:rsidR="0000105F" w:rsidRPr="001141C9" w:rsidRDefault="0000105F" w:rsidP="0000105F">
            <w:pPr>
              <w:pStyle w:val="TAC"/>
              <w:keepNext w:val="0"/>
              <w:keepLines w:val="0"/>
              <w:rPr>
                <w:rFonts w:eastAsia="等线"/>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B71F9A7" w14:textId="77777777" w:rsidR="0000105F" w:rsidRPr="001141C9" w:rsidRDefault="0000105F" w:rsidP="0000105F">
            <w:pPr>
              <w:pStyle w:val="TAC"/>
              <w:keepNext w:val="0"/>
              <w:keepLines w:val="0"/>
              <w:rPr>
                <w:rFonts w:eastAsiaTheme="minorEastAsia" w:cs="Arial"/>
                <w:color w:val="000000"/>
                <w:szCs w:val="18"/>
                <w:lang w:eastAsia="zh-CN" w:bidi="ar"/>
              </w:rPr>
            </w:pPr>
            <w:r w:rsidRPr="00F94661">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1E835A28"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2E5304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C1F4F2A"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82CE3B5"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894B6" w14:textId="77777777" w:rsidR="0000105F" w:rsidRPr="001141C9" w:rsidRDefault="0000105F" w:rsidP="0000105F">
            <w:pPr>
              <w:pStyle w:val="TAC"/>
              <w:keepNext w:val="0"/>
              <w:keepLines w:val="0"/>
              <w:rPr>
                <w:rFonts w:eastAsia="等线"/>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8DDCA8E" w14:textId="77777777" w:rsidR="0000105F" w:rsidRPr="001141C9" w:rsidRDefault="0000105F" w:rsidP="0000105F">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FB08B85"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7007B2AE" w14:textId="77777777" w:rsidTr="0000105F">
        <w:trPr>
          <w:jc w:val="center"/>
        </w:trPr>
        <w:tc>
          <w:tcPr>
            <w:tcW w:w="2062" w:type="dxa"/>
            <w:tcBorders>
              <w:top w:val="single" w:sz="4" w:space="0" w:color="auto"/>
              <w:left w:val="single" w:sz="4" w:space="0" w:color="auto"/>
              <w:bottom w:val="nil"/>
              <w:right w:val="single" w:sz="4" w:space="0" w:color="auto"/>
            </w:tcBorders>
          </w:tcPr>
          <w:p w14:paraId="4D7AE2A6" w14:textId="77777777" w:rsidR="0000105F" w:rsidRPr="001141C9" w:rsidRDefault="0000105F" w:rsidP="0000105F">
            <w:pPr>
              <w:pStyle w:val="TAC"/>
              <w:keepNext w:val="0"/>
              <w:keepLines w:val="0"/>
              <w:rPr>
                <w:rFonts w:eastAsiaTheme="minorEastAsia"/>
              </w:rPr>
            </w:pPr>
            <w:r w:rsidRPr="001141C9">
              <w:rPr>
                <w:rFonts w:eastAsiaTheme="minorEastAsia"/>
              </w:rPr>
              <w:t>CA_n7A-n26(2A)-n78A</w:t>
            </w:r>
          </w:p>
        </w:tc>
        <w:tc>
          <w:tcPr>
            <w:tcW w:w="1716" w:type="dxa"/>
            <w:tcBorders>
              <w:top w:val="single" w:sz="4" w:space="0" w:color="auto"/>
              <w:left w:val="single" w:sz="4" w:space="0" w:color="auto"/>
              <w:bottom w:val="nil"/>
              <w:right w:val="single" w:sz="4" w:space="0" w:color="auto"/>
            </w:tcBorders>
            <w:vAlign w:val="center"/>
          </w:tcPr>
          <w:p w14:paraId="7E55CAA0"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3C4B518A" w14:textId="77777777" w:rsidR="0000105F" w:rsidRPr="00DD4870" w:rsidRDefault="0000105F" w:rsidP="0000105F">
            <w:pPr>
              <w:pStyle w:val="TAC"/>
              <w:rPr>
                <w:szCs w:val="18"/>
                <w:lang w:val="en-US" w:eastAsia="zh-CN"/>
              </w:rPr>
            </w:pPr>
            <w:r w:rsidRPr="00DD4870">
              <w:rPr>
                <w:szCs w:val="18"/>
                <w:lang w:val="en-US" w:eastAsia="zh-CN"/>
              </w:rPr>
              <w:t>CA_n7A-n26A</w:t>
            </w:r>
          </w:p>
          <w:p w14:paraId="3083E6E3" w14:textId="77777777" w:rsidR="0000105F" w:rsidRPr="00DD4870" w:rsidRDefault="0000105F" w:rsidP="0000105F">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4F3D5E71" w14:textId="77777777" w:rsidR="0000105F" w:rsidRPr="00DD4870" w:rsidRDefault="0000105F" w:rsidP="0000105F">
            <w:pPr>
              <w:pStyle w:val="TAC"/>
              <w:rPr>
                <w:szCs w:val="18"/>
                <w:lang w:val="en-US" w:eastAsia="zh-CN"/>
              </w:rPr>
            </w:pPr>
            <w:r w:rsidRPr="00DD4870">
              <w:rPr>
                <w:szCs w:val="18"/>
                <w:lang w:val="en-US" w:eastAsia="zh-CN"/>
              </w:rPr>
              <w:t>CA_n26A-n78A</w:t>
            </w:r>
            <w:r w:rsidRPr="00DD4870">
              <w:rPr>
                <w:rFonts w:eastAsiaTheme="minorEastAsia"/>
                <w:szCs w:val="18"/>
                <w:vertAlign w:val="superscript"/>
                <w:lang w:val="en-US" w:eastAsia="zh-CN"/>
              </w:rPr>
              <w:t>7</w:t>
            </w:r>
          </w:p>
          <w:p w14:paraId="005CF5F0" w14:textId="77777777" w:rsidR="0000105F" w:rsidRPr="001141C9" w:rsidRDefault="0000105F" w:rsidP="0000105F">
            <w:pPr>
              <w:pStyle w:val="TAC"/>
              <w:keepNext w:val="0"/>
              <w:keepLines w:val="0"/>
              <w:rPr>
                <w:rFonts w:eastAsiaTheme="minorEastAsia"/>
                <w:szCs w:val="18"/>
                <w:lang w:eastAsia="zh-CN"/>
              </w:rPr>
            </w:pPr>
            <w:r w:rsidRPr="00DD4870">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953A659" w14:textId="77777777" w:rsidR="0000105F" w:rsidRPr="001141C9" w:rsidRDefault="0000105F" w:rsidP="0000105F">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21539C"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E91877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rPr>
              <w:t>0</w:t>
            </w:r>
          </w:p>
        </w:tc>
      </w:tr>
      <w:tr w:rsidR="0000105F" w:rsidRPr="001141C9" w14:paraId="5942A4B2" w14:textId="77777777" w:rsidTr="0000105F">
        <w:trPr>
          <w:jc w:val="center"/>
        </w:trPr>
        <w:tc>
          <w:tcPr>
            <w:tcW w:w="2062" w:type="dxa"/>
            <w:tcBorders>
              <w:top w:val="nil"/>
              <w:left w:val="single" w:sz="4" w:space="0" w:color="auto"/>
              <w:bottom w:val="nil"/>
              <w:right w:val="single" w:sz="4" w:space="0" w:color="auto"/>
            </w:tcBorders>
          </w:tcPr>
          <w:p w14:paraId="725EA91B"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48A603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9A6ECE" w14:textId="77777777" w:rsidR="0000105F" w:rsidRPr="001141C9" w:rsidRDefault="0000105F" w:rsidP="0000105F">
            <w:pPr>
              <w:pStyle w:val="TAC"/>
              <w:keepNext w:val="0"/>
              <w:keepLines w:val="0"/>
              <w:rPr>
                <w:rFonts w:eastAsiaTheme="minorEastAsia"/>
                <w:color w:val="000000"/>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99B798" w14:textId="77777777" w:rsidR="0000105F" w:rsidRPr="001141C9" w:rsidRDefault="0000105F" w:rsidP="0000105F">
            <w:pPr>
              <w:pStyle w:val="TAC"/>
              <w:keepNext w:val="0"/>
              <w:keepLines w:val="0"/>
              <w:rPr>
                <w:rFonts w:cs="Arial"/>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A250521"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5D467376" w14:textId="77777777" w:rsidTr="0000105F">
        <w:trPr>
          <w:jc w:val="center"/>
        </w:trPr>
        <w:tc>
          <w:tcPr>
            <w:tcW w:w="2062" w:type="dxa"/>
            <w:tcBorders>
              <w:top w:val="nil"/>
              <w:left w:val="single" w:sz="4" w:space="0" w:color="auto"/>
              <w:bottom w:val="single" w:sz="4" w:space="0" w:color="auto"/>
              <w:right w:val="single" w:sz="4" w:space="0" w:color="auto"/>
            </w:tcBorders>
          </w:tcPr>
          <w:p w14:paraId="6CB5151B"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9F7A1D8"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8D12F" w14:textId="77777777" w:rsidR="0000105F" w:rsidRPr="001141C9" w:rsidRDefault="0000105F" w:rsidP="0000105F">
            <w:pPr>
              <w:pStyle w:val="TAC"/>
              <w:keepNext w:val="0"/>
              <w:keepLines w:val="0"/>
              <w:rPr>
                <w:rFonts w:eastAsiaTheme="minorEastAsia"/>
                <w:color w:val="000000"/>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4DB956"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CBFA19"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473C1C79" w14:textId="77777777" w:rsidTr="0000105F">
        <w:trPr>
          <w:jc w:val="center"/>
        </w:trPr>
        <w:tc>
          <w:tcPr>
            <w:tcW w:w="2062" w:type="dxa"/>
            <w:tcBorders>
              <w:top w:val="single" w:sz="4" w:space="0" w:color="auto"/>
              <w:left w:val="single" w:sz="4" w:space="0" w:color="auto"/>
              <w:bottom w:val="nil"/>
              <w:right w:val="single" w:sz="4" w:space="0" w:color="auto"/>
            </w:tcBorders>
          </w:tcPr>
          <w:p w14:paraId="72C862A9" w14:textId="77777777" w:rsidR="0000105F" w:rsidRPr="001141C9" w:rsidRDefault="0000105F" w:rsidP="0000105F">
            <w:pPr>
              <w:pStyle w:val="TAC"/>
              <w:keepNext w:val="0"/>
              <w:keepLines w:val="0"/>
              <w:rPr>
                <w:rFonts w:eastAsiaTheme="minorEastAsia"/>
              </w:rPr>
            </w:pPr>
            <w:r w:rsidRPr="001141C9">
              <w:rPr>
                <w:rFonts w:eastAsiaTheme="minorEastAsia"/>
              </w:rPr>
              <w:t>CA_n7A-n26(2A)-n78(2A)</w:t>
            </w:r>
          </w:p>
        </w:tc>
        <w:tc>
          <w:tcPr>
            <w:tcW w:w="1716" w:type="dxa"/>
            <w:tcBorders>
              <w:top w:val="single" w:sz="4" w:space="0" w:color="auto"/>
              <w:left w:val="single" w:sz="4" w:space="0" w:color="auto"/>
              <w:bottom w:val="nil"/>
              <w:right w:val="single" w:sz="4" w:space="0" w:color="auto"/>
            </w:tcBorders>
            <w:vAlign w:val="center"/>
          </w:tcPr>
          <w:p w14:paraId="0C7DE3B6"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4956966" w14:textId="77777777" w:rsidR="0000105F" w:rsidRPr="00DD4870" w:rsidRDefault="0000105F" w:rsidP="0000105F">
            <w:pPr>
              <w:pStyle w:val="TAC"/>
              <w:rPr>
                <w:rFonts w:eastAsiaTheme="minorEastAsia"/>
                <w:szCs w:val="18"/>
                <w:lang w:val="en-US" w:eastAsia="zh-CN"/>
              </w:rPr>
            </w:pPr>
            <w:r w:rsidRPr="00DD4870">
              <w:rPr>
                <w:rFonts w:eastAsiaTheme="minorEastAsia"/>
                <w:szCs w:val="18"/>
                <w:lang w:val="en-US" w:eastAsia="zh-CN"/>
              </w:rPr>
              <w:t>CA</w:t>
            </w:r>
            <w:r w:rsidRPr="00DD4870">
              <w:rPr>
                <w:rFonts w:hint="eastAsia"/>
                <w:szCs w:val="18"/>
                <w:lang w:val="en-US" w:eastAsia="zh-CN"/>
              </w:rPr>
              <w:t>_</w:t>
            </w:r>
            <w:r w:rsidRPr="00DD4870">
              <w:rPr>
                <w:rFonts w:eastAsiaTheme="minorEastAsia"/>
                <w:szCs w:val="18"/>
                <w:lang w:val="en-US" w:eastAsia="zh-CN"/>
              </w:rPr>
              <w:t>n78(2A)</w:t>
            </w:r>
            <w:r w:rsidRPr="00DD4870">
              <w:rPr>
                <w:rFonts w:hint="eastAsia"/>
                <w:szCs w:val="18"/>
                <w:vertAlign w:val="superscript"/>
                <w:lang w:val="en-US" w:eastAsia="zh-CN"/>
              </w:rPr>
              <w:t xml:space="preserve"> 7</w:t>
            </w:r>
          </w:p>
          <w:p w14:paraId="02F9554F" w14:textId="77777777" w:rsidR="0000105F" w:rsidRPr="00DD4870" w:rsidRDefault="0000105F" w:rsidP="0000105F">
            <w:pPr>
              <w:pStyle w:val="TAC"/>
              <w:rPr>
                <w:szCs w:val="18"/>
                <w:lang w:val="en-US" w:eastAsia="zh-CN"/>
              </w:rPr>
            </w:pPr>
            <w:r w:rsidRPr="00DD4870">
              <w:rPr>
                <w:szCs w:val="18"/>
                <w:lang w:val="en-US" w:eastAsia="zh-CN"/>
              </w:rPr>
              <w:t>CA_n7A-n26A</w:t>
            </w:r>
          </w:p>
          <w:p w14:paraId="324A76B7" w14:textId="77777777" w:rsidR="0000105F" w:rsidRPr="00DD4870" w:rsidRDefault="0000105F" w:rsidP="0000105F">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6DB91B1A" w14:textId="77777777" w:rsidR="0000105F" w:rsidRPr="00DD4870" w:rsidRDefault="0000105F" w:rsidP="0000105F">
            <w:pPr>
              <w:pStyle w:val="TAC"/>
              <w:rPr>
                <w:szCs w:val="18"/>
                <w:lang w:val="en-US" w:eastAsia="zh-CN"/>
              </w:rPr>
            </w:pPr>
            <w:r w:rsidRPr="00DD4870">
              <w:rPr>
                <w:szCs w:val="18"/>
                <w:lang w:val="en-US" w:eastAsia="zh-CN"/>
              </w:rPr>
              <w:t>CA_n26A-n78A</w:t>
            </w:r>
            <w:r w:rsidRPr="00DD4870">
              <w:rPr>
                <w:rFonts w:eastAsiaTheme="minorEastAsia"/>
                <w:szCs w:val="18"/>
                <w:vertAlign w:val="superscript"/>
                <w:lang w:val="en-US" w:eastAsia="zh-CN"/>
              </w:rPr>
              <w:t>7</w:t>
            </w:r>
          </w:p>
          <w:p w14:paraId="7151B65E" w14:textId="77777777" w:rsidR="0000105F" w:rsidRDefault="0000105F" w:rsidP="0000105F">
            <w:pPr>
              <w:pStyle w:val="TAC"/>
              <w:keepNext w:val="0"/>
              <w:keepLines w:val="0"/>
              <w:rPr>
                <w:szCs w:val="18"/>
                <w:lang w:val="en-US" w:eastAsia="zh-CN"/>
              </w:rPr>
            </w:pPr>
            <w:r w:rsidRPr="00DD4870">
              <w:rPr>
                <w:szCs w:val="18"/>
                <w:lang w:val="en-US" w:eastAsia="zh-CN"/>
              </w:rPr>
              <w:t>CA_n26(2A)</w:t>
            </w:r>
          </w:p>
          <w:p w14:paraId="66CE3326"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D3484" w14:textId="77777777" w:rsidR="0000105F" w:rsidRPr="001141C9" w:rsidRDefault="0000105F" w:rsidP="0000105F">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245B29"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08C9F80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rPr>
              <w:t>0</w:t>
            </w:r>
          </w:p>
        </w:tc>
      </w:tr>
      <w:tr w:rsidR="0000105F" w:rsidRPr="001141C9" w14:paraId="5EFE6E33" w14:textId="77777777" w:rsidTr="0000105F">
        <w:trPr>
          <w:jc w:val="center"/>
        </w:trPr>
        <w:tc>
          <w:tcPr>
            <w:tcW w:w="2062" w:type="dxa"/>
            <w:tcBorders>
              <w:top w:val="nil"/>
              <w:left w:val="single" w:sz="4" w:space="0" w:color="auto"/>
              <w:bottom w:val="nil"/>
              <w:right w:val="single" w:sz="4" w:space="0" w:color="auto"/>
            </w:tcBorders>
            <w:vAlign w:val="center"/>
          </w:tcPr>
          <w:p w14:paraId="681D2D30"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25B8578"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C302C" w14:textId="77777777" w:rsidR="0000105F" w:rsidRPr="001141C9" w:rsidRDefault="0000105F" w:rsidP="0000105F">
            <w:pPr>
              <w:pStyle w:val="TAC"/>
              <w:keepNext w:val="0"/>
              <w:keepLines w:val="0"/>
              <w:rPr>
                <w:rFonts w:eastAsiaTheme="minorEastAsia"/>
                <w:color w:val="000000"/>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70F12E" w14:textId="77777777" w:rsidR="0000105F" w:rsidRPr="001141C9" w:rsidRDefault="0000105F" w:rsidP="0000105F">
            <w:pPr>
              <w:pStyle w:val="TAC"/>
              <w:keepNext w:val="0"/>
              <w:keepLines w:val="0"/>
              <w:rPr>
                <w:rFonts w:cs="Arial"/>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7E172D0"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728E7E2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1D69628"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04B7180"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DDD5E" w14:textId="77777777" w:rsidR="0000105F" w:rsidRPr="001141C9" w:rsidRDefault="0000105F" w:rsidP="0000105F">
            <w:pPr>
              <w:pStyle w:val="TAC"/>
              <w:keepNext w:val="0"/>
              <w:keepLines w:val="0"/>
              <w:rPr>
                <w:rFonts w:eastAsiaTheme="minorEastAsia"/>
                <w:color w:val="000000"/>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323CE2" w14:textId="77777777" w:rsidR="0000105F" w:rsidRPr="001141C9" w:rsidRDefault="0000105F" w:rsidP="0000105F">
            <w:pPr>
              <w:pStyle w:val="TAC"/>
              <w:keepNext w:val="0"/>
              <w:keepLines w:val="0"/>
              <w:rPr>
                <w:rFonts w:cs="Arial"/>
                <w:szCs w:val="18"/>
                <w:lang w:eastAsia="zh-CN"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1569B3F"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4CF055B1" w14:textId="77777777" w:rsidTr="0000105F">
        <w:trPr>
          <w:jc w:val="center"/>
        </w:trPr>
        <w:tc>
          <w:tcPr>
            <w:tcW w:w="2062" w:type="dxa"/>
            <w:tcBorders>
              <w:top w:val="single" w:sz="4" w:space="0" w:color="auto"/>
              <w:left w:val="single" w:sz="4" w:space="0" w:color="auto"/>
              <w:bottom w:val="nil"/>
              <w:right w:val="single" w:sz="4" w:space="0" w:color="auto"/>
            </w:tcBorders>
          </w:tcPr>
          <w:p w14:paraId="5F8A75D5" w14:textId="77777777" w:rsidR="0000105F" w:rsidRPr="001141C9" w:rsidRDefault="0000105F" w:rsidP="0000105F">
            <w:pPr>
              <w:pStyle w:val="TAC"/>
              <w:keepNext w:val="0"/>
              <w:keepLines w:val="0"/>
              <w:rPr>
                <w:rFonts w:eastAsiaTheme="minorEastAsia"/>
              </w:rPr>
            </w:pPr>
            <w:r w:rsidRPr="001141C9">
              <w:rPr>
                <w:rFonts w:eastAsiaTheme="minorEastAsia"/>
              </w:rPr>
              <w:t>CA_n7A-n26(2A)-n78C</w:t>
            </w:r>
          </w:p>
        </w:tc>
        <w:tc>
          <w:tcPr>
            <w:tcW w:w="1716" w:type="dxa"/>
            <w:tcBorders>
              <w:top w:val="single" w:sz="4" w:space="0" w:color="auto"/>
              <w:left w:val="single" w:sz="4" w:space="0" w:color="auto"/>
              <w:bottom w:val="nil"/>
              <w:right w:val="single" w:sz="4" w:space="0" w:color="auto"/>
            </w:tcBorders>
            <w:vAlign w:val="center"/>
          </w:tcPr>
          <w:p w14:paraId="5DD765B0"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B64EDB3" w14:textId="77777777" w:rsidR="0000105F" w:rsidRPr="00DD4870" w:rsidRDefault="0000105F" w:rsidP="0000105F">
            <w:pPr>
              <w:pStyle w:val="TAC"/>
              <w:rPr>
                <w:szCs w:val="18"/>
                <w:lang w:val="en-US" w:eastAsia="zh-CN"/>
              </w:rPr>
            </w:pPr>
            <w:r w:rsidRPr="00DD4870">
              <w:rPr>
                <w:szCs w:val="18"/>
                <w:lang w:val="en-US" w:eastAsia="zh-CN"/>
              </w:rPr>
              <w:t>CA_n7A-n26A</w:t>
            </w:r>
          </w:p>
          <w:p w14:paraId="59FFC0EB" w14:textId="77777777" w:rsidR="0000105F" w:rsidRPr="00DD4870" w:rsidRDefault="0000105F" w:rsidP="0000105F">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4398EFDB" w14:textId="77777777" w:rsidR="0000105F" w:rsidRPr="00DD4870" w:rsidRDefault="0000105F" w:rsidP="0000105F">
            <w:pPr>
              <w:pStyle w:val="TAC"/>
              <w:rPr>
                <w:szCs w:val="18"/>
                <w:lang w:val="en-US" w:eastAsia="zh-CN"/>
              </w:rPr>
            </w:pPr>
            <w:r w:rsidRPr="00DD4870">
              <w:rPr>
                <w:szCs w:val="18"/>
                <w:lang w:val="en-US" w:eastAsia="zh-CN"/>
              </w:rPr>
              <w:t>CA_n26A-n78A</w:t>
            </w:r>
            <w:r w:rsidRPr="00DD4870">
              <w:rPr>
                <w:rFonts w:eastAsiaTheme="minorEastAsia"/>
                <w:szCs w:val="18"/>
                <w:vertAlign w:val="superscript"/>
                <w:lang w:val="en-US" w:eastAsia="zh-CN"/>
              </w:rPr>
              <w:t>7</w:t>
            </w:r>
          </w:p>
          <w:p w14:paraId="5D368165" w14:textId="77777777" w:rsidR="0000105F" w:rsidRPr="00DD4870" w:rsidRDefault="0000105F" w:rsidP="0000105F">
            <w:pPr>
              <w:pStyle w:val="TAC"/>
              <w:rPr>
                <w:szCs w:val="18"/>
                <w:lang w:val="en-US" w:eastAsia="zh-CN"/>
              </w:rPr>
            </w:pPr>
            <w:r w:rsidRPr="00DD4870">
              <w:rPr>
                <w:szCs w:val="18"/>
                <w:lang w:val="en-US" w:eastAsia="zh-CN"/>
              </w:rPr>
              <w:t>CA_n26(2A)</w:t>
            </w:r>
          </w:p>
          <w:p w14:paraId="0F0EDB8F" w14:textId="77777777" w:rsidR="0000105F" w:rsidRPr="001141C9" w:rsidRDefault="0000105F" w:rsidP="0000105F">
            <w:pPr>
              <w:pStyle w:val="TAC"/>
              <w:keepNext w:val="0"/>
              <w:keepLines w:val="0"/>
              <w:rPr>
                <w:rFonts w:eastAsiaTheme="minorEastAsia"/>
                <w:szCs w:val="18"/>
                <w:lang w:eastAsia="zh-CN"/>
              </w:rPr>
            </w:pPr>
            <w:r w:rsidRPr="00DD4870">
              <w:rPr>
                <w:szCs w:val="18"/>
                <w:lang w:val="en-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809A496" w14:textId="77777777" w:rsidR="0000105F" w:rsidRPr="001141C9" w:rsidRDefault="0000105F" w:rsidP="0000105F">
            <w:pPr>
              <w:pStyle w:val="TAC"/>
              <w:keepNext w:val="0"/>
              <w:keepLines w:val="0"/>
              <w:rPr>
                <w:rFonts w:eastAsia="等线"/>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FBEBB4"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F8E30B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rPr>
              <w:t>0</w:t>
            </w:r>
          </w:p>
        </w:tc>
      </w:tr>
      <w:tr w:rsidR="0000105F" w:rsidRPr="001141C9" w14:paraId="2560FEC9" w14:textId="77777777" w:rsidTr="0000105F">
        <w:trPr>
          <w:jc w:val="center"/>
        </w:trPr>
        <w:tc>
          <w:tcPr>
            <w:tcW w:w="2062" w:type="dxa"/>
            <w:tcBorders>
              <w:top w:val="nil"/>
              <w:left w:val="single" w:sz="4" w:space="0" w:color="auto"/>
              <w:bottom w:val="nil"/>
              <w:right w:val="single" w:sz="4" w:space="0" w:color="auto"/>
            </w:tcBorders>
            <w:vAlign w:val="center"/>
          </w:tcPr>
          <w:p w14:paraId="3B144663"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3DD0AB3"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03A7D" w14:textId="77777777" w:rsidR="0000105F" w:rsidRPr="001141C9" w:rsidRDefault="0000105F" w:rsidP="0000105F">
            <w:pPr>
              <w:pStyle w:val="TAC"/>
              <w:keepNext w:val="0"/>
              <w:keepLines w:val="0"/>
              <w:rPr>
                <w:rFonts w:eastAsia="等线"/>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8008F80"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88DDCEA"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4DC965C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51B2F93"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EFCE9F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8F1E9" w14:textId="77777777" w:rsidR="0000105F" w:rsidRPr="001141C9" w:rsidRDefault="0000105F" w:rsidP="0000105F">
            <w:pPr>
              <w:pStyle w:val="TAC"/>
              <w:keepNext w:val="0"/>
              <w:keepLines w:val="0"/>
              <w:rPr>
                <w:rFonts w:eastAsia="等线"/>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556C89"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3318507"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4B6DAF2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251CC5F"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CA_n7B-n26A-n78A</w:t>
            </w:r>
          </w:p>
        </w:tc>
        <w:tc>
          <w:tcPr>
            <w:tcW w:w="1716" w:type="dxa"/>
            <w:tcBorders>
              <w:top w:val="single" w:sz="4" w:space="0" w:color="auto"/>
              <w:left w:val="single" w:sz="4" w:space="0" w:color="auto"/>
              <w:bottom w:val="nil"/>
              <w:right w:val="single" w:sz="4" w:space="0" w:color="auto"/>
            </w:tcBorders>
            <w:vAlign w:val="center"/>
          </w:tcPr>
          <w:p w14:paraId="571A2CE1" w14:textId="77777777" w:rsidR="0000105F" w:rsidRPr="00DD4870" w:rsidRDefault="0000105F" w:rsidP="0000105F">
            <w:pPr>
              <w:pStyle w:val="TAC"/>
              <w:rPr>
                <w:rFonts w:cs="Arial"/>
                <w:szCs w:val="18"/>
                <w:vertAlign w:val="superscript"/>
                <w:lang w:val="en-US" w:eastAsia="zh-CN"/>
              </w:rPr>
            </w:pPr>
            <w:r w:rsidRPr="00DD4870">
              <w:rPr>
                <w:rFonts w:cs="Arial"/>
                <w:szCs w:val="18"/>
                <w:lang w:val="en-US"/>
              </w:rPr>
              <w:t>n78</w:t>
            </w:r>
            <w:r w:rsidRPr="00DD4870">
              <w:rPr>
                <w:rFonts w:eastAsiaTheme="minorEastAsia" w:cs="Arial"/>
                <w:szCs w:val="18"/>
                <w:vertAlign w:val="superscript"/>
                <w:lang w:val="en-US" w:eastAsia="zh-CN"/>
              </w:rPr>
              <w:t>7</w:t>
            </w:r>
            <w:r w:rsidRPr="00DD4870">
              <w:rPr>
                <w:rFonts w:cs="Arial"/>
                <w:szCs w:val="18"/>
                <w:vertAlign w:val="superscript"/>
                <w:lang w:val="en-US" w:eastAsia="zh-CN"/>
              </w:rPr>
              <w:t>,9</w:t>
            </w:r>
          </w:p>
          <w:p w14:paraId="2238A1CF" w14:textId="77777777" w:rsidR="0000105F" w:rsidRPr="00DD4870" w:rsidRDefault="0000105F" w:rsidP="0000105F">
            <w:pPr>
              <w:pStyle w:val="TAC"/>
              <w:rPr>
                <w:szCs w:val="18"/>
                <w:lang w:val="en-US" w:eastAsia="zh-CN"/>
              </w:rPr>
            </w:pPr>
            <w:r w:rsidRPr="00DD4870">
              <w:rPr>
                <w:szCs w:val="18"/>
                <w:lang w:val="en-US" w:eastAsia="zh-CN"/>
              </w:rPr>
              <w:t>CA_n7A-n26A</w:t>
            </w:r>
          </w:p>
          <w:p w14:paraId="71A45584" w14:textId="77777777" w:rsidR="0000105F" w:rsidRPr="00DD4870" w:rsidRDefault="0000105F" w:rsidP="0000105F">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4871A88E" w14:textId="77777777" w:rsidR="0000105F" w:rsidRPr="00DD4870" w:rsidRDefault="0000105F" w:rsidP="0000105F">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4B5C3650" w14:textId="77777777" w:rsidR="0000105F" w:rsidRPr="001141C9" w:rsidRDefault="0000105F" w:rsidP="0000105F">
            <w:pPr>
              <w:pStyle w:val="TAC"/>
              <w:keepNext w:val="0"/>
              <w:keepLines w:val="0"/>
              <w:rPr>
                <w:rFonts w:eastAsiaTheme="minorEastAsia"/>
              </w:rPr>
            </w:pPr>
            <w:r w:rsidRPr="00DD4870">
              <w:rPr>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B9C7607" w14:textId="77777777" w:rsidR="0000105F" w:rsidRPr="001141C9" w:rsidRDefault="0000105F" w:rsidP="0000105F">
            <w:pPr>
              <w:pStyle w:val="TAC"/>
              <w:keepNext w:val="0"/>
              <w:keepLines w:val="0"/>
              <w:rPr>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68B1A7" w14:textId="77777777" w:rsidR="0000105F" w:rsidRPr="001141C9" w:rsidRDefault="0000105F" w:rsidP="0000105F">
            <w:pPr>
              <w:pStyle w:val="TAC"/>
              <w:keepNext w:val="0"/>
              <w:keepLines w:val="0"/>
              <w:rPr>
                <w:lang w:eastAsia="zh-CN" w:bidi="ar"/>
              </w:rPr>
            </w:pPr>
            <w:r w:rsidRPr="001141C9">
              <w:rPr>
                <w:rFonts w:cs="Arial"/>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774159B" w14:textId="77777777" w:rsidR="0000105F" w:rsidRPr="001141C9" w:rsidRDefault="0000105F" w:rsidP="0000105F">
            <w:pPr>
              <w:pStyle w:val="TAC"/>
              <w:keepNext w:val="0"/>
              <w:keepLines w:val="0"/>
              <w:rPr>
                <w:rFonts w:eastAsiaTheme="minorEastAsia"/>
              </w:rPr>
            </w:pPr>
            <w:r w:rsidRPr="001141C9">
              <w:rPr>
                <w:rFonts w:eastAsiaTheme="minorEastAsia" w:hint="eastAsia"/>
                <w:szCs w:val="18"/>
                <w:lang w:eastAsia="zh-CN"/>
              </w:rPr>
              <w:t>0</w:t>
            </w:r>
          </w:p>
        </w:tc>
      </w:tr>
      <w:tr w:rsidR="0000105F" w:rsidRPr="001141C9" w14:paraId="1AFA8C9A" w14:textId="77777777" w:rsidTr="0000105F">
        <w:trPr>
          <w:jc w:val="center"/>
        </w:trPr>
        <w:tc>
          <w:tcPr>
            <w:tcW w:w="2062" w:type="dxa"/>
            <w:tcBorders>
              <w:top w:val="nil"/>
              <w:left w:val="single" w:sz="4" w:space="0" w:color="auto"/>
              <w:bottom w:val="nil"/>
              <w:right w:val="single" w:sz="4" w:space="0" w:color="auto"/>
            </w:tcBorders>
            <w:vAlign w:val="center"/>
          </w:tcPr>
          <w:p w14:paraId="49E54ED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0DBE74"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3506520" w14:textId="77777777" w:rsidR="0000105F" w:rsidRPr="001141C9" w:rsidRDefault="0000105F" w:rsidP="0000105F">
            <w:pPr>
              <w:pStyle w:val="TAC"/>
              <w:keepNext w:val="0"/>
              <w:keepLines w:val="0"/>
              <w:rPr>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E442F34" w14:textId="77777777" w:rsidR="0000105F" w:rsidRPr="001141C9" w:rsidRDefault="0000105F" w:rsidP="0000105F">
            <w:pPr>
              <w:pStyle w:val="TAC"/>
              <w:keepNext w:val="0"/>
              <w:keepLines w:val="0"/>
              <w:rPr>
                <w:lang w:eastAsia="zh-CN" w:bidi="ar"/>
              </w:rPr>
            </w:pPr>
            <w:r w:rsidRPr="001141C9">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68D3A8AB" w14:textId="77777777" w:rsidR="0000105F" w:rsidRPr="001141C9" w:rsidRDefault="0000105F" w:rsidP="0000105F">
            <w:pPr>
              <w:pStyle w:val="TAC"/>
              <w:keepNext w:val="0"/>
              <w:keepLines w:val="0"/>
              <w:rPr>
                <w:rFonts w:eastAsiaTheme="minorEastAsia"/>
              </w:rPr>
            </w:pPr>
          </w:p>
        </w:tc>
      </w:tr>
      <w:tr w:rsidR="0000105F" w:rsidRPr="001141C9" w14:paraId="2A322F3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8F0B9A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0FF17F"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CB07233" w14:textId="77777777" w:rsidR="0000105F" w:rsidRPr="001141C9" w:rsidRDefault="0000105F" w:rsidP="0000105F">
            <w:pPr>
              <w:pStyle w:val="TAC"/>
              <w:keepNext w:val="0"/>
              <w:keepLines w:val="0"/>
              <w:rPr>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19D8EE" w14:textId="77777777" w:rsidR="0000105F" w:rsidRPr="001141C9" w:rsidRDefault="0000105F" w:rsidP="0000105F">
            <w:pPr>
              <w:pStyle w:val="TAC"/>
              <w:keepNext w:val="0"/>
              <w:keepLines w:val="0"/>
              <w:rPr>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A40A76" w14:textId="77777777" w:rsidR="0000105F" w:rsidRPr="001141C9" w:rsidRDefault="0000105F" w:rsidP="0000105F">
            <w:pPr>
              <w:pStyle w:val="TAC"/>
              <w:keepNext w:val="0"/>
              <w:keepLines w:val="0"/>
              <w:rPr>
                <w:rFonts w:eastAsiaTheme="minorEastAsia"/>
              </w:rPr>
            </w:pPr>
          </w:p>
        </w:tc>
      </w:tr>
      <w:tr w:rsidR="0000105F" w:rsidRPr="001141C9" w14:paraId="53CFB35C" w14:textId="77777777" w:rsidTr="0000105F">
        <w:trPr>
          <w:jc w:val="center"/>
        </w:trPr>
        <w:tc>
          <w:tcPr>
            <w:tcW w:w="2062" w:type="dxa"/>
            <w:tcBorders>
              <w:top w:val="single" w:sz="4" w:space="0" w:color="auto"/>
              <w:left w:val="single" w:sz="4" w:space="0" w:color="auto"/>
              <w:bottom w:val="nil"/>
              <w:right w:val="single" w:sz="4" w:space="0" w:color="auto"/>
            </w:tcBorders>
          </w:tcPr>
          <w:p w14:paraId="6249ABAA"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CA_n7B-n26A-n78(2A)</w:t>
            </w:r>
          </w:p>
        </w:tc>
        <w:tc>
          <w:tcPr>
            <w:tcW w:w="1716" w:type="dxa"/>
            <w:tcBorders>
              <w:top w:val="single" w:sz="4" w:space="0" w:color="auto"/>
              <w:left w:val="single" w:sz="4" w:space="0" w:color="auto"/>
              <w:bottom w:val="nil"/>
              <w:right w:val="single" w:sz="4" w:space="0" w:color="auto"/>
            </w:tcBorders>
            <w:vAlign w:val="center"/>
          </w:tcPr>
          <w:p w14:paraId="3F4B876D"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F97454D" w14:textId="77777777" w:rsidR="0000105F" w:rsidRPr="00DD4870" w:rsidRDefault="0000105F" w:rsidP="0000105F">
            <w:pPr>
              <w:pStyle w:val="TAC"/>
              <w:rPr>
                <w:rFonts w:eastAsiaTheme="minorEastAsia"/>
                <w:szCs w:val="18"/>
                <w:lang w:val="en-US" w:eastAsia="zh-CN"/>
              </w:rPr>
            </w:pPr>
            <w:r w:rsidRPr="00DD4870">
              <w:rPr>
                <w:rFonts w:eastAsiaTheme="minorEastAsia"/>
                <w:szCs w:val="18"/>
                <w:lang w:val="en-US" w:eastAsia="zh-CN"/>
              </w:rPr>
              <w:t>CA</w:t>
            </w:r>
            <w:r w:rsidRPr="00DD4870">
              <w:rPr>
                <w:rFonts w:hint="eastAsia"/>
                <w:szCs w:val="18"/>
                <w:lang w:val="en-US" w:eastAsia="zh-CN"/>
              </w:rPr>
              <w:t>_</w:t>
            </w:r>
            <w:r w:rsidRPr="00DD4870">
              <w:rPr>
                <w:rFonts w:eastAsiaTheme="minorEastAsia"/>
                <w:szCs w:val="18"/>
                <w:lang w:val="en-US" w:eastAsia="zh-CN"/>
              </w:rPr>
              <w:t>n78(2A)</w:t>
            </w:r>
            <w:r w:rsidRPr="00DD4870">
              <w:rPr>
                <w:rFonts w:hint="eastAsia"/>
                <w:szCs w:val="18"/>
                <w:vertAlign w:val="superscript"/>
                <w:lang w:val="en-US" w:eastAsia="zh-CN"/>
              </w:rPr>
              <w:t xml:space="preserve"> 7</w:t>
            </w:r>
          </w:p>
          <w:p w14:paraId="794A799B" w14:textId="77777777" w:rsidR="0000105F" w:rsidRPr="00DD4870" w:rsidRDefault="0000105F" w:rsidP="0000105F">
            <w:pPr>
              <w:pStyle w:val="TAC"/>
              <w:rPr>
                <w:szCs w:val="18"/>
                <w:lang w:val="en-US" w:eastAsia="zh-CN"/>
              </w:rPr>
            </w:pPr>
            <w:r w:rsidRPr="00DD4870">
              <w:rPr>
                <w:szCs w:val="18"/>
                <w:lang w:val="en-US" w:eastAsia="zh-CN"/>
              </w:rPr>
              <w:t>CA_n7A-n26A</w:t>
            </w:r>
          </w:p>
          <w:p w14:paraId="392818F5" w14:textId="77777777" w:rsidR="0000105F" w:rsidRPr="00DD4870" w:rsidRDefault="0000105F" w:rsidP="0000105F">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52524D56" w14:textId="77777777" w:rsidR="0000105F" w:rsidRPr="00DD4870" w:rsidRDefault="0000105F" w:rsidP="0000105F">
            <w:pPr>
              <w:pStyle w:val="TAC"/>
              <w:rPr>
                <w:szCs w:val="18"/>
                <w:lang w:val="en-US" w:eastAsia="zh-CN"/>
              </w:rPr>
            </w:pPr>
            <w:r w:rsidRPr="00DD4870">
              <w:rPr>
                <w:szCs w:val="18"/>
                <w:lang w:val="en-US" w:eastAsia="zh-CN"/>
              </w:rPr>
              <w:t>CA_n7B</w:t>
            </w:r>
          </w:p>
          <w:p w14:paraId="3A6DD062" w14:textId="77777777" w:rsidR="0000105F" w:rsidRPr="001141C9" w:rsidRDefault="0000105F" w:rsidP="0000105F">
            <w:pPr>
              <w:pStyle w:val="TAC"/>
              <w:keepNext w:val="0"/>
              <w:keepLines w:val="0"/>
              <w:rPr>
                <w:rFonts w:eastAsiaTheme="minorEastAsia"/>
                <w:lang w:eastAsia="zh-CN"/>
              </w:rPr>
            </w:pPr>
            <w:r w:rsidRPr="00DD4870">
              <w:rPr>
                <w:szCs w:val="18"/>
                <w:lang w:val="en-US" w:eastAsia="zh-CN"/>
              </w:rPr>
              <w:t>CA_n26A-n78A</w:t>
            </w:r>
            <w:r w:rsidRPr="00DD4870">
              <w:rPr>
                <w:rFonts w:hint="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1E007E9"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9C33FD"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583292E"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0</w:t>
            </w:r>
          </w:p>
        </w:tc>
      </w:tr>
      <w:tr w:rsidR="0000105F" w:rsidRPr="001141C9" w14:paraId="5657F1AE" w14:textId="77777777" w:rsidTr="0000105F">
        <w:trPr>
          <w:jc w:val="center"/>
        </w:trPr>
        <w:tc>
          <w:tcPr>
            <w:tcW w:w="2062" w:type="dxa"/>
            <w:tcBorders>
              <w:top w:val="nil"/>
              <w:left w:val="single" w:sz="4" w:space="0" w:color="auto"/>
              <w:bottom w:val="nil"/>
              <w:right w:val="single" w:sz="4" w:space="0" w:color="auto"/>
            </w:tcBorders>
          </w:tcPr>
          <w:p w14:paraId="6220AE9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D7568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EB023" w14:textId="77777777" w:rsidR="0000105F" w:rsidRPr="001141C9" w:rsidRDefault="0000105F" w:rsidP="0000105F">
            <w:pPr>
              <w:pStyle w:val="TAC"/>
              <w:keepNext w:val="0"/>
              <w:keepLines w:val="0"/>
              <w:rPr>
                <w:rFonts w:eastAsiaTheme="minorEastAsia"/>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5812AA"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3D10FCD" w14:textId="77777777" w:rsidR="0000105F" w:rsidRPr="001141C9" w:rsidRDefault="0000105F" w:rsidP="0000105F">
            <w:pPr>
              <w:pStyle w:val="TAC"/>
              <w:keepNext w:val="0"/>
              <w:keepLines w:val="0"/>
              <w:rPr>
                <w:rFonts w:eastAsiaTheme="minorEastAsia"/>
                <w:lang w:eastAsia="zh-CN"/>
              </w:rPr>
            </w:pPr>
          </w:p>
        </w:tc>
      </w:tr>
      <w:tr w:rsidR="0000105F" w:rsidRPr="001141C9" w14:paraId="2A0FE498" w14:textId="77777777" w:rsidTr="0000105F">
        <w:trPr>
          <w:jc w:val="center"/>
        </w:trPr>
        <w:tc>
          <w:tcPr>
            <w:tcW w:w="2062" w:type="dxa"/>
            <w:tcBorders>
              <w:top w:val="nil"/>
              <w:left w:val="single" w:sz="4" w:space="0" w:color="auto"/>
              <w:bottom w:val="nil"/>
              <w:right w:val="single" w:sz="4" w:space="0" w:color="auto"/>
            </w:tcBorders>
          </w:tcPr>
          <w:p w14:paraId="06DF819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7C695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1C10B" w14:textId="77777777" w:rsidR="0000105F" w:rsidRPr="001141C9" w:rsidRDefault="0000105F" w:rsidP="0000105F">
            <w:pPr>
              <w:pStyle w:val="TAC"/>
              <w:keepNext w:val="0"/>
              <w:keepLines w:val="0"/>
              <w:rPr>
                <w:rFonts w:eastAsiaTheme="minorEastAsia"/>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B76A56" w14:textId="77777777" w:rsidR="0000105F" w:rsidRPr="001141C9" w:rsidRDefault="0000105F" w:rsidP="0000105F">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4772694" w14:textId="77777777" w:rsidR="0000105F" w:rsidRPr="001141C9" w:rsidRDefault="0000105F" w:rsidP="0000105F">
            <w:pPr>
              <w:pStyle w:val="TAC"/>
              <w:keepNext w:val="0"/>
              <w:keepLines w:val="0"/>
              <w:rPr>
                <w:rFonts w:eastAsiaTheme="minorEastAsia"/>
                <w:lang w:eastAsia="zh-CN"/>
              </w:rPr>
            </w:pPr>
          </w:p>
        </w:tc>
      </w:tr>
      <w:tr w:rsidR="0000105F" w:rsidRPr="001141C9" w14:paraId="4AACD325" w14:textId="77777777" w:rsidTr="0000105F">
        <w:trPr>
          <w:jc w:val="center"/>
        </w:trPr>
        <w:tc>
          <w:tcPr>
            <w:tcW w:w="2062" w:type="dxa"/>
            <w:tcBorders>
              <w:top w:val="nil"/>
              <w:left w:val="single" w:sz="4" w:space="0" w:color="auto"/>
              <w:bottom w:val="nil"/>
              <w:right w:val="single" w:sz="4" w:space="0" w:color="auto"/>
            </w:tcBorders>
          </w:tcPr>
          <w:p w14:paraId="3EC1531E"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99E6CB5" w14:textId="77777777" w:rsidR="0000105F" w:rsidRPr="001141C9" w:rsidRDefault="0000105F" w:rsidP="0000105F">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6DBD282E" w14:textId="77777777" w:rsidR="0000105F" w:rsidRPr="001141C9" w:rsidRDefault="0000105F" w:rsidP="0000105F">
            <w:pPr>
              <w:pStyle w:val="TAC"/>
              <w:keepNext w:val="0"/>
              <w:keepLines w:val="0"/>
              <w:rPr>
                <w:rFonts w:eastAsia="等线"/>
                <w:szCs w:val="18"/>
                <w:lang w:eastAsia="zh-CN"/>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BB510B" w14:textId="77777777" w:rsidR="0000105F" w:rsidRPr="001141C9" w:rsidRDefault="0000105F" w:rsidP="0000105F">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A_n7B_BCS4 and 5</w:t>
            </w:r>
          </w:p>
        </w:tc>
        <w:tc>
          <w:tcPr>
            <w:tcW w:w="1496" w:type="dxa"/>
            <w:tcBorders>
              <w:top w:val="single" w:sz="4" w:space="0" w:color="auto"/>
              <w:left w:val="single" w:sz="4" w:space="0" w:color="auto"/>
              <w:bottom w:val="nil"/>
              <w:right w:val="single" w:sz="4" w:space="0" w:color="auto"/>
            </w:tcBorders>
            <w:vAlign w:val="center"/>
          </w:tcPr>
          <w:p w14:paraId="0920CEDE" w14:textId="77777777" w:rsidR="0000105F" w:rsidRPr="001141C9" w:rsidRDefault="0000105F" w:rsidP="0000105F">
            <w:pPr>
              <w:pStyle w:val="TAC"/>
              <w:keepNext w:val="0"/>
              <w:keepLines w:val="0"/>
              <w:rPr>
                <w:rFonts w:eastAsiaTheme="minorEastAsia"/>
                <w:lang w:eastAsia="zh-CN"/>
              </w:rPr>
            </w:pPr>
            <w:r>
              <w:rPr>
                <w:lang w:val="en-US"/>
              </w:rPr>
              <w:t>4 and 5</w:t>
            </w:r>
          </w:p>
        </w:tc>
      </w:tr>
      <w:tr w:rsidR="0000105F" w:rsidRPr="001141C9" w14:paraId="2B3B73B9" w14:textId="77777777" w:rsidTr="0000105F">
        <w:trPr>
          <w:jc w:val="center"/>
        </w:trPr>
        <w:tc>
          <w:tcPr>
            <w:tcW w:w="2062" w:type="dxa"/>
            <w:tcBorders>
              <w:top w:val="nil"/>
              <w:left w:val="single" w:sz="4" w:space="0" w:color="auto"/>
              <w:bottom w:val="nil"/>
              <w:right w:val="single" w:sz="4" w:space="0" w:color="auto"/>
            </w:tcBorders>
          </w:tcPr>
          <w:p w14:paraId="632D0AA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FDBAA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F3FD0" w14:textId="77777777" w:rsidR="0000105F" w:rsidRPr="001141C9" w:rsidRDefault="0000105F" w:rsidP="0000105F">
            <w:pPr>
              <w:pStyle w:val="TAC"/>
              <w:keepNext w:val="0"/>
              <w:keepLines w:val="0"/>
              <w:rPr>
                <w:rFonts w:eastAsia="等线"/>
                <w:szCs w:val="18"/>
                <w:lang w:eastAsia="zh-CN"/>
              </w:rPr>
            </w:pPr>
            <w:r>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6FD48C" w14:textId="77777777" w:rsidR="0000105F" w:rsidRPr="001141C9" w:rsidRDefault="0000105F" w:rsidP="0000105F">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1339CB5D" w14:textId="77777777" w:rsidR="0000105F" w:rsidRPr="001141C9" w:rsidRDefault="0000105F" w:rsidP="0000105F">
            <w:pPr>
              <w:pStyle w:val="TAC"/>
              <w:keepNext w:val="0"/>
              <w:keepLines w:val="0"/>
              <w:rPr>
                <w:rFonts w:eastAsiaTheme="minorEastAsia"/>
                <w:lang w:eastAsia="zh-CN"/>
              </w:rPr>
            </w:pPr>
          </w:p>
        </w:tc>
      </w:tr>
      <w:tr w:rsidR="0000105F" w:rsidRPr="001141C9" w14:paraId="1B27F4C8" w14:textId="77777777" w:rsidTr="0000105F">
        <w:trPr>
          <w:jc w:val="center"/>
        </w:trPr>
        <w:tc>
          <w:tcPr>
            <w:tcW w:w="2062" w:type="dxa"/>
            <w:tcBorders>
              <w:top w:val="nil"/>
              <w:left w:val="single" w:sz="4" w:space="0" w:color="auto"/>
              <w:bottom w:val="single" w:sz="4" w:space="0" w:color="auto"/>
              <w:right w:val="single" w:sz="4" w:space="0" w:color="auto"/>
            </w:tcBorders>
          </w:tcPr>
          <w:p w14:paraId="22D337E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138B0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87E28" w14:textId="77777777" w:rsidR="0000105F" w:rsidRPr="001141C9" w:rsidRDefault="0000105F" w:rsidP="0000105F">
            <w:pPr>
              <w:pStyle w:val="TAC"/>
              <w:keepNext w:val="0"/>
              <w:keepLines w:val="0"/>
              <w:rPr>
                <w:rFonts w:eastAsia="等线"/>
                <w:szCs w:val="18"/>
                <w:lang w:eastAsia="zh-CN"/>
              </w:rPr>
            </w:pPr>
            <w:r>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9C8160" w14:textId="77777777" w:rsidR="0000105F" w:rsidRPr="001141C9" w:rsidRDefault="0000105F" w:rsidP="0000105F">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11C063C" w14:textId="77777777" w:rsidR="0000105F" w:rsidRPr="001141C9" w:rsidRDefault="0000105F" w:rsidP="0000105F">
            <w:pPr>
              <w:pStyle w:val="TAC"/>
              <w:keepNext w:val="0"/>
              <w:keepLines w:val="0"/>
              <w:rPr>
                <w:rFonts w:eastAsiaTheme="minorEastAsia"/>
                <w:lang w:eastAsia="zh-CN"/>
              </w:rPr>
            </w:pPr>
          </w:p>
        </w:tc>
      </w:tr>
      <w:tr w:rsidR="0000105F" w:rsidRPr="001141C9" w14:paraId="263A24CE" w14:textId="77777777" w:rsidTr="0000105F">
        <w:trPr>
          <w:jc w:val="center"/>
        </w:trPr>
        <w:tc>
          <w:tcPr>
            <w:tcW w:w="2062" w:type="dxa"/>
            <w:tcBorders>
              <w:top w:val="single" w:sz="4" w:space="0" w:color="auto"/>
              <w:left w:val="single" w:sz="4" w:space="0" w:color="auto"/>
              <w:bottom w:val="nil"/>
              <w:right w:val="single" w:sz="4" w:space="0" w:color="auto"/>
            </w:tcBorders>
          </w:tcPr>
          <w:p w14:paraId="66E64CFC"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CA_n7B-n26A-n78C</w:t>
            </w:r>
          </w:p>
        </w:tc>
        <w:tc>
          <w:tcPr>
            <w:tcW w:w="1716" w:type="dxa"/>
            <w:tcBorders>
              <w:top w:val="single" w:sz="4" w:space="0" w:color="auto"/>
              <w:left w:val="single" w:sz="4" w:space="0" w:color="auto"/>
              <w:bottom w:val="nil"/>
              <w:right w:val="single" w:sz="4" w:space="0" w:color="auto"/>
            </w:tcBorders>
            <w:vAlign w:val="center"/>
          </w:tcPr>
          <w:p w14:paraId="2C243F75"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5A3322A" w14:textId="77777777" w:rsidR="0000105F" w:rsidRPr="00DD4870" w:rsidRDefault="0000105F" w:rsidP="0000105F">
            <w:pPr>
              <w:pStyle w:val="TAC"/>
              <w:rPr>
                <w:szCs w:val="18"/>
                <w:lang w:val="en-US" w:eastAsia="zh-CN"/>
              </w:rPr>
            </w:pPr>
            <w:r w:rsidRPr="00DD4870">
              <w:rPr>
                <w:szCs w:val="18"/>
                <w:lang w:val="en-US" w:eastAsia="zh-CN"/>
              </w:rPr>
              <w:t>CA_n7A-n26A</w:t>
            </w:r>
          </w:p>
          <w:p w14:paraId="60C833BF" w14:textId="77777777" w:rsidR="0000105F" w:rsidRPr="00DD4870" w:rsidRDefault="0000105F" w:rsidP="0000105F">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7B7612F4" w14:textId="77777777" w:rsidR="0000105F" w:rsidRPr="00DD4870" w:rsidRDefault="0000105F" w:rsidP="0000105F">
            <w:pPr>
              <w:pStyle w:val="TAC"/>
              <w:rPr>
                <w:szCs w:val="18"/>
                <w:lang w:val="en-US" w:eastAsia="zh-CN"/>
              </w:rPr>
            </w:pPr>
            <w:r w:rsidRPr="00DD4870">
              <w:rPr>
                <w:szCs w:val="18"/>
                <w:lang w:val="en-US" w:eastAsia="zh-CN"/>
              </w:rPr>
              <w:t>CA_n7B</w:t>
            </w:r>
          </w:p>
          <w:p w14:paraId="7BC22268" w14:textId="77777777" w:rsidR="0000105F" w:rsidRPr="00DD4870" w:rsidRDefault="0000105F" w:rsidP="0000105F">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61AEF514" w14:textId="77777777" w:rsidR="0000105F" w:rsidRPr="001141C9" w:rsidRDefault="0000105F" w:rsidP="0000105F">
            <w:pPr>
              <w:pStyle w:val="TAC"/>
              <w:keepNext w:val="0"/>
              <w:keepLines w:val="0"/>
              <w:rPr>
                <w:rFonts w:eastAsiaTheme="minorEastAsia"/>
                <w:lang w:eastAsia="zh-CN"/>
              </w:rPr>
            </w:pPr>
            <w:r w:rsidRPr="00DD4870">
              <w:rPr>
                <w:szCs w:val="18"/>
                <w:lang w:val="en-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FCDF81" w14:textId="77777777" w:rsidR="0000105F" w:rsidRPr="001141C9" w:rsidRDefault="0000105F" w:rsidP="0000105F">
            <w:pPr>
              <w:pStyle w:val="TAC"/>
              <w:keepNext w:val="0"/>
              <w:keepLines w:val="0"/>
              <w:rPr>
                <w:rFonts w:eastAsia="等线"/>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17062B"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5548333"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0</w:t>
            </w:r>
          </w:p>
        </w:tc>
      </w:tr>
      <w:tr w:rsidR="0000105F" w:rsidRPr="001141C9" w14:paraId="25641E3F" w14:textId="77777777" w:rsidTr="0000105F">
        <w:trPr>
          <w:jc w:val="center"/>
        </w:trPr>
        <w:tc>
          <w:tcPr>
            <w:tcW w:w="2062" w:type="dxa"/>
            <w:tcBorders>
              <w:top w:val="nil"/>
              <w:left w:val="single" w:sz="4" w:space="0" w:color="auto"/>
              <w:bottom w:val="nil"/>
              <w:right w:val="single" w:sz="4" w:space="0" w:color="auto"/>
            </w:tcBorders>
          </w:tcPr>
          <w:p w14:paraId="1FA2AE2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00EF2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3A035" w14:textId="77777777" w:rsidR="0000105F" w:rsidRPr="001141C9" w:rsidRDefault="0000105F" w:rsidP="0000105F">
            <w:pPr>
              <w:pStyle w:val="TAC"/>
              <w:keepNext w:val="0"/>
              <w:keepLines w:val="0"/>
              <w:rPr>
                <w:rFonts w:eastAsia="等线"/>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485E074"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F009BC2" w14:textId="77777777" w:rsidR="0000105F" w:rsidRPr="001141C9" w:rsidRDefault="0000105F" w:rsidP="0000105F">
            <w:pPr>
              <w:pStyle w:val="TAC"/>
              <w:keepNext w:val="0"/>
              <w:keepLines w:val="0"/>
              <w:rPr>
                <w:rFonts w:eastAsiaTheme="minorEastAsia"/>
                <w:lang w:eastAsia="zh-CN"/>
              </w:rPr>
            </w:pPr>
          </w:p>
        </w:tc>
      </w:tr>
      <w:tr w:rsidR="0000105F" w:rsidRPr="001141C9" w14:paraId="1470673B" w14:textId="77777777" w:rsidTr="0000105F">
        <w:trPr>
          <w:jc w:val="center"/>
        </w:trPr>
        <w:tc>
          <w:tcPr>
            <w:tcW w:w="2062" w:type="dxa"/>
            <w:tcBorders>
              <w:top w:val="nil"/>
              <w:left w:val="single" w:sz="4" w:space="0" w:color="auto"/>
              <w:bottom w:val="single" w:sz="4" w:space="0" w:color="auto"/>
              <w:right w:val="single" w:sz="4" w:space="0" w:color="auto"/>
            </w:tcBorders>
          </w:tcPr>
          <w:p w14:paraId="0CE9164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086EE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31D83" w14:textId="77777777" w:rsidR="0000105F" w:rsidRPr="001141C9" w:rsidRDefault="0000105F" w:rsidP="0000105F">
            <w:pPr>
              <w:pStyle w:val="TAC"/>
              <w:keepNext w:val="0"/>
              <w:keepLines w:val="0"/>
              <w:rPr>
                <w:rFonts w:eastAsia="等线"/>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DFE7A9"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DC6F34B" w14:textId="77777777" w:rsidR="0000105F" w:rsidRPr="001141C9" w:rsidRDefault="0000105F" w:rsidP="0000105F">
            <w:pPr>
              <w:pStyle w:val="TAC"/>
              <w:keepNext w:val="0"/>
              <w:keepLines w:val="0"/>
              <w:rPr>
                <w:rFonts w:eastAsiaTheme="minorEastAsia"/>
                <w:lang w:eastAsia="zh-CN"/>
              </w:rPr>
            </w:pPr>
          </w:p>
        </w:tc>
      </w:tr>
      <w:tr w:rsidR="0000105F" w:rsidRPr="001141C9" w14:paraId="35B5EF50" w14:textId="77777777" w:rsidTr="0000105F">
        <w:trPr>
          <w:jc w:val="center"/>
        </w:trPr>
        <w:tc>
          <w:tcPr>
            <w:tcW w:w="2062" w:type="dxa"/>
            <w:tcBorders>
              <w:top w:val="single" w:sz="4" w:space="0" w:color="auto"/>
              <w:left w:val="single" w:sz="4" w:space="0" w:color="auto"/>
              <w:bottom w:val="nil"/>
              <w:right w:val="single" w:sz="4" w:space="0" w:color="auto"/>
            </w:tcBorders>
          </w:tcPr>
          <w:p w14:paraId="3734F3E3"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CA_n7B-n26(2A)-n78A</w:t>
            </w:r>
          </w:p>
        </w:tc>
        <w:tc>
          <w:tcPr>
            <w:tcW w:w="1716" w:type="dxa"/>
            <w:tcBorders>
              <w:top w:val="single" w:sz="4" w:space="0" w:color="auto"/>
              <w:left w:val="single" w:sz="4" w:space="0" w:color="auto"/>
              <w:bottom w:val="nil"/>
              <w:right w:val="single" w:sz="4" w:space="0" w:color="auto"/>
            </w:tcBorders>
            <w:vAlign w:val="center"/>
          </w:tcPr>
          <w:p w14:paraId="057D20D0"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C607AC5" w14:textId="77777777" w:rsidR="0000105F" w:rsidRPr="00DD4870" w:rsidRDefault="0000105F" w:rsidP="0000105F">
            <w:pPr>
              <w:pStyle w:val="TAC"/>
              <w:rPr>
                <w:szCs w:val="18"/>
                <w:lang w:val="en-US" w:eastAsia="zh-CN"/>
              </w:rPr>
            </w:pPr>
            <w:r w:rsidRPr="00DD4870">
              <w:rPr>
                <w:szCs w:val="18"/>
                <w:lang w:val="en-US" w:eastAsia="zh-CN"/>
              </w:rPr>
              <w:t>CA_n7A-n26A</w:t>
            </w:r>
          </w:p>
          <w:p w14:paraId="0C529BAE" w14:textId="77777777" w:rsidR="0000105F" w:rsidRPr="00DD4870" w:rsidRDefault="0000105F" w:rsidP="0000105F">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582B19F5" w14:textId="77777777" w:rsidR="0000105F" w:rsidRPr="00DD4870" w:rsidRDefault="0000105F" w:rsidP="0000105F">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088FAB3E" w14:textId="77777777" w:rsidR="0000105F" w:rsidRPr="00DD4870" w:rsidRDefault="0000105F" w:rsidP="0000105F">
            <w:pPr>
              <w:pStyle w:val="TAC"/>
              <w:rPr>
                <w:szCs w:val="18"/>
                <w:lang w:val="en-US" w:eastAsia="zh-CN"/>
              </w:rPr>
            </w:pPr>
            <w:r w:rsidRPr="00DD4870">
              <w:rPr>
                <w:szCs w:val="18"/>
                <w:lang w:val="en-US" w:eastAsia="zh-CN"/>
              </w:rPr>
              <w:t>CA_n7B</w:t>
            </w:r>
          </w:p>
          <w:p w14:paraId="0AA917D5" w14:textId="77777777" w:rsidR="0000105F" w:rsidRPr="001141C9" w:rsidRDefault="0000105F" w:rsidP="0000105F">
            <w:pPr>
              <w:pStyle w:val="TAC"/>
              <w:keepNext w:val="0"/>
              <w:keepLines w:val="0"/>
              <w:rPr>
                <w:rFonts w:eastAsiaTheme="minorEastAsia"/>
                <w:lang w:eastAsia="zh-CN"/>
              </w:rPr>
            </w:pPr>
            <w:r w:rsidRPr="00DD4870">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4040399"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0AC76A" w14:textId="77777777" w:rsidR="0000105F" w:rsidRPr="001141C9" w:rsidRDefault="0000105F" w:rsidP="0000105F">
            <w:pPr>
              <w:pStyle w:val="TAC"/>
              <w:keepNext w:val="0"/>
              <w:keepLines w:val="0"/>
              <w:rPr>
                <w:rFonts w:eastAsiaTheme="minorEastAsia"/>
              </w:rPr>
            </w:pPr>
            <w:r w:rsidRPr="001141C9">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D912E9C"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0</w:t>
            </w:r>
          </w:p>
        </w:tc>
      </w:tr>
      <w:tr w:rsidR="0000105F" w:rsidRPr="001141C9" w14:paraId="64C4F291" w14:textId="77777777" w:rsidTr="0000105F">
        <w:trPr>
          <w:jc w:val="center"/>
        </w:trPr>
        <w:tc>
          <w:tcPr>
            <w:tcW w:w="2062" w:type="dxa"/>
            <w:tcBorders>
              <w:top w:val="nil"/>
              <w:left w:val="single" w:sz="4" w:space="0" w:color="auto"/>
              <w:bottom w:val="nil"/>
              <w:right w:val="single" w:sz="4" w:space="0" w:color="auto"/>
            </w:tcBorders>
          </w:tcPr>
          <w:p w14:paraId="1FAAA55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957C7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542EA" w14:textId="77777777" w:rsidR="0000105F" w:rsidRPr="001141C9" w:rsidRDefault="0000105F" w:rsidP="0000105F">
            <w:pPr>
              <w:pStyle w:val="TAC"/>
              <w:keepNext w:val="0"/>
              <w:keepLines w:val="0"/>
              <w:rPr>
                <w:rFonts w:eastAsiaTheme="minorEastAsia"/>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74E8BE" w14:textId="77777777" w:rsidR="0000105F" w:rsidRPr="001141C9" w:rsidRDefault="0000105F" w:rsidP="0000105F">
            <w:pPr>
              <w:pStyle w:val="TAC"/>
              <w:keepNext w:val="0"/>
              <w:keepLines w:val="0"/>
              <w:rPr>
                <w:rFonts w:eastAsiaTheme="minorEastAsia"/>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911A3C7" w14:textId="77777777" w:rsidR="0000105F" w:rsidRPr="001141C9" w:rsidRDefault="0000105F" w:rsidP="0000105F">
            <w:pPr>
              <w:pStyle w:val="TAC"/>
              <w:keepNext w:val="0"/>
              <w:keepLines w:val="0"/>
              <w:rPr>
                <w:rFonts w:eastAsiaTheme="minorEastAsia"/>
                <w:lang w:eastAsia="zh-CN"/>
              </w:rPr>
            </w:pPr>
          </w:p>
        </w:tc>
      </w:tr>
      <w:tr w:rsidR="0000105F" w:rsidRPr="001141C9" w14:paraId="2241C697" w14:textId="77777777" w:rsidTr="0000105F">
        <w:trPr>
          <w:jc w:val="center"/>
        </w:trPr>
        <w:tc>
          <w:tcPr>
            <w:tcW w:w="2062" w:type="dxa"/>
            <w:tcBorders>
              <w:top w:val="nil"/>
              <w:left w:val="single" w:sz="4" w:space="0" w:color="auto"/>
              <w:bottom w:val="single" w:sz="4" w:space="0" w:color="auto"/>
              <w:right w:val="single" w:sz="4" w:space="0" w:color="auto"/>
            </w:tcBorders>
          </w:tcPr>
          <w:p w14:paraId="729A866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22320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6C51D" w14:textId="77777777" w:rsidR="0000105F" w:rsidRPr="001141C9" w:rsidRDefault="0000105F" w:rsidP="0000105F">
            <w:pPr>
              <w:pStyle w:val="TAC"/>
              <w:keepNext w:val="0"/>
              <w:keepLines w:val="0"/>
              <w:rPr>
                <w:rFonts w:eastAsiaTheme="minorEastAsia"/>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249958" w14:textId="77777777" w:rsidR="0000105F" w:rsidRPr="001141C9" w:rsidRDefault="0000105F" w:rsidP="0000105F">
            <w:pPr>
              <w:pStyle w:val="TAC"/>
              <w:keepNext w:val="0"/>
              <w:keepLines w:val="0"/>
              <w:rPr>
                <w:rFonts w:eastAsiaTheme="minorEastAsia"/>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1B7419" w14:textId="77777777" w:rsidR="0000105F" w:rsidRPr="001141C9" w:rsidRDefault="0000105F" w:rsidP="0000105F">
            <w:pPr>
              <w:pStyle w:val="TAC"/>
              <w:keepNext w:val="0"/>
              <w:keepLines w:val="0"/>
              <w:rPr>
                <w:rFonts w:eastAsiaTheme="minorEastAsia"/>
                <w:lang w:eastAsia="zh-CN"/>
              </w:rPr>
            </w:pPr>
          </w:p>
        </w:tc>
      </w:tr>
      <w:tr w:rsidR="0000105F" w:rsidRPr="001141C9" w14:paraId="1858FA4A" w14:textId="77777777" w:rsidTr="0000105F">
        <w:trPr>
          <w:jc w:val="center"/>
        </w:trPr>
        <w:tc>
          <w:tcPr>
            <w:tcW w:w="2062" w:type="dxa"/>
            <w:tcBorders>
              <w:top w:val="single" w:sz="4" w:space="0" w:color="auto"/>
              <w:left w:val="single" w:sz="4" w:space="0" w:color="auto"/>
              <w:bottom w:val="nil"/>
              <w:right w:val="single" w:sz="4" w:space="0" w:color="auto"/>
            </w:tcBorders>
          </w:tcPr>
          <w:p w14:paraId="506C4AB9"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CA_n7B-n26(2A)-n78(2A)</w:t>
            </w:r>
          </w:p>
        </w:tc>
        <w:tc>
          <w:tcPr>
            <w:tcW w:w="1716" w:type="dxa"/>
            <w:tcBorders>
              <w:top w:val="single" w:sz="4" w:space="0" w:color="auto"/>
              <w:left w:val="single" w:sz="4" w:space="0" w:color="auto"/>
              <w:bottom w:val="nil"/>
              <w:right w:val="single" w:sz="4" w:space="0" w:color="auto"/>
            </w:tcBorders>
            <w:vAlign w:val="center"/>
          </w:tcPr>
          <w:p w14:paraId="657B7A10"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D06B65E" w14:textId="77777777" w:rsidR="0000105F" w:rsidRPr="00DD4870" w:rsidRDefault="0000105F" w:rsidP="0000105F">
            <w:pPr>
              <w:pStyle w:val="TAC"/>
              <w:rPr>
                <w:rFonts w:eastAsiaTheme="minorEastAsia"/>
                <w:szCs w:val="18"/>
                <w:lang w:val="en-US" w:eastAsia="zh-CN"/>
              </w:rPr>
            </w:pPr>
            <w:r w:rsidRPr="00DD4870">
              <w:rPr>
                <w:rFonts w:eastAsiaTheme="minorEastAsia"/>
                <w:szCs w:val="18"/>
                <w:lang w:val="en-US" w:eastAsia="zh-CN"/>
              </w:rPr>
              <w:t>CA</w:t>
            </w:r>
            <w:r w:rsidRPr="00DD4870">
              <w:rPr>
                <w:rFonts w:hint="eastAsia"/>
                <w:szCs w:val="18"/>
                <w:lang w:val="en-US" w:eastAsia="zh-CN"/>
              </w:rPr>
              <w:t>_</w:t>
            </w:r>
            <w:r w:rsidRPr="00DD4870">
              <w:rPr>
                <w:rFonts w:eastAsiaTheme="minorEastAsia"/>
                <w:szCs w:val="18"/>
                <w:lang w:val="en-US" w:eastAsia="zh-CN"/>
              </w:rPr>
              <w:t>n78(2A)</w:t>
            </w:r>
            <w:r w:rsidRPr="00DD4870">
              <w:rPr>
                <w:rFonts w:hint="eastAsia"/>
                <w:szCs w:val="18"/>
                <w:vertAlign w:val="superscript"/>
                <w:lang w:val="en-US" w:eastAsia="zh-CN"/>
              </w:rPr>
              <w:t xml:space="preserve"> 7</w:t>
            </w:r>
          </w:p>
          <w:p w14:paraId="158F05F9" w14:textId="77777777" w:rsidR="0000105F" w:rsidRPr="00DD4870" w:rsidRDefault="0000105F" w:rsidP="0000105F">
            <w:pPr>
              <w:pStyle w:val="TAC"/>
              <w:rPr>
                <w:szCs w:val="18"/>
                <w:lang w:val="en-US" w:eastAsia="zh-CN"/>
              </w:rPr>
            </w:pPr>
            <w:r w:rsidRPr="00DD4870">
              <w:rPr>
                <w:szCs w:val="18"/>
                <w:lang w:val="en-US" w:eastAsia="zh-CN"/>
              </w:rPr>
              <w:t>CA_n7A-n26A</w:t>
            </w:r>
          </w:p>
          <w:p w14:paraId="2AE4E26C" w14:textId="77777777" w:rsidR="0000105F" w:rsidRPr="00DD4870" w:rsidRDefault="0000105F" w:rsidP="0000105F">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29CF0F38" w14:textId="77777777" w:rsidR="0000105F" w:rsidRPr="00DD4870" w:rsidRDefault="0000105F" w:rsidP="0000105F">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0787A3D9" w14:textId="77777777" w:rsidR="0000105F" w:rsidRPr="00DD4870" w:rsidRDefault="0000105F" w:rsidP="0000105F">
            <w:pPr>
              <w:pStyle w:val="TAC"/>
              <w:rPr>
                <w:szCs w:val="18"/>
                <w:lang w:val="en-US" w:eastAsia="zh-CN"/>
              </w:rPr>
            </w:pPr>
            <w:r w:rsidRPr="00DD4870">
              <w:rPr>
                <w:szCs w:val="18"/>
                <w:lang w:val="en-US" w:eastAsia="zh-CN"/>
              </w:rPr>
              <w:t>CA_n7B</w:t>
            </w:r>
          </w:p>
          <w:p w14:paraId="79A580C3" w14:textId="77777777" w:rsidR="0000105F" w:rsidRDefault="0000105F" w:rsidP="0000105F">
            <w:pPr>
              <w:pStyle w:val="TAC"/>
              <w:keepNext w:val="0"/>
              <w:keepLines w:val="0"/>
              <w:rPr>
                <w:szCs w:val="18"/>
                <w:lang w:val="en-US" w:eastAsia="zh-CN"/>
              </w:rPr>
            </w:pPr>
            <w:r w:rsidRPr="00DD4870">
              <w:rPr>
                <w:szCs w:val="18"/>
                <w:lang w:val="en-US" w:eastAsia="zh-CN"/>
              </w:rPr>
              <w:t>CA_n26(2A)</w:t>
            </w:r>
          </w:p>
          <w:p w14:paraId="5D49BD3D" w14:textId="77777777" w:rsidR="0000105F" w:rsidRPr="001141C9" w:rsidRDefault="0000105F" w:rsidP="0000105F">
            <w:pPr>
              <w:pStyle w:val="TAC"/>
              <w:keepNext w:val="0"/>
              <w:keepLines w:val="0"/>
              <w:rPr>
                <w:rFonts w:eastAsiaTheme="minorEastAsia"/>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0EDA57F"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F2FF42" w14:textId="77777777" w:rsidR="0000105F" w:rsidRPr="001141C9" w:rsidRDefault="0000105F" w:rsidP="0000105F">
            <w:pPr>
              <w:pStyle w:val="TAC"/>
              <w:keepNext w:val="0"/>
              <w:keepLines w:val="0"/>
              <w:rPr>
                <w:rFonts w:eastAsiaTheme="minorEastAsia"/>
              </w:rPr>
            </w:pPr>
            <w:r w:rsidRPr="001141C9">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0376635"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0</w:t>
            </w:r>
          </w:p>
        </w:tc>
      </w:tr>
      <w:tr w:rsidR="0000105F" w:rsidRPr="001141C9" w14:paraId="3410C5D4" w14:textId="77777777" w:rsidTr="0000105F">
        <w:trPr>
          <w:jc w:val="center"/>
        </w:trPr>
        <w:tc>
          <w:tcPr>
            <w:tcW w:w="2062" w:type="dxa"/>
            <w:tcBorders>
              <w:top w:val="nil"/>
              <w:left w:val="single" w:sz="4" w:space="0" w:color="auto"/>
              <w:bottom w:val="nil"/>
              <w:right w:val="single" w:sz="4" w:space="0" w:color="auto"/>
            </w:tcBorders>
            <w:vAlign w:val="center"/>
          </w:tcPr>
          <w:p w14:paraId="2886A64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A4B60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7D6AD" w14:textId="77777777" w:rsidR="0000105F" w:rsidRPr="001141C9" w:rsidRDefault="0000105F" w:rsidP="0000105F">
            <w:pPr>
              <w:pStyle w:val="TAC"/>
              <w:keepNext w:val="0"/>
              <w:keepLines w:val="0"/>
              <w:rPr>
                <w:rFonts w:eastAsiaTheme="minorEastAsia"/>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23842A" w14:textId="77777777" w:rsidR="0000105F" w:rsidRPr="001141C9" w:rsidRDefault="0000105F" w:rsidP="0000105F">
            <w:pPr>
              <w:pStyle w:val="TAC"/>
              <w:keepNext w:val="0"/>
              <w:keepLines w:val="0"/>
              <w:rPr>
                <w:rFonts w:eastAsiaTheme="minorEastAsia"/>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3920684" w14:textId="77777777" w:rsidR="0000105F" w:rsidRPr="001141C9" w:rsidRDefault="0000105F" w:rsidP="0000105F">
            <w:pPr>
              <w:pStyle w:val="TAC"/>
              <w:keepNext w:val="0"/>
              <w:keepLines w:val="0"/>
              <w:rPr>
                <w:rFonts w:eastAsiaTheme="minorEastAsia"/>
                <w:lang w:eastAsia="zh-CN"/>
              </w:rPr>
            </w:pPr>
          </w:p>
        </w:tc>
      </w:tr>
      <w:tr w:rsidR="0000105F" w:rsidRPr="001141C9" w14:paraId="6F6C6AF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282219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508EC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3379A" w14:textId="77777777" w:rsidR="0000105F" w:rsidRPr="001141C9" w:rsidRDefault="0000105F" w:rsidP="0000105F">
            <w:pPr>
              <w:pStyle w:val="TAC"/>
              <w:keepNext w:val="0"/>
              <w:keepLines w:val="0"/>
              <w:rPr>
                <w:rFonts w:eastAsiaTheme="minorEastAsia"/>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F8D35B" w14:textId="77777777" w:rsidR="0000105F" w:rsidRPr="001141C9" w:rsidRDefault="0000105F" w:rsidP="0000105F">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6D11DAE" w14:textId="77777777" w:rsidR="0000105F" w:rsidRPr="001141C9" w:rsidRDefault="0000105F" w:rsidP="0000105F">
            <w:pPr>
              <w:pStyle w:val="TAC"/>
              <w:keepNext w:val="0"/>
              <w:keepLines w:val="0"/>
              <w:rPr>
                <w:rFonts w:eastAsiaTheme="minorEastAsia"/>
                <w:lang w:eastAsia="zh-CN"/>
              </w:rPr>
            </w:pPr>
          </w:p>
        </w:tc>
      </w:tr>
      <w:tr w:rsidR="0000105F" w:rsidRPr="001141C9" w14:paraId="1A506413" w14:textId="77777777" w:rsidTr="0000105F">
        <w:trPr>
          <w:jc w:val="center"/>
        </w:trPr>
        <w:tc>
          <w:tcPr>
            <w:tcW w:w="2062" w:type="dxa"/>
            <w:tcBorders>
              <w:top w:val="single" w:sz="4" w:space="0" w:color="auto"/>
              <w:left w:val="single" w:sz="4" w:space="0" w:color="auto"/>
              <w:bottom w:val="nil"/>
              <w:right w:val="single" w:sz="4" w:space="0" w:color="auto"/>
            </w:tcBorders>
          </w:tcPr>
          <w:p w14:paraId="2D503589" w14:textId="77777777" w:rsidR="0000105F" w:rsidRPr="001141C9" w:rsidRDefault="0000105F" w:rsidP="0000105F">
            <w:pPr>
              <w:pStyle w:val="TAC"/>
              <w:keepLines w:val="0"/>
              <w:rPr>
                <w:rFonts w:eastAsiaTheme="minorEastAsia"/>
                <w:lang w:eastAsia="zh-CN"/>
              </w:rPr>
            </w:pPr>
            <w:r w:rsidRPr="001141C9">
              <w:rPr>
                <w:rFonts w:eastAsiaTheme="minorEastAsia"/>
              </w:rPr>
              <w:t>CA_n7B-n26(2A)-n78C</w:t>
            </w:r>
          </w:p>
        </w:tc>
        <w:tc>
          <w:tcPr>
            <w:tcW w:w="1716" w:type="dxa"/>
            <w:tcBorders>
              <w:top w:val="single" w:sz="4" w:space="0" w:color="auto"/>
              <w:left w:val="single" w:sz="4" w:space="0" w:color="auto"/>
              <w:bottom w:val="nil"/>
              <w:right w:val="single" w:sz="4" w:space="0" w:color="auto"/>
            </w:tcBorders>
            <w:vAlign w:val="center"/>
          </w:tcPr>
          <w:p w14:paraId="79229E69"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0241396" w14:textId="77777777" w:rsidR="0000105F" w:rsidRPr="00DD4870" w:rsidRDefault="0000105F" w:rsidP="0000105F">
            <w:pPr>
              <w:pStyle w:val="TAC"/>
              <w:rPr>
                <w:szCs w:val="18"/>
                <w:lang w:val="en-US" w:eastAsia="zh-CN"/>
              </w:rPr>
            </w:pPr>
            <w:r w:rsidRPr="00DD4870">
              <w:rPr>
                <w:szCs w:val="18"/>
                <w:lang w:val="en-US" w:eastAsia="zh-CN"/>
              </w:rPr>
              <w:t>CA_n7A-n26A</w:t>
            </w:r>
          </w:p>
          <w:p w14:paraId="43103BA2" w14:textId="77777777" w:rsidR="0000105F" w:rsidRPr="00DD4870" w:rsidRDefault="0000105F" w:rsidP="0000105F">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60CC7D08" w14:textId="77777777" w:rsidR="0000105F" w:rsidRPr="00DD4870" w:rsidRDefault="0000105F" w:rsidP="0000105F">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1FE58B2D" w14:textId="77777777" w:rsidR="0000105F" w:rsidRPr="00DD4870" w:rsidRDefault="0000105F" w:rsidP="0000105F">
            <w:pPr>
              <w:pStyle w:val="TAC"/>
              <w:rPr>
                <w:szCs w:val="18"/>
                <w:lang w:val="en-US" w:eastAsia="zh-CN"/>
              </w:rPr>
            </w:pPr>
            <w:r w:rsidRPr="00DD4870">
              <w:rPr>
                <w:szCs w:val="18"/>
                <w:lang w:val="en-US" w:eastAsia="zh-CN"/>
              </w:rPr>
              <w:t>CA_n7B</w:t>
            </w:r>
          </w:p>
          <w:p w14:paraId="44190D12" w14:textId="77777777" w:rsidR="0000105F" w:rsidRPr="00DD4870" w:rsidRDefault="0000105F" w:rsidP="0000105F">
            <w:pPr>
              <w:pStyle w:val="TAC"/>
              <w:rPr>
                <w:szCs w:val="18"/>
                <w:lang w:val="en-US" w:eastAsia="zh-CN"/>
              </w:rPr>
            </w:pPr>
            <w:r w:rsidRPr="00DD4870">
              <w:rPr>
                <w:szCs w:val="18"/>
                <w:lang w:val="en-US" w:eastAsia="zh-CN"/>
              </w:rPr>
              <w:t>CA_n26(2A)</w:t>
            </w:r>
          </w:p>
          <w:p w14:paraId="10174F92" w14:textId="77777777" w:rsidR="0000105F" w:rsidRPr="001141C9" w:rsidRDefault="0000105F" w:rsidP="0000105F">
            <w:pPr>
              <w:pStyle w:val="TAC"/>
              <w:keepLines w:val="0"/>
              <w:rPr>
                <w:rFonts w:eastAsiaTheme="minorEastAsia"/>
                <w:lang w:eastAsia="zh-CN"/>
              </w:rPr>
            </w:pPr>
            <w:r w:rsidRPr="00DD4870">
              <w:rPr>
                <w:lang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9545A52" w14:textId="77777777" w:rsidR="0000105F" w:rsidRPr="001141C9" w:rsidRDefault="0000105F" w:rsidP="0000105F">
            <w:pPr>
              <w:pStyle w:val="TAC"/>
              <w:keepLines w:val="0"/>
              <w:rPr>
                <w:rFonts w:eastAsia="等线"/>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19E42A" w14:textId="77777777" w:rsidR="0000105F" w:rsidRPr="001141C9" w:rsidRDefault="0000105F" w:rsidP="0000105F">
            <w:pPr>
              <w:pStyle w:val="TAC"/>
              <w:keepLines w:val="0"/>
              <w:rPr>
                <w:rFonts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052FA12" w14:textId="77777777" w:rsidR="0000105F" w:rsidRPr="001141C9" w:rsidRDefault="0000105F" w:rsidP="0000105F">
            <w:pPr>
              <w:pStyle w:val="TAC"/>
              <w:keepLines w:val="0"/>
              <w:rPr>
                <w:rFonts w:eastAsiaTheme="minorEastAsia"/>
                <w:lang w:eastAsia="zh-CN"/>
              </w:rPr>
            </w:pPr>
            <w:r w:rsidRPr="001141C9">
              <w:rPr>
                <w:rFonts w:eastAsiaTheme="minorEastAsia"/>
              </w:rPr>
              <w:t>0</w:t>
            </w:r>
          </w:p>
        </w:tc>
      </w:tr>
      <w:tr w:rsidR="0000105F" w:rsidRPr="001141C9" w14:paraId="68EBFB66" w14:textId="77777777" w:rsidTr="0000105F">
        <w:trPr>
          <w:jc w:val="center"/>
        </w:trPr>
        <w:tc>
          <w:tcPr>
            <w:tcW w:w="2062" w:type="dxa"/>
            <w:tcBorders>
              <w:top w:val="nil"/>
              <w:left w:val="single" w:sz="4" w:space="0" w:color="auto"/>
              <w:bottom w:val="nil"/>
              <w:right w:val="single" w:sz="4" w:space="0" w:color="auto"/>
            </w:tcBorders>
            <w:vAlign w:val="center"/>
          </w:tcPr>
          <w:p w14:paraId="191BF71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E2B3B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5AAE7" w14:textId="77777777" w:rsidR="0000105F" w:rsidRPr="001141C9" w:rsidRDefault="0000105F" w:rsidP="0000105F">
            <w:pPr>
              <w:pStyle w:val="TAC"/>
              <w:keepNext w:val="0"/>
              <w:keepLines w:val="0"/>
              <w:rPr>
                <w:rFonts w:eastAsia="等线"/>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4A52EE"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45C6DC6" w14:textId="77777777" w:rsidR="0000105F" w:rsidRPr="001141C9" w:rsidRDefault="0000105F" w:rsidP="0000105F">
            <w:pPr>
              <w:pStyle w:val="TAC"/>
              <w:keepNext w:val="0"/>
              <w:keepLines w:val="0"/>
              <w:rPr>
                <w:rFonts w:eastAsiaTheme="minorEastAsia"/>
                <w:lang w:eastAsia="zh-CN"/>
              </w:rPr>
            </w:pPr>
          </w:p>
        </w:tc>
      </w:tr>
      <w:tr w:rsidR="0000105F" w:rsidRPr="001141C9" w14:paraId="4DF8D09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0187A4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17EA2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EDDBE" w14:textId="77777777" w:rsidR="0000105F" w:rsidRPr="001141C9" w:rsidRDefault="0000105F" w:rsidP="0000105F">
            <w:pPr>
              <w:pStyle w:val="TAC"/>
              <w:keepNext w:val="0"/>
              <w:keepLines w:val="0"/>
              <w:rPr>
                <w:rFonts w:eastAsia="等线"/>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0D9A5D"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8E7C18B" w14:textId="77777777" w:rsidR="0000105F" w:rsidRPr="001141C9" w:rsidRDefault="0000105F" w:rsidP="0000105F">
            <w:pPr>
              <w:pStyle w:val="TAC"/>
              <w:keepNext w:val="0"/>
              <w:keepLines w:val="0"/>
              <w:rPr>
                <w:rFonts w:eastAsiaTheme="minorEastAsia"/>
                <w:lang w:eastAsia="zh-CN"/>
              </w:rPr>
            </w:pPr>
          </w:p>
        </w:tc>
      </w:tr>
      <w:tr w:rsidR="0000105F" w:rsidRPr="001141C9" w14:paraId="41AF4E7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D66AADC"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28A</w:t>
            </w:r>
            <w:r w:rsidRPr="001141C9">
              <w:rPr>
                <w:rFonts w:hint="eastAsia"/>
                <w:lang w:eastAsia="zh-CN"/>
              </w:rPr>
              <w:t>-n</w:t>
            </w:r>
            <w:r w:rsidRPr="001141C9">
              <w:rPr>
                <w:lang w:eastAsia="zh-CN"/>
              </w:rPr>
              <w:t>38</w:t>
            </w:r>
            <w:r w:rsidRPr="001141C9">
              <w:rPr>
                <w:rFonts w:hint="eastAsia"/>
                <w:lang w:eastAsia="zh-CN"/>
              </w:rPr>
              <w:t>A</w:t>
            </w:r>
            <w:r w:rsidRPr="001141C9">
              <w:rPr>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46B5A5BE"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1A4527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7FCCDBD" w14:textId="77777777" w:rsidR="0000105F" w:rsidRPr="001141C9" w:rsidRDefault="0000105F" w:rsidP="0000105F">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1496" w:type="dxa"/>
            <w:tcBorders>
              <w:top w:val="single" w:sz="4" w:space="0" w:color="auto"/>
              <w:left w:val="single" w:sz="4" w:space="0" w:color="auto"/>
              <w:bottom w:val="nil"/>
              <w:right w:val="single" w:sz="4" w:space="0" w:color="auto"/>
            </w:tcBorders>
            <w:vAlign w:val="center"/>
          </w:tcPr>
          <w:p w14:paraId="186DA713" w14:textId="77777777" w:rsidR="0000105F" w:rsidRPr="001141C9" w:rsidRDefault="0000105F" w:rsidP="0000105F">
            <w:pPr>
              <w:pStyle w:val="TAC"/>
              <w:keepNext w:val="0"/>
              <w:keepLines w:val="0"/>
              <w:rPr>
                <w:rFonts w:eastAsiaTheme="minorEastAsia"/>
              </w:rPr>
            </w:pPr>
            <w:r w:rsidRPr="001141C9">
              <w:rPr>
                <w:rFonts w:eastAsiaTheme="minorEastAsia" w:hint="eastAsia"/>
                <w:lang w:eastAsia="zh-CN"/>
              </w:rPr>
              <w:t>0</w:t>
            </w:r>
          </w:p>
        </w:tc>
      </w:tr>
      <w:tr w:rsidR="0000105F" w:rsidRPr="001141C9" w14:paraId="1C96C092" w14:textId="77777777" w:rsidTr="0000105F">
        <w:trPr>
          <w:jc w:val="center"/>
        </w:trPr>
        <w:tc>
          <w:tcPr>
            <w:tcW w:w="2062" w:type="dxa"/>
            <w:tcBorders>
              <w:top w:val="nil"/>
              <w:left w:val="single" w:sz="4" w:space="0" w:color="auto"/>
              <w:bottom w:val="nil"/>
              <w:right w:val="single" w:sz="4" w:space="0" w:color="auto"/>
            </w:tcBorders>
            <w:vAlign w:val="center"/>
          </w:tcPr>
          <w:p w14:paraId="7D61AE1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600B5C"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AA0970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DCE8968" w14:textId="77777777" w:rsidR="0000105F" w:rsidRPr="001141C9" w:rsidRDefault="0000105F" w:rsidP="0000105F">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277A5EE2" w14:textId="77777777" w:rsidR="0000105F" w:rsidRPr="001141C9" w:rsidRDefault="0000105F" w:rsidP="0000105F">
            <w:pPr>
              <w:pStyle w:val="TAC"/>
              <w:keepNext w:val="0"/>
              <w:keepLines w:val="0"/>
              <w:rPr>
                <w:rFonts w:eastAsiaTheme="minorEastAsia"/>
              </w:rPr>
            </w:pPr>
          </w:p>
        </w:tc>
      </w:tr>
      <w:tr w:rsidR="0000105F" w:rsidRPr="001141C9" w14:paraId="6D54281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E666AE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2096F6"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F4C09D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5321AECE" w14:textId="77777777" w:rsidR="0000105F" w:rsidRPr="001141C9" w:rsidRDefault="0000105F" w:rsidP="0000105F">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1496" w:type="dxa"/>
            <w:tcBorders>
              <w:top w:val="nil"/>
              <w:left w:val="single" w:sz="4" w:space="0" w:color="auto"/>
              <w:bottom w:val="single" w:sz="4" w:space="0" w:color="auto"/>
              <w:right w:val="single" w:sz="4" w:space="0" w:color="auto"/>
            </w:tcBorders>
            <w:vAlign w:val="center"/>
          </w:tcPr>
          <w:p w14:paraId="4E3BF5DE" w14:textId="77777777" w:rsidR="0000105F" w:rsidRPr="001141C9" w:rsidRDefault="0000105F" w:rsidP="0000105F">
            <w:pPr>
              <w:pStyle w:val="TAC"/>
              <w:keepNext w:val="0"/>
              <w:keepLines w:val="0"/>
              <w:rPr>
                <w:rFonts w:eastAsiaTheme="minorEastAsia"/>
              </w:rPr>
            </w:pPr>
          </w:p>
        </w:tc>
      </w:tr>
      <w:tr w:rsidR="0000105F" w:rsidRPr="001141C9" w14:paraId="3015553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0936135"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4105208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CA_n7A-n28A</w:t>
            </w:r>
          </w:p>
          <w:p w14:paraId="7CBD683A"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CA_n7A-n40A</w:t>
            </w:r>
          </w:p>
          <w:p w14:paraId="09547814" w14:textId="77777777" w:rsidR="0000105F" w:rsidRPr="001141C9" w:rsidRDefault="0000105F" w:rsidP="0000105F">
            <w:pPr>
              <w:pStyle w:val="TAC"/>
              <w:keepNext w:val="0"/>
              <w:keepLines w:val="0"/>
              <w:rPr>
                <w:rFonts w:eastAsiaTheme="minorEastAsia"/>
              </w:rPr>
            </w:pPr>
            <w:r w:rsidRPr="001141C9">
              <w:rPr>
                <w:rFonts w:eastAsiaTheme="minorEastAsia"/>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088F4640"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86B474" w14:textId="77777777" w:rsidR="0000105F" w:rsidRPr="001141C9" w:rsidRDefault="0000105F" w:rsidP="0000105F">
            <w:pPr>
              <w:pStyle w:val="TAC"/>
              <w:keepNext w:val="0"/>
              <w:keepLines w:val="0"/>
              <w:rPr>
                <w:rFonts w:eastAsiaTheme="minorEastAsia"/>
              </w:rPr>
            </w:pPr>
            <w:r w:rsidRPr="001141C9">
              <w:rPr>
                <w:rFonts w:cs="Arial"/>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9C5B09C" w14:textId="77777777" w:rsidR="0000105F" w:rsidRPr="001141C9" w:rsidRDefault="0000105F" w:rsidP="0000105F">
            <w:pPr>
              <w:pStyle w:val="TAC"/>
              <w:keepNext w:val="0"/>
              <w:keepLines w:val="0"/>
              <w:rPr>
                <w:rFonts w:eastAsiaTheme="minorEastAsia"/>
              </w:rPr>
            </w:pPr>
            <w:r w:rsidRPr="001141C9">
              <w:rPr>
                <w:rFonts w:eastAsiaTheme="minorEastAsia" w:hint="eastAsia"/>
                <w:szCs w:val="18"/>
                <w:lang w:eastAsia="zh-CN"/>
              </w:rPr>
              <w:t>0</w:t>
            </w:r>
          </w:p>
        </w:tc>
      </w:tr>
      <w:tr w:rsidR="0000105F" w:rsidRPr="001141C9" w14:paraId="5F17B9FC" w14:textId="77777777" w:rsidTr="0000105F">
        <w:trPr>
          <w:jc w:val="center"/>
        </w:trPr>
        <w:tc>
          <w:tcPr>
            <w:tcW w:w="2062" w:type="dxa"/>
            <w:tcBorders>
              <w:top w:val="nil"/>
              <w:left w:val="single" w:sz="4" w:space="0" w:color="auto"/>
              <w:bottom w:val="nil"/>
              <w:right w:val="single" w:sz="4" w:space="0" w:color="auto"/>
            </w:tcBorders>
            <w:vAlign w:val="center"/>
          </w:tcPr>
          <w:p w14:paraId="3D732B9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5D4A48"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3F765A0"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02912E" w14:textId="77777777" w:rsidR="0000105F" w:rsidRPr="001141C9" w:rsidRDefault="0000105F" w:rsidP="0000105F">
            <w:pPr>
              <w:pStyle w:val="TAC"/>
              <w:keepNext w:val="0"/>
              <w:keepLines w:val="0"/>
              <w:rPr>
                <w:rFonts w:eastAsiaTheme="minorEastAsia"/>
              </w:rPr>
            </w:pPr>
            <w:r w:rsidRPr="001141C9">
              <w:rPr>
                <w:rFonts w:cs="Arial"/>
                <w:szCs w:val="18"/>
                <w:lang w:eastAsia="zh-CN" w:bidi="ar"/>
              </w:rPr>
              <w:t>3, 5, 10, 15, 20, 25, 30, 40</w:t>
            </w:r>
          </w:p>
        </w:tc>
        <w:tc>
          <w:tcPr>
            <w:tcW w:w="1496" w:type="dxa"/>
            <w:tcBorders>
              <w:top w:val="nil"/>
              <w:left w:val="single" w:sz="4" w:space="0" w:color="auto"/>
              <w:bottom w:val="nil"/>
              <w:right w:val="single" w:sz="4" w:space="0" w:color="auto"/>
            </w:tcBorders>
            <w:vAlign w:val="center"/>
          </w:tcPr>
          <w:p w14:paraId="4E885452" w14:textId="77777777" w:rsidR="0000105F" w:rsidRPr="001141C9" w:rsidRDefault="0000105F" w:rsidP="0000105F">
            <w:pPr>
              <w:pStyle w:val="TAC"/>
              <w:keepNext w:val="0"/>
              <w:keepLines w:val="0"/>
              <w:rPr>
                <w:rFonts w:eastAsiaTheme="minorEastAsia"/>
              </w:rPr>
            </w:pPr>
          </w:p>
        </w:tc>
      </w:tr>
      <w:tr w:rsidR="0000105F" w:rsidRPr="001141C9" w14:paraId="5AD61CE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C46DD7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AB5E7F"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550B6D"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BA40D8A" w14:textId="77777777" w:rsidR="0000105F" w:rsidRPr="001141C9" w:rsidRDefault="0000105F" w:rsidP="0000105F">
            <w:pPr>
              <w:pStyle w:val="TAC"/>
              <w:keepNext w:val="0"/>
              <w:keepLines w:val="0"/>
              <w:rPr>
                <w:rFonts w:eastAsiaTheme="minorEastAsia"/>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A86922" w14:textId="77777777" w:rsidR="0000105F" w:rsidRPr="001141C9" w:rsidRDefault="0000105F" w:rsidP="0000105F">
            <w:pPr>
              <w:pStyle w:val="TAC"/>
              <w:keepNext w:val="0"/>
              <w:keepLines w:val="0"/>
              <w:rPr>
                <w:rFonts w:eastAsiaTheme="minorEastAsia"/>
              </w:rPr>
            </w:pPr>
          </w:p>
        </w:tc>
      </w:tr>
      <w:tr w:rsidR="0000105F" w:rsidRPr="001141C9" w14:paraId="496ABEA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31EFAA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CA_n7A-n28A-n78A</w:t>
            </w:r>
          </w:p>
        </w:tc>
        <w:tc>
          <w:tcPr>
            <w:tcW w:w="1716" w:type="dxa"/>
            <w:tcBorders>
              <w:top w:val="single" w:sz="4" w:space="0" w:color="auto"/>
              <w:left w:val="single" w:sz="4" w:space="0" w:color="auto"/>
              <w:bottom w:val="nil"/>
              <w:right w:val="single" w:sz="4" w:space="0" w:color="auto"/>
            </w:tcBorders>
          </w:tcPr>
          <w:p w14:paraId="36825F0A" w14:textId="77777777" w:rsidR="0000105F" w:rsidRPr="001141C9" w:rsidRDefault="0000105F" w:rsidP="0000105F">
            <w:pPr>
              <w:pStyle w:val="TAC"/>
              <w:keepNext w:val="0"/>
              <w:keepLines w:val="0"/>
              <w:rPr>
                <w:rFonts w:eastAsiaTheme="minorEastAsia" w:cs="Arial"/>
                <w:szCs w:val="18"/>
              </w:rPr>
            </w:pPr>
            <w:r w:rsidRPr="001141C9">
              <w:rPr>
                <w:rFonts w:cs="Arial"/>
              </w:rPr>
              <w:t>n78</w:t>
            </w:r>
            <w:r w:rsidRPr="001141C9">
              <w:rPr>
                <w:rFonts w:cs="Arial"/>
                <w:vertAlign w:val="superscript"/>
              </w:rPr>
              <w:t>7,9</w:t>
            </w:r>
          </w:p>
          <w:p w14:paraId="4284C6F8" w14:textId="77777777" w:rsidR="0000105F" w:rsidRPr="001141C9" w:rsidRDefault="0000105F" w:rsidP="0000105F">
            <w:pPr>
              <w:pStyle w:val="TAC"/>
              <w:keepNext w:val="0"/>
              <w:keepLines w:val="0"/>
              <w:rPr>
                <w:rFonts w:eastAsiaTheme="minorEastAsia" w:cs="Arial"/>
                <w:szCs w:val="18"/>
                <w:vertAlign w:val="superscript"/>
              </w:rPr>
            </w:pPr>
            <w:r w:rsidRPr="001141C9">
              <w:rPr>
                <w:rFonts w:eastAsiaTheme="minorEastAsia" w:cs="Arial"/>
                <w:szCs w:val="18"/>
              </w:rPr>
              <w:t>CA_n7A-n78A</w:t>
            </w:r>
            <w:r w:rsidRPr="001141C9">
              <w:rPr>
                <w:rFonts w:eastAsiaTheme="minorEastAsia" w:cs="Arial"/>
                <w:szCs w:val="18"/>
                <w:vertAlign w:val="superscript"/>
              </w:rPr>
              <w:t>7</w:t>
            </w:r>
          </w:p>
          <w:p w14:paraId="7AD1E4BE" w14:textId="77777777" w:rsidR="0000105F" w:rsidRPr="001141C9" w:rsidRDefault="0000105F" w:rsidP="0000105F">
            <w:pPr>
              <w:pStyle w:val="TAC"/>
              <w:keepNext w:val="0"/>
              <w:keepLines w:val="0"/>
              <w:rPr>
                <w:rFonts w:eastAsiaTheme="minorEastAsia"/>
              </w:rPr>
            </w:pPr>
            <w:r w:rsidRPr="001141C9">
              <w:rPr>
                <w:rFonts w:eastAsiaTheme="minorEastAsia" w:cs="Arial"/>
                <w:szCs w:val="18"/>
              </w:rPr>
              <w:t>CA_n28A-n78A</w:t>
            </w:r>
            <w:r w:rsidRPr="001141C9">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141464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3127EC"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D5495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41BCDD40" w14:textId="77777777" w:rsidTr="0000105F">
        <w:trPr>
          <w:jc w:val="center"/>
        </w:trPr>
        <w:tc>
          <w:tcPr>
            <w:tcW w:w="2062" w:type="dxa"/>
            <w:tcBorders>
              <w:top w:val="nil"/>
              <w:left w:val="single" w:sz="4" w:space="0" w:color="auto"/>
              <w:bottom w:val="nil"/>
              <w:right w:val="single" w:sz="4" w:space="0" w:color="auto"/>
            </w:tcBorders>
            <w:vAlign w:val="center"/>
          </w:tcPr>
          <w:p w14:paraId="1F21142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30E6C23"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B576A5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9817A1"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4CCF24A0" w14:textId="77777777" w:rsidR="0000105F" w:rsidRPr="001141C9" w:rsidRDefault="0000105F" w:rsidP="0000105F">
            <w:pPr>
              <w:pStyle w:val="TAC"/>
              <w:keepNext w:val="0"/>
              <w:keepLines w:val="0"/>
              <w:rPr>
                <w:rFonts w:eastAsiaTheme="minorEastAsia"/>
                <w:lang w:eastAsia="zh-CN"/>
              </w:rPr>
            </w:pPr>
          </w:p>
        </w:tc>
      </w:tr>
      <w:tr w:rsidR="0000105F" w:rsidRPr="001141C9" w14:paraId="2A7A0948" w14:textId="77777777" w:rsidTr="0000105F">
        <w:trPr>
          <w:jc w:val="center"/>
        </w:trPr>
        <w:tc>
          <w:tcPr>
            <w:tcW w:w="2062" w:type="dxa"/>
            <w:tcBorders>
              <w:top w:val="nil"/>
              <w:left w:val="single" w:sz="4" w:space="0" w:color="auto"/>
              <w:bottom w:val="nil"/>
              <w:right w:val="single" w:sz="4" w:space="0" w:color="auto"/>
            </w:tcBorders>
            <w:vAlign w:val="center"/>
          </w:tcPr>
          <w:p w14:paraId="0580B2E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5BE272"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10AEE6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69C296"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35AB90D" w14:textId="77777777" w:rsidR="0000105F" w:rsidRPr="001141C9" w:rsidRDefault="0000105F" w:rsidP="0000105F">
            <w:pPr>
              <w:pStyle w:val="TAC"/>
              <w:keepNext w:val="0"/>
              <w:keepLines w:val="0"/>
              <w:rPr>
                <w:rFonts w:eastAsiaTheme="minorEastAsia"/>
                <w:lang w:eastAsia="zh-CN"/>
              </w:rPr>
            </w:pPr>
          </w:p>
        </w:tc>
      </w:tr>
      <w:tr w:rsidR="0000105F" w:rsidRPr="001141C9" w14:paraId="173DDCF5" w14:textId="77777777" w:rsidTr="0000105F">
        <w:trPr>
          <w:jc w:val="center"/>
        </w:trPr>
        <w:tc>
          <w:tcPr>
            <w:tcW w:w="2062" w:type="dxa"/>
            <w:tcBorders>
              <w:top w:val="nil"/>
              <w:left w:val="single" w:sz="4" w:space="0" w:color="auto"/>
              <w:bottom w:val="nil"/>
              <w:right w:val="single" w:sz="4" w:space="0" w:color="auto"/>
            </w:tcBorders>
            <w:vAlign w:val="center"/>
          </w:tcPr>
          <w:p w14:paraId="26C2D5AA"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B8BB1AD" w14:textId="77777777" w:rsidR="0000105F" w:rsidRPr="001141C9" w:rsidRDefault="0000105F" w:rsidP="0000105F">
            <w:pPr>
              <w:pStyle w:val="TAC"/>
              <w:keepNext w:val="0"/>
              <w:keepLines w:val="0"/>
              <w:rPr>
                <w:rFonts w:eastAsiaTheme="minorEastAsia"/>
                <w:szCs w:val="18"/>
                <w:lang w:eastAsia="zh-CN"/>
              </w:rPr>
            </w:pPr>
            <w:r w:rsidRPr="001141C9">
              <w:rPr>
                <w:rFonts w:cs="Arial"/>
              </w:rPr>
              <w:t>n78</w:t>
            </w:r>
            <w:r w:rsidRPr="001141C9">
              <w:rPr>
                <w:rFonts w:cs="Arial"/>
                <w:vertAlign w:val="superscript"/>
              </w:rPr>
              <w:t>7,9</w:t>
            </w:r>
          </w:p>
          <w:p w14:paraId="592C084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CA_n7A-n28A</w:t>
            </w:r>
          </w:p>
          <w:p w14:paraId="09472C4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CA_n7A-n78A</w:t>
            </w:r>
            <w:r w:rsidRPr="001141C9">
              <w:rPr>
                <w:rFonts w:eastAsiaTheme="minorEastAsia"/>
                <w:szCs w:val="18"/>
                <w:vertAlign w:val="superscript"/>
                <w:lang w:eastAsia="zh-CN"/>
              </w:rPr>
              <w:t>7</w:t>
            </w:r>
          </w:p>
          <w:p w14:paraId="0A7A12AF" w14:textId="77777777" w:rsidR="0000105F" w:rsidRPr="001141C9" w:rsidRDefault="0000105F" w:rsidP="0000105F">
            <w:pPr>
              <w:pStyle w:val="TAC"/>
              <w:keepNext w:val="0"/>
              <w:keepLines w:val="0"/>
              <w:rPr>
                <w:rFonts w:eastAsiaTheme="minorEastAsia"/>
              </w:rPr>
            </w:pPr>
            <w:r w:rsidRPr="001141C9">
              <w:rPr>
                <w:rFonts w:eastAsiaTheme="minorEastAsia"/>
                <w:szCs w:val="18"/>
                <w:lang w:eastAsia="zh-CN"/>
              </w:rPr>
              <w:t>CA_n28A-n78A</w:t>
            </w:r>
            <w:r w:rsidRPr="001141C9">
              <w:rPr>
                <w:rFonts w:eastAsiaTheme="minorEastAsia"/>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82B7F3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BC514D"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E87B52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1</w:t>
            </w:r>
          </w:p>
        </w:tc>
      </w:tr>
      <w:tr w:rsidR="0000105F" w:rsidRPr="001141C9" w14:paraId="0AEC3DD9" w14:textId="77777777" w:rsidTr="0000105F">
        <w:trPr>
          <w:jc w:val="center"/>
        </w:trPr>
        <w:tc>
          <w:tcPr>
            <w:tcW w:w="2062" w:type="dxa"/>
            <w:tcBorders>
              <w:top w:val="nil"/>
              <w:left w:val="single" w:sz="4" w:space="0" w:color="auto"/>
              <w:bottom w:val="nil"/>
              <w:right w:val="single" w:sz="4" w:space="0" w:color="auto"/>
            </w:tcBorders>
            <w:vAlign w:val="center"/>
          </w:tcPr>
          <w:p w14:paraId="3B526E8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6734D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663095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06A9518"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13E67391" w14:textId="77777777" w:rsidR="0000105F" w:rsidRPr="001141C9" w:rsidRDefault="0000105F" w:rsidP="0000105F">
            <w:pPr>
              <w:pStyle w:val="TAC"/>
              <w:keepNext w:val="0"/>
              <w:keepLines w:val="0"/>
              <w:rPr>
                <w:rFonts w:eastAsiaTheme="minorEastAsia"/>
                <w:lang w:eastAsia="zh-CN"/>
              </w:rPr>
            </w:pPr>
          </w:p>
        </w:tc>
      </w:tr>
      <w:tr w:rsidR="0000105F" w:rsidRPr="001141C9" w14:paraId="0810890D" w14:textId="77777777" w:rsidTr="0000105F">
        <w:trPr>
          <w:jc w:val="center"/>
        </w:trPr>
        <w:tc>
          <w:tcPr>
            <w:tcW w:w="2062" w:type="dxa"/>
            <w:tcBorders>
              <w:top w:val="nil"/>
              <w:left w:val="single" w:sz="4" w:space="0" w:color="auto"/>
              <w:bottom w:val="nil"/>
              <w:right w:val="single" w:sz="4" w:space="0" w:color="auto"/>
            </w:tcBorders>
            <w:vAlign w:val="center"/>
          </w:tcPr>
          <w:p w14:paraId="240D675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424AF6"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7429319"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121278"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405B4270" w14:textId="77777777" w:rsidR="0000105F" w:rsidRPr="001141C9" w:rsidRDefault="0000105F" w:rsidP="0000105F">
            <w:pPr>
              <w:pStyle w:val="TAC"/>
              <w:keepNext w:val="0"/>
              <w:keepLines w:val="0"/>
              <w:rPr>
                <w:rFonts w:eastAsiaTheme="minorEastAsia"/>
                <w:lang w:eastAsia="zh-CN"/>
              </w:rPr>
            </w:pPr>
          </w:p>
        </w:tc>
      </w:tr>
      <w:tr w:rsidR="0000105F" w:rsidRPr="001141C9" w14:paraId="5CFC2979" w14:textId="77777777" w:rsidTr="0000105F">
        <w:trPr>
          <w:jc w:val="center"/>
        </w:trPr>
        <w:tc>
          <w:tcPr>
            <w:tcW w:w="2062" w:type="dxa"/>
            <w:tcBorders>
              <w:top w:val="nil"/>
              <w:left w:val="single" w:sz="4" w:space="0" w:color="auto"/>
              <w:bottom w:val="nil"/>
              <w:right w:val="single" w:sz="4" w:space="0" w:color="auto"/>
            </w:tcBorders>
            <w:vAlign w:val="center"/>
          </w:tcPr>
          <w:p w14:paraId="7D665A5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A4924C"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8D4D97" w14:textId="77777777" w:rsidR="0000105F" w:rsidRPr="001141C9" w:rsidRDefault="0000105F" w:rsidP="0000105F">
            <w:pPr>
              <w:pStyle w:val="TAC"/>
              <w:keepNext w:val="0"/>
              <w:keepLines w:val="0"/>
              <w:rPr>
                <w:rFonts w:eastAsiaTheme="minorEastAsia"/>
                <w:szCs w:val="18"/>
                <w:lang w:eastAsia="zh-CN"/>
              </w:rPr>
            </w:pPr>
            <w:r>
              <w:rPr>
                <w:rFonts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E68DD9" w14:textId="77777777" w:rsidR="0000105F" w:rsidRPr="001141C9" w:rsidRDefault="0000105F" w:rsidP="0000105F">
            <w:pPr>
              <w:pStyle w:val="TAC"/>
              <w:keepNext w:val="0"/>
              <w:keepLines w:val="0"/>
              <w:rPr>
                <w:rFonts w:eastAsiaTheme="minorEastAsia"/>
                <w:lang w:eastAsia="zh-CN" w:bidi="ar"/>
              </w:rPr>
            </w:pPr>
            <w:r>
              <w:rPr>
                <w:rFonts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8DC7834" w14:textId="77777777" w:rsidR="0000105F" w:rsidRPr="001141C9" w:rsidRDefault="0000105F" w:rsidP="0000105F">
            <w:pPr>
              <w:pStyle w:val="TAC"/>
              <w:keepNext w:val="0"/>
              <w:keepLines w:val="0"/>
              <w:rPr>
                <w:rFonts w:eastAsiaTheme="minorEastAsia"/>
                <w:lang w:eastAsia="zh-CN"/>
              </w:rPr>
            </w:pPr>
            <w:r>
              <w:rPr>
                <w:szCs w:val="18"/>
                <w:lang w:val="en-US" w:eastAsia="zh-CN"/>
              </w:rPr>
              <w:t>4 and 5</w:t>
            </w:r>
          </w:p>
        </w:tc>
      </w:tr>
      <w:tr w:rsidR="0000105F" w:rsidRPr="001141C9" w14:paraId="331EFED0" w14:textId="77777777" w:rsidTr="0000105F">
        <w:trPr>
          <w:jc w:val="center"/>
        </w:trPr>
        <w:tc>
          <w:tcPr>
            <w:tcW w:w="2062" w:type="dxa"/>
            <w:tcBorders>
              <w:top w:val="nil"/>
              <w:left w:val="single" w:sz="4" w:space="0" w:color="auto"/>
              <w:bottom w:val="nil"/>
              <w:right w:val="single" w:sz="4" w:space="0" w:color="auto"/>
            </w:tcBorders>
            <w:vAlign w:val="center"/>
          </w:tcPr>
          <w:p w14:paraId="50CFE4D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8AFCCC"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910FF24" w14:textId="77777777" w:rsidR="0000105F" w:rsidRPr="001141C9" w:rsidRDefault="0000105F" w:rsidP="0000105F">
            <w:pPr>
              <w:pStyle w:val="TAC"/>
              <w:keepNext w:val="0"/>
              <w:keepLines w:val="0"/>
              <w:rPr>
                <w:rFonts w:eastAsiaTheme="minorEastAsia"/>
                <w:szCs w:val="18"/>
                <w:lang w:eastAsia="zh-CN"/>
              </w:rPr>
            </w:pPr>
            <w:r>
              <w:rPr>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18EA88" w14:textId="77777777" w:rsidR="0000105F" w:rsidRPr="001141C9" w:rsidRDefault="0000105F" w:rsidP="0000105F">
            <w:pPr>
              <w:pStyle w:val="TAC"/>
              <w:keepNext w:val="0"/>
              <w:keepLines w:val="0"/>
              <w:rPr>
                <w:rFonts w:eastAsiaTheme="minorEastAsia"/>
                <w:lang w:eastAsia="zh-CN" w:bidi="ar"/>
              </w:rPr>
            </w:pPr>
            <w:r>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42EA572C" w14:textId="77777777" w:rsidR="0000105F" w:rsidRPr="001141C9" w:rsidRDefault="0000105F" w:rsidP="0000105F">
            <w:pPr>
              <w:pStyle w:val="TAC"/>
              <w:keepNext w:val="0"/>
              <w:keepLines w:val="0"/>
              <w:rPr>
                <w:rFonts w:eastAsiaTheme="minorEastAsia"/>
                <w:lang w:eastAsia="zh-CN"/>
              </w:rPr>
            </w:pPr>
          </w:p>
        </w:tc>
      </w:tr>
      <w:tr w:rsidR="0000105F" w:rsidRPr="001141C9" w14:paraId="49BD5BF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722448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AB0BFE"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4F7BDCE" w14:textId="77777777" w:rsidR="0000105F" w:rsidRPr="001141C9" w:rsidRDefault="0000105F" w:rsidP="0000105F">
            <w:pPr>
              <w:pStyle w:val="TAC"/>
              <w:keepNext w:val="0"/>
              <w:keepLines w:val="0"/>
              <w:rPr>
                <w:rFonts w:eastAsiaTheme="minorEastAsia"/>
                <w:szCs w:val="18"/>
                <w:lang w:eastAsia="zh-CN"/>
              </w:rPr>
            </w:pPr>
            <w:r>
              <w:rPr>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3959F5" w14:textId="77777777" w:rsidR="0000105F" w:rsidRPr="001141C9" w:rsidRDefault="0000105F" w:rsidP="0000105F">
            <w:pPr>
              <w:pStyle w:val="TAC"/>
              <w:keepNext w:val="0"/>
              <w:keepLines w:val="0"/>
              <w:rPr>
                <w:rFonts w:eastAsiaTheme="minorEastAsia"/>
                <w:lang w:eastAsia="zh-CN" w:bidi="ar"/>
              </w:rPr>
            </w:pPr>
            <w:r>
              <w:rPr>
                <w:rFonts w:cs="Arial"/>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63CE8D7" w14:textId="77777777" w:rsidR="0000105F" w:rsidRPr="001141C9" w:rsidRDefault="0000105F" w:rsidP="0000105F">
            <w:pPr>
              <w:pStyle w:val="TAC"/>
              <w:keepNext w:val="0"/>
              <w:keepLines w:val="0"/>
              <w:rPr>
                <w:rFonts w:eastAsiaTheme="minorEastAsia"/>
                <w:lang w:eastAsia="zh-CN"/>
              </w:rPr>
            </w:pPr>
          </w:p>
        </w:tc>
      </w:tr>
      <w:tr w:rsidR="0000105F" w:rsidRPr="001141C9" w14:paraId="655B801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07E071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7DE300ED" w14:textId="77777777" w:rsidR="0000105F" w:rsidRPr="001141C9" w:rsidRDefault="0000105F" w:rsidP="0000105F">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08A782CE" w14:textId="77777777" w:rsidR="0000105F" w:rsidRPr="001141C9" w:rsidRDefault="0000105F" w:rsidP="0000105F">
            <w:pPr>
              <w:pStyle w:val="TAC"/>
              <w:keepNext w:val="0"/>
              <w:keepLines w:val="0"/>
              <w:rPr>
                <w:rFonts w:eastAsiaTheme="minorEastAsia"/>
              </w:rPr>
            </w:pPr>
            <w:r w:rsidRPr="001141C9">
              <w:rPr>
                <w:rFonts w:eastAsiaTheme="minorEastAsia"/>
              </w:rPr>
              <w:t>CA_n7A-n28A</w:t>
            </w:r>
          </w:p>
          <w:p w14:paraId="1D51DDD9" w14:textId="77777777" w:rsidR="0000105F" w:rsidRPr="001141C9" w:rsidRDefault="0000105F" w:rsidP="0000105F">
            <w:pPr>
              <w:pStyle w:val="TAC"/>
              <w:keepNext w:val="0"/>
              <w:keepLines w:val="0"/>
              <w:rPr>
                <w:rFonts w:eastAsiaTheme="minorEastAsia"/>
              </w:rPr>
            </w:pPr>
            <w:r w:rsidRPr="001141C9">
              <w:rPr>
                <w:rFonts w:eastAsiaTheme="minorEastAsia"/>
              </w:rPr>
              <w:t>CA_n7A-n78A</w:t>
            </w:r>
            <w:r w:rsidRPr="001141C9">
              <w:rPr>
                <w:rFonts w:eastAsiaTheme="minorEastAsia" w:cs="Arial"/>
                <w:szCs w:val="18"/>
                <w:vertAlign w:val="superscript"/>
              </w:rPr>
              <w:t>7</w:t>
            </w:r>
          </w:p>
          <w:p w14:paraId="68B88C78" w14:textId="77777777" w:rsidR="0000105F" w:rsidRDefault="0000105F" w:rsidP="0000105F">
            <w:pPr>
              <w:pStyle w:val="TAC"/>
              <w:keepNext w:val="0"/>
              <w:keepLines w:val="0"/>
              <w:rPr>
                <w:rFonts w:eastAsiaTheme="minorEastAsia" w:cs="Arial"/>
                <w:szCs w:val="18"/>
                <w:vertAlign w:val="superscript"/>
              </w:rPr>
            </w:pPr>
            <w:r w:rsidRPr="001141C9">
              <w:rPr>
                <w:rFonts w:eastAsiaTheme="minorEastAsia"/>
              </w:rPr>
              <w:t>CA_n28A-n78A</w:t>
            </w:r>
            <w:r w:rsidRPr="001141C9">
              <w:rPr>
                <w:rFonts w:eastAsiaTheme="minorEastAsia" w:cs="Arial"/>
                <w:szCs w:val="18"/>
                <w:vertAlign w:val="superscript"/>
              </w:rPr>
              <w:t>7</w:t>
            </w:r>
          </w:p>
          <w:p w14:paraId="0AF1D21B" w14:textId="77777777" w:rsidR="0000105F" w:rsidRPr="001141C9" w:rsidRDefault="0000105F" w:rsidP="0000105F">
            <w:pPr>
              <w:pStyle w:val="TAC"/>
              <w:keepNext w:val="0"/>
              <w:keepLines w:val="0"/>
              <w:rPr>
                <w:rFonts w:eastAsiaTheme="minorEastAsia"/>
              </w:rPr>
            </w:pPr>
            <w:r w:rsidRPr="001141C9">
              <w:rPr>
                <w:rFonts w:eastAsiaTheme="minorEastAsia"/>
              </w:rPr>
              <w:t>CA_n78(2A)</w:t>
            </w:r>
            <w:r w:rsidRPr="001141C9">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A16089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55285B"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FFA033F"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0</w:t>
            </w:r>
          </w:p>
        </w:tc>
      </w:tr>
      <w:tr w:rsidR="0000105F" w:rsidRPr="001141C9" w14:paraId="450DAE66" w14:textId="77777777" w:rsidTr="0000105F">
        <w:trPr>
          <w:jc w:val="center"/>
        </w:trPr>
        <w:tc>
          <w:tcPr>
            <w:tcW w:w="2062" w:type="dxa"/>
            <w:tcBorders>
              <w:top w:val="nil"/>
              <w:left w:val="single" w:sz="4" w:space="0" w:color="auto"/>
              <w:bottom w:val="nil"/>
              <w:right w:val="single" w:sz="4" w:space="0" w:color="auto"/>
            </w:tcBorders>
            <w:vAlign w:val="center"/>
          </w:tcPr>
          <w:p w14:paraId="024D19D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E61FA1"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3158565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F5BCFF"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0260579C" w14:textId="77777777" w:rsidR="0000105F" w:rsidRPr="001141C9" w:rsidRDefault="0000105F" w:rsidP="0000105F">
            <w:pPr>
              <w:pStyle w:val="TAC"/>
              <w:keepNext w:val="0"/>
              <w:keepLines w:val="0"/>
              <w:rPr>
                <w:rFonts w:eastAsiaTheme="minorEastAsia"/>
                <w:lang w:eastAsia="zh-CN"/>
              </w:rPr>
            </w:pPr>
          </w:p>
        </w:tc>
      </w:tr>
      <w:tr w:rsidR="0000105F" w:rsidRPr="001141C9" w14:paraId="7348C7B1" w14:textId="77777777" w:rsidTr="0000105F">
        <w:trPr>
          <w:jc w:val="center"/>
        </w:trPr>
        <w:tc>
          <w:tcPr>
            <w:tcW w:w="2062" w:type="dxa"/>
            <w:tcBorders>
              <w:top w:val="nil"/>
              <w:left w:val="single" w:sz="4" w:space="0" w:color="auto"/>
              <w:bottom w:val="nil"/>
              <w:right w:val="single" w:sz="4" w:space="0" w:color="auto"/>
            </w:tcBorders>
            <w:vAlign w:val="center"/>
          </w:tcPr>
          <w:p w14:paraId="38E857C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7C13CE"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6710AD9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E12978"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2A00945F" w14:textId="77777777" w:rsidR="0000105F" w:rsidRPr="001141C9" w:rsidRDefault="0000105F" w:rsidP="0000105F">
            <w:pPr>
              <w:pStyle w:val="TAC"/>
              <w:keepNext w:val="0"/>
              <w:keepLines w:val="0"/>
              <w:rPr>
                <w:rFonts w:eastAsiaTheme="minorEastAsia"/>
                <w:lang w:eastAsia="zh-CN"/>
              </w:rPr>
            </w:pPr>
          </w:p>
        </w:tc>
      </w:tr>
      <w:tr w:rsidR="0000105F" w:rsidRPr="001141C9" w14:paraId="17904BE4" w14:textId="77777777" w:rsidTr="0000105F">
        <w:trPr>
          <w:jc w:val="center"/>
        </w:trPr>
        <w:tc>
          <w:tcPr>
            <w:tcW w:w="2062" w:type="dxa"/>
            <w:tcBorders>
              <w:top w:val="nil"/>
              <w:left w:val="single" w:sz="4" w:space="0" w:color="auto"/>
              <w:bottom w:val="nil"/>
              <w:right w:val="single" w:sz="4" w:space="0" w:color="auto"/>
            </w:tcBorders>
            <w:vAlign w:val="center"/>
          </w:tcPr>
          <w:p w14:paraId="4A21C09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E570D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C26ACBD" w14:textId="77777777" w:rsidR="0000105F" w:rsidRPr="001141C9" w:rsidRDefault="0000105F" w:rsidP="0000105F">
            <w:pPr>
              <w:pStyle w:val="TAC"/>
              <w:keepNext w:val="0"/>
              <w:keepLines w:val="0"/>
              <w:rPr>
                <w:rFonts w:eastAsiaTheme="minorEastAsia"/>
              </w:rPr>
            </w:pPr>
            <w:r>
              <w:rPr>
                <w:rFonts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BDB72F" w14:textId="77777777" w:rsidR="0000105F" w:rsidRPr="001141C9" w:rsidRDefault="0000105F" w:rsidP="0000105F">
            <w:pPr>
              <w:pStyle w:val="TAC"/>
              <w:keepNext w:val="0"/>
              <w:keepLines w:val="0"/>
              <w:rPr>
                <w:rFonts w:eastAsiaTheme="minorEastAsia"/>
                <w:lang w:eastAsia="zh-CN"/>
              </w:rPr>
            </w:pPr>
            <w:r>
              <w:rPr>
                <w:rFonts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3296EE5" w14:textId="77777777" w:rsidR="0000105F" w:rsidRPr="001141C9" w:rsidRDefault="0000105F" w:rsidP="0000105F">
            <w:pPr>
              <w:pStyle w:val="TAC"/>
              <w:keepNext w:val="0"/>
              <w:keepLines w:val="0"/>
              <w:rPr>
                <w:rFonts w:eastAsiaTheme="minorEastAsia"/>
                <w:lang w:eastAsia="zh-CN"/>
              </w:rPr>
            </w:pPr>
            <w:r>
              <w:rPr>
                <w:szCs w:val="18"/>
                <w:lang w:val="en-US" w:eastAsia="zh-CN"/>
              </w:rPr>
              <w:t>4 and 5</w:t>
            </w:r>
          </w:p>
        </w:tc>
      </w:tr>
      <w:tr w:rsidR="0000105F" w:rsidRPr="001141C9" w14:paraId="55EEC72C" w14:textId="77777777" w:rsidTr="0000105F">
        <w:trPr>
          <w:jc w:val="center"/>
        </w:trPr>
        <w:tc>
          <w:tcPr>
            <w:tcW w:w="2062" w:type="dxa"/>
            <w:tcBorders>
              <w:top w:val="nil"/>
              <w:left w:val="single" w:sz="4" w:space="0" w:color="auto"/>
              <w:bottom w:val="nil"/>
              <w:right w:val="single" w:sz="4" w:space="0" w:color="auto"/>
            </w:tcBorders>
            <w:vAlign w:val="center"/>
          </w:tcPr>
          <w:p w14:paraId="15BC37A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B0DD7C"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4C2DBEA1" w14:textId="77777777" w:rsidR="0000105F" w:rsidRPr="001141C9" w:rsidRDefault="0000105F" w:rsidP="0000105F">
            <w:pPr>
              <w:pStyle w:val="TAC"/>
              <w:keepNext w:val="0"/>
              <w:keepLines w:val="0"/>
              <w:rPr>
                <w:rFonts w:eastAsiaTheme="minorEastAsia"/>
              </w:rPr>
            </w:pPr>
            <w:r>
              <w:rPr>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F70593" w14:textId="77777777" w:rsidR="0000105F" w:rsidRPr="001141C9" w:rsidRDefault="0000105F" w:rsidP="0000105F">
            <w:pPr>
              <w:pStyle w:val="TAC"/>
              <w:keepNext w:val="0"/>
              <w:keepLines w:val="0"/>
              <w:rPr>
                <w:rFonts w:eastAsiaTheme="minorEastAsia"/>
                <w:lang w:eastAsia="zh-CN"/>
              </w:rPr>
            </w:pPr>
            <w:r>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4C9D9F22" w14:textId="77777777" w:rsidR="0000105F" w:rsidRPr="001141C9" w:rsidRDefault="0000105F" w:rsidP="0000105F">
            <w:pPr>
              <w:pStyle w:val="TAC"/>
              <w:keepNext w:val="0"/>
              <w:keepLines w:val="0"/>
              <w:rPr>
                <w:rFonts w:eastAsiaTheme="minorEastAsia"/>
                <w:lang w:eastAsia="zh-CN"/>
              </w:rPr>
            </w:pPr>
          </w:p>
        </w:tc>
      </w:tr>
      <w:tr w:rsidR="0000105F" w:rsidRPr="001141C9" w14:paraId="1543AF1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45BCB6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98431C"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3C533E39" w14:textId="77777777" w:rsidR="0000105F" w:rsidRPr="001141C9" w:rsidRDefault="0000105F" w:rsidP="0000105F">
            <w:pPr>
              <w:pStyle w:val="TAC"/>
              <w:keepNext w:val="0"/>
              <w:keepLines w:val="0"/>
              <w:rPr>
                <w:rFonts w:eastAsiaTheme="minorEastAsia"/>
              </w:rPr>
            </w:pPr>
            <w:r>
              <w:rPr>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86DB42" w14:textId="77777777" w:rsidR="0000105F" w:rsidRPr="001141C9" w:rsidRDefault="0000105F" w:rsidP="0000105F">
            <w:pPr>
              <w:pStyle w:val="TAC"/>
              <w:keepNext w:val="0"/>
              <w:keepLines w:val="0"/>
              <w:rPr>
                <w:rFonts w:eastAsiaTheme="minorEastAsia"/>
                <w:lang w:eastAsia="zh-CN"/>
              </w:rPr>
            </w:pPr>
            <w:r>
              <w:rPr>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309668EA" w14:textId="77777777" w:rsidR="0000105F" w:rsidRPr="001141C9" w:rsidRDefault="0000105F" w:rsidP="0000105F">
            <w:pPr>
              <w:pStyle w:val="TAC"/>
              <w:keepNext w:val="0"/>
              <w:keepLines w:val="0"/>
              <w:rPr>
                <w:rFonts w:eastAsiaTheme="minorEastAsia"/>
                <w:lang w:eastAsia="zh-CN"/>
              </w:rPr>
            </w:pPr>
          </w:p>
        </w:tc>
      </w:tr>
      <w:tr w:rsidR="0000105F" w:rsidRPr="001141C9" w14:paraId="7FFC4A0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0A146F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262C7FB9"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42C97B4" w14:textId="77777777" w:rsidR="0000105F" w:rsidRPr="00DD4870" w:rsidRDefault="0000105F" w:rsidP="0000105F">
            <w:pPr>
              <w:pStyle w:val="TAC"/>
              <w:rPr>
                <w:lang w:eastAsia="zh-CN"/>
              </w:rPr>
            </w:pPr>
            <w:r w:rsidRPr="00DD4870">
              <w:rPr>
                <w:lang w:eastAsia="zh-CN"/>
              </w:rPr>
              <w:t>CA_n78C</w:t>
            </w:r>
            <w:r w:rsidRPr="00DD4870">
              <w:rPr>
                <w:rFonts w:eastAsiaTheme="minorEastAsia" w:cs="Arial"/>
                <w:szCs w:val="18"/>
                <w:vertAlign w:val="superscript"/>
                <w:lang w:val="es-US" w:eastAsia="zh-CN"/>
              </w:rPr>
              <w:t>7</w:t>
            </w:r>
          </w:p>
          <w:p w14:paraId="0DC49069" w14:textId="77777777" w:rsidR="0000105F" w:rsidRPr="00DD4870" w:rsidRDefault="0000105F" w:rsidP="0000105F">
            <w:pPr>
              <w:pStyle w:val="TAC"/>
              <w:rPr>
                <w:lang w:eastAsia="zh-CN"/>
              </w:rPr>
            </w:pPr>
            <w:r w:rsidRPr="00DD4870">
              <w:rPr>
                <w:lang w:eastAsia="zh-CN"/>
              </w:rPr>
              <w:t>CA_n7A-n28A</w:t>
            </w:r>
          </w:p>
          <w:p w14:paraId="48E4D294" w14:textId="77777777" w:rsidR="0000105F" w:rsidRPr="00DD4870" w:rsidRDefault="0000105F" w:rsidP="0000105F">
            <w:pPr>
              <w:pStyle w:val="TAC"/>
              <w:rPr>
                <w:lang w:eastAsia="zh-CN"/>
              </w:rPr>
            </w:pPr>
            <w:r w:rsidRPr="00DD4870">
              <w:rPr>
                <w:lang w:eastAsia="zh-CN"/>
              </w:rPr>
              <w:t>CA_n7A-n78A</w:t>
            </w:r>
            <w:r w:rsidRPr="00DD4870">
              <w:rPr>
                <w:rFonts w:eastAsiaTheme="minorEastAsia"/>
                <w:szCs w:val="18"/>
                <w:vertAlign w:val="superscript"/>
                <w:lang w:val="en-US" w:eastAsia="zh-CN"/>
              </w:rPr>
              <w:t>7</w:t>
            </w:r>
          </w:p>
          <w:p w14:paraId="0D6F47B8" w14:textId="77777777" w:rsidR="0000105F" w:rsidRPr="001141C9" w:rsidRDefault="0000105F" w:rsidP="0000105F">
            <w:pPr>
              <w:pStyle w:val="TAC"/>
              <w:keepNext w:val="0"/>
              <w:keepLines w:val="0"/>
              <w:rPr>
                <w:rFonts w:eastAsiaTheme="minorEastAsia"/>
              </w:rPr>
            </w:pPr>
            <w:r w:rsidRPr="00DD4870">
              <w:rPr>
                <w:lang w:eastAsia="zh-CN"/>
              </w:rPr>
              <w:t>CA_n28A-n78A</w:t>
            </w:r>
            <w:r w:rsidRPr="00DD4870">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11F0A0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D17502"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48290DD"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14C1301E" w14:textId="77777777" w:rsidTr="0000105F">
        <w:trPr>
          <w:jc w:val="center"/>
        </w:trPr>
        <w:tc>
          <w:tcPr>
            <w:tcW w:w="2062" w:type="dxa"/>
            <w:tcBorders>
              <w:top w:val="nil"/>
              <w:left w:val="single" w:sz="4" w:space="0" w:color="auto"/>
              <w:bottom w:val="nil"/>
              <w:right w:val="single" w:sz="4" w:space="0" w:color="auto"/>
            </w:tcBorders>
            <w:vAlign w:val="center"/>
          </w:tcPr>
          <w:p w14:paraId="0CB1120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0DCA4D"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C16961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88809D"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04BAFE7A" w14:textId="77777777" w:rsidR="0000105F" w:rsidRPr="001141C9" w:rsidRDefault="0000105F" w:rsidP="0000105F">
            <w:pPr>
              <w:pStyle w:val="TAC"/>
              <w:keepNext w:val="0"/>
              <w:keepLines w:val="0"/>
              <w:rPr>
                <w:rFonts w:eastAsiaTheme="minorEastAsia"/>
                <w:lang w:eastAsia="zh-CN"/>
              </w:rPr>
            </w:pPr>
          </w:p>
        </w:tc>
      </w:tr>
      <w:tr w:rsidR="0000105F" w:rsidRPr="001141C9" w14:paraId="0005F0A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25F9F4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6F33DA"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24F4BA" w14:textId="77777777" w:rsidR="0000105F" w:rsidRPr="001141C9" w:rsidRDefault="0000105F" w:rsidP="0000105F">
            <w:pPr>
              <w:pStyle w:val="TAC"/>
              <w:keepNext w:val="0"/>
              <w:keepLines w:val="0"/>
              <w:rPr>
                <w:rFonts w:eastAsiaTheme="minorEastAsia"/>
                <w:lang w:eastAsia="zh-CN"/>
              </w:rPr>
            </w:pPr>
            <w:r>
              <w:rPr>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CD8F29" w14:textId="77777777" w:rsidR="0000105F" w:rsidRPr="001141C9" w:rsidRDefault="0000105F" w:rsidP="0000105F">
            <w:pPr>
              <w:pStyle w:val="TAC"/>
              <w:keepNext w:val="0"/>
              <w:keepLines w:val="0"/>
              <w:rPr>
                <w:rFonts w:eastAsiaTheme="minorEastAsia"/>
                <w:lang w:eastAsia="zh-CN" w:bidi="ar"/>
              </w:rPr>
            </w:pPr>
            <w:r>
              <w:rPr>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46FA0105" w14:textId="77777777" w:rsidR="0000105F" w:rsidRPr="001141C9" w:rsidRDefault="0000105F" w:rsidP="0000105F">
            <w:pPr>
              <w:pStyle w:val="TAC"/>
              <w:keepNext w:val="0"/>
              <w:keepLines w:val="0"/>
              <w:rPr>
                <w:rFonts w:eastAsiaTheme="minorEastAsia"/>
                <w:lang w:eastAsia="zh-CN"/>
              </w:rPr>
            </w:pPr>
          </w:p>
        </w:tc>
      </w:tr>
      <w:tr w:rsidR="0000105F" w:rsidRPr="001141C9" w14:paraId="78055B1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EEE670C" w14:textId="77777777" w:rsidR="0000105F" w:rsidRPr="001141C9" w:rsidRDefault="0000105F" w:rsidP="0000105F">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1AF42788" w14:textId="77777777" w:rsidR="0000105F" w:rsidRPr="00B44542" w:rsidRDefault="0000105F" w:rsidP="0000105F">
            <w:pPr>
              <w:pStyle w:val="TAC"/>
              <w:rPr>
                <w:rFonts w:eastAsiaTheme="minorEastAsia" w:cs="Arial"/>
                <w:szCs w:val="18"/>
                <w:lang w:val="es-US" w:eastAsia="zh-CN"/>
              </w:rPr>
            </w:pPr>
            <w:r w:rsidRPr="00B44542">
              <w:rPr>
                <w:rFonts w:eastAsiaTheme="minorEastAsia" w:cs="Arial"/>
                <w:szCs w:val="18"/>
                <w:lang w:val="es-US" w:eastAsia="zh-CN"/>
              </w:rPr>
              <w:t>CA_n78C</w:t>
            </w:r>
          </w:p>
          <w:p w14:paraId="239D4A86" w14:textId="77777777" w:rsidR="0000105F" w:rsidRPr="00B44542" w:rsidRDefault="0000105F" w:rsidP="0000105F">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6440C068" w14:textId="77777777" w:rsidR="0000105F" w:rsidRPr="00B44542" w:rsidRDefault="0000105F" w:rsidP="0000105F">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23224BCC" w14:textId="77777777" w:rsidR="0000105F" w:rsidRPr="001141C9" w:rsidRDefault="0000105F" w:rsidP="0000105F">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75C287CE" w14:textId="77777777" w:rsidR="0000105F" w:rsidRPr="001141C9" w:rsidRDefault="0000105F" w:rsidP="0000105F">
            <w:pPr>
              <w:pStyle w:val="TAC"/>
              <w:keepNext w:val="0"/>
              <w:keepLines w:val="0"/>
              <w:rPr>
                <w:rFonts w:eastAsiaTheme="minorEastAsia"/>
                <w:szCs w:val="18"/>
                <w:lang w:eastAsia="zh-CN"/>
              </w:rPr>
            </w:pPr>
            <w:r w:rsidRPr="001C7E11">
              <w:rPr>
                <w:rFonts w:eastAsiaTheme="minorEastAsia"/>
                <w:lang w:val="en-US" w:eastAsia="zh-CN"/>
              </w:rPr>
              <w:t>n</w:t>
            </w:r>
            <w:r>
              <w:rPr>
                <w:rFonts w:eastAsiaTheme="minorEastAsia"/>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2E0DA9A" w14:textId="77777777" w:rsidR="0000105F" w:rsidRPr="001141C9" w:rsidRDefault="0000105F" w:rsidP="0000105F">
            <w:pPr>
              <w:pStyle w:val="TAC"/>
              <w:keepNext w:val="0"/>
              <w:keepLines w:val="0"/>
              <w:rPr>
                <w:rFonts w:eastAsiaTheme="minorEastAsia"/>
                <w:lang w:eastAsia="zh-CN" w:bidi="ar"/>
              </w:rPr>
            </w:pPr>
            <w:r w:rsidRPr="00C46F93">
              <w:rPr>
                <w:rFonts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472F2E05"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0</w:t>
            </w:r>
          </w:p>
        </w:tc>
      </w:tr>
      <w:tr w:rsidR="0000105F" w:rsidRPr="001141C9" w14:paraId="2C99ECCE" w14:textId="77777777" w:rsidTr="0000105F">
        <w:trPr>
          <w:jc w:val="center"/>
        </w:trPr>
        <w:tc>
          <w:tcPr>
            <w:tcW w:w="2062" w:type="dxa"/>
            <w:tcBorders>
              <w:top w:val="nil"/>
              <w:left w:val="single" w:sz="4" w:space="0" w:color="auto"/>
              <w:bottom w:val="nil"/>
              <w:right w:val="single" w:sz="4" w:space="0" w:color="auto"/>
            </w:tcBorders>
            <w:vAlign w:val="center"/>
          </w:tcPr>
          <w:p w14:paraId="00857DE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3C6921"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499D8C7" w14:textId="77777777" w:rsidR="0000105F" w:rsidRPr="001141C9" w:rsidRDefault="0000105F" w:rsidP="0000105F">
            <w:pPr>
              <w:pStyle w:val="TAC"/>
              <w:keepNext w:val="0"/>
              <w:keepLines w:val="0"/>
              <w:rPr>
                <w:rFonts w:eastAsiaTheme="minorEastAsia"/>
                <w:szCs w:val="18"/>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1E1BB4" w14:textId="77777777" w:rsidR="0000105F" w:rsidRPr="001141C9" w:rsidRDefault="0000105F" w:rsidP="0000105F">
            <w:pPr>
              <w:pStyle w:val="TAC"/>
              <w:keepNext w:val="0"/>
              <w:keepLines w:val="0"/>
              <w:rPr>
                <w:rFonts w:eastAsiaTheme="minorEastAsia"/>
                <w:lang w:eastAsia="zh-CN" w:bidi="ar"/>
              </w:rPr>
            </w:pPr>
            <w:r w:rsidRPr="00C46F93">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7199C9B" w14:textId="77777777" w:rsidR="0000105F" w:rsidRPr="001141C9" w:rsidRDefault="0000105F" w:rsidP="0000105F">
            <w:pPr>
              <w:pStyle w:val="TAC"/>
              <w:keepNext w:val="0"/>
              <w:keepLines w:val="0"/>
              <w:rPr>
                <w:rFonts w:eastAsiaTheme="minorEastAsia"/>
                <w:lang w:eastAsia="zh-CN"/>
              </w:rPr>
            </w:pPr>
          </w:p>
        </w:tc>
      </w:tr>
      <w:tr w:rsidR="0000105F" w:rsidRPr="001141C9" w14:paraId="63694AF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81E767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B3DF6B"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68ECF16" w14:textId="77777777" w:rsidR="0000105F" w:rsidRPr="001141C9" w:rsidRDefault="0000105F" w:rsidP="0000105F">
            <w:pPr>
              <w:pStyle w:val="TAC"/>
              <w:keepNext w:val="0"/>
              <w:keepLines w:val="0"/>
              <w:rPr>
                <w:rFonts w:eastAsiaTheme="minorEastAsia"/>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FAB2FD8" w14:textId="77777777" w:rsidR="0000105F" w:rsidRPr="001141C9" w:rsidRDefault="0000105F" w:rsidP="0000105F">
            <w:pPr>
              <w:pStyle w:val="TAC"/>
              <w:keepNext w:val="0"/>
              <w:keepLines w:val="0"/>
              <w:rPr>
                <w:rFonts w:eastAsiaTheme="minorEastAsia"/>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5575BCA" w14:textId="77777777" w:rsidR="0000105F" w:rsidRPr="001141C9" w:rsidRDefault="0000105F" w:rsidP="0000105F">
            <w:pPr>
              <w:pStyle w:val="TAC"/>
              <w:keepNext w:val="0"/>
              <w:keepLines w:val="0"/>
              <w:rPr>
                <w:rFonts w:eastAsiaTheme="minorEastAsia"/>
                <w:lang w:eastAsia="zh-CN"/>
              </w:rPr>
            </w:pPr>
          </w:p>
        </w:tc>
      </w:tr>
      <w:tr w:rsidR="0000105F" w:rsidRPr="001141C9" w14:paraId="365AA0A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96EE0B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0DAFC2A5" w14:textId="77777777" w:rsidR="0000105F" w:rsidRPr="00DD4870" w:rsidRDefault="0000105F" w:rsidP="0000105F">
            <w:pPr>
              <w:pStyle w:val="TAC"/>
            </w:pPr>
            <w:r w:rsidRPr="00DD4870">
              <w:rPr>
                <w:rFonts w:cs="Arial"/>
                <w:szCs w:val="18"/>
                <w:lang w:val="en-US"/>
              </w:rPr>
              <w:t>n78</w:t>
            </w:r>
            <w:r w:rsidRPr="00DD4870">
              <w:rPr>
                <w:rFonts w:cs="Arial"/>
                <w:szCs w:val="18"/>
                <w:vertAlign w:val="superscript"/>
                <w:lang w:val="en-US" w:eastAsia="zh-CN"/>
              </w:rPr>
              <w:t>7,9</w:t>
            </w:r>
          </w:p>
          <w:p w14:paraId="2ACAF894" w14:textId="77777777" w:rsidR="0000105F" w:rsidRPr="00DD4870" w:rsidRDefault="0000105F" w:rsidP="0000105F">
            <w:pPr>
              <w:pStyle w:val="TAC"/>
            </w:pPr>
            <w:r w:rsidRPr="00DD4870">
              <w:t>CA_n7A-n78A</w:t>
            </w:r>
            <w:r w:rsidRPr="00DD4870">
              <w:rPr>
                <w:vertAlign w:val="superscript"/>
              </w:rPr>
              <w:t>7</w:t>
            </w:r>
          </w:p>
          <w:p w14:paraId="47AF07ED" w14:textId="77777777" w:rsidR="0000105F" w:rsidRPr="001141C9" w:rsidRDefault="0000105F" w:rsidP="0000105F">
            <w:pPr>
              <w:pStyle w:val="TAC"/>
              <w:keepNext w:val="0"/>
              <w:keepLines w:val="0"/>
              <w:rPr>
                <w:rFonts w:eastAsiaTheme="minorEastAsia"/>
                <w:lang w:eastAsia="zh-CN"/>
              </w:rPr>
            </w:pPr>
            <w:r w:rsidRPr="00DD4870">
              <w:t>CA_n28A-n78A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CFF7D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64171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BD7F18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2C1D849F" w14:textId="77777777" w:rsidTr="0000105F">
        <w:trPr>
          <w:jc w:val="center"/>
        </w:trPr>
        <w:tc>
          <w:tcPr>
            <w:tcW w:w="2062" w:type="dxa"/>
            <w:tcBorders>
              <w:top w:val="nil"/>
              <w:left w:val="single" w:sz="4" w:space="0" w:color="auto"/>
              <w:bottom w:val="nil"/>
              <w:right w:val="single" w:sz="4" w:space="0" w:color="auto"/>
            </w:tcBorders>
            <w:vAlign w:val="center"/>
          </w:tcPr>
          <w:p w14:paraId="4DD1751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84DD9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5266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0FC4C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78FD6520" w14:textId="77777777" w:rsidR="0000105F" w:rsidRPr="001141C9" w:rsidRDefault="0000105F" w:rsidP="0000105F">
            <w:pPr>
              <w:pStyle w:val="TAC"/>
              <w:keepNext w:val="0"/>
              <w:keepLines w:val="0"/>
              <w:rPr>
                <w:rFonts w:eastAsiaTheme="minorEastAsia"/>
                <w:lang w:eastAsia="zh-CN"/>
              </w:rPr>
            </w:pPr>
          </w:p>
        </w:tc>
      </w:tr>
      <w:tr w:rsidR="0000105F" w:rsidRPr="001141C9" w14:paraId="0318CBEC" w14:textId="77777777" w:rsidTr="0000105F">
        <w:trPr>
          <w:jc w:val="center"/>
        </w:trPr>
        <w:tc>
          <w:tcPr>
            <w:tcW w:w="2062" w:type="dxa"/>
            <w:tcBorders>
              <w:top w:val="nil"/>
              <w:left w:val="single" w:sz="4" w:space="0" w:color="auto"/>
              <w:bottom w:val="nil"/>
              <w:right w:val="single" w:sz="4" w:space="0" w:color="auto"/>
            </w:tcBorders>
            <w:vAlign w:val="center"/>
          </w:tcPr>
          <w:p w14:paraId="0375955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EDF7D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94AB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C4525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8983AE8" w14:textId="77777777" w:rsidR="0000105F" w:rsidRPr="001141C9" w:rsidRDefault="0000105F" w:rsidP="0000105F">
            <w:pPr>
              <w:pStyle w:val="TAC"/>
              <w:keepNext w:val="0"/>
              <w:keepLines w:val="0"/>
              <w:rPr>
                <w:rFonts w:eastAsiaTheme="minorEastAsia"/>
                <w:lang w:eastAsia="zh-CN"/>
              </w:rPr>
            </w:pPr>
          </w:p>
        </w:tc>
      </w:tr>
      <w:tr w:rsidR="0000105F" w:rsidRPr="001141C9" w14:paraId="321A2293" w14:textId="77777777" w:rsidTr="0000105F">
        <w:trPr>
          <w:jc w:val="center"/>
        </w:trPr>
        <w:tc>
          <w:tcPr>
            <w:tcW w:w="2062" w:type="dxa"/>
            <w:tcBorders>
              <w:top w:val="nil"/>
              <w:left w:val="single" w:sz="4" w:space="0" w:color="auto"/>
              <w:bottom w:val="nil"/>
              <w:right w:val="single" w:sz="4" w:space="0" w:color="auto"/>
            </w:tcBorders>
            <w:vAlign w:val="center"/>
          </w:tcPr>
          <w:p w14:paraId="6953D71A"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06FED65" w14:textId="77777777" w:rsidR="0000105F" w:rsidRPr="00DD4870" w:rsidRDefault="0000105F" w:rsidP="0000105F">
            <w:pPr>
              <w:pStyle w:val="TAC"/>
              <w:rPr>
                <w:szCs w:val="18"/>
                <w:lang w:val="en-US" w:eastAsia="zh-CN"/>
              </w:rPr>
            </w:pPr>
            <w:r w:rsidRPr="00DD4870">
              <w:rPr>
                <w:szCs w:val="18"/>
                <w:lang w:val="en-US" w:eastAsia="zh-CN"/>
              </w:rPr>
              <w:t>CA_n7A-n28A</w:t>
            </w:r>
          </w:p>
          <w:p w14:paraId="70F30A37" w14:textId="77777777" w:rsidR="0000105F" w:rsidRPr="00DD4870" w:rsidRDefault="0000105F" w:rsidP="0000105F">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36DBC79B" w14:textId="77777777" w:rsidR="0000105F" w:rsidRPr="00DD4870" w:rsidRDefault="0000105F" w:rsidP="0000105F">
            <w:pPr>
              <w:pStyle w:val="TAC"/>
              <w:rPr>
                <w:szCs w:val="18"/>
                <w:lang w:val="en-US" w:eastAsia="zh-CN"/>
              </w:rPr>
            </w:pPr>
            <w:r w:rsidRPr="00DD4870">
              <w:rPr>
                <w:szCs w:val="18"/>
                <w:lang w:val="en-US" w:eastAsia="zh-CN"/>
              </w:rPr>
              <w:t>CA_n28A-n78A</w:t>
            </w:r>
            <w:r w:rsidRPr="00DD4870">
              <w:rPr>
                <w:rFonts w:eastAsiaTheme="minorEastAsia"/>
                <w:szCs w:val="18"/>
                <w:vertAlign w:val="superscript"/>
                <w:lang w:val="en-US" w:eastAsia="zh-CN"/>
              </w:rPr>
              <w:t>7</w:t>
            </w:r>
          </w:p>
          <w:p w14:paraId="2885673E" w14:textId="77777777" w:rsidR="0000105F" w:rsidRPr="001141C9" w:rsidRDefault="0000105F" w:rsidP="0000105F">
            <w:pPr>
              <w:pStyle w:val="TAC"/>
              <w:keepNext w:val="0"/>
              <w:keepLines w:val="0"/>
              <w:rPr>
                <w:rFonts w:eastAsiaTheme="minorEastAsia"/>
                <w:lang w:eastAsia="zh-CN"/>
              </w:rPr>
            </w:pPr>
            <w:r w:rsidRPr="00DD4870">
              <w:rPr>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0D6788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D9FBE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BA19D3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1</w:t>
            </w:r>
          </w:p>
        </w:tc>
      </w:tr>
      <w:tr w:rsidR="0000105F" w:rsidRPr="001141C9" w14:paraId="0F483312" w14:textId="77777777" w:rsidTr="0000105F">
        <w:trPr>
          <w:jc w:val="center"/>
        </w:trPr>
        <w:tc>
          <w:tcPr>
            <w:tcW w:w="2062" w:type="dxa"/>
            <w:tcBorders>
              <w:top w:val="nil"/>
              <w:left w:val="single" w:sz="4" w:space="0" w:color="auto"/>
              <w:bottom w:val="nil"/>
              <w:right w:val="single" w:sz="4" w:space="0" w:color="auto"/>
            </w:tcBorders>
            <w:vAlign w:val="center"/>
          </w:tcPr>
          <w:p w14:paraId="2FAD2D2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AA238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1131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E6EDB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383974F2" w14:textId="77777777" w:rsidR="0000105F" w:rsidRPr="001141C9" w:rsidRDefault="0000105F" w:rsidP="0000105F">
            <w:pPr>
              <w:pStyle w:val="TAC"/>
              <w:keepNext w:val="0"/>
              <w:keepLines w:val="0"/>
              <w:rPr>
                <w:rFonts w:eastAsiaTheme="minorEastAsia"/>
                <w:lang w:eastAsia="zh-CN"/>
              </w:rPr>
            </w:pPr>
          </w:p>
        </w:tc>
      </w:tr>
      <w:tr w:rsidR="0000105F" w:rsidRPr="001141C9" w14:paraId="18B025D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FDBF42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3197D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AE4A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41BFF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76D5704" w14:textId="77777777" w:rsidR="0000105F" w:rsidRPr="001141C9" w:rsidRDefault="0000105F" w:rsidP="0000105F">
            <w:pPr>
              <w:pStyle w:val="TAC"/>
              <w:keepNext w:val="0"/>
              <w:keepLines w:val="0"/>
              <w:rPr>
                <w:rFonts w:eastAsiaTheme="minorEastAsia"/>
                <w:lang w:eastAsia="zh-CN"/>
              </w:rPr>
            </w:pPr>
          </w:p>
        </w:tc>
      </w:tr>
      <w:tr w:rsidR="0000105F" w:rsidRPr="001141C9" w14:paraId="68C57C5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8A7BC4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15F0066F"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34337ABC" w14:textId="77777777" w:rsidR="0000105F" w:rsidRPr="00DD4870" w:rsidRDefault="0000105F" w:rsidP="0000105F">
            <w:pPr>
              <w:pStyle w:val="TAC"/>
              <w:rPr>
                <w:lang w:val="en-US"/>
              </w:rPr>
            </w:pPr>
            <w:r w:rsidRPr="00DD4870">
              <w:rPr>
                <w:lang w:val="en-US"/>
              </w:rPr>
              <w:t>CA_n7B</w:t>
            </w:r>
          </w:p>
          <w:p w14:paraId="35F850CB" w14:textId="77777777" w:rsidR="0000105F" w:rsidRPr="00DD4870" w:rsidRDefault="0000105F" w:rsidP="0000105F">
            <w:pPr>
              <w:pStyle w:val="TAC"/>
              <w:rPr>
                <w:lang w:val="en-US"/>
              </w:rPr>
            </w:pPr>
            <w:r w:rsidRPr="00DD4870">
              <w:rPr>
                <w:lang w:val="en-US"/>
              </w:rPr>
              <w:t>CA_n78(2A)</w:t>
            </w:r>
          </w:p>
          <w:p w14:paraId="12405510" w14:textId="77777777" w:rsidR="0000105F" w:rsidRPr="00DD4870" w:rsidRDefault="0000105F" w:rsidP="0000105F">
            <w:pPr>
              <w:pStyle w:val="TAC"/>
              <w:rPr>
                <w:lang w:val="en-US"/>
              </w:rPr>
            </w:pPr>
            <w:r w:rsidRPr="00DD4870">
              <w:rPr>
                <w:lang w:val="en-US"/>
              </w:rPr>
              <w:t>CA_n7A-n28A</w:t>
            </w:r>
          </w:p>
          <w:p w14:paraId="490C0E12" w14:textId="77777777" w:rsidR="0000105F" w:rsidRPr="00DD4870" w:rsidRDefault="0000105F" w:rsidP="0000105F">
            <w:pPr>
              <w:pStyle w:val="TAC"/>
              <w:rPr>
                <w:lang w:val="en-US"/>
              </w:rPr>
            </w:pPr>
            <w:r w:rsidRPr="00DD4870">
              <w:rPr>
                <w:lang w:val="en-US"/>
              </w:rPr>
              <w:t>CA_n7A-n78A</w:t>
            </w:r>
            <w:r w:rsidRPr="00DD4870">
              <w:rPr>
                <w:rFonts w:eastAsiaTheme="minorEastAsia"/>
                <w:szCs w:val="18"/>
                <w:vertAlign w:val="superscript"/>
                <w:lang w:val="en-US" w:eastAsia="zh-CN"/>
              </w:rPr>
              <w:t>7</w:t>
            </w:r>
          </w:p>
          <w:p w14:paraId="6E849869" w14:textId="77777777" w:rsidR="0000105F" w:rsidRDefault="0000105F" w:rsidP="0000105F">
            <w:pPr>
              <w:pStyle w:val="TAC"/>
              <w:keepNext w:val="0"/>
              <w:keepLines w:val="0"/>
              <w:rPr>
                <w:rFonts w:eastAsiaTheme="minorEastAsia"/>
                <w:szCs w:val="18"/>
                <w:vertAlign w:val="superscript"/>
                <w:lang w:val="en-US" w:eastAsia="zh-CN"/>
              </w:rPr>
            </w:pPr>
            <w:r w:rsidRPr="00DD4870">
              <w:rPr>
                <w:lang w:val="en-US"/>
              </w:rPr>
              <w:t>CA_n28A-n78A</w:t>
            </w:r>
            <w:r w:rsidRPr="00DD4870">
              <w:rPr>
                <w:rFonts w:eastAsiaTheme="minorEastAsia"/>
                <w:szCs w:val="18"/>
                <w:vertAlign w:val="superscript"/>
                <w:lang w:val="en-US" w:eastAsia="zh-CN"/>
              </w:rPr>
              <w:t>7</w:t>
            </w:r>
          </w:p>
          <w:p w14:paraId="6FD7E61C" w14:textId="77777777" w:rsidR="0000105F" w:rsidRPr="001141C9" w:rsidRDefault="0000105F" w:rsidP="0000105F">
            <w:pPr>
              <w:pStyle w:val="TAC"/>
              <w:keepNext w:val="0"/>
              <w:keepLines w:val="0"/>
              <w:rPr>
                <w:rFonts w:eastAsiaTheme="minorEastAsia"/>
                <w:lang w:eastAsia="zh-CN"/>
              </w:rPr>
            </w:pPr>
            <w:r w:rsidRPr="00DD4870">
              <w:rPr>
                <w:rFonts w:eastAsiaTheme="minorEastAsia"/>
                <w:lang w:val="en-US"/>
              </w:rPr>
              <w:t>CA_n78(2A)</w:t>
            </w:r>
            <w:r w:rsidRPr="00DD4870">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48A3A4A7"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F06479"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rPr>
              <w:t>CA_n7B_BCS0</w:t>
            </w:r>
          </w:p>
        </w:tc>
        <w:tc>
          <w:tcPr>
            <w:tcW w:w="1496" w:type="dxa"/>
            <w:tcBorders>
              <w:top w:val="single" w:sz="4" w:space="0" w:color="auto"/>
              <w:left w:val="single" w:sz="4" w:space="0" w:color="auto"/>
              <w:bottom w:val="nil"/>
              <w:right w:val="single" w:sz="4" w:space="0" w:color="auto"/>
            </w:tcBorders>
            <w:vAlign w:val="center"/>
          </w:tcPr>
          <w:p w14:paraId="494B4C93"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0</w:t>
            </w:r>
          </w:p>
        </w:tc>
      </w:tr>
      <w:tr w:rsidR="0000105F" w:rsidRPr="001141C9" w14:paraId="1467F1A7" w14:textId="77777777" w:rsidTr="0000105F">
        <w:trPr>
          <w:jc w:val="center"/>
        </w:trPr>
        <w:tc>
          <w:tcPr>
            <w:tcW w:w="2062" w:type="dxa"/>
            <w:tcBorders>
              <w:top w:val="nil"/>
              <w:left w:val="single" w:sz="4" w:space="0" w:color="auto"/>
              <w:bottom w:val="nil"/>
              <w:right w:val="single" w:sz="4" w:space="0" w:color="auto"/>
            </w:tcBorders>
            <w:vAlign w:val="center"/>
          </w:tcPr>
          <w:p w14:paraId="7B4006B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4FB1D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6675B74"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2C47C1"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4BC9B66B" w14:textId="77777777" w:rsidR="0000105F" w:rsidRPr="001141C9" w:rsidRDefault="0000105F" w:rsidP="0000105F">
            <w:pPr>
              <w:pStyle w:val="TAC"/>
              <w:keepNext w:val="0"/>
              <w:keepLines w:val="0"/>
              <w:rPr>
                <w:rFonts w:eastAsiaTheme="minorEastAsia"/>
                <w:lang w:eastAsia="zh-CN"/>
              </w:rPr>
            </w:pPr>
          </w:p>
        </w:tc>
      </w:tr>
      <w:tr w:rsidR="0000105F" w:rsidRPr="001141C9" w14:paraId="6DD21B0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2AE51C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8455C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3DA7667"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FD041D"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rPr>
              <w:t>CA_n78(2A)_BCS2</w:t>
            </w:r>
          </w:p>
        </w:tc>
        <w:tc>
          <w:tcPr>
            <w:tcW w:w="1496" w:type="dxa"/>
            <w:tcBorders>
              <w:top w:val="nil"/>
              <w:left w:val="single" w:sz="4" w:space="0" w:color="auto"/>
              <w:bottom w:val="single" w:sz="4" w:space="0" w:color="auto"/>
              <w:right w:val="single" w:sz="4" w:space="0" w:color="auto"/>
            </w:tcBorders>
            <w:vAlign w:val="center"/>
          </w:tcPr>
          <w:p w14:paraId="7B93BD4D" w14:textId="77777777" w:rsidR="0000105F" w:rsidRPr="001141C9" w:rsidRDefault="0000105F" w:rsidP="0000105F">
            <w:pPr>
              <w:pStyle w:val="TAC"/>
              <w:keepNext w:val="0"/>
              <w:keepLines w:val="0"/>
              <w:rPr>
                <w:rFonts w:eastAsiaTheme="minorEastAsia"/>
                <w:lang w:eastAsia="zh-CN"/>
              </w:rPr>
            </w:pPr>
          </w:p>
        </w:tc>
      </w:tr>
      <w:tr w:rsidR="0000105F" w:rsidRPr="001141C9" w14:paraId="551E1D4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06480B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1AABA35C"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p>
          <w:p w14:paraId="45A6CBF3" w14:textId="77777777" w:rsidR="0000105F" w:rsidRPr="00DD4870" w:rsidRDefault="0000105F" w:rsidP="0000105F">
            <w:pPr>
              <w:pStyle w:val="TAC"/>
              <w:rPr>
                <w:lang w:val="en-US"/>
              </w:rPr>
            </w:pPr>
            <w:r w:rsidRPr="00DD4870">
              <w:rPr>
                <w:lang w:val="en-US"/>
              </w:rPr>
              <w:t>CA_n7B</w:t>
            </w:r>
          </w:p>
          <w:p w14:paraId="2AEB06B7" w14:textId="77777777" w:rsidR="0000105F" w:rsidRPr="00DD4870" w:rsidRDefault="0000105F" w:rsidP="0000105F">
            <w:pPr>
              <w:pStyle w:val="TAC"/>
              <w:rPr>
                <w:lang w:val="en-US"/>
              </w:rPr>
            </w:pPr>
            <w:r w:rsidRPr="00DD4870">
              <w:rPr>
                <w:lang w:val="en-US"/>
              </w:rPr>
              <w:t>CA_n78C</w:t>
            </w:r>
            <w:r w:rsidRPr="00DD4870">
              <w:rPr>
                <w:rFonts w:eastAsiaTheme="minorEastAsia" w:cs="Arial"/>
                <w:szCs w:val="18"/>
                <w:vertAlign w:val="superscript"/>
                <w:lang w:val="es-US" w:eastAsia="zh-CN"/>
              </w:rPr>
              <w:t>7</w:t>
            </w:r>
          </w:p>
          <w:p w14:paraId="156D615E" w14:textId="77777777" w:rsidR="0000105F" w:rsidRPr="00DD4870" w:rsidRDefault="0000105F" w:rsidP="0000105F">
            <w:pPr>
              <w:pStyle w:val="TAC"/>
              <w:rPr>
                <w:lang w:val="en-US"/>
              </w:rPr>
            </w:pPr>
            <w:r w:rsidRPr="00DD4870">
              <w:rPr>
                <w:lang w:val="en-US"/>
              </w:rPr>
              <w:t>CA_n7A-n28A</w:t>
            </w:r>
          </w:p>
          <w:p w14:paraId="203D002F" w14:textId="77777777" w:rsidR="0000105F" w:rsidRPr="00DD4870" w:rsidRDefault="0000105F" w:rsidP="0000105F">
            <w:pPr>
              <w:pStyle w:val="TAC"/>
              <w:rPr>
                <w:lang w:val="en-US"/>
              </w:rPr>
            </w:pPr>
            <w:r w:rsidRPr="00DD4870">
              <w:rPr>
                <w:lang w:val="en-US"/>
              </w:rPr>
              <w:t>CA_n7A-n78A</w:t>
            </w:r>
            <w:r w:rsidRPr="00DD4870">
              <w:rPr>
                <w:rFonts w:eastAsiaTheme="minorEastAsia"/>
                <w:szCs w:val="18"/>
                <w:vertAlign w:val="superscript"/>
                <w:lang w:val="en-US" w:eastAsia="zh-CN"/>
              </w:rPr>
              <w:t>7</w:t>
            </w:r>
          </w:p>
          <w:p w14:paraId="5F3CC4EB" w14:textId="77777777" w:rsidR="0000105F" w:rsidRPr="001141C9" w:rsidRDefault="0000105F" w:rsidP="0000105F">
            <w:pPr>
              <w:pStyle w:val="TAC"/>
              <w:keepNext w:val="0"/>
              <w:keepLines w:val="0"/>
              <w:rPr>
                <w:rFonts w:eastAsiaTheme="minorEastAsia"/>
                <w:lang w:eastAsia="zh-CN"/>
              </w:rPr>
            </w:pPr>
            <w:r w:rsidRPr="00DD4870">
              <w:rPr>
                <w:lang w:val="en-US"/>
              </w:rPr>
              <w:t>CA_n28A-n78A</w:t>
            </w:r>
            <w:r w:rsidRPr="00DD4870">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395B4DE7" w14:textId="77777777" w:rsidR="0000105F" w:rsidRPr="001141C9" w:rsidRDefault="0000105F" w:rsidP="0000105F">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C86B49" w14:textId="77777777" w:rsidR="0000105F" w:rsidRPr="001141C9" w:rsidRDefault="0000105F" w:rsidP="0000105F">
            <w:pPr>
              <w:pStyle w:val="TAC"/>
              <w:keepNext w:val="0"/>
              <w:keepLines w:val="0"/>
              <w:rPr>
                <w:rFonts w:eastAsiaTheme="minorEastAsia"/>
              </w:rPr>
            </w:pPr>
            <w:r w:rsidRPr="001141C9">
              <w:rPr>
                <w:rFonts w:eastAsiaTheme="minorEastAsia"/>
              </w:rPr>
              <w:t>CA_n7B_BCS0</w:t>
            </w:r>
          </w:p>
        </w:tc>
        <w:tc>
          <w:tcPr>
            <w:tcW w:w="1496" w:type="dxa"/>
            <w:tcBorders>
              <w:top w:val="single" w:sz="4" w:space="0" w:color="auto"/>
              <w:left w:val="single" w:sz="4" w:space="0" w:color="auto"/>
              <w:bottom w:val="nil"/>
              <w:right w:val="single" w:sz="4" w:space="0" w:color="auto"/>
            </w:tcBorders>
            <w:vAlign w:val="center"/>
          </w:tcPr>
          <w:p w14:paraId="69C8BD96"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0</w:t>
            </w:r>
          </w:p>
        </w:tc>
      </w:tr>
      <w:tr w:rsidR="0000105F" w:rsidRPr="001141C9" w14:paraId="74D95170" w14:textId="77777777" w:rsidTr="0000105F">
        <w:trPr>
          <w:jc w:val="center"/>
        </w:trPr>
        <w:tc>
          <w:tcPr>
            <w:tcW w:w="2062" w:type="dxa"/>
            <w:tcBorders>
              <w:top w:val="nil"/>
              <w:left w:val="single" w:sz="4" w:space="0" w:color="auto"/>
              <w:bottom w:val="nil"/>
              <w:right w:val="single" w:sz="4" w:space="0" w:color="auto"/>
            </w:tcBorders>
            <w:vAlign w:val="center"/>
          </w:tcPr>
          <w:p w14:paraId="7F55007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FF6B0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3BA0CB7" w14:textId="77777777" w:rsidR="0000105F" w:rsidRPr="001141C9" w:rsidRDefault="0000105F" w:rsidP="0000105F">
            <w:pPr>
              <w:pStyle w:val="TAC"/>
              <w:keepNext w:val="0"/>
              <w:keepLines w:val="0"/>
              <w:rPr>
                <w:rFonts w:eastAsiaTheme="minorEastAsia"/>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86973C" w14:textId="77777777" w:rsidR="0000105F" w:rsidRPr="001141C9" w:rsidRDefault="0000105F" w:rsidP="0000105F">
            <w:pPr>
              <w:pStyle w:val="TAC"/>
              <w:keepNext w:val="0"/>
              <w:keepLines w:val="0"/>
              <w:rPr>
                <w:rFonts w:eastAsiaTheme="minorEastAsia"/>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5D64889A" w14:textId="77777777" w:rsidR="0000105F" w:rsidRPr="001141C9" w:rsidRDefault="0000105F" w:rsidP="0000105F">
            <w:pPr>
              <w:pStyle w:val="TAC"/>
              <w:keepNext w:val="0"/>
              <w:keepLines w:val="0"/>
              <w:rPr>
                <w:rFonts w:eastAsiaTheme="minorEastAsia"/>
                <w:lang w:eastAsia="zh-CN"/>
              </w:rPr>
            </w:pPr>
          </w:p>
        </w:tc>
      </w:tr>
      <w:tr w:rsidR="0000105F" w:rsidRPr="001141C9" w14:paraId="620603D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016193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D14F0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AD1C4C4" w14:textId="77777777" w:rsidR="0000105F" w:rsidRPr="001141C9" w:rsidRDefault="0000105F" w:rsidP="0000105F">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766B8B" w14:textId="77777777" w:rsidR="0000105F" w:rsidRPr="001141C9" w:rsidRDefault="0000105F" w:rsidP="0000105F">
            <w:pPr>
              <w:pStyle w:val="TAC"/>
              <w:keepNext w:val="0"/>
              <w:keepLines w:val="0"/>
              <w:rPr>
                <w:rFonts w:eastAsiaTheme="minorEastAsia"/>
              </w:rPr>
            </w:pPr>
            <w:r w:rsidRPr="001141C9">
              <w:rPr>
                <w:rFonts w:eastAsiaTheme="minorEastAsia"/>
              </w:rPr>
              <w:t>CA_n78C_BCS1</w:t>
            </w:r>
          </w:p>
        </w:tc>
        <w:tc>
          <w:tcPr>
            <w:tcW w:w="1496" w:type="dxa"/>
            <w:tcBorders>
              <w:top w:val="nil"/>
              <w:left w:val="single" w:sz="4" w:space="0" w:color="auto"/>
              <w:bottom w:val="single" w:sz="4" w:space="0" w:color="auto"/>
              <w:right w:val="single" w:sz="4" w:space="0" w:color="auto"/>
            </w:tcBorders>
            <w:vAlign w:val="center"/>
          </w:tcPr>
          <w:p w14:paraId="16089342" w14:textId="77777777" w:rsidR="0000105F" w:rsidRPr="001141C9" w:rsidRDefault="0000105F" w:rsidP="0000105F">
            <w:pPr>
              <w:pStyle w:val="TAC"/>
              <w:keepNext w:val="0"/>
              <w:keepLines w:val="0"/>
              <w:rPr>
                <w:rFonts w:eastAsiaTheme="minorEastAsia"/>
                <w:lang w:eastAsia="zh-CN"/>
              </w:rPr>
            </w:pPr>
          </w:p>
        </w:tc>
      </w:tr>
      <w:tr w:rsidR="0000105F" w:rsidRPr="001141C9" w14:paraId="5D412CB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BCE7081" w14:textId="77777777" w:rsidR="0000105F" w:rsidRPr="001141C9" w:rsidRDefault="0000105F" w:rsidP="0000105F">
            <w:pPr>
              <w:pStyle w:val="TAC"/>
              <w:keepNext w:val="0"/>
              <w:keepLines w:val="0"/>
              <w:rPr>
                <w:rFonts w:eastAsiaTheme="minorEastAsia"/>
                <w:lang w:eastAsia="zh-CN"/>
              </w:rPr>
            </w:pPr>
            <w:r>
              <w:rPr>
                <w:rFonts w:eastAsia="等线" w:cs="Arial"/>
                <w:color w:val="000000"/>
                <w:szCs w:val="18"/>
              </w:rPr>
              <w:t>CA_n7A-n29A-n66A</w:t>
            </w:r>
          </w:p>
        </w:tc>
        <w:tc>
          <w:tcPr>
            <w:tcW w:w="1716" w:type="dxa"/>
            <w:tcBorders>
              <w:top w:val="single" w:sz="4" w:space="0" w:color="auto"/>
              <w:left w:val="single" w:sz="4" w:space="0" w:color="auto"/>
              <w:bottom w:val="nil"/>
              <w:right w:val="single" w:sz="4" w:space="0" w:color="auto"/>
            </w:tcBorders>
            <w:vAlign w:val="center"/>
          </w:tcPr>
          <w:p w14:paraId="59BEC214" w14:textId="77777777" w:rsidR="0000105F" w:rsidRPr="001141C9" w:rsidRDefault="0000105F" w:rsidP="0000105F">
            <w:pPr>
              <w:pStyle w:val="TAC"/>
              <w:keepNext w:val="0"/>
              <w:keepLines w:val="0"/>
              <w:rPr>
                <w:rFonts w:eastAsiaTheme="minorEastAsia"/>
                <w:lang w:eastAsia="zh-CN"/>
              </w:rPr>
            </w:pPr>
            <w:r>
              <w:rPr>
                <w:rFonts w:eastAsia="等线" w:cs="Arial"/>
                <w:color w:val="000000"/>
                <w:szCs w:val="18"/>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06286278" w14:textId="77777777" w:rsidR="0000105F" w:rsidRPr="001141C9" w:rsidRDefault="0000105F" w:rsidP="0000105F">
            <w:pPr>
              <w:pStyle w:val="TAC"/>
              <w:keepNext w:val="0"/>
              <w:keepLines w:val="0"/>
              <w:rPr>
                <w:rFonts w:eastAsiaTheme="minorEastAsia"/>
              </w:rPr>
            </w:pPr>
            <w:r>
              <w:rPr>
                <w:rFonts w:eastAsia="等线"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5649F8" w14:textId="77777777" w:rsidR="0000105F" w:rsidRPr="001141C9" w:rsidRDefault="0000105F" w:rsidP="0000105F">
            <w:pPr>
              <w:pStyle w:val="TAC"/>
              <w:keepNext w:val="0"/>
              <w:keepLines w:val="0"/>
              <w:rPr>
                <w:rFonts w:eastAsiaTheme="minorEastAsia"/>
              </w:rPr>
            </w:pPr>
            <w:r>
              <w:rPr>
                <w:rFonts w:eastAsia="等线"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76087A9" w14:textId="77777777" w:rsidR="0000105F" w:rsidRPr="001141C9" w:rsidRDefault="0000105F" w:rsidP="0000105F">
            <w:pPr>
              <w:pStyle w:val="TAC"/>
              <w:keepNext w:val="0"/>
              <w:keepLines w:val="0"/>
              <w:rPr>
                <w:rFonts w:eastAsiaTheme="minorEastAsia"/>
                <w:lang w:eastAsia="zh-CN"/>
              </w:rPr>
            </w:pPr>
            <w:r>
              <w:rPr>
                <w:rFonts w:eastAsia="等线" w:cs="Arial"/>
                <w:szCs w:val="18"/>
              </w:rPr>
              <w:t>4 and 5</w:t>
            </w:r>
          </w:p>
        </w:tc>
      </w:tr>
      <w:tr w:rsidR="0000105F" w:rsidRPr="001141C9" w14:paraId="1E1F821A" w14:textId="77777777" w:rsidTr="0000105F">
        <w:trPr>
          <w:jc w:val="center"/>
        </w:trPr>
        <w:tc>
          <w:tcPr>
            <w:tcW w:w="2062" w:type="dxa"/>
            <w:tcBorders>
              <w:top w:val="nil"/>
              <w:left w:val="single" w:sz="4" w:space="0" w:color="auto"/>
              <w:bottom w:val="nil"/>
              <w:right w:val="single" w:sz="4" w:space="0" w:color="auto"/>
            </w:tcBorders>
            <w:vAlign w:val="center"/>
          </w:tcPr>
          <w:p w14:paraId="285C7B6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F64CD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DF58C" w14:textId="77777777" w:rsidR="0000105F" w:rsidRPr="001141C9" w:rsidRDefault="0000105F" w:rsidP="0000105F">
            <w:pPr>
              <w:pStyle w:val="TAC"/>
              <w:keepNext w:val="0"/>
              <w:keepLines w:val="0"/>
              <w:rPr>
                <w:rFonts w:eastAsiaTheme="minorEastAsia"/>
              </w:rPr>
            </w:pPr>
            <w:r>
              <w:rPr>
                <w:rFonts w:eastAsia="等线"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8F1CD02" w14:textId="77777777" w:rsidR="0000105F" w:rsidRPr="001141C9" w:rsidRDefault="0000105F" w:rsidP="0000105F">
            <w:pPr>
              <w:pStyle w:val="TAC"/>
              <w:keepNext w:val="0"/>
              <w:keepLines w:val="0"/>
              <w:rPr>
                <w:rFonts w:eastAsiaTheme="minorEastAsia"/>
              </w:rPr>
            </w:pPr>
            <w:r>
              <w:rPr>
                <w:rFonts w:eastAsia="等线"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7F5294B3" w14:textId="77777777" w:rsidR="0000105F" w:rsidRPr="001141C9" w:rsidRDefault="0000105F" w:rsidP="0000105F">
            <w:pPr>
              <w:pStyle w:val="TAC"/>
              <w:keepNext w:val="0"/>
              <w:keepLines w:val="0"/>
              <w:rPr>
                <w:rFonts w:eastAsiaTheme="minorEastAsia"/>
                <w:lang w:eastAsia="zh-CN"/>
              </w:rPr>
            </w:pPr>
          </w:p>
        </w:tc>
      </w:tr>
      <w:tr w:rsidR="0000105F" w:rsidRPr="001141C9" w14:paraId="10FA545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9CEE8A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C013E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85876" w14:textId="77777777" w:rsidR="0000105F" w:rsidRPr="001141C9" w:rsidRDefault="0000105F" w:rsidP="0000105F">
            <w:pPr>
              <w:pStyle w:val="TAC"/>
              <w:keepNext w:val="0"/>
              <w:keepLines w:val="0"/>
              <w:rPr>
                <w:rFonts w:eastAsiaTheme="minorEastAsia"/>
              </w:rPr>
            </w:pPr>
            <w:r>
              <w:rPr>
                <w:rFonts w:eastAsia="等线" w:cs="Arial"/>
                <w:color w:val="000000"/>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F69503" w14:textId="77777777" w:rsidR="0000105F" w:rsidRPr="001141C9" w:rsidRDefault="0000105F" w:rsidP="0000105F">
            <w:pPr>
              <w:pStyle w:val="TAC"/>
              <w:keepNext w:val="0"/>
              <w:keepLines w:val="0"/>
              <w:rPr>
                <w:rFonts w:eastAsiaTheme="minorEastAsia"/>
              </w:rPr>
            </w:pPr>
            <w:r>
              <w:rPr>
                <w:rFonts w:eastAsia="等线" w:cs="Arial"/>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EBF6E60" w14:textId="77777777" w:rsidR="0000105F" w:rsidRPr="001141C9" w:rsidRDefault="0000105F" w:rsidP="0000105F">
            <w:pPr>
              <w:pStyle w:val="TAC"/>
              <w:keepNext w:val="0"/>
              <w:keepLines w:val="0"/>
              <w:rPr>
                <w:rFonts w:eastAsiaTheme="minorEastAsia"/>
                <w:lang w:eastAsia="zh-CN"/>
              </w:rPr>
            </w:pPr>
          </w:p>
        </w:tc>
      </w:tr>
      <w:tr w:rsidR="0000105F" w:rsidRPr="001141C9" w14:paraId="308751E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E830E15" w14:textId="77777777" w:rsidR="0000105F" w:rsidRPr="001141C9" w:rsidRDefault="0000105F" w:rsidP="0000105F">
            <w:pPr>
              <w:pStyle w:val="TAC"/>
              <w:keepNext w:val="0"/>
              <w:keepLines w:val="0"/>
              <w:rPr>
                <w:rFonts w:eastAsiaTheme="minorEastAsia"/>
                <w:lang w:eastAsia="zh-CN"/>
              </w:rPr>
            </w:pPr>
            <w:r>
              <w:rPr>
                <w:rFonts w:eastAsia="等线" w:cs="Arial"/>
                <w:color w:val="000000"/>
                <w:szCs w:val="18"/>
              </w:rPr>
              <w:t>CA_n7A-n29A-n77A</w:t>
            </w:r>
          </w:p>
        </w:tc>
        <w:tc>
          <w:tcPr>
            <w:tcW w:w="1716" w:type="dxa"/>
            <w:tcBorders>
              <w:top w:val="single" w:sz="4" w:space="0" w:color="auto"/>
              <w:left w:val="single" w:sz="4" w:space="0" w:color="auto"/>
              <w:bottom w:val="nil"/>
              <w:right w:val="single" w:sz="4" w:space="0" w:color="auto"/>
            </w:tcBorders>
            <w:vAlign w:val="center"/>
          </w:tcPr>
          <w:p w14:paraId="34C03277" w14:textId="77777777" w:rsidR="0000105F" w:rsidRPr="001141C9" w:rsidRDefault="0000105F" w:rsidP="0000105F">
            <w:pPr>
              <w:pStyle w:val="TAC"/>
              <w:keepNext w:val="0"/>
              <w:keepLines w:val="0"/>
              <w:rPr>
                <w:rFonts w:eastAsiaTheme="minorEastAsia"/>
                <w:lang w:eastAsia="zh-CN"/>
              </w:rPr>
            </w:pPr>
            <w:r>
              <w:rPr>
                <w:rFonts w:eastAsia="等线" w:cs="Arial"/>
                <w:color w:val="000000"/>
                <w:szCs w:val="18"/>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4C5CDC5E" w14:textId="77777777" w:rsidR="0000105F" w:rsidRPr="001141C9" w:rsidRDefault="0000105F" w:rsidP="0000105F">
            <w:pPr>
              <w:pStyle w:val="TAC"/>
              <w:keepNext w:val="0"/>
              <w:keepLines w:val="0"/>
              <w:rPr>
                <w:rFonts w:eastAsiaTheme="minorEastAsia"/>
              </w:rPr>
            </w:pPr>
            <w:r>
              <w:rPr>
                <w:rFonts w:eastAsia="等线"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7ED386" w14:textId="77777777" w:rsidR="0000105F" w:rsidRPr="001141C9" w:rsidRDefault="0000105F" w:rsidP="0000105F">
            <w:pPr>
              <w:pStyle w:val="TAC"/>
              <w:keepNext w:val="0"/>
              <w:keepLines w:val="0"/>
              <w:rPr>
                <w:rFonts w:eastAsiaTheme="minorEastAsia"/>
              </w:rPr>
            </w:pPr>
            <w:r>
              <w:rPr>
                <w:rFonts w:eastAsia="等线"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9857933" w14:textId="77777777" w:rsidR="0000105F" w:rsidRPr="001141C9" w:rsidRDefault="0000105F" w:rsidP="0000105F">
            <w:pPr>
              <w:pStyle w:val="TAC"/>
              <w:keepNext w:val="0"/>
              <w:keepLines w:val="0"/>
              <w:rPr>
                <w:rFonts w:eastAsiaTheme="minorEastAsia"/>
                <w:lang w:eastAsia="zh-CN"/>
              </w:rPr>
            </w:pPr>
            <w:r>
              <w:rPr>
                <w:rFonts w:eastAsia="等线" w:cs="Arial"/>
                <w:szCs w:val="18"/>
              </w:rPr>
              <w:t>4 and 5</w:t>
            </w:r>
          </w:p>
        </w:tc>
      </w:tr>
      <w:tr w:rsidR="0000105F" w:rsidRPr="001141C9" w14:paraId="4E47B57D" w14:textId="77777777" w:rsidTr="0000105F">
        <w:trPr>
          <w:jc w:val="center"/>
        </w:trPr>
        <w:tc>
          <w:tcPr>
            <w:tcW w:w="2062" w:type="dxa"/>
            <w:tcBorders>
              <w:top w:val="nil"/>
              <w:left w:val="single" w:sz="4" w:space="0" w:color="auto"/>
              <w:bottom w:val="nil"/>
              <w:right w:val="single" w:sz="4" w:space="0" w:color="auto"/>
            </w:tcBorders>
            <w:vAlign w:val="center"/>
          </w:tcPr>
          <w:p w14:paraId="525CC8A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89A28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DE1CC" w14:textId="77777777" w:rsidR="0000105F" w:rsidRPr="001141C9" w:rsidRDefault="0000105F" w:rsidP="0000105F">
            <w:pPr>
              <w:pStyle w:val="TAC"/>
              <w:keepNext w:val="0"/>
              <w:keepLines w:val="0"/>
              <w:rPr>
                <w:rFonts w:eastAsiaTheme="minorEastAsia"/>
              </w:rPr>
            </w:pPr>
            <w:r>
              <w:rPr>
                <w:rFonts w:eastAsia="等线"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63C4280" w14:textId="77777777" w:rsidR="0000105F" w:rsidRPr="001141C9" w:rsidRDefault="0000105F" w:rsidP="0000105F">
            <w:pPr>
              <w:pStyle w:val="TAC"/>
              <w:keepNext w:val="0"/>
              <w:keepLines w:val="0"/>
              <w:rPr>
                <w:rFonts w:eastAsiaTheme="minorEastAsia"/>
              </w:rPr>
            </w:pPr>
            <w:r>
              <w:rPr>
                <w:rFonts w:eastAsia="等线"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65642762" w14:textId="77777777" w:rsidR="0000105F" w:rsidRPr="001141C9" w:rsidRDefault="0000105F" w:rsidP="0000105F">
            <w:pPr>
              <w:pStyle w:val="TAC"/>
              <w:keepNext w:val="0"/>
              <w:keepLines w:val="0"/>
              <w:rPr>
                <w:rFonts w:eastAsiaTheme="minorEastAsia"/>
                <w:lang w:eastAsia="zh-CN"/>
              </w:rPr>
            </w:pPr>
          </w:p>
        </w:tc>
      </w:tr>
      <w:tr w:rsidR="0000105F" w:rsidRPr="001141C9" w14:paraId="1946F97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00A62E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81711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B6CA6" w14:textId="77777777" w:rsidR="0000105F" w:rsidRPr="001141C9" w:rsidRDefault="0000105F" w:rsidP="0000105F">
            <w:pPr>
              <w:pStyle w:val="TAC"/>
              <w:keepNext w:val="0"/>
              <w:keepLines w:val="0"/>
              <w:rPr>
                <w:rFonts w:eastAsiaTheme="minorEastAsia"/>
              </w:rPr>
            </w:pPr>
            <w:r>
              <w:rPr>
                <w:rFonts w:eastAsia="等线"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E3DD1F" w14:textId="77777777" w:rsidR="0000105F" w:rsidRPr="001141C9" w:rsidRDefault="0000105F" w:rsidP="0000105F">
            <w:pPr>
              <w:pStyle w:val="TAC"/>
              <w:keepNext w:val="0"/>
              <w:keepLines w:val="0"/>
              <w:rPr>
                <w:rFonts w:eastAsiaTheme="minorEastAsia"/>
              </w:rPr>
            </w:pPr>
            <w:r>
              <w:rPr>
                <w:rFonts w:eastAsia="等线"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9A6A64F" w14:textId="77777777" w:rsidR="0000105F" w:rsidRPr="001141C9" w:rsidRDefault="0000105F" w:rsidP="0000105F">
            <w:pPr>
              <w:pStyle w:val="TAC"/>
              <w:keepNext w:val="0"/>
              <w:keepLines w:val="0"/>
              <w:rPr>
                <w:rFonts w:eastAsiaTheme="minorEastAsia"/>
                <w:lang w:eastAsia="zh-CN"/>
              </w:rPr>
            </w:pPr>
          </w:p>
        </w:tc>
      </w:tr>
      <w:tr w:rsidR="0000105F" w:rsidRPr="001141C9" w14:paraId="4425B5F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2DC4E99" w14:textId="77777777" w:rsidR="0000105F" w:rsidRPr="001141C9" w:rsidRDefault="0000105F" w:rsidP="0000105F">
            <w:pPr>
              <w:pStyle w:val="TAC"/>
              <w:keepNext w:val="0"/>
              <w:keepLines w:val="0"/>
              <w:rPr>
                <w:rFonts w:eastAsiaTheme="minorEastAsia"/>
                <w:lang w:eastAsia="zh-CN"/>
              </w:rPr>
            </w:pPr>
            <w:r>
              <w:rPr>
                <w:rFonts w:eastAsia="等线" w:cs="Arial"/>
                <w:color w:val="000000"/>
                <w:szCs w:val="18"/>
              </w:rPr>
              <w:t>CA_n7A-n29A-n77(2A)</w:t>
            </w:r>
          </w:p>
        </w:tc>
        <w:tc>
          <w:tcPr>
            <w:tcW w:w="1716" w:type="dxa"/>
            <w:tcBorders>
              <w:top w:val="single" w:sz="4" w:space="0" w:color="auto"/>
              <w:left w:val="single" w:sz="4" w:space="0" w:color="auto"/>
              <w:bottom w:val="nil"/>
              <w:right w:val="single" w:sz="4" w:space="0" w:color="auto"/>
            </w:tcBorders>
            <w:vAlign w:val="center"/>
          </w:tcPr>
          <w:p w14:paraId="68C028A8" w14:textId="77777777" w:rsidR="0000105F" w:rsidRDefault="0000105F" w:rsidP="0000105F">
            <w:pPr>
              <w:spacing w:after="0"/>
              <w:rPr>
                <w:rFonts w:ascii="Arial" w:eastAsia="等线" w:hAnsi="Arial" w:cs="Arial"/>
                <w:color w:val="000000"/>
                <w:sz w:val="18"/>
                <w:szCs w:val="18"/>
              </w:rPr>
            </w:pPr>
            <w:r>
              <w:rPr>
                <w:rFonts w:ascii="Arial" w:eastAsia="等线" w:hAnsi="Arial" w:cs="Arial"/>
                <w:color w:val="000000"/>
                <w:sz w:val="18"/>
                <w:szCs w:val="18"/>
              </w:rPr>
              <w:t>CA_n7A-n77A</w:t>
            </w:r>
          </w:p>
          <w:p w14:paraId="2EE4B682" w14:textId="77777777" w:rsidR="0000105F" w:rsidRPr="001141C9" w:rsidRDefault="0000105F" w:rsidP="0000105F">
            <w:pPr>
              <w:pStyle w:val="TAC"/>
              <w:keepNext w:val="0"/>
              <w:keepLines w:val="0"/>
              <w:rPr>
                <w:rFonts w:eastAsiaTheme="minorEastAsia"/>
                <w:lang w:eastAsia="zh-CN"/>
              </w:rPr>
            </w:pPr>
            <w:r>
              <w:rPr>
                <w:rFonts w:eastAsia="等线"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73A6E46" w14:textId="77777777" w:rsidR="0000105F" w:rsidRPr="001141C9" w:rsidRDefault="0000105F" w:rsidP="0000105F">
            <w:pPr>
              <w:pStyle w:val="TAC"/>
              <w:keepNext w:val="0"/>
              <w:keepLines w:val="0"/>
              <w:rPr>
                <w:rFonts w:eastAsiaTheme="minorEastAsia"/>
              </w:rPr>
            </w:pPr>
            <w:r>
              <w:rPr>
                <w:rFonts w:eastAsia="等线"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A52D20" w14:textId="77777777" w:rsidR="0000105F" w:rsidRPr="001141C9" w:rsidRDefault="0000105F" w:rsidP="0000105F">
            <w:pPr>
              <w:pStyle w:val="TAC"/>
              <w:keepNext w:val="0"/>
              <w:keepLines w:val="0"/>
              <w:rPr>
                <w:rFonts w:eastAsiaTheme="minorEastAsia"/>
              </w:rPr>
            </w:pPr>
            <w:r>
              <w:rPr>
                <w:rFonts w:eastAsia="等线"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6C0F938" w14:textId="77777777" w:rsidR="0000105F" w:rsidRPr="001141C9" w:rsidRDefault="0000105F" w:rsidP="0000105F">
            <w:pPr>
              <w:pStyle w:val="TAC"/>
              <w:keepNext w:val="0"/>
              <w:keepLines w:val="0"/>
              <w:rPr>
                <w:rFonts w:eastAsiaTheme="minorEastAsia"/>
                <w:lang w:eastAsia="zh-CN"/>
              </w:rPr>
            </w:pPr>
            <w:r>
              <w:rPr>
                <w:rFonts w:eastAsia="等线" w:cs="Arial"/>
                <w:szCs w:val="18"/>
              </w:rPr>
              <w:t>4 and 5</w:t>
            </w:r>
          </w:p>
        </w:tc>
      </w:tr>
      <w:tr w:rsidR="0000105F" w:rsidRPr="001141C9" w14:paraId="5120DDB2" w14:textId="77777777" w:rsidTr="0000105F">
        <w:trPr>
          <w:jc w:val="center"/>
        </w:trPr>
        <w:tc>
          <w:tcPr>
            <w:tcW w:w="2062" w:type="dxa"/>
            <w:tcBorders>
              <w:top w:val="nil"/>
              <w:left w:val="single" w:sz="4" w:space="0" w:color="auto"/>
              <w:bottom w:val="nil"/>
              <w:right w:val="single" w:sz="4" w:space="0" w:color="auto"/>
            </w:tcBorders>
            <w:vAlign w:val="center"/>
          </w:tcPr>
          <w:p w14:paraId="75C23EF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F63DB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B0B2B" w14:textId="77777777" w:rsidR="0000105F" w:rsidRPr="001141C9" w:rsidRDefault="0000105F" w:rsidP="0000105F">
            <w:pPr>
              <w:pStyle w:val="TAC"/>
              <w:keepNext w:val="0"/>
              <w:keepLines w:val="0"/>
              <w:rPr>
                <w:rFonts w:eastAsiaTheme="minorEastAsia"/>
              </w:rPr>
            </w:pPr>
            <w:r>
              <w:rPr>
                <w:rFonts w:eastAsia="等线"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8D86177" w14:textId="77777777" w:rsidR="0000105F" w:rsidRPr="001141C9" w:rsidRDefault="0000105F" w:rsidP="0000105F">
            <w:pPr>
              <w:pStyle w:val="TAC"/>
              <w:keepNext w:val="0"/>
              <w:keepLines w:val="0"/>
              <w:rPr>
                <w:rFonts w:eastAsiaTheme="minorEastAsia"/>
              </w:rPr>
            </w:pPr>
            <w:r>
              <w:rPr>
                <w:rFonts w:eastAsia="等线"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301FDAFD" w14:textId="77777777" w:rsidR="0000105F" w:rsidRPr="001141C9" w:rsidRDefault="0000105F" w:rsidP="0000105F">
            <w:pPr>
              <w:pStyle w:val="TAC"/>
              <w:keepNext w:val="0"/>
              <w:keepLines w:val="0"/>
              <w:rPr>
                <w:rFonts w:eastAsiaTheme="minorEastAsia"/>
                <w:lang w:eastAsia="zh-CN"/>
              </w:rPr>
            </w:pPr>
          </w:p>
        </w:tc>
      </w:tr>
      <w:tr w:rsidR="0000105F" w:rsidRPr="001141C9" w14:paraId="3772166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4E5E1E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1979B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F7744" w14:textId="77777777" w:rsidR="0000105F" w:rsidRPr="001141C9" w:rsidRDefault="0000105F" w:rsidP="0000105F">
            <w:pPr>
              <w:pStyle w:val="TAC"/>
              <w:keepNext w:val="0"/>
              <w:keepLines w:val="0"/>
              <w:rPr>
                <w:rFonts w:eastAsiaTheme="minorEastAsia"/>
              </w:rPr>
            </w:pPr>
            <w:r>
              <w:rPr>
                <w:rFonts w:eastAsia="等线"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6F2300" w14:textId="77777777" w:rsidR="0000105F" w:rsidRPr="001141C9" w:rsidRDefault="0000105F" w:rsidP="0000105F">
            <w:pPr>
              <w:pStyle w:val="TAC"/>
              <w:keepNext w:val="0"/>
              <w:keepLines w:val="0"/>
              <w:rPr>
                <w:rFonts w:eastAsiaTheme="minorEastAsia"/>
              </w:rPr>
            </w:pPr>
            <w:r>
              <w:rPr>
                <w:rFonts w:eastAsia="等线" w:cs="Arial"/>
                <w:color w:val="000000"/>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2D9E92CA" w14:textId="77777777" w:rsidR="0000105F" w:rsidRPr="001141C9" w:rsidRDefault="0000105F" w:rsidP="0000105F">
            <w:pPr>
              <w:pStyle w:val="TAC"/>
              <w:keepNext w:val="0"/>
              <w:keepLines w:val="0"/>
              <w:rPr>
                <w:rFonts w:eastAsiaTheme="minorEastAsia"/>
                <w:lang w:eastAsia="zh-CN"/>
              </w:rPr>
            </w:pPr>
          </w:p>
        </w:tc>
      </w:tr>
      <w:tr w:rsidR="0000105F" w:rsidRPr="001141C9" w14:paraId="462A7A4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ED2C1D7" w14:textId="77777777" w:rsidR="0000105F" w:rsidRPr="001141C9" w:rsidRDefault="0000105F" w:rsidP="0000105F">
            <w:pPr>
              <w:pStyle w:val="TAC"/>
              <w:keepNext w:val="0"/>
              <w:keepLines w:val="0"/>
              <w:rPr>
                <w:rFonts w:eastAsiaTheme="minorEastAsia"/>
                <w:lang w:eastAsia="zh-CN"/>
              </w:rPr>
            </w:pPr>
            <w:r>
              <w:rPr>
                <w:rFonts w:eastAsia="等线" w:cs="Arial"/>
                <w:color w:val="000000"/>
                <w:szCs w:val="18"/>
              </w:rPr>
              <w:t>CA_n7A-n29A-n77(3A)</w:t>
            </w:r>
          </w:p>
        </w:tc>
        <w:tc>
          <w:tcPr>
            <w:tcW w:w="1716" w:type="dxa"/>
            <w:tcBorders>
              <w:top w:val="single" w:sz="4" w:space="0" w:color="auto"/>
              <w:left w:val="single" w:sz="4" w:space="0" w:color="auto"/>
              <w:bottom w:val="nil"/>
              <w:right w:val="single" w:sz="4" w:space="0" w:color="auto"/>
            </w:tcBorders>
            <w:vAlign w:val="center"/>
          </w:tcPr>
          <w:p w14:paraId="66632D12" w14:textId="77777777" w:rsidR="0000105F" w:rsidRDefault="0000105F" w:rsidP="0000105F">
            <w:pPr>
              <w:spacing w:after="0"/>
              <w:rPr>
                <w:rFonts w:ascii="Arial" w:eastAsia="等线" w:hAnsi="Arial" w:cs="Arial"/>
                <w:color w:val="000000"/>
                <w:sz w:val="18"/>
                <w:szCs w:val="18"/>
              </w:rPr>
            </w:pPr>
            <w:r>
              <w:rPr>
                <w:rFonts w:ascii="Arial" w:eastAsia="等线" w:hAnsi="Arial" w:cs="Arial"/>
                <w:color w:val="000000"/>
                <w:sz w:val="18"/>
                <w:szCs w:val="18"/>
              </w:rPr>
              <w:t>CA_n7A-n77A</w:t>
            </w:r>
          </w:p>
          <w:p w14:paraId="05C4EED3" w14:textId="77777777" w:rsidR="0000105F" w:rsidRPr="001141C9" w:rsidRDefault="0000105F" w:rsidP="0000105F">
            <w:pPr>
              <w:pStyle w:val="TAC"/>
              <w:keepNext w:val="0"/>
              <w:keepLines w:val="0"/>
              <w:rPr>
                <w:rFonts w:eastAsiaTheme="minorEastAsia"/>
                <w:lang w:eastAsia="zh-CN"/>
              </w:rPr>
            </w:pPr>
            <w:r>
              <w:rPr>
                <w:rFonts w:eastAsia="等线"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6F0ABB9D" w14:textId="77777777" w:rsidR="0000105F" w:rsidRPr="001141C9" w:rsidRDefault="0000105F" w:rsidP="0000105F">
            <w:pPr>
              <w:pStyle w:val="TAC"/>
              <w:keepNext w:val="0"/>
              <w:keepLines w:val="0"/>
              <w:rPr>
                <w:rFonts w:eastAsiaTheme="minorEastAsia"/>
              </w:rPr>
            </w:pPr>
            <w:r>
              <w:rPr>
                <w:rFonts w:eastAsia="等线"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CC6143" w14:textId="77777777" w:rsidR="0000105F" w:rsidRPr="001141C9" w:rsidRDefault="0000105F" w:rsidP="0000105F">
            <w:pPr>
              <w:pStyle w:val="TAC"/>
              <w:keepNext w:val="0"/>
              <w:keepLines w:val="0"/>
              <w:rPr>
                <w:rFonts w:eastAsiaTheme="minorEastAsia"/>
              </w:rPr>
            </w:pPr>
            <w:r>
              <w:rPr>
                <w:rFonts w:eastAsia="等线"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0BBF81F" w14:textId="77777777" w:rsidR="0000105F" w:rsidRPr="001141C9" w:rsidRDefault="0000105F" w:rsidP="0000105F">
            <w:pPr>
              <w:pStyle w:val="TAC"/>
              <w:keepNext w:val="0"/>
              <w:keepLines w:val="0"/>
              <w:rPr>
                <w:rFonts w:eastAsiaTheme="minorEastAsia"/>
                <w:lang w:eastAsia="zh-CN"/>
              </w:rPr>
            </w:pPr>
            <w:r>
              <w:rPr>
                <w:rFonts w:eastAsia="等线" w:cs="Arial"/>
                <w:szCs w:val="18"/>
              </w:rPr>
              <w:t>4 and 5</w:t>
            </w:r>
          </w:p>
        </w:tc>
      </w:tr>
      <w:tr w:rsidR="0000105F" w:rsidRPr="001141C9" w14:paraId="352EA5C7" w14:textId="77777777" w:rsidTr="0000105F">
        <w:trPr>
          <w:jc w:val="center"/>
        </w:trPr>
        <w:tc>
          <w:tcPr>
            <w:tcW w:w="2062" w:type="dxa"/>
            <w:tcBorders>
              <w:top w:val="nil"/>
              <w:left w:val="single" w:sz="4" w:space="0" w:color="auto"/>
              <w:bottom w:val="nil"/>
              <w:right w:val="single" w:sz="4" w:space="0" w:color="auto"/>
            </w:tcBorders>
            <w:vAlign w:val="center"/>
          </w:tcPr>
          <w:p w14:paraId="66A0E3E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542DD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FAD41" w14:textId="77777777" w:rsidR="0000105F" w:rsidRPr="001141C9" w:rsidRDefault="0000105F" w:rsidP="0000105F">
            <w:pPr>
              <w:pStyle w:val="TAC"/>
              <w:keepNext w:val="0"/>
              <w:keepLines w:val="0"/>
              <w:rPr>
                <w:rFonts w:eastAsiaTheme="minorEastAsia"/>
              </w:rPr>
            </w:pPr>
            <w:r>
              <w:rPr>
                <w:rFonts w:eastAsia="等线"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C568522" w14:textId="77777777" w:rsidR="0000105F" w:rsidRPr="001141C9" w:rsidRDefault="0000105F" w:rsidP="0000105F">
            <w:pPr>
              <w:pStyle w:val="TAC"/>
              <w:keepNext w:val="0"/>
              <w:keepLines w:val="0"/>
              <w:rPr>
                <w:rFonts w:eastAsiaTheme="minorEastAsia"/>
              </w:rPr>
            </w:pPr>
            <w:r>
              <w:rPr>
                <w:rFonts w:eastAsia="等线" w:cs="Arial"/>
                <w:szCs w:val="18"/>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7E3E401D" w14:textId="77777777" w:rsidR="0000105F" w:rsidRPr="001141C9" w:rsidRDefault="0000105F" w:rsidP="0000105F">
            <w:pPr>
              <w:pStyle w:val="TAC"/>
              <w:keepNext w:val="0"/>
              <w:keepLines w:val="0"/>
              <w:rPr>
                <w:rFonts w:eastAsiaTheme="minorEastAsia"/>
                <w:lang w:eastAsia="zh-CN"/>
              </w:rPr>
            </w:pPr>
          </w:p>
        </w:tc>
      </w:tr>
      <w:tr w:rsidR="0000105F" w:rsidRPr="001141C9" w14:paraId="202B609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99A85E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0FDB1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5CC77" w14:textId="77777777" w:rsidR="0000105F" w:rsidRPr="001141C9" w:rsidRDefault="0000105F" w:rsidP="0000105F">
            <w:pPr>
              <w:pStyle w:val="TAC"/>
              <w:keepNext w:val="0"/>
              <w:keepLines w:val="0"/>
              <w:rPr>
                <w:rFonts w:eastAsiaTheme="minorEastAsia"/>
              </w:rPr>
            </w:pPr>
            <w:r>
              <w:rPr>
                <w:rFonts w:eastAsia="等线"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91BE67" w14:textId="77777777" w:rsidR="0000105F" w:rsidRPr="001141C9" w:rsidRDefault="0000105F" w:rsidP="0000105F">
            <w:pPr>
              <w:pStyle w:val="TAC"/>
              <w:keepNext w:val="0"/>
              <w:keepLines w:val="0"/>
              <w:rPr>
                <w:rFonts w:eastAsiaTheme="minorEastAsia"/>
              </w:rPr>
            </w:pPr>
            <w:r>
              <w:rPr>
                <w:rFonts w:eastAsia="等线" w:cs="Arial"/>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5B427911" w14:textId="77777777" w:rsidR="0000105F" w:rsidRPr="001141C9" w:rsidRDefault="0000105F" w:rsidP="0000105F">
            <w:pPr>
              <w:pStyle w:val="TAC"/>
              <w:keepNext w:val="0"/>
              <w:keepLines w:val="0"/>
              <w:rPr>
                <w:rFonts w:eastAsiaTheme="minorEastAsia"/>
                <w:lang w:eastAsia="zh-CN"/>
              </w:rPr>
            </w:pPr>
          </w:p>
        </w:tc>
      </w:tr>
      <w:tr w:rsidR="0000105F" w:rsidRPr="001141C9" w14:paraId="73A56AB8" w14:textId="77777777" w:rsidTr="0000105F">
        <w:trPr>
          <w:jc w:val="center"/>
        </w:trPr>
        <w:tc>
          <w:tcPr>
            <w:tcW w:w="2062" w:type="dxa"/>
            <w:tcBorders>
              <w:top w:val="single" w:sz="4" w:space="0" w:color="auto"/>
              <w:left w:val="single" w:sz="4" w:space="0" w:color="auto"/>
              <w:bottom w:val="nil"/>
              <w:right w:val="single" w:sz="4" w:space="0" w:color="auto"/>
            </w:tcBorders>
          </w:tcPr>
          <w:p w14:paraId="3B24308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CA_n7A-n38A-n78A</w:t>
            </w:r>
            <w:r w:rsidRPr="001141C9">
              <w:rPr>
                <w:rFonts w:eastAsiaTheme="minorEastAsia"/>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766792EC" w14:textId="77777777" w:rsidR="0000105F" w:rsidRPr="001141C9" w:rsidRDefault="0000105F" w:rsidP="0000105F">
            <w:pPr>
              <w:pStyle w:val="TAC"/>
              <w:keepNext w:val="0"/>
              <w:keepLines w:val="0"/>
              <w:rPr>
                <w:rFonts w:eastAsiaTheme="minorEastAsia"/>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7E7C51AE"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567A6C" w14:textId="77777777" w:rsidR="0000105F" w:rsidRPr="001141C9" w:rsidRDefault="0000105F" w:rsidP="0000105F">
            <w:pPr>
              <w:pStyle w:val="TAC"/>
              <w:keepNext w:val="0"/>
              <w:keepLines w:val="0"/>
              <w:rPr>
                <w:rFonts w:eastAsiaTheme="minorEastAsia"/>
                <w:lang w:eastAsia="zh-CN" w:bidi="ar"/>
              </w:rPr>
            </w:pPr>
            <w:r w:rsidRPr="001141C9">
              <w:rPr>
                <w:rFonts w:eastAsia="等线" w:cs="Arial"/>
                <w:kern w:val="2"/>
                <w:szCs w:val="22"/>
                <w:lang w:eastAsia="zh-CN"/>
              </w:rPr>
              <w:t>5, 10, 15, 20, 25, 30</w:t>
            </w:r>
            <w:r w:rsidRPr="001141C9">
              <w:rPr>
                <w:rFonts w:eastAsia="等线"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4AA33E9A" w14:textId="77777777" w:rsidR="0000105F" w:rsidRPr="001141C9" w:rsidRDefault="0000105F" w:rsidP="0000105F">
            <w:pPr>
              <w:pStyle w:val="TAC"/>
              <w:keepNext w:val="0"/>
              <w:keepLines w:val="0"/>
              <w:rPr>
                <w:rFonts w:eastAsiaTheme="minorEastAsia"/>
                <w:lang w:eastAsia="zh-CN"/>
              </w:rPr>
            </w:pPr>
            <w:r w:rsidRPr="001141C9">
              <w:rPr>
                <w:rFonts w:eastAsia="MS Mincho"/>
                <w:kern w:val="2"/>
                <w:szCs w:val="22"/>
                <w:lang w:eastAsia="zh-CN"/>
              </w:rPr>
              <w:t>0</w:t>
            </w:r>
          </w:p>
        </w:tc>
      </w:tr>
      <w:tr w:rsidR="0000105F" w:rsidRPr="001141C9" w14:paraId="3ADBE43F" w14:textId="77777777" w:rsidTr="0000105F">
        <w:trPr>
          <w:jc w:val="center"/>
        </w:trPr>
        <w:tc>
          <w:tcPr>
            <w:tcW w:w="2062" w:type="dxa"/>
            <w:tcBorders>
              <w:top w:val="nil"/>
              <w:left w:val="single" w:sz="4" w:space="0" w:color="auto"/>
              <w:bottom w:val="nil"/>
              <w:right w:val="single" w:sz="4" w:space="0" w:color="auto"/>
            </w:tcBorders>
          </w:tcPr>
          <w:p w14:paraId="2BFBFE5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59463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E79A6C"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41C178C" w14:textId="77777777" w:rsidR="0000105F" w:rsidRPr="001141C9" w:rsidRDefault="0000105F" w:rsidP="0000105F">
            <w:pPr>
              <w:pStyle w:val="TAC"/>
              <w:keepNext w:val="0"/>
              <w:keepLines w:val="0"/>
              <w:rPr>
                <w:rFonts w:eastAsiaTheme="minorEastAsia"/>
                <w:lang w:eastAsia="zh-CN" w:bidi="ar"/>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等线" w:cs="Arial"/>
                <w:kern w:val="2"/>
                <w:szCs w:val="22"/>
                <w:lang w:eastAsia="zh-CN"/>
              </w:rPr>
              <w:t>25, 30</w:t>
            </w:r>
            <w:r w:rsidRPr="001141C9">
              <w:rPr>
                <w:rFonts w:eastAsia="等线"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64C0286E" w14:textId="77777777" w:rsidR="0000105F" w:rsidRPr="001141C9" w:rsidRDefault="0000105F" w:rsidP="0000105F">
            <w:pPr>
              <w:pStyle w:val="TAC"/>
              <w:keepNext w:val="0"/>
              <w:keepLines w:val="0"/>
              <w:rPr>
                <w:rFonts w:eastAsiaTheme="minorEastAsia"/>
                <w:lang w:eastAsia="zh-CN"/>
              </w:rPr>
            </w:pPr>
          </w:p>
        </w:tc>
      </w:tr>
      <w:tr w:rsidR="0000105F" w:rsidRPr="001141C9" w14:paraId="7FFBCE8B" w14:textId="77777777" w:rsidTr="0000105F">
        <w:trPr>
          <w:jc w:val="center"/>
        </w:trPr>
        <w:tc>
          <w:tcPr>
            <w:tcW w:w="2062" w:type="dxa"/>
            <w:tcBorders>
              <w:top w:val="nil"/>
              <w:left w:val="single" w:sz="4" w:space="0" w:color="auto"/>
              <w:bottom w:val="single" w:sz="4" w:space="0" w:color="auto"/>
              <w:right w:val="single" w:sz="4" w:space="0" w:color="auto"/>
            </w:tcBorders>
          </w:tcPr>
          <w:p w14:paraId="20D0080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D09E6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AAA0B"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3A37CC" w14:textId="77777777" w:rsidR="0000105F" w:rsidRPr="001141C9" w:rsidRDefault="0000105F" w:rsidP="0000105F">
            <w:pPr>
              <w:pStyle w:val="TAC"/>
              <w:keepNext w:val="0"/>
              <w:keepLines w:val="0"/>
              <w:rPr>
                <w:rFonts w:eastAsiaTheme="minorEastAsia"/>
                <w:lang w:eastAsia="zh-CN" w:bidi="ar"/>
              </w:rPr>
            </w:pP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727B51BE" w14:textId="77777777" w:rsidR="0000105F" w:rsidRPr="001141C9" w:rsidRDefault="0000105F" w:rsidP="0000105F">
            <w:pPr>
              <w:pStyle w:val="TAC"/>
              <w:keepNext w:val="0"/>
              <w:keepLines w:val="0"/>
              <w:rPr>
                <w:rFonts w:eastAsiaTheme="minorEastAsia"/>
                <w:lang w:eastAsia="zh-CN"/>
              </w:rPr>
            </w:pPr>
          </w:p>
        </w:tc>
      </w:tr>
      <w:tr w:rsidR="0000105F" w:rsidRPr="001141C9" w14:paraId="0859272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A2FB9A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13F34CE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CA_n7A-n40A</w:t>
            </w:r>
          </w:p>
          <w:p w14:paraId="77DA547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CA_n7A-n78A</w:t>
            </w:r>
          </w:p>
          <w:p w14:paraId="0DE85B6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2607ABE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599D53"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BF530AC"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1CA0FF77" w14:textId="77777777" w:rsidTr="0000105F">
        <w:trPr>
          <w:jc w:val="center"/>
        </w:trPr>
        <w:tc>
          <w:tcPr>
            <w:tcW w:w="2062" w:type="dxa"/>
            <w:tcBorders>
              <w:top w:val="nil"/>
              <w:left w:val="single" w:sz="4" w:space="0" w:color="auto"/>
              <w:bottom w:val="nil"/>
              <w:right w:val="single" w:sz="4" w:space="0" w:color="auto"/>
            </w:tcBorders>
            <w:vAlign w:val="center"/>
          </w:tcPr>
          <w:p w14:paraId="5F40CA6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A0CDB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FF31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81C9F01"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1496" w:type="dxa"/>
            <w:tcBorders>
              <w:top w:val="nil"/>
              <w:left w:val="single" w:sz="4" w:space="0" w:color="auto"/>
              <w:bottom w:val="nil"/>
              <w:right w:val="single" w:sz="4" w:space="0" w:color="auto"/>
            </w:tcBorders>
            <w:vAlign w:val="center"/>
          </w:tcPr>
          <w:p w14:paraId="6D0CBC4E" w14:textId="77777777" w:rsidR="0000105F" w:rsidRPr="001141C9" w:rsidRDefault="0000105F" w:rsidP="0000105F">
            <w:pPr>
              <w:pStyle w:val="TAC"/>
              <w:keepNext w:val="0"/>
              <w:keepLines w:val="0"/>
              <w:rPr>
                <w:rFonts w:eastAsiaTheme="minorEastAsia"/>
                <w:lang w:eastAsia="zh-CN"/>
              </w:rPr>
            </w:pPr>
          </w:p>
        </w:tc>
      </w:tr>
      <w:tr w:rsidR="0000105F" w:rsidRPr="001141C9" w14:paraId="41639D8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77526E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6298B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905F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B77129"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7CF8DA" w14:textId="77777777" w:rsidR="0000105F" w:rsidRPr="001141C9" w:rsidRDefault="0000105F" w:rsidP="0000105F">
            <w:pPr>
              <w:pStyle w:val="TAC"/>
              <w:keepNext w:val="0"/>
              <w:keepLines w:val="0"/>
              <w:rPr>
                <w:rFonts w:eastAsiaTheme="minorEastAsia"/>
                <w:lang w:eastAsia="zh-CN"/>
              </w:rPr>
            </w:pPr>
          </w:p>
        </w:tc>
      </w:tr>
      <w:tr w:rsidR="0000105F" w:rsidRPr="001141C9" w14:paraId="73DB67AB" w14:textId="77777777" w:rsidTr="0000105F">
        <w:trPr>
          <w:jc w:val="center"/>
        </w:trPr>
        <w:tc>
          <w:tcPr>
            <w:tcW w:w="2062" w:type="dxa"/>
            <w:tcBorders>
              <w:top w:val="single" w:sz="4" w:space="0" w:color="auto"/>
              <w:left w:val="single" w:sz="4" w:space="0" w:color="auto"/>
              <w:bottom w:val="nil"/>
              <w:right w:val="single" w:sz="4" w:space="0" w:color="auto"/>
            </w:tcBorders>
          </w:tcPr>
          <w:p w14:paraId="25A0530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129E632E"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CA_n7A-n40A</w:t>
            </w:r>
          </w:p>
          <w:p w14:paraId="614F8632"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CA_n7A-n105A</w:t>
            </w:r>
          </w:p>
          <w:p w14:paraId="42DC05A1"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DD0C6AF"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tcPr>
          <w:p w14:paraId="1D62EF35"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77F909A"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szCs w:val="18"/>
                <w:lang w:eastAsia="zh-CN"/>
              </w:rPr>
              <w:t>0</w:t>
            </w:r>
          </w:p>
        </w:tc>
      </w:tr>
      <w:tr w:rsidR="0000105F" w:rsidRPr="001141C9" w14:paraId="1A26282F" w14:textId="77777777" w:rsidTr="0000105F">
        <w:trPr>
          <w:jc w:val="center"/>
        </w:trPr>
        <w:tc>
          <w:tcPr>
            <w:tcW w:w="2062" w:type="dxa"/>
            <w:tcBorders>
              <w:top w:val="nil"/>
              <w:left w:val="single" w:sz="4" w:space="0" w:color="auto"/>
              <w:bottom w:val="nil"/>
              <w:right w:val="single" w:sz="4" w:space="0" w:color="auto"/>
            </w:tcBorders>
            <w:vAlign w:val="center"/>
          </w:tcPr>
          <w:p w14:paraId="4324F18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536D6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84D86"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n40</w:t>
            </w:r>
          </w:p>
        </w:tc>
        <w:tc>
          <w:tcPr>
            <w:tcW w:w="3117" w:type="dxa"/>
            <w:tcBorders>
              <w:top w:val="single" w:sz="4" w:space="0" w:color="auto"/>
              <w:left w:val="single" w:sz="4" w:space="0" w:color="auto"/>
              <w:bottom w:val="single" w:sz="4" w:space="0" w:color="auto"/>
              <w:right w:val="single" w:sz="4" w:space="0" w:color="auto"/>
            </w:tcBorders>
          </w:tcPr>
          <w:p w14:paraId="4FE2F082"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szCs w:val="16"/>
              </w:rPr>
              <w:t>5,10, 15, 20, 25, 30, 40, 50, 60, 70, 80, 90, 100</w:t>
            </w:r>
          </w:p>
        </w:tc>
        <w:tc>
          <w:tcPr>
            <w:tcW w:w="1496" w:type="dxa"/>
            <w:tcBorders>
              <w:top w:val="nil"/>
              <w:left w:val="single" w:sz="4" w:space="0" w:color="auto"/>
              <w:bottom w:val="nil"/>
              <w:right w:val="single" w:sz="4" w:space="0" w:color="auto"/>
            </w:tcBorders>
            <w:vAlign w:val="center"/>
          </w:tcPr>
          <w:p w14:paraId="50319B78" w14:textId="77777777" w:rsidR="0000105F" w:rsidRPr="001141C9" w:rsidRDefault="0000105F" w:rsidP="0000105F">
            <w:pPr>
              <w:pStyle w:val="TAC"/>
              <w:keepNext w:val="0"/>
              <w:keepLines w:val="0"/>
              <w:rPr>
                <w:rFonts w:eastAsiaTheme="minorEastAsia"/>
                <w:lang w:eastAsia="zh-CN"/>
              </w:rPr>
            </w:pPr>
          </w:p>
        </w:tc>
      </w:tr>
      <w:tr w:rsidR="0000105F" w:rsidRPr="001141C9" w14:paraId="22DF4EC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4E0418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3EC98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753E9" w14:textId="77777777" w:rsidR="0000105F" w:rsidRPr="001141C9" w:rsidRDefault="0000105F" w:rsidP="0000105F">
            <w:pPr>
              <w:pStyle w:val="TAC"/>
              <w:keepNext w:val="0"/>
              <w:keepLines w:val="0"/>
              <w:rPr>
                <w:rFonts w:eastAsiaTheme="minorEastAsia"/>
                <w:lang w:eastAsia="zh-CN"/>
              </w:rPr>
            </w:pPr>
            <w:r w:rsidRPr="001141C9">
              <w:rPr>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4AEAC6C5"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BD84517" w14:textId="77777777" w:rsidR="0000105F" w:rsidRPr="001141C9" w:rsidRDefault="0000105F" w:rsidP="0000105F">
            <w:pPr>
              <w:pStyle w:val="TAC"/>
              <w:keepNext w:val="0"/>
              <w:keepLines w:val="0"/>
              <w:rPr>
                <w:rFonts w:eastAsiaTheme="minorEastAsia"/>
                <w:lang w:eastAsia="zh-CN"/>
              </w:rPr>
            </w:pPr>
          </w:p>
        </w:tc>
      </w:tr>
      <w:tr w:rsidR="0000105F" w:rsidRPr="001141C9" w14:paraId="74585E90" w14:textId="77777777" w:rsidTr="0000105F">
        <w:trPr>
          <w:jc w:val="center"/>
        </w:trPr>
        <w:tc>
          <w:tcPr>
            <w:tcW w:w="2062" w:type="dxa"/>
            <w:tcBorders>
              <w:top w:val="nil"/>
              <w:left w:val="single" w:sz="4" w:space="0" w:color="auto"/>
              <w:bottom w:val="nil"/>
              <w:right w:val="single" w:sz="4" w:space="0" w:color="auto"/>
            </w:tcBorders>
            <w:vAlign w:val="center"/>
          </w:tcPr>
          <w:p w14:paraId="6BDF31A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CA_n7A-n46A-n78A</w:t>
            </w:r>
          </w:p>
        </w:tc>
        <w:tc>
          <w:tcPr>
            <w:tcW w:w="1716" w:type="dxa"/>
            <w:tcBorders>
              <w:top w:val="nil"/>
              <w:left w:val="single" w:sz="4" w:space="0" w:color="auto"/>
              <w:bottom w:val="nil"/>
              <w:right w:val="single" w:sz="4" w:space="0" w:color="auto"/>
            </w:tcBorders>
            <w:vAlign w:val="center"/>
          </w:tcPr>
          <w:p w14:paraId="6C81381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452F6B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CFDB9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A291004" w14:textId="77777777" w:rsidR="0000105F" w:rsidRPr="001141C9" w:rsidRDefault="0000105F" w:rsidP="0000105F">
            <w:pPr>
              <w:pStyle w:val="TAC"/>
              <w:keepNext w:val="0"/>
              <w:keepLines w:val="0"/>
              <w:rPr>
                <w:rFonts w:eastAsiaTheme="minorEastAsia"/>
                <w:lang w:eastAsia="zh-CN"/>
              </w:rPr>
            </w:pPr>
            <w:r w:rsidRPr="001141C9">
              <w:rPr>
                <w:rFonts w:eastAsiaTheme="minorEastAsia"/>
                <w:sz w:val="16"/>
                <w:szCs w:val="16"/>
                <w:lang w:eastAsia="zh-CN"/>
              </w:rPr>
              <w:t>0</w:t>
            </w:r>
          </w:p>
        </w:tc>
      </w:tr>
      <w:tr w:rsidR="0000105F" w:rsidRPr="001141C9" w14:paraId="0B24C1D0" w14:textId="77777777" w:rsidTr="0000105F">
        <w:trPr>
          <w:jc w:val="center"/>
        </w:trPr>
        <w:tc>
          <w:tcPr>
            <w:tcW w:w="2062" w:type="dxa"/>
            <w:tcBorders>
              <w:top w:val="nil"/>
              <w:left w:val="single" w:sz="4" w:space="0" w:color="auto"/>
              <w:bottom w:val="nil"/>
              <w:right w:val="single" w:sz="4" w:space="0" w:color="auto"/>
            </w:tcBorders>
            <w:vAlign w:val="center"/>
          </w:tcPr>
          <w:p w14:paraId="7D30B6D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E3521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1EDB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F9859E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1496" w:type="dxa"/>
            <w:tcBorders>
              <w:top w:val="nil"/>
              <w:left w:val="single" w:sz="4" w:space="0" w:color="auto"/>
              <w:bottom w:val="nil"/>
              <w:right w:val="single" w:sz="4" w:space="0" w:color="auto"/>
            </w:tcBorders>
            <w:vAlign w:val="center"/>
          </w:tcPr>
          <w:p w14:paraId="12BD81AF" w14:textId="77777777" w:rsidR="0000105F" w:rsidRPr="001141C9" w:rsidRDefault="0000105F" w:rsidP="0000105F">
            <w:pPr>
              <w:pStyle w:val="TAC"/>
              <w:keepNext w:val="0"/>
              <w:keepLines w:val="0"/>
              <w:rPr>
                <w:rFonts w:eastAsiaTheme="minorEastAsia"/>
                <w:lang w:eastAsia="zh-CN"/>
              </w:rPr>
            </w:pPr>
          </w:p>
        </w:tc>
      </w:tr>
      <w:tr w:rsidR="0000105F" w:rsidRPr="001141C9" w14:paraId="186BC28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C2BF49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544A1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BDF8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ABF3B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B1CF55" w14:textId="77777777" w:rsidR="0000105F" w:rsidRPr="001141C9" w:rsidRDefault="0000105F" w:rsidP="0000105F">
            <w:pPr>
              <w:pStyle w:val="TAC"/>
              <w:keepNext w:val="0"/>
              <w:keepLines w:val="0"/>
              <w:rPr>
                <w:rFonts w:eastAsiaTheme="minorEastAsia"/>
                <w:lang w:eastAsia="zh-CN"/>
              </w:rPr>
            </w:pPr>
          </w:p>
        </w:tc>
      </w:tr>
      <w:tr w:rsidR="0000105F" w:rsidRPr="001141C9" w14:paraId="6A5B7C96" w14:textId="77777777" w:rsidTr="0000105F">
        <w:trPr>
          <w:jc w:val="center"/>
        </w:trPr>
        <w:tc>
          <w:tcPr>
            <w:tcW w:w="2062" w:type="dxa"/>
            <w:tcBorders>
              <w:top w:val="nil"/>
              <w:left w:val="single" w:sz="4" w:space="0" w:color="auto"/>
              <w:bottom w:val="nil"/>
              <w:right w:val="single" w:sz="4" w:space="0" w:color="auto"/>
            </w:tcBorders>
            <w:vAlign w:val="center"/>
          </w:tcPr>
          <w:p w14:paraId="791275E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CA_n7A-n46C-n78A</w:t>
            </w:r>
          </w:p>
        </w:tc>
        <w:tc>
          <w:tcPr>
            <w:tcW w:w="1716" w:type="dxa"/>
            <w:tcBorders>
              <w:top w:val="nil"/>
              <w:left w:val="single" w:sz="4" w:space="0" w:color="auto"/>
              <w:bottom w:val="nil"/>
              <w:right w:val="single" w:sz="4" w:space="0" w:color="auto"/>
            </w:tcBorders>
            <w:vAlign w:val="center"/>
          </w:tcPr>
          <w:p w14:paraId="544310D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BE9D8C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2F225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3C462739" w14:textId="77777777" w:rsidR="0000105F" w:rsidRPr="001141C9" w:rsidRDefault="0000105F" w:rsidP="0000105F">
            <w:pPr>
              <w:pStyle w:val="TAC"/>
              <w:keepNext w:val="0"/>
              <w:keepLines w:val="0"/>
              <w:rPr>
                <w:rFonts w:eastAsiaTheme="minorEastAsia"/>
                <w:lang w:eastAsia="zh-CN"/>
              </w:rPr>
            </w:pPr>
            <w:r w:rsidRPr="001141C9">
              <w:rPr>
                <w:rFonts w:eastAsiaTheme="minorEastAsia"/>
                <w:sz w:val="16"/>
                <w:szCs w:val="16"/>
                <w:lang w:eastAsia="zh-CN"/>
              </w:rPr>
              <w:t>0</w:t>
            </w:r>
          </w:p>
        </w:tc>
      </w:tr>
      <w:tr w:rsidR="0000105F" w:rsidRPr="001141C9" w14:paraId="739FE5D6" w14:textId="77777777" w:rsidTr="0000105F">
        <w:trPr>
          <w:jc w:val="center"/>
        </w:trPr>
        <w:tc>
          <w:tcPr>
            <w:tcW w:w="2062" w:type="dxa"/>
            <w:tcBorders>
              <w:top w:val="nil"/>
              <w:left w:val="single" w:sz="4" w:space="0" w:color="auto"/>
              <w:bottom w:val="nil"/>
              <w:right w:val="single" w:sz="4" w:space="0" w:color="auto"/>
            </w:tcBorders>
            <w:vAlign w:val="center"/>
          </w:tcPr>
          <w:p w14:paraId="52C7804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8FF77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5260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660FBA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1496" w:type="dxa"/>
            <w:tcBorders>
              <w:top w:val="nil"/>
              <w:left w:val="single" w:sz="4" w:space="0" w:color="auto"/>
              <w:bottom w:val="nil"/>
              <w:right w:val="single" w:sz="4" w:space="0" w:color="auto"/>
            </w:tcBorders>
            <w:vAlign w:val="center"/>
          </w:tcPr>
          <w:p w14:paraId="21A28A49" w14:textId="77777777" w:rsidR="0000105F" w:rsidRPr="001141C9" w:rsidRDefault="0000105F" w:rsidP="0000105F">
            <w:pPr>
              <w:pStyle w:val="TAC"/>
              <w:keepNext w:val="0"/>
              <w:keepLines w:val="0"/>
              <w:rPr>
                <w:rFonts w:eastAsiaTheme="minorEastAsia"/>
                <w:lang w:eastAsia="zh-CN"/>
              </w:rPr>
            </w:pPr>
          </w:p>
        </w:tc>
      </w:tr>
      <w:tr w:rsidR="0000105F" w:rsidRPr="001141C9" w14:paraId="34DB672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841425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A9B10B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C57A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1A829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10E985" w14:textId="77777777" w:rsidR="0000105F" w:rsidRPr="001141C9" w:rsidRDefault="0000105F" w:rsidP="0000105F">
            <w:pPr>
              <w:pStyle w:val="TAC"/>
              <w:keepNext w:val="0"/>
              <w:keepLines w:val="0"/>
              <w:rPr>
                <w:rFonts w:eastAsiaTheme="minorEastAsia"/>
                <w:lang w:eastAsia="zh-CN"/>
              </w:rPr>
            </w:pPr>
          </w:p>
        </w:tc>
      </w:tr>
      <w:tr w:rsidR="0000105F" w:rsidRPr="001141C9" w14:paraId="3D3D24F2" w14:textId="77777777" w:rsidTr="0000105F">
        <w:trPr>
          <w:jc w:val="center"/>
        </w:trPr>
        <w:tc>
          <w:tcPr>
            <w:tcW w:w="2062" w:type="dxa"/>
            <w:tcBorders>
              <w:top w:val="nil"/>
              <w:left w:val="single" w:sz="4" w:space="0" w:color="auto"/>
              <w:bottom w:val="nil"/>
              <w:right w:val="single" w:sz="4" w:space="0" w:color="auto"/>
            </w:tcBorders>
            <w:vAlign w:val="center"/>
          </w:tcPr>
          <w:p w14:paraId="6011738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CA_n7A-n46D-n78A</w:t>
            </w:r>
          </w:p>
        </w:tc>
        <w:tc>
          <w:tcPr>
            <w:tcW w:w="1716" w:type="dxa"/>
            <w:tcBorders>
              <w:top w:val="nil"/>
              <w:left w:val="single" w:sz="4" w:space="0" w:color="auto"/>
              <w:bottom w:val="nil"/>
              <w:right w:val="single" w:sz="4" w:space="0" w:color="auto"/>
            </w:tcBorders>
            <w:vAlign w:val="center"/>
          </w:tcPr>
          <w:p w14:paraId="188AB20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BDC8D2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2036D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9E47A86" w14:textId="77777777" w:rsidR="0000105F" w:rsidRPr="001141C9" w:rsidRDefault="0000105F" w:rsidP="0000105F">
            <w:pPr>
              <w:pStyle w:val="TAC"/>
              <w:keepNext w:val="0"/>
              <w:keepLines w:val="0"/>
              <w:rPr>
                <w:rFonts w:eastAsiaTheme="minorEastAsia"/>
                <w:lang w:eastAsia="zh-CN"/>
              </w:rPr>
            </w:pPr>
            <w:r w:rsidRPr="001141C9">
              <w:rPr>
                <w:rFonts w:eastAsiaTheme="minorEastAsia"/>
                <w:sz w:val="16"/>
                <w:szCs w:val="16"/>
                <w:lang w:eastAsia="zh-CN"/>
              </w:rPr>
              <w:t>0</w:t>
            </w:r>
          </w:p>
        </w:tc>
      </w:tr>
      <w:tr w:rsidR="0000105F" w:rsidRPr="001141C9" w14:paraId="01CB7C9A" w14:textId="77777777" w:rsidTr="0000105F">
        <w:trPr>
          <w:jc w:val="center"/>
        </w:trPr>
        <w:tc>
          <w:tcPr>
            <w:tcW w:w="2062" w:type="dxa"/>
            <w:tcBorders>
              <w:top w:val="nil"/>
              <w:left w:val="single" w:sz="4" w:space="0" w:color="auto"/>
              <w:bottom w:val="nil"/>
              <w:right w:val="single" w:sz="4" w:space="0" w:color="auto"/>
            </w:tcBorders>
            <w:vAlign w:val="center"/>
          </w:tcPr>
          <w:p w14:paraId="6DBF2F9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912E8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31BA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838C65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1496" w:type="dxa"/>
            <w:tcBorders>
              <w:top w:val="nil"/>
              <w:left w:val="single" w:sz="4" w:space="0" w:color="auto"/>
              <w:bottom w:val="nil"/>
              <w:right w:val="single" w:sz="4" w:space="0" w:color="auto"/>
            </w:tcBorders>
            <w:vAlign w:val="center"/>
          </w:tcPr>
          <w:p w14:paraId="051E9875" w14:textId="77777777" w:rsidR="0000105F" w:rsidRPr="001141C9" w:rsidRDefault="0000105F" w:rsidP="0000105F">
            <w:pPr>
              <w:pStyle w:val="TAC"/>
              <w:keepNext w:val="0"/>
              <w:keepLines w:val="0"/>
              <w:rPr>
                <w:rFonts w:eastAsiaTheme="minorEastAsia"/>
                <w:lang w:eastAsia="zh-CN"/>
              </w:rPr>
            </w:pPr>
          </w:p>
        </w:tc>
      </w:tr>
      <w:tr w:rsidR="0000105F" w:rsidRPr="001141C9" w14:paraId="1CBD860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677C6F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197D6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BB5E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AE134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26FCD0" w14:textId="77777777" w:rsidR="0000105F" w:rsidRPr="001141C9" w:rsidRDefault="0000105F" w:rsidP="0000105F">
            <w:pPr>
              <w:pStyle w:val="TAC"/>
              <w:keepNext w:val="0"/>
              <w:keepLines w:val="0"/>
              <w:rPr>
                <w:rFonts w:eastAsiaTheme="minorEastAsia"/>
                <w:lang w:eastAsia="zh-CN"/>
              </w:rPr>
            </w:pPr>
          </w:p>
        </w:tc>
      </w:tr>
      <w:tr w:rsidR="0000105F" w:rsidRPr="001141C9" w14:paraId="0AAAD3F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DCB01C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600EE25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60EEBC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7894B3"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DED7B95"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452A09EE" w14:textId="77777777" w:rsidTr="0000105F">
        <w:trPr>
          <w:jc w:val="center"/>
        </w:trPr>
        <w:tc>
          <w:tcPr>
            <w:tcW w:w="2062" w:type="dxa"/>
            <w:tcBorders>
              <w:top w:val="nil"/>
              <w:left w:val="single" w:sz="4" w:space="0" w:color="auto"/>
              <w:bottom w:val="nil"/>
              <w:right w:val="single" w:sz="4" w:space="0" w:color="auto"/>
            </w:tcBorders>
            <w:vAlign w:val="center"/>
          </w:tcPr>
          <w:p w14:paraId="5692F74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2580B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7B41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45588E3"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CA_n46(2A)_BCS0</w:t>
            </w:r>
          </w:p>
        </w:tc>
        <w:tc>
          <w:tcPr>
            <w:tcW w:w="1496" w:type="dxa"/>
            <w:tcBorders>
              <w:top w:val="nil"/>
              <w:left w:val="single" w:sz="4" w:space="0" w:color="auto"/>
              <w:bottom w:val="nil"/>
              <w:right w:val="single" w:sz="4" w:space="0" w:color="auto"/>
            </w:tcBorders>
            <w:vAlign w:val="center"/>
          </w:tcPr>
          <w:p w14:paraId="707149D3" w14:textId="77777777" w:rsidR="0000105F" w:rsidRPr="001141C9" w:rsidRDefault="0000105F" w:rsidP="0000105F">
            <w:pPr>
              <w:pStyle w:val="TAC"/>
              <w:keepNext w:val="0"/>
              <w:keepLines w:val="0"/>
              <w:rPr>
                <w:rFonts w:eastAsiaTheme="minorEastAsia"/>
                <w:lang w:eastAsia="zh-CN"/>
              </w:rPr>
            </w:pPr>
          </w:p>
        </w:tc>
      </w:tr>
      <w:tr w:rsidR="0000105F" w:rsidRPr="001141C9" w14:paraId="3D34061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8CBC70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A0248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A60A9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F1EC06"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F8647D" w14:textId="77777777" w:rsidR="0000105F" w:rsidRPr="001141C9" w:rsidRDefault="0000105F" w:rsidP="0000105F">
            <w:pPr>
              <w:pStyle w:val="TAC"/>
              <w:keepNext w:val="0"/>
              <w:keepLines w:val="0"/>
              <w:rPr>
                <w:rFonts w:eastAsiaTheme="minorEastAsia"/>
                <w:lang w:eastAsia="zh-CN"/>
              </w:rPr>
            </w:pPr>
          </w:p>
        </w:tc>
      </w:tr>
      <w:tr w:rsidR="0000105F" w:rsidRPr="001141C9" w14:paraId="26C01F0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FDABC2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5570300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4BEF67E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A72610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00843C"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BDDCAF7"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5DEEFA57" w14:textId="77777777" w:rsidTr="0000105F">
        <w:trPr>
          <w:jc w:val="center"/>
        </w:trPr>
        <w:tc>
          <w:tcPr>
            <w:tcW w:w="2062" w:type="dxa"/>
            <w:tcBorders>
              <w:top w:val="nil"/>
              <w:left w:val="single" w:sz="4" w:space="0" w:color="auto"/>
              <w:bottom w:val="nil"/>
              <w:right w:val="single" w:sz="4" w:space="0" w:color="auto"/>
            </w:tcBorders>
            <w:vAlign w:val="center"/>
          </w:tcPr>
          <w:p w14:paraId="33740DD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43BBF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E917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B6ED4C0"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CA_n46(2A)_BCS0</w:t>
            </w:r>
          </w:p>
        </w:tc>
        <w:tc>
          <w:tcPr>
            <w:tcW w:w="1496" w:type="dxa"/>
            <w:tcBorders>
              <w:top w:val="nil"/>
              <w:left w:val="single" w:sz="4" w:space="0" w:color="auto"/>
              <w:bottom w:val="nil"/>
              <w:right w:val="single" w:sz="4" w:space="0" w:color="auto"/>
            </w:tcBorders>
            <w:vAlign w:val="center"/>
          </w:tcPr>
          <w:p w14:paraId="75E499D8" w14:textId="77777777" w:rsidR="0000105F" w:rsidRPr="001141C9" w:rsidRDefault="0000105F" w:rsidP="0000105F">
            <w:pPr>
              <w:pStyle w:val="TAC"/>
              <w:keepNext w:val="0"/>
              <w:keepLines w:val="0"/>
              <w:rPr>
                <w:rFonts w:eastAsiaTheme="minorEastAsia"/>
                <w:lang w:eastAsia="zh-CN"/>
              </w:rPr>
            </w:pPr>
          </w:p>
        </w:tc>
      </w:tr>
      <w:tr w:rsidR="0000105F" w:rsidRPr="001141C9" w14:paraId="72DF48F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406B3A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26AB3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2400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DE51F7"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4FB2C4C" w14:textId="77777777" w:rsidR="0000105F" w:rsidRPr="001141C9" w:rsidRDefault="0000105F" w:rsidP="0000105F">
            <w:pPr>
              <w:pStyle w:val="TAC"/>
              <w:keepNext w:val="0"/>
              <w:keepLines w:val="0"/>
              <w:rPr>
                <w:rFonts w:eastAsiaTheme="minorEastAsia"/>
                <w:lang w:eastAsia="zh-CN"/>
              </w:rPr>
            </w:pPr>
          </w:p>
        </w:tc>
      </w:tr>
      <w:tr w:rsidR="0000105F" w:rsidRPr="001141C9" w14:paraId="4E2E4E3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AFEC7A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1B3F2E9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61EBECC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2E6E9B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A16C32"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EC09C05"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4675E743" w14:textId="77777777" w:rsidTr="0000105F">
        <w:trPr>
          <w:jc w:val="center"/>
        </w:trPr>
        <w:tc>
          <w:tcPr>
            <w:tcW w:w="2062" w:type="dxa"/>
            <w:tcBorders>
              <w:top w:val="nil"/>
              <w:left w:val="single" w:sz="4" w:space="0" w:color="auto"/>
              <w:bottom w:val="nil"/>
              <w:right w:val="single" w:sz="4" w:space="0" w:color="auto"/>
            </w:tcBorders>
            <w:vAlign w:val="center"/>
          </w:tcPr>
          <w:p w14:paraId="617AC0F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496D5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38EF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EC1ACEB"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20, 40, 60, 80</w:t>
            </w:r>
          </w:p>
        </w:tc>
        <w:tc>
          <w:tcPr>
            <w:tcW w:w="1496" w:type="dxa"/>
            <w:tcBorders>
              <w:top w:val="nil"/>
              <w:left w:val="single" w:sz="4" w:space="0" w:color="auto"/>
              <w:bottom w:val="nil"/>
              <w:right w:val="single" w:sz="4" w:space="0" w:color="auto"/>
            </w:tcBorders>
            <w:vAlign w:val="center"/>
          </w:tcPr>
          <w:p w14:paraId="77139CDE" w14:textId="77777777" w:rsidR="0000105F" w:rsidRPr="001141C9" w:rsidRDefault="0000105F" w:rsidP="0000105F">
            <w:pPr>
              <w:pStyle w:val="TAC"/>
              <w:keepNext w:val="0"/>
              <w:keepLines w:val="0"/>
              <w:rPr>
                <w:rFonts w:eastAsiaTheme="minorEastAsia"/>
                <w:lang w:eastAsia="zh-CN"/>
              </w:rPr>
            </w:pPr>
          </w:p>
        </w:tc>
      </w:tr>
      <w:tr w:rsidR="0000105F" w:rsidRPr="001141C9" w14:paraId="7850DCA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435BD7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B387E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18FC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A647A5"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7176A2C" w14:textId="77777777" w:rsidR="0000105F" w:rsidRPr="001141C9" w:rsidRDefault="0000105F" w:rsidP="0000105F">
            <w:pPr>
              <w:pStyle w:val="TAC"/>
              <w:keepNext w:val="0"/>
              <w:keepLines w:val="0"/>
              <w:rPr>
                <w:rFonts w:eastAsiaTheme="minorEastAsia"/>
                <w:lang w:eastAsia="zh-CN"/>
              </w:rPr>
            </w:pPr>
          </w:p>
        </w:tc>
      </w:tr>
      <w:tr w:rsidR="0000105F" w:rsidRPr="001141C9" w14:paraId="16CCD46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12E7F49"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7FD5F466"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4E0DE7F0"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687B7D6"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A43176" w14:textId="77777777" w:rsidR="0000105F" w:rsidRPr="001141C9" w:rsidRDefault="0000105F" w:rsidP="0000105F">
            <w:pPr>
              <w:pStyle w:val="TAC"/>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90A2F7D" w14:textId="77777777" w:rsidR="0000105F" w:rsidRPr="001141C9" w:rsidRDefault="0000105F" w:rsidP="0000105F">
            <w:pPr>
              <w:pStyle w:val="TAC"/>
              <w:keepLines w:val="0"/>
              <w:rPr>
                <w:rFonts w:eastAsiaTheme="minorEastAsia"/>
                <w:lang w:eastAsia="zh-CN"/>
              </w:rPr>
            </w:pPr>
            <w:r w:rsidRPr="001141C9">
              <w:rPr>
                <w:rFonts w:eastAsiaTheme="minorEastAsia" w:hint="eastAsia"/>
                <w:lang w:eastAsia="zh-CN"/>
              </w:rPr>
              <w:t>0</w:t>
            </w:r>
          </w:p>
        </w:tc>
      </w:tr>
      <w:tr w:rsidR="0000105F" w:rsidRPr="001141C9" w14:paraId="4681918C" w14:textId="77777777" w:rsidTr="0000105F">
        <w:trPr>
          <w:jc w:val="center"/>
        </w:trPr>
        <w:tc>
          <w:tcPr>
            <w:tcW w:w="2062" w:type="dxa"/>
            <w:tcBorders>
              <w:top w:val="nil"/>
              <w:left w:val="single" w:sz="4" w:space="0" w:color="auto"/>
              <w:bottom w:val="nil"/>
              <w:right w:val="single" w:sz="4" w:space="0" w:color="auto"/>
            </w:tcBorders>
            <w:vAlign w:val="center"/>
          </w:tcPr>
          <w:p w14:paraId="4AFC84C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7D88B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30C4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D2AEF48"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CA_n46C_BCS0</w:t>
            </w:r>
          </w:p>
        </w:tc>
        <w:tc>
          <w:tcPr>
            <w:tcW w:w="1496" w:type="dxa"/>
            <w:tcBorders>
              <w:top w:val="nil"/>
              <w:left w:val="single" w:sz="4" w:space="0" w:color="auto"/>
              <w:bottom w:val="nil"/>
              <w:right w:val="single" w:sz="4" w:space="0" w:color="auto"/>
            </w:tcBorders>
            <w:vAlign w:val="center"/>
          </w:tcPr>
          <w:p w14:paraId="732AA825" w14:textId="77777777" w:rsidR="0000105F" w:rsidRPr="001141C9" w:rsidRDefault="0000105F" w:rsidP="0000105F">
            <w:pPr>
              <w:pStyle w:val="TAC"/>
              <w:keepNext w:val="0"/>
              <w:keepLines w:val="0"/>
              <w:rPr>
                <w:rFonts w:eastAsiaTheme="minorEastAsia"/>
                <w:lang w:eastAsia="zh-CN"/>
              </w:rPr>
            </w:pPr>
          </w:p>
        </w:tc>
      </w:tr>
      <w:tr w:rsidR="0000105F" w:rsidRPr="001141C9" w14:paraId="5FE9221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3B9764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FC955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AAA2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5FBD04"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2E32AAF" w14:textId="77777777" w:rsidR="0000105F" w:rsidRPr="001141C9" w:rsidRDefault="0000105F" w:rsidP="0000105F">
            <w:pPr>
              <w:pStyle w:val="TAC"/>
              <w:keepNext w:val="0"/>
              <w:keepLines w:val="0"/>
              <w:rPr>
                <w:rFonts w:eastAsiaTheme="minorEastAsia"/>
                <w:lang w:eastAsia="zh-CN"/>
              </w:rPr>
            </w:pPr>
          </w:p>
        </w:tc>
      </w:tr>
      <w:tr w:rsidR="0000105F" w:rsidRPr="001141C9" w14:paraId="62206D0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DCD8DC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21C49F0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0F14941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38164E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09077A"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3709C14"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7171500F" w14:textId="77777777" w:rsidTr="0000105F">
        <w:trPr>
          <w:jc w:val="center"/>
        </w:trPr>
        <w:tc>
          <w:tcPr>
            <w:tcW w:w="2062" w:type="dxa"/>
            <w:tcBorders>
              <w:top w:val="nil"/>
              <w:left w:val="single" w:sz="4" w:space="0" w:color="auto"/>
              <w:bottom w:val="nil"/>
              <w:right w:val="single" w:sz="4" w:space="0" w:color="auto"/>
            </w:tcBorders>
            <w:vAlign w:val="center"/>
          </w:tcPr>
          <w:p w14:paraId="110477F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7C372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D5C0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BA0C95E"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CA_n46D_BCS0</w:t>
            </w:r>
          </w:p>
        </w:tc>
        <w:tc>
          <w:tcPr>
            <w:tcW w:w="1496" w:type="dxa"/>
            <w:tcBorders>
              <w:top w:val="nil"/>
              <w:left w:val="single" w:sz="4" w:space="0" w:color="auto"/>
              <w:bottom w:val="nil"/>
              <w:right w:val="single" w:sz="4" w:space="0" w:color="auto"/>
            </w:tcBorders>
            <w:vAlign w:val="center"/>
          </w:tcPr>
          <w:p w14:paraId="2259FDFB" w14:textId="77777777" w:rsidR="0000105F" w:rsidRPr="001141C9" w:rsidRDefault="0000105F" w:rsidP="0000105F">
            <w:pPr>
              <w:pStyle w:val="TAC"/>
              <w:keepNext w:val="0"/>
              <w:keepLines w:val="0"/>
              <w:rPr>
                <w:rFonts w:eastAsiaTheme="minorEastAsia"/>
                <w:lang w:eastAsia="zh-CN"/>
              </w:rPr>
            </w:pPr>
          </w:p>
        </w:tc>
      </w:tr>
      <w:tr w:rsidR="0000105F" w:rsidRPr="001141C9" w14:paraId="27653F4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319536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A144F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DEF06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B955E4"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620E7B1" w14:textId="77777777" w:rsidR="0000105F" w:rsidRPr="001141C9" w:rsidRDefault="0000105F" w:rsidP="0000105F">
            <w:pPr>
              <w:pStyle w:val="TAC"/>
              <w:keepNext w:val="0"/>
              <w:keepLines w:val="0"/>
              <w:rPr>
                <w:rFonts w:eastAsiaTheme="minorEastAsia"/>
                <w:lang w:eastAsia="zh-CN"/>
              </w:rPr>
            </w:pPr>
          </w:p>
        </w:tc>
      </w:tr>
      <w:tr w:rsidR="0000105F" w:rsidRPr="001141C9" w14:paraId="66B9D4E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23A4A2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413CC56A"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536E5357"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CA_n7A-n71A</w:t>
            </w:r>
          </w:p>
          <w:p w14:paraId="4A8016A8"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2EF21402"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7F65690"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06390E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AE47207" w14:textId="77777777" w:rsidTr="0000105F">
        <w:trPr>
          <w:jc w:val="center"/>
        </w:trPr>
        <w:tc>
          <w:tcPr>
            <w:tcW w:w="2062" w:type="dxa"/>
            <w:tcBorders>
              <w:top w:val="nil"/>
              <w:left w:val="single" w:sz="4" w:space="0" w:color="auto"/>
              <w:bottom w:val="nil"/>
              <w:right w:val="single" w:sz="4" w:space="0" w:color="auto"/>
            </w:tcBorders>
            <w:vAlign w:val="center"/>
          </w:tcPr>
          <w:p w14:paraId="0229F24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41068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5513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29EE2B"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5, 10, 15, 20, 40</w:t>
            </w:r>
          </w:p>
        </w:tc>
        <w:tc>
          <w:tcPr>
            <w:tcW w:w="1496" w:type="dxa"/>
            <w:tcBorders>
              <w:top w:val="nil"/>
              <w:left w:val="single" w:sz="4" w:space="0" w:color="auto"/>
              <w:bottom w:val="nil"/>
              <w:right w:val="single" w:sz="4" w:space="0" w:color="auto"/>
            </w:tcBorders>
            <w:vAlign w:val="center"/>
          </w:tcPr>
          <w:p w14:paraId="17A2C822" w14:textId="77777777" w:rsidR="0000105F" w:rsidRPr="001141C9" w:rsidRDefault="0000105F" w:rsidP="0000105F">
            <w:pPr>
              <w:pStyle w:val="TAC"/>
              <w:keepNext w:val="0"/>
              <w:keepLines w:val="0"/>
              <w:rPr>
                <w:rFonts w:eastAsiaTheme="minorEastAsia"/>
                <w:lang w:eastAsia="zh-CN"/>
              </w:rPr>
            </w:pPr>
          </w:p>
        </w:tc>
      </w:tr>
      <w:tr w:rsidR="0000105F" w:rsidRPr="001141C9" w14:paraId="3D70943E" w14:textId="77777777" w:rsidTr="0000105F">
        <w:trPr>
          <w:jc w:val="center"/>
        </w:trPr>
        <w:tc>
          <w:tcPr>
            <w:tcW w:w="2062" w:type="dxa"/>
            <w:tcBorders>
              <w:top w:val="nil"/>
              <w:left w:val="single" w:sz="4" w:space="0" w:color="auto"/>
              <w:bottom w:val="nil"/>
              <w:right w:val="single" w:sz="4" w:space="0" w:color="auto"/>
            </w:tcBorders>
            <w:vAlign w:val="center"/>
          </w:tcPr>
          <w:p w14:paraId="08F760C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4914F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599E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4DCF9EB"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0C6C9A85" w14:textId="77777777" w:rsidR="0000105F" w:rsidRPr="001141C9" w:rsidRDefault="0000105F" w:rsidP="0000105F">
            <w:pPr>
              <w:pStyle w:val="TAC"/>
              <w:keepNext w:val="0"/>
              <w:keepLines w:val="0"/>
              <w:rPr>
                <w:rFonts w:eastAsiaTheme="minorEastAsia"/>
                <w:lang w:eastAsia="zh-CN"/>
              </w:rPr>
            </w:pPr>
          </w:p>
        </w:tc>
      </w:tr>
      <w:tr w:rsidR="0000105F" w:rsidRPr="001141C9" w14:paraId="1491B436" w14:textId="77777777" w:rsidTr="0000105F">
        <w:trPr>
          <w:jc w:val="center"/>
        </w:trPr>
        <w:tc>
          <w:tcPr>
            <w:tcW w:w="2062" w:type="dxa"/>
            <w:tcBorders>
              <w:top w:val="nil"/>
              <w:left w:val="single" w:sz="4" w:space="0" w:color="auto"/>
              <w:bottom w:val="nil"/>
              <w:right w:val="single" w:sz="4" w:space="0" w:color="auto"/>
            </w:tcBorders>
            <w:vAlign w:val="center"/>
          </w:tcPr>
          <w:p w14:paraId="22F3E3A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70F19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197C8"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58B0A5" w14:textId="77777777" w:rsidR="0000105F" w:rsidRPr="001141C9" w:rsidRDefault="0000105F" w:rsidP="0000105F">
            <w:pPr>
              <w:pStyle w:val="TAC"/>
              <w:keepNext w:val="0"/>
              <w:keepLines w:val="0"/>
              <w:rPr>
                <w:rFonts w:eastAsiaTheme="minorEastAsia"/>
              </w:rPr>
            </w:pPr>
            <w:r w:rsidRPr="001141C9">
              <w:rPr>
                <w:rFonts w:eastAsiaTheme="minorEastAsia"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C7D78D8"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4 and 5</w:t>
            </w:r>
          </w:p>
        </w:tc>
      </w:tr>
      <w:tr w:rsidR="0000105F" w:rsidRPr="001141C9" w14:paraId="08F6161E" w14:textId="77777777" w:rsidTr="0000105F">
        <w:trPr>
          <w:jc w:val="center"/>
        </w:trPr>
        <w:tc>
          <w:tcPr>
            <w:tcW w:w="2062" w:type="dxa"/>
            <w:tcBorders>
              <w:top w:val="nil"/>
              <w:left w:val="single" w:sz="4" w:space="0" w:color="auto"/>
              <w:bottom w:val="nil"/>
              <w:right w:val="single" w:sz="4" w:space="0" w:color="auto"/>
            </w:tcBorders>
            <w:vAlign w:val="center"/>
          </w:tcPr>
          <w:p w14:paraId="34BB48D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E750E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7891B" w14:textId="77777777" w:rsidR="0000105F" w:rsidRPr="001141C9" w:rsidRDefault="0000105F" w:rsidP="0000105F">
            <w:pPr>
              <w:pStyle w:val="TAC"/>
              <w:keepNext w:val="0"/>
              <w:keepLines w:val="0"/>
              <w:rPr>
                <w:rFonts w:eastAsiaTheme="minorEastAsia"/>
                <w:lang w:eastAsia="zh-CN"/>
              </w:rPr>
            </w:pPr>
            <w:r w:rsidRPr="001141C9">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F3ACD1" w14:textId="77777777" w:rsidR="0000105F" w:rsidRPr="001141C9" w:rsidRDefault="0000105F" w:rsidP="0000105F">
            <w:pPr>
              <w:pStyle w:val="TAC"/>
              <w:keepNext w:val="0"/>
              <w:keepLines w:val="0"/>
              <w:rPr>
                <w:rFonts w:eastAsiaTheme="minorEastAsia"/>
              </w:rPr>
            </w:pPr>
            <w:r w:rsidRPr="001141C9">
              <w:rPr>
                <w:rFonts w:eastAsiaTheme="minorEastAsia" w:cs="Arial"/>
                <w:szCs w:val="18"/>
              </w:rPr>
              <w:t>n66 channel bandwidths in Table 5.3.5-1</w:t>
            </w:r>
          </w:p>
        </w:tc>
        <w:tc>
          <w:tcPr>
            <w:tcW w:w="1496" w:type="dxa"/>
            <w:tcBorders>
              <w:top w:val="nil"/>
              <w:left w:val="single" w:sz="4" w:space="0" w:color="auto"/>
              <w:bottom w:val="nil"/>
              <w:right w:val="single" w:sz="4" w:space="0" w:color="auto"/>
            </w:tcBorders>
            <w:vAlign w:val="center"/>
          </w:tcPr>
          <w:p w14:paraId="1439D03B" w14:textId="77777777" w:rsidR="0000105F" w:rsidRPr="001141C9" w:rsidRDefault="0000105F" w:rsidP="0000105F">
            <w:pPr>
              <w:pStyle w:val="TAC"/>
              <w:keepNext w:val="0"/>
              <w:keepLines w:val="0"/>
              <w:rPr>
                <w:rFonts w:eastAsiaTheme="minorEastAsia"/>
                <w:lang w:eastAsia="zh-CN"/>
              </w:rPr>
            </w:pPr>
          </w:p>
        </w:tc>
      </w:tr>
      <w:tr w:rsidR="0000105F" w:rsidRPr="001141C9" w14:paraId="6395EF4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3BB369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2A39D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8BD2D" w14:textId="77777777" w:rsidR="0000105F" w:rsidRPr="001141C9" w:rsidRDefault="0000105F" w:rsidP="0000105F">
            <w:pPr>
              <w:pStyle w:val="TAC"/>
              <w:keepNext w:val="0"/>
              <w:keepLines w:val="0"/>
              <w:rPr>
                <w:rFonts w:eastAsiaTheme="minorEastAsia"/>
                <w:lang w:eastAsia="zh-CN"/>
              </w:rPr>
            </w:pPr>
            <w:r w:rsidRPr="001141C9">
              <w:rPr>
                <w:rFonts w:cs="Arial"/>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77E2E4D" w14:textId="77777777" w:rsidR="0000105F" w:rsidRPr="001141C9" w:rsidRDefault="0000105F" w:rsidP="0000105F">
            <w:pPr>
              <w:pStyle w:val="TAC"/>
              <w:keepNext w:val="0"/>
              <w:keepLines w:val="0"/>
              <w:rPr>
                <w:rFonts w:eastAsiaTheme="minorEastAsia"/>
              </w:rPr>
            </w:pPr>
            <w:r w:rsidRPr="001141C9">
              <w:rPr>
                <w:rFonts w:eastAsiaTheme="minorEastAsia" w:cs="Arial"/>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3EC340B3" w14:textId="77777777" w:rsidR="0000105F" w:rsidRPr="001141C9" w:rsidRDefault="0000105F" w:rsidP="0000105F">
            <w:pPr>
              <w:pStyle w:val="TAC"/>
              <w:keepNext w:val="0"/>
              <w:keepLines w:val="0"/>
              <w:rPr>
                <w:rFonts w:eastAsiaTheme="minorEastAsia"/>
                <w:lang w:eastAsia="zh-CN"/>
              </w:rPr>
            </w:pPr>
          </w:p>
        </w:tc>
      </w:tr>
      <w:tr w:rsidR="0000105F" w:rsidRPr="001141C9" w14:paraId="1A6783D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A08CE2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0EDAA9AF" w14:textId="77777777" w:rsidR="0000105F" w:rsidRPr="001141C9" w:rsidRDefault="0000105F" w:rsidP="0000105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5AC526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CA_n7A-n66A</w:t>
            </w:r>
          </w:p>
          <w:p w14:paraId="6EE2EDB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12C7A39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DC6ED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9404E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78D7FA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31FC886" w14:textId="77777777" w:rsidTr="0000105F">
        <w:trPr>
          <w:jc w:val="center"/>
        </w:trPr>
        <w:tc>
          <w:tcPr>
            <w:tcW w:w="2062" w:type="dxa"/>
            <w:tcBorders>
              <w:top w:val="nil"/>
              <w:left w:val="single" w:sz="4" w:space="0" w:color="auto"/>
              <w:bottom w:val="nil"/>
              <w:right w:val="single" w:sz="4" w:space="0" w:color="auto"/>
            </w:tcBorders>
            <w:vAlign w:val="center"/>
          </w:tcPr>
          <w:p w14:paraId="103A665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75D6A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8887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5898E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DEF5F17" w14:textId="77777777" w:rsidR="0000105F" w:rsidRPr="001141C9" w:rsidRDefault="0000105F" w:rsidP="0000105F">
            <w:pPr>
              <w:pStyle w:val="TAC"/>
              <w:keepNext w:val="0"/>
              <w:keepLines w:val="0"/>
              <w:rPr>
                <w:rFonts w:eastAsiaTheme="minorEastAsia"/>
                <w:lang w:eastAsia="zh-CN"/>
              </w:rPr>
            </w:pPr>
          </w:p>
        </w:tc>
      </w:tr>
      <w:tr w:rsidR="0000105F" w:rsidRPr="001141C9" w14:paraId="7BAAEDBF" w14:textId="77777777" w:rsidTr="0000105F">
        <w:trPr>
          <w:jc w:val="center"/>
        </w:trPr>
        <w:tc>
          <w:tcPr>
            <w:tcW w:w="2062" w:type="dxa"/>
            <w:tcBorders>
              <w:top w:val="nil"/>
              <w:left w:val="single" w:sz="4" w:space="0" w:color="auto"/>
              <w:bottom w:val="nil"/>
              <w:right w:val="single" w:sz="4" w:space="0" w:color="auto"/>
            </w:tcBorders>
            <w:vAlign w:val="center"/>
          </w:tcPr>
          <w:p w14:paraId="255CAE5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9954E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C556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451E9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B28BD3" w14:textId="77777777" w:rsidR="0000105F" w:rsidRPr="001141C9" w:rsidRDefault="0000105F" w:rsidP="0000105F">
            <w:pPr>
              <w:pStyle w:val="TAC"/>
              <w:keepNext w:val="0"/>
              <w:keepLines w:val="0"/>
              <w:rPr>
                <w:rFonts w:eastAsiaTheme="minorEastAsia"/>
                <w:lang w:eastAsia="zh-CN"/>
              </w:rPr>
            </w:pPr>
          </w:p>
        </w:tc>
      </w:tr>
      <w:tr w:rsidR="0000105F" w:rsidRPr="001141C9" w14:paraId="2487FF79" w14:textId="77777777" w:rsidTr="0000105F">
        <w:trPr>
          <w:jc w:val="center"/>
        </w:trPr>
        <w:tc>
          <w:tcPr>
            <w:tcW w:w="2062" w:type="dxa"/>
            <w:tcBorders>
              <w:top w:val="nil"/>
              <w:left w:val="single" w:sz="4" w:space="0" w:color="auto"/>
              <w:bottom w:val="nil"/>
              <w:right w:val="single" w:sz="4" w:space="0" w:color="auto"/>
            </w:tcBorders>
            <w:vAlign w:val="center"/>
          </w:tcPr>
          <w:p w14:paraId="676FBF4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091F0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7C6B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8EB09A"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A19A2D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52EDC82C" w14:textId="77777777" w:rsidTr="0000105F">
        <w:trPr>
          <w:jc w:val="center"/>
        </w:trPr>
        <w:tc>
          <w:tcPr>
            <w:tcW w:w="2062" w:type="dxa"/>
            <w:tcBorders>
              <w:top w:val="nil"/>
              <w:left w:val="single" w:sz="4" w:space="0" w:color="auto"/>
              <w:bottom w:val="nil"/>
              <w:right w:val="single" w:sz="4" w:space="0" w:color="auto"/>
            </w:tcBorders>
            <w:vAlign w:val="center"/>
          </w:tcPr>
          <w:p w14:paraId="1060983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BBD52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D70A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0823BD"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74FFEC5" w14:textId="77777777" w:rsidR="0000105F" w:rsidRPr="001141C9" w:rsidRDefault="0000105F" w:rsidP="0000105F">
            <w:pPr>
              <w:pStyle w:val="TAC"/>
              <w:keepNext w:val="0"/>
              <w:keepLines w:val="0"/>
              <w:rPr>
                <w:rFonts w:eastAsiaTheme="minorEastAsia"/>
                <w:lang w:eastAsia="zh-CN"/>
              </w:rPr>
            </w:pPr>
          </w:p>
        </w:tc>
      </w:tr>
      <w:tr w:rsidR="0000105F" w:rsidRPr="001141C9" w14:paraId="087739F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7251C8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C400A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A7E9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B7DC06"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77</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D80923E" w14:textId="77777777" w:rsidR="0000105F" w:rsidRPr="001141C9" w:rsidRDefault="0000105F" w:rsidP="0000105F">
            <w:pPr>
              <w:pStyle w:val="TAC"/>
              <w:keepNext w:val="0"/>
              <w:keepLines w:val="0"/>
              <w:rPr>
                <w:rFonts w:eastAsiaTheme="minorEastAsia"/>
                <w:lang w:eastAsia="zh-CN"/>
              </w:rPr>
            </w:pPr>
          </w:p>
        </w:tc>
      </w:tr>
      <w:tr w:rsidR="0000105F" w:rsidRPr="001141C9" w14:paraId="42AAFDC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0F8036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25A7B9F3" w14:textId="77777777" w:rsidR="0000105F" w:rsidRPr="001141C9" w:rsidRDefault="0000105F" w:rsidP="0000105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E955AD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CA_n7A-n66A</w:t>
            </w:r>
          </w:p>
          <w:p w14:paraId="32CAF9D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2FDEAF9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D03774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03611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1B1879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C0A6159" w14:textId="77777777" w:rsidTr="0000105F">
        <w:trPr>
          <w:jc w:val="center"/>
        </w:trPr>
        <w:tc>
          <w:tcPr>
            <w:tcW w:w="2062" w:type="dxa"/>
            <w:tcBorders>
              <w:top w:val="nil"/>
              <w:left w:val="single" w:sz="4" w:space="0" w:color="auto"/>
              <w:bottom w:val="nil"/>
              <w:right w:val="single" w:sz="4" w:space="0" w:color="auto"/>
            </w:tcBorders>
            <w:vAlign w:val="center"/>
          </w:tcPr>
          <w:p w14:paraId="34D67A0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1379D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6022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FD4BD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1F5431E2" w14:textId="77777777" w:rsidR="0000105F" w:rsidRPr="001141C9" w:rsidRDefault="0000105F" w:rsidP="0000105F">
            <w:pPr>
              <w:pStyle w:val="TAC"/>
              <w:keepNext w:val="0"/>
              <w:keepLines w:val="0"/>
              <w:rPr>
                <w:rFonts w:eastAsiaTheme="minorEastAsia"/>
                <w:lang w:eastAsia="zh-CN"/>
              </w:rPr>
            </w:pPr>
          </w:p>
        </w:tc>
      </w:tr>
      <w:tr w:rsidR="0000105F" w:rsidRPr="001141C9" w14:paraId="193321C9" w14:textId="77777777" w:rsidTr="0000105F">
        <w:trPr>
          <w:jc w:val="center"/>
        </w:trPr>
        <w:tc>
          <w:tcPr>
            <w:tcW w:w="2062" w:type="dxa"/>
            <w:tcBorders>
              <w:top w:val="nil"/>
              <w:left w:val="single" w:sz="4" w:space="0" w:color="auto"/>
              <w:bottom w:val="nil"/>
              <w:right w:val="single" w:sz="4" w:space="0" w:color="auto"/>
            </w:tcBorders>
            <w:vAlign w:val="center"/>
          </w:tcPr>
          <w:p w14:paraId="354580A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65611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4B2BD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DE9C1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162FC3" w14:textId="77777777" w:rsidR="0000105F" w:rsidRPr="001141C9" w:rsidRDefault="0000105F" w:rsidP="0000105F">
            <w:pPr>
              <w:pStyle w:val="TAC"/>
              <w:keepNext w:val="0"/>
              <w:keepLines w:val="0"/>
              <w:rPr>
                <w:rFonts w:eastAsiaTheme="minorEastAsia"/>
                <w:lang w:eastAsia="zh-CN"/>
              </w:rPr>
            </w:pPr>
          </w:p>
        </w:tc>
      </w:tr>
      <w:tr w:rsidR="0000105F" w:rsidRPr="001141C9" w14:paraId="279F995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9A3DC9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7E53162C" w14:textId="77777777" w:rsidR="0000105F" w:rsidRPr="001141C9" w:rsidRDefault="0000105F" w:rsidP="0000105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4869D74"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CA_n77(2A)</w:t>
            </w:r>
          </w:p>
          <w:p w14:paraId="4B535490"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6E007F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9E0E3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93D6A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08052811" w14:textId="77777777" w:rsidTr="0000105F">
        <w:trPr>
          <w:jc w:val="center"/>
        </w:trPr>
        <w:tc>
          <w:tcPr>
            <w:tcW w:w="2062" w:type="dxa"/>
            <w:tcBorders>
              <w:top w:val="nil"/>
              <w:left w:val="single" w:sz="4" w:space="0" w:color="auto"/>
              <w:bottom w:val="nil"/>
              <w:right w:val="single" w:sz="4" w:space="0" w:color="auto"/>
            </w:tcBorders>
            <w:vAlign w:val="center"/>
          </w:tcPr>
          <w:p w14:paraId="30CB81E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43D4E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ACB0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5AA43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F5B2E1F" w14:textId="77777777" w:rsidR="0000105F" w:rsidRPr="001141C9" w:rsidRDefault="0000105F" w:rsidP="0000105F">
            <w:pPr>
              <w:pStyle w:val="TAC"/>
              <w:keepNext w:val="0"/>
              <w:keepLines w:val="0"/>
              <w:rPr>
                <w:rFonts w:eastAsiaTheme="minorEastAsia"/>
                <w:lang w:eastAsia="zh-CN"/>
              </w:rPr>
            </w:pPr>
          </w:p>
        </w:tc>
      </w:tr>
      <w:tr w:rsidR="0000105F" w:rsidRPr="001141C9" w14:paraId="55E1BCE8" w14:textId="77777777" w:rsidTr="0000105F">
        <w:trPr>
          <w:jc w:val="center"/>
        </w:trPr>
        <w:tc>
          <w:tcPr>
            <w:tcW w:w="2062" w:type="dxa"/>
            <w:tcBorders>
              <w:top w:val="nil"/>
              <w:left w:val="single" w:sz="4" w:space="0" w:color="auto"/>
              <w:bottom w:val="nil"/>
              <w:right w:val="single" w:sz="4" w:space="0" w:color="auto"/>
            </w:tcBorders>
            <w:vAlign w:val="center"/>
          </w:tcPr>
          <w:p w14:paraId="48DECE9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A9775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311D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DFBCB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957BC5B" w14:textId="77777777" w:rsidR="0000105F" w:rsidRPr="001141C9" w:rsidRDefault="0000105F" w:rsidP="0000105F">
            <w:pPr>
              <w:pStyle w:val="TAC"/>
              <w:keepNext w:val="0"/>
              <w:keepLines w:val="0"/>
              <w:rPr>
                <w:rFonts w:eastAsiaTheme="minorEastAsia"/>
                <w:lang w:eastAsia="zh-CN"/>
              </w:rPr>
            </w:pPr>
          </w:p>
        </w:tc>
      </w:tr>
      <w:tr w:rsidR="0000105F" w:rsidRPr="001141C9" w14:paraId="3CA06DFE" w14:textId="77777777" w:rsidTr="0000105F">
        <w:trPr>
          <w:jc w:val="center"/>
        </w:trPr>
        <w:tc>
          <w:tcPr>
            <w:tcW w:w="2062" w:type="dxa"/>
            <w:tcBorders>
              <w:top w:val="nil"/>
              <w:left w:val="single" w:sz="4" w:space="0" w:color="auto"/>
              <w:bottom w:val="nil"/>
              <w:right w:val="single" w:sz="4" w:space="0" w:color="auto"/>
            </w:tcBorders>
            <w:vAlign w:val="center"/>
          </w:tcPr>
          <w:p w14:paraId="501905E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04E8F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9B7A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B7416F"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15608E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19C6EFBE" w14:textId="77777777" w:rsidTr="0000105F">
        <w:trPr>
          <w:jc w:val="center"/>
        </w:trPr>
        <w:tc>
          <w:tcPr>
            <w:tcW w:w="2062" w:type="dxa"/>
            <w:tcBorders>
              <w:top w:val="nil"/>
              <w:left w:val="single" w:sz="4" w:space="0" w:color="auto"/>
              <w:bottom w:val="nil"/>
              <w:right w:val="single" w:sz="4" w:space="0" w:color="auto"/>
            </w:tcBorders>
            <w:vAlign w:val="center"/>
          </w:tcPr>
          <w:p w14:paraId="71A88E9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728D6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830F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6C4210"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62F25B8" w14:textId="77777777" w:rsidR="0000105F" w:rsidRPr="001141C9" w:rsidRDefault="0000105F" w:rsidP="0000105F">
            <w:pPr>
              <w:pStyle w:val="TAC"/>
              <w:keepNext w:val="0"/>
              <w:keepLines w:val="0"/>
              <w:rPr>
                <w:rFonts w:eastAsiaTheme="minorEastAsia"/>
                <w:lang w:eastAsia="zh-CN"/>
              </w:rPr>
            </w:pPr>
          </w:p>
        </w:tc>
      </w:tr>
      <w:tr w:rsidR="0000105F" w:rsidRPr="001141C9" w14:paraId="496963F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FE8151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7D7DE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4C90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B1333D" w14:textId="77777777" w:rsidR="0000105F" w:rsidRPr="001141C9" w:rsidRDefault="0000105F" w:rsidP="0000105F">
            <w:pPr>
              <w:pStyle w:val="TAC"/>
              <w:keepNext w:val="0"/>
              <w:keepLines w:val="0"/>
              <w:rPr>
                <w:rFonts w:eastAsiaTheme="minorEastAsia"/>
                <w:lang w:eastAsia="zh-CN" w:bidi="ar"/>
              </w:rPr>
            </w:pPr>
            <w:r w:rsidRPr="001141C9">
              <w:rPr>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6607843F" w14:textId="77777777" w:rsidR="0000105F" w:rsidRPr="001141C9" w:rsidRDefault="0000105F" w:rsidP="0000105F">
            <w:pPr>
              <w:pStyle w:val="TAC"/>
              <w:keepNext w:val="0"/>
              <w:keepLines w:val="0"/>
              <w:rPr>
                <w:rFonts w:eastAsiaTheme="minorEastAsia"/>
                <w:lang w:eastAsia="zh-CN"/>
              </w:rPr>
            </w:pPr>
          </w:p>
        </w:tc>
      </w:tr>
      <w:tr w:rsidR="0000105F" w:rsidRPr="001141C9" w14:paraId="0BA1FC8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B2CD6F7"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323FB293" w14:textId="77777777" w:rsidR="0000105F" w:rsidRPr="001141C9" w:rsidRDefault="0000105F" w:rsidP="0000105F">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0B27A28"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rPr>
              <w:t>7</w:t>
            </w:r>
          </w:p>
          <w:p w14:paraId="6A0538AE"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 xml:space="preserve"> 7</w:t>
            </w:r>
          </w:p>
          <w:p w14:paraId="655C577B"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CA_n7A-n66A</w:t>
            </w:r>
          </w:p>
          <w:p w14:paraId="2294F595"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479E1E2F"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7F8CEBD"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1FDE16" w14:textId="77777777" w:rsidR="0000105F" w:rsidRPr="001141C9" w:rsidRDefault="0000105F" w:rsidP="0000105F">
            <w:pPr>
              <w:pStyle w:val="TAC"/>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497B906"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0</w:t>
            </w:r>
          </w:p>
        </w:tc>
      </w:tr>
      <w:tr w:rsidR="0000105F" w:rsidRPr="001141C9" w14:paraId="416C1554" w14:textId="77777777" w:rsidTr="0000105F">
        <w:trPr>
          <w:jc w:val="center"/>
        </w:trPr>
        <w:tc>
          <w:tcPr>
            <w:tcW w:w="2062" w:type="dxa"/>
            <w:tcBorders>
              <w:top w:val="nil"/>
              <w:left w:val="single" w:sz="4" w:space="0" w:color="auto"/>
              <w:bottom w:val="nil"/>
              <w:right w:val="single" w:sz="4" w:space="0" w:color="auto"/>
            </w:tcBorders>
            <w:vAlign w:val="center"/>
          </w:tcPr>
          <w:p w14:paraId="6061058E"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1EFBDF"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B140FA"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167BAD" w14:textId="77777777" w:rsidR="0000105F" w:rsidRPr="001141C9" w:rsidRDefault="0000105F" w:rsidP="0000105F">
            <w:pPr>
              <w:pStyle w:val="TAC"/>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8939948" w14:textId="77777777" w:rsidR="0000105F" w:rsidRPr="001141C9" w:rsidRDefault="0000105F" w:rsidP="0000105F">
            <w:pPr>
              <w:pStyle w:val="TAC"/>
              <w:keepLines w:val="0"/>
              <w:rPr>
                <w:rFonts w:eastAsiaTheme="minorEastAsia"/>
                <w:lang w:eastAsia="zh-CN"/>
              </w:rPr>
            </w:pPr>
          </w:p>
        </w:tc>
      </w:tr>
      <w:tr w:rsidR="0000105F" w:rsidRPr="001141C9" w14:paraId="739C5F7F" w14:textId="77777777" w:rsidTr="0000105F">
        <w:trPr>
          <w:jc w:val="center"/>
        </w:trPr>
        <w:tc>
          <w:tcPr>
            <w:tcW w:w="2062" w:type="dxa"/>
            <w:tcBorders>
              <w:top w:val="nil"/>
              <w:left w:val="single" w:sz="4" w:space="0" w:color="auto"/>
              <w:bottom w:val="nil"/>
              <w:right w:val="single" w:sz="4" w:space="0" w:color="auto"/>
            </w:tcBorders>
            <w:vAlign w:val="center"/>
          </w:tcPr>
          <w:p w14:paraId="6A7B1DDE"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35AC23"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97010"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ECFC3D" w14:textId="77777777" w:rsidR="0000105F" w:rsidRPr="001141C9" w:rsidRDefault="0000105F" w:rsidP="0000105F">
            <w:pPr>
              <w:pStyle w:val="TAC"/>
              <w:keepLines w:val="0"/>
              <w:rPr>
                <w:rFonts w:eastAsiaTheme="minorEastAsia"/>
                <w:lang w:eastAsia="zh-CN" w:bidi="ar"/>
              </w:rPr>
            </w:pPr>
            <w:r w:rsidRPr="001141C9">
              <w:rPr>
                <w:rFonts w:eastAsiaTheme="minorEastAsia"/>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69595B0" w14:textId="77777777" w:rsidR="0000105F" w:rsidRPr="001141C9" w:rsidRDefault="0000105F" w:rsidP="0000105F">
            <w:pPr>
              <w:pStyle w:val="TAC"/>
              <w:keepLines w:val="0"/>
              <w:rPr>
                <w:rFonts w:eastAsiaTheme="minorEastAsia"/>
                <w:lang w:eastAsia="zh-CN"/>
              </w:rPr>
            </w:pPr>
          </w:p>
        </w:tc>
      </w:tr>
      <w:tr w:rsidR="0000105F" w:rsidRPr="001141C9" w14:paraId="0DF8B6C8" w14:textId="77777777" w:rsidTr="0000105F">
        <w:trPr>
          <w:jc w:val="center"/>
        </w:trPr>
        <w:tc>
          <w:tcPr>
            <w:tcW w:w="2062" w:type="dxa"/>
            <w:tcBorders>
              <w:top w:val="nil"/>
              <w:left w:val="single" w:sz="4" w:space="0" w:color="auto"/>
              <w:bottom w:val="nil"/>
              <w:right w:val="single" w:sz="4" w:space="0" w:color="auto"/>
            </w:tcBorders>
            <w:vAlign w:val="center"/>
          </w:tcPr>
          <w:p w14:paraId="51086DD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69CD4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6162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BBE64C"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67EEA8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1608ADEE" w14:textId="77777777" w:rsidTr="0000105F">
        <w:trPr>
          <w:jc w:val="center"/>
        </w:trPr>
        <w:tc>
          <w:tcPr>
            <w:tcW w:w="2062" w:type="dxa"/>
            <w:tcBorders>
              <w:top w:val="nil"/>
              <w:left w:val="single" w:sz="4" w:space="0" w:color="auto"/>
              <w:bottom w:val="nil"/>
              <w:right w:val="single" w:sz="4" w:space="0" w:color="auto"/>
            </w:tcBorders>
            <w:vAlign w:val="center"/>
          </w:tcPr>
          <w:p w14:paraId="1988D9C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1810F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0CEB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1738A5"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0E4D693" w14:textId="77777777" w:rsidR="0000105F" w:rsidRPr="001141C9" w:rsidRDefault="0000105F" w:rsidP="0000105F">
            <w:pPr>
              <w:pStyle w:val="TAC"/>
              <w:keepNext w:val="0"/>
              <w:keepLines w:val="0"/>
              <w:rPr>
                <w:rFonts w:eastAsiaTheme="minorEastAsia"/>
                <w:lang w:eastAsia="zh-CN"/>
              </w:rPr>
            </w:pPr>
          </w:p>
        </w:tc>
      </w:tr>
      <w:tr w:rsidR="0000105F" w:rsidRPr="001141C9" w14:paraId="69D2C05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60545E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584CF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E997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A176EB" w14:textId="77777777" w:rsidR="0000105F" w:rsidRPr="001141C9" w:rsidRDefault="0000105F" w:rsidP="0000105F">
            <w:pPr>
              <w:pStyle w:val="TAC"/>
              <w:keepNext w:val="0"/>
              <w:keepLines w:val="0"/>
              <w:rPr>
                <w:rFonts w:eastAsiaTheme="minorEastAsia"/>
                <w:lang w:eastAsia="zh-CN" w:bidi="ar"/>
              </w:rPr>
            </w:pPr>
            <w:r w:rsidRPr="001141C9">
              <w:rPr>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075BDA4F" w14:textId="77777777" w:rsidR="0000105F" w:rsidRPr="001141C9" w:rsidRDefault="0000105F" w:rsidP="0000105F">
            <w:pPr>
              <w:pStyle w:val="TAC"/>
              <w:keepNext w:val="0"/>
              <w:keepLines w:val="0"/>
              <w:rPr>
                <w:rFonts w:eastAsiaTheme="minorEastAsia"/>
                <w:lang w:eastAsia="zh-CN"/>
              </w:rPr>
            </w:pPr>
          </w:p>
        </w:tc>
      </w:tr>
      <w:tr w:rsidR="0000105F" w:rsidRPr="001141C9" w14:paraId="1692D21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52AEBC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6AA3CB5E" w14:textId="77777777" w:rsidR="0000105F" w:rsidRPr="001141C9" w:rsidRDefault="0000105F" w:rsidP="0000105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8BDB715"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125639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6B66B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D50247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A6BC444" w14:textId="77777777" w:rsidTr="0000105F">
        <w:trPr>
          <w:jc w:val="center"/>
        </w:trPr>
        <w:tc>
          <w:tcPr>
            <w:tcW w:w="2062" w:type="dxa"/>
            <w:tcBorders>
              <w:top w:val="nil"/>
              <w:left w:val="single" w:sz="4" w:space="0" w:color="auto"/>
              <w:bottom w:val="nil"/>
              <w:right w:val="single" w:sz="4" w:space="0" w:color="auto"/>
            </w:tcBorders>
            <w:vAlign w:val="center"/>
          </w:tcPr>
          <w:p w14:paraId="1992FB2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B8BFA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C8ED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213BB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6AFC418E" w14:textId="77777777" w:rsidR="0000105F" w:rsidRPr="001141C9" w:rsidRDefault="0000105F" w:rsidP="0000105F">
            <w:pPr>
              <w:pStyle w:val="TAC"/>
              <w:keepNext w:val="0"/>
              <w:keepLines w:val="0"/>
              <w:rPr>
                <w:rFonts w:eastAsiaTheme="minorEastAsia"/>
                <w:lang w:eastAsia="zh-CN"/>
              </w:rPr>
            </w:pPr>
          </w:p>
        </w:tc>
      </w:tr>
      <w:tr w:rsidR="0000105F" w:rsidRPr="001141C9" w14:paraId="2E6AFFD8" w14:textId="77777777" w:rsidTr="0000105F">
        <w:trPr>
          <w:jc w:val="center"/>
        </w:trPr>
        <w:tc>
          <w:tcPr>
            <w:tcW w:w="2062" w:type="dxa"/>
            <w:tcBorders>
              <w:top w:val="nil"/>
              <w:left w:val="single" w:sz="4" w:space="0" w:color="auto"/>
              <w:bottom w:val="nil"/>
              <w:right w:val="single" w:sz="4" w:space="0" w:color="auto"/>
            </w:tcBorders>
            <w:vAlign w:val="center"/>
          </w:tcPr>
          <w:p w14:paraId="4355634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CDACC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AF57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568FA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3D285FD" w14:textId="77777777" w:rsidR="0000105F" w:rsidRPr="001141C9" w:rsidRDefault="0000105F" w:rsidP="0000105F">
            <w:pPr>
              <w:pStyle w:val="TAC"/>
              <w:keepNext w:val="0"/>
              <w:keepLines w:val="0"/>
              <w:rPr>
                <w:rFonts w:eastAsiaTheme="minorEastAsia"/>
                <w:lang w:eastAsia="zh-CN"/>
              </w:rPr>
            </w:pPr>
          </w:p>
        </w:tc>
      </w:tr>
      <w:tr w:rsidR="0000105F" w:rsidRPr="001141C9" w14:paraId="060AABC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9E5DF8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62BC3021" w14:textId="77777777" w:rsidR="0000105F" w:rsidRPr="001141C9" w:rsidRDefault="0000105F" w:rsidP="0000105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88F3AC7"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CEC77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C83FD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5946A3E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86A92E3" w14:textId="77777777" w:rsidTr="0000105F">
        <w:trPr>
          <w:jc w:val="center"/>
        </w:trPr>
        <w:tc>
          <w:tcPr>
            <w:tcW w:w="2062" w:type="dxa"/>
            <w:tcBorders>
              <w:top w:val="nil"/>
              <w:left w:val="single" w:sz="4" w:space="0" w:color="auto"/>
              <w:bottom w:val="nil"/>
              <w:right w:val="single" w:sz="4" w:space="0" w:color="auto"/>
            </w:tcBorders>
            <w:vAlign w:val="center"/>
          </w:tcPr>
          <w:p w14:paraId="626C1F5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FA719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3AD4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7B625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777C26D" w14:textId="77777777" w:rsidR="0000105F" w:rsidRPr="001141C9" w:rsidRDefault="0000105F" w:rsidP="0000105F">
            <w:pPr>
              <w:pStyle w:val="TAC"/>
              <w:keepNext w:val="0"/>
              <w:keepLines w:val="0"/>
              <w:rPr>
                <w:rFonts w:eastAsiaTheme="minorEastAsia"/>
                <w:lang w:eastAsia="zh-CN"/>
              </w:rPr>
            </w:pPr>
          </w:p>
        </w:tc>
      </w:tr>
      <w:tr w:rsidR="0000105F" w:rsidRPr="001141C9" w14:paraId="47B2A5B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B91C64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70C4B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7BDC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77791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6C66DA" w14:textId="77777777" w:rsidR="0000105F" w:rsidRPr="001141C9" w:rsidRDefault="0000105F" w:rsidP="0000105F">
            <w:pPr>
              <w:pStyle w:val="TAC"/>
              <w:keepNext w:val="0"/>
              <w:keepLines w:val="0"/>
              <w:rPr>
                <w:rFonts w:eastAsiaTheme="minorEastAsia"/>
                <w:lang w:eastAsia="zh-CN"/>
              </w:rPr>
            </w:pPr>
          </w:p>
        </w:tc>
      </w:tr>
      <w:tr w:rsidR="0000105F" w:rsidRPr="001141C9" w14:paraId="4EB535F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B8B51B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1ACBA2B8" w14:textId="77777777" w:rsidR="0000105F" w:rsidRPr="001141C9" w:rsidRDefault="0000105F" w:rsidP="0000105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12E2545"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25872E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3DC40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0A969A9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B2954E1" w14:textId="77777777" w:rsidTr="0000105F">
        <w:trPr>
          <w:jc w:val="center"/>
        </w:trPr>
        <w:tc>
          <w:tcPr>
            <w:tcW w:w="2062" w:type="dxa"/>
            <w:tcBorders>
              <w:top w:val="nil"/>
              <w:left w:val="single" w:sz="4" w:space="0" w:color="auto"/>
              <w:bottom w:val="nil"/>
              <w:right w:val="single" w:sz="4" w:space="0" w:color="auto"/>
            </w:tcBorders>
            <w:vAlign w:val="center"/>
          </w:tcPr>
          <w:p w14:paraId="18E558B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8A5A7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CB70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C786A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16858418" w14:textId="77777777" w:rsidR="0000105F" w:rsidRPr="001141C9" w:rsidRDefault="0000105F" w:rsidP="0000105F">
            <w:pPr>
              <w:pStyle w:val="TAC"/>
              <w:keepNext w:val="0"/>
              <w:keepLines w:val="0"/>
              <w:rPr>
                <w:rFonts w:eastAsiaTheme="minorEastAsia"/>
                <w:lang w:eastAsia="zh-CN"/>
              </w:rPr>
            </w:pPr>
          </w:p>
        </w:tc>
      </w:tr>
      <w:tr w:rsidR="0000105F" w:rsidRPr="001141C9" w14:paraId="3B5C17C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BA9EC2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D507F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F048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7E075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ED3D79" w14:textId="77777777" w:rsidR="0000105F" w:rsidRPr="001141C9" w:rsidRDefault="0000105F" w:rsidP="0000105F">
            <w:pPr>
              <w:pStyle w:val="TAC"/>
              <w:keepNext w:val="0"/>
              <w:keepLines w:val="0"/>
              <w:rPr>
                <w:rFonts w:eastAsiaTheme="minorEastAsia"/>
                <w:lang w:eastAsia="zh-CN"/>
              </w:rPr>
            </w:pPr>
          </w:p>
        </w:tc>
      </w:tr>
      <w:tr w:rsidR="0000105F" w:rsidRPr="001141C9" w14:paraId="3BCB3DED" w14:textId="77777777" w:rsidTr="0000105F">
        <w:trPr>
          <w:jc w:val="center"/>
        </w:trPr>
        <w:tc>
          <w:tcPr>
            <w:tcW w:w="2062" w:type="dxa"/>
            <w:tcBorders>
              <w:top w:val="nil"/>
              <w:left w:val="single" w:sz="4" w:space="0" w:color="auto"/>
              <w:bottom w:val="nil"/>
              <w:right w:val="single" w:sz="4" w:space="0" w:color="auto"/>
            </w:tcBorders>
            <w:vAlign w:val="center"/>
          </w:tcPr>
          <w:p w14:paraId="57084E4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CA_n7(2A)-n66A-n77(2A)</w:t>
            </w:r>
          </w:p>
        </w:tc>
        <w:tc>
          <w:tcPr>
            <w:tcW w:w="1716" w:type="dxa"/>
            <w:tcBorders>
              <w:top w:val="nil"/>
              <w:left w:val="single" w:sz="4" w:space="0" w:color="auto"/>
              <w:bottom w:val="nil"/>
              <w:right w:val="single" w:sz="4" w:space="0" w:color="auto"/>
            </w:tcBorders>
            <w:vAlign w:val="center"/>
          </w:tcPr>
          <w:p w14:paraId="74B0141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1FED04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78A0B3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DC1BE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3826991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5A7B60B" w14:textId="77777777" w:rsidTr="0000105F">
        <w:trPr>
          <w:jc w:val="center"/>
        </w:trPr>
        <w:tc>
          <w:tcPr>
            <w:tcW w:w="2062" w:type="dxa"/>
            <w:tcBorders>
              <w:top w:val="nil"/>
              <w:left w:val="single" w:sz="4" w:space="0" w:color="auto"/>
              <w:bottom w:val="nil"/>
              <w:right w:val="single" w:sz="4" w:space="0" w:color="auto"/>
            </w:tcBorders>
            <w:vAlign w:val="center"/>
          </w:tcPr>
          <w:p w14:paraId="7F1386A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20F76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F07E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9EDD3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2997EF1" w14:textId="77777777" w:rsidR="0000105F" w:rsidRPr="001141C9" w:rsidRDefault="0000105F" w:rsidP="0000105F">
            <w:pPr>
              <w:pStyle w:val="TAC"/>
              <w:keepNext w:val="0"/>
              <w:keepLines w:val="0"/>
              <w:rPr>
                <w:rFonts w:eastAsiaTheme="minorEastAsia"/>
                <w:lang w:eastAsia="zh-CN"/>
              </w:rPr>
            </w:pPr>
          </w:p>
        </w:tc>
      </w:tr>
      <w:tr w:rsidR="0000105F" w:rsidRPr="001141C9" w14:paraId="5D64881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DFFC3A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028B1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F5AC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69970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DD487A4" w14:textId="77777777" w:rsidR="0000105F" w:rsidRPr="001141C9" w:rsidRDefault="0000105F" w:rsidP="0000105F">
            <w:pPr>
              <w:pStyle w:val="TAC"/>
              <w:keepNext w:val="0"/>
              <w:keepLines w:val="0"/>
              <w:rPr>
                <w:rFonts w:eastAsiaTheme="minorEastAsia"/>
                <w:lang w:eastAsia="zh-CN"/>
              </w:rPr>
            </w:pPr>
          </w:p>
        </w:tc>
      </w:tr>
      <w:tr w:rsidR="0000105F" w:rsidRPr="001141C9" w14:paraId="31E4FCA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4C5378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4CEF8B0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CB5A83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033EE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91774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429A3B6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62E3657" w14:textId="77777777" w:rsidTr="0000105F">
        <w:trPr>
          <w:jc w:val="center"/>
        </w:trPr>
        <w:tc>
          <w:tcPr>
            <w:tcW w:w="2062" w:type="dxa"/>
            <w:tcBorders>
              <w:top w:val="nil"/>
              <w:left w:val="single" w:sz="4" w:space="0" w:color="auto"/>
              <w:bottom w:val="nil"/>
              <w:right w:val="single" w:sz="4" w:space="0" w:color="auto"/>
            </w:tcBorders>
            <w:vAlign w:val="center"/>
          </w:tcPr>
          <w:p w14:paraId="38BE416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DEF97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5DC5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B1FA5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39DE09E4" w14:textId="77777777" w:rsidR="0000105F" w:rsidRPr="001141C9" w:rsidRDefault="0000105F" w:rsidP="0000105F">
            <w:pPr>
              <w:pStyle w:val="TAC"/>
              <w:keepNext w:val="0"/>
              <w:keepLines w:val="0"/>
              <w:rPr>
                <w:rFonts w:eastAsiaTheme="minorEastAsia"/>
                <w:lang w:eastAsia="zh-CN"/>
              </w:rPr>
            </w:pPr>
          </w:p>
        </w:tc>
      </w:tr>
      <w:tr w:rsidR="0000105F" w:rsidRPr="001141C9" w14:paraId="71208218" w14:textId="77777777" w:rsidTr="0000105F">
        <w:trPr>
          <w:jc w:val="center"/>
        </w:trPr>
        <w:tc>
          <w:tcPr>
            <w:tcW w:w="2062" w:type="dxa"/>
            <w:tcBorders>
              <w:top w:val="nil"/>
              <w:left w:val="single" w:sz="4" w:space="0" w:color="auto"/>
              <w:bottom w:val="nil"/>
              <w:right w:val="single" w:sz="4" w:space="0" w:color="auto"/>
            </w:tcBorders>
            <w:vAlign w:val="center"/>
          </w:tcPr>
          <w:p w14:paraId="05E7582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2DEB5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A6FA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89331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A7A4E73" w14:textId="77777777" w:rsidR="0000105F" w:rsidRPr="001141C9" w:rsidRDefault="0000105F" w:rsidP="0000105F">
            <w:pPr>
              <w:pStyle w:val="TAC"/>
              <w:keepNext w:val="0"/>
              <w:keepLines w:val="0"/>
              <w:rPr>
                <w:rFonts w:eastAsiaTheme="minorEastAsia"/>
                <w:lang w:eastAsia="zh-CN"/>
              </w:rPr>
            </w:pPr>
          </w:p>
        </w:tc>
      </w:tr>
      <w:tr w:rsidR="0000105F" w:rsidRPr="001141C9" w14:paraId="4AD5A94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72BB74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3322C947"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n78</w:t>
            </w:r>
            <w:r w:rsidRPr="001141C9">
              <w:rPr>
                <w:rFonts w:eastAsiaTheme="minorEastAsia"/>
                <w:vertAlign w:val="superscript"/>
              </w:rPr>
              <w:t>7,9</w:t>
            </w:r>
          </w:p>
          <w:p w14:paraId="58908242"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n66A</w:t>
            </w:r>
          </w:p>
          <w:p w14:paraId="3AE1F32C"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p w14:paraId="093AA69F"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A16C7C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F9EE1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D308E7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E24E278" w14:textId="77777777" w:rsidTr="0000105F">
        <w:trPr>
          <w:jc w:val="center"/>
        </w:trPr>
        <w:tc>
          <w:tcPr>
            <w:tcW w:w="2062" w:type="dxa"/>
            <w:tcBorders>
              <w:top w:val="nil"/>
              <w:left w:val="single" w:sz="4" w:space="0" w:color="auto"/>
              <w:bottom w:val="nil"/>
              <w:right w:val="single" w:sz="4" w:space="0" w:color="auto"/>
            </w:tcBorders>
            <w:vAlign w:val="center"/>
          </w:tcPr>
          <w:p w14:paraId="01CC821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A71F5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94F6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17FF4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1A83C7B" w14:textId="77777777" w:rsidR="0000105F" w:rsidRPr="001141C9" w:rsidRDefault="0000105F" w:rsidP="0000105F">
            <w:pPr>
              <w:pStyle w:val="TAC"/>
              <w:keepNext w:val="0"/>
              <w:keepLines w:val="0"/>
              <w:rPr>
                <w:rFonts w:eastAsiaTheme="minorEastAsia"/>
                <w:lang w:eastAsia="zh-CN"/>
              </w:rPr>
            </w:pPr>
          </w:p>
        </w:tc>
      </w:tr>
      <w:tr w:rsidR="0000105F" w:rsidRPr="001141C9" w14:paraId="4F6604D3" w14:textId="77777777" w:rsidTr="0000105F">
        <w:trPr>
          <w:jc w:val="center"/>
        </w:trPr>
        <w:tc>
          <w:tcPr>
            <w:tcW w:w="2062" w:type="dxa"/>
            <w:tcBorders>
              <w:top w:val="nil"/>
              <w:left w:val="single" w:sz="4" w:space="0" w:color="auto"/>
              <w:bottom w:val="nil"/>
              <w:right w:val="single" w:sz="4" w:space="0" w:color="auto"/>
            </w:tcBorders>
            <w:vAlign w:val="center"/>
          </w:tcPr>
          <w:p w14:paraId="681100B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56494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5CA8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76D38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59E27B3" w14:textId="77777777" w:rsidR="0000105F" w:rsidRPr="001141C9" w:rsidRDefault="0000105F" w:rsidP="0000105F">
            <w:pPr>
              <w:pStyle w:val="TAC"/>
              <w:keepNext w:val="0"/>
              <w:keepLines w:val="0"/>
              <w:rPr>
                <w:rFonts w:eastAsiaTheme="minorEastAsia"/>
                <w:lang w:eastAsia="zh-CN"/>
              </w:rPr>
            </w:pPr>
          </w:p>
        </w:tc>
      </w:tr>
      <w:tr w:rsidR="0000105F" w:rsidRPr="001141C9" w14:paraId="7B881C81" w14:textId="77777777" w:rsidTr="0000105F">
        <w:trPr>
          <w:jc w:val="center"/>
        </w:trPr>
        <w:tc>
          <w:tcPr>
            <w:tcW w:w="2062" w:type="dxa"/>
            <w:tcBorders>
              <w:top w:val="nil"/>
              <w:left w:val="single" w:sz="4" w:space="0" w:color="auto"/>
              <w:bottom w:val="nil"/>
              <w:right w:val="single" w:sz="4" w:space="0" w:color="auto"/>
            </w:tcBorders>
            <w:vAlign w:val="center"/>
          </w:tcPr>
          <w:p w14:paraId="17D3E3CD" w14:textId="77777777" w:rsidR="0000105F" w:rsidRPr="001141C9" w:rsidRDefault="0000105F" w:rsidP="0000105F">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36D6FE73"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C467C"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58F28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65D7CC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1</w:t>
            </w:r>
          </w:p>
        </w:tc>
      </w:tr>
      <w:tr w:rsidR="0000105F" w:rsidRPr="001141C9" w14:paraId="1384FFF2" w14:textId="77777777" w:rsidTr="0000105F">
        <w:trPr>
          <w:jc w:val="center"/>
        </w:trPr>
        <w:tc>
          <w:tcPr>
            <w:tcW w:w="2062" w:type="dxa"/>
            <w:tcBorders>
              <w:top w:val="nil"/>
              <w:left w:val="single" w:sz="4" w:space="0" w:color="auto"/>
              <w:bottom w:val="nil"/>
              <w:right w:val="single" w:sz="4" w:space="0" w:color="auto"/>
            </w:tcBorders>
            <w:vAlign w:val="center"/>
          </w:tcPr>
          <w:p w14:paraId="2FBA6EC9" w14:textId="77777777" w:rsidR="0000105F" w:rsidRPr="001141C9" w:rsidRDefault="0000105F" w:rsidP="0000105F">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1E38DA7B"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262C6"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34015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6248EBF" w14:textId="77777777" w:rsidR="0000105F" w:rsidRPr="001141C9" w:rsidRDefault="0000105F" w:rsidP="0000105F">
            <w:pPr>
              <w:pStyle w:val="TAC"/>
              <w:keepNext w:val="0"/>
              <w:keepLines w:val="0"/>
              <w:rPr>
                <w:rFonts w:eastAsiaTheme="minorEastAsia"/>
                <w:lang w:eastAsia="zh-CN"/>
              </w:rPr>
            </w:pPr>
          </w:p>
        </w:tc>
      </w:tr>
      <w:tr w:rsidR="0000105F" w:rsidRPr="001141C9" w14:paraId="4015D59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05B901F" w14:textId="77777777" w:rsidR="0000105F" w:rsidRPr="001141C9" w:rsidRDefault="0000105F" w:rsidP="0000105F">
            <w:pPr>
              <w:pStyle w:val="TAC"/>
              <w:keepNext w:val="0"/>
              <w:keepLines w:val="0"/>
              <w:rPr>
                <w:rFonts w:eastAsiaTheme="minorEastAsia"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3B4F1B9"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9EE71"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2D53A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EEBEAC" w14:textId="77777777" w:rsidR="0000105F" w:rsidRPr="001141C9" w:rsidRDefault="0000105F" w:rsidP="0000105F">
            <w:pPr>
              <w:pStyle w:val="TAC"/>
              <w:keepNext w:val="0"/>
              <w:keepLines w:val="0"/>
              <w:rPr>
                <w:rFonts w:eastAsiaTheme="minorEastAsia"/>
                <w:lang w:eastAsia="zh-CN"/>
              </w:rPr>
            </w:pPr>
          </w:p>
        </w:tc>
      </w:tr>
      <w:tr w:rsidR="0000105F" w:rsidRPr="001141C9" w14:paraId="02F32AE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0B05E5F"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29212BCB"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n66A</w:t>
            </w:r>
          </w:p>
          <w:p w14:paraId="7899D6F2"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p w14:paraId="40D7F7B4"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8467C8C" w14:textId="77777777" w:rsidR="0000105F" w:rsidRPr="001141C9" w:rsidRDefault="0000105F" w:rsidP="0000105F">
            <w:pPr>
              <w:pStyle w:val="TAC"/>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24DDA1"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8572A01"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0</w:t>
            </w:r>
          </w:p>
        </w:tc>
      </w:tr>
      <w:tr w:rsidR="0000105F" w:rsidRPr="001141C9" w14:paraId="3153B9D1" w14:textId="77777777" w:rsidTr="0000105F">
        <w:trPr>
          <w:jc w:val="center"/>
        </w:trPr>
        <w:tc>
          <w:tcPr>
            <w:tcW w:w="2062" w:type="dxa"/>
            <w:tcBorders>
              <w:top w:val="nil"/>
              <w:left w:val="single" w:sz="4" w:space="0" w:color="auto"/>
              <w:bottom w:val="nil"/>
              <w:right w:val="single" w:sz="4" w:space="0" w:color="auto"/>
            </w:tcBorders>
            <w:vAlign w:val="center"/>
          </w:tcPr>
          <w:p w14:paraId="45C1B5C9"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67C002"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DCAFE" w14:textId="77777777" w:rsidR="0000105F" w:rsidRPr="001141C9" w:rsidRDefault="0000105F" w:rsidP="0000105F">
            <w:pPr>
              <w:pStyle w:val="TAC"/>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A149F1"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D9E69F5" w14:textId="77777777" w:rsidR="0000105F" w:rsidRPr="001141C9" w:rsidRDefault="0000105F" w:rsidP="0000105F">
            <w:pPr>
              <w:pStyle w:val="TAC"/>
              <w:keepLines w:val="0"/>
              <w:rPr>
                <w:rFonts w:eastAsiaTheme="minorEastAsia"/>
                <w:lang w:eastAsia="zh-CN"/>
              </w:rPr>
            </w:pPr>
          </w:p>
        </w:tc>
      </w:tr>
      <w:tr w:rsidR="0000105F" w:rsidRPr="001141C9" w14:paraId="1BDBB2EF" w14:textId="77777777" w:rsidTr="0000105F">
        <w:trPr>
          <w:jc w:val="center"/>
        </w:trPr>
        <w:tc>
          <w:tcPr>
            <w:tcW w:w="2062" w:type="dxa"/>
            <w:tcBorders>
              <w:top w:val="nil"/>
              <w:left w:val="single" w:sz="4" w:space="0" w:color="auto"/>
              <w:bottom w:val="nil"/>
              <w:right w:val="single" w:sz="4" w:space="0" w:color="auto"/>
            </w:tcBorders>
            <w:vAlign w:val="center"/>
          </w:tcPr>
          <w:p w14:paraId="740C4A49"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8AB7AD"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523B7" w14:textId="77777777" w:rsidR="0000105F" w:rsidRPr="001141C9" w:rsidRDefault="0000105F" w:rsidP="0000105F">
            <w:pPr>
              <w:pStyle w:val="TAC"/>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280257"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4BEE9BCC" w14:textId="77777777" w:rsidR="0000105F" w:rsidRPr="001141C9" w:rsidRDefault="0000105F" w:rsidP="0000105F">
            <w:pPr>
              <w:pStyle w:val="TAC"/>
              <w:keepLines w:val="0"/>
              <w:rPr>
                <w:rFonts w:eastAsiaTheme="minorEastAsia"/>
                <w:lang w:eastAsia="zh-CN"/>
              </w:rPr>
            </w:pPr>
          </w:p>
        </w:tc>
      </w:tr>
      <w:tr w:rsidR="0000105F" w:rsidRPr="001141C9" w14:paraId="3EC06973" w14:textId="77777777" w:rsidTr="0000105F">
        <w:trPr>
          <w:jc w:val="center"/>
        </w:trPr>
        <w:tc>
          <w:tcPr>
            <w:tcW w:w="2062" w:type="dxa"/>
            <w:tcBorders>
              <w:top w:val="nil"/>
              <w:left w:val="single" w:sz="4" w:space="0" w:color="auto"/>
              <w:bottom w:val="nil"/>
              <w:right w:val="single" w:sz="4" w:space="0" w:color="auto"/>
            </w:tcBorders>
            <w:vAlign w:val="center"/>
          </w:tcPr>
          <w:p w14:paraId="566C3BC9"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3E7A5E"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934A7" w14:textId="77777777" w:rsidR="0000105F" w:rsidRPr="001141C9" w:rsidRDefault="0000105F" w:rsidP="0000105F">
            <w:pPr>
              <w:pStyle w:val="TAC"/>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95AF9B"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67E84FC"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1</w:t>
            </w:r>
          </w:p>
        </w:tc>
      </w:tr>
      <w:tr w:rsidR="0000105F" w:rsidRPr="001141C9" w14:paraId="6CFC9896" w14:textId="77777777" w:rsidTr="0000105F">
        <w:trPr>
          <w:jc w:val="center"/>
        </w:trPr>
        <w:tc>
          <w:tcPr>
            <w:tcW w:w="2062" w:type="dxa"/>
            <w:tcBorders>
              <w:top w:val="nil"/>
              <w:left w:val="single" w:sz="4" w:space="0" w:color="auto"/>
              <w:bottom w:val="nil"/>
              <w:right w:val="single" w:sz="4" w:space="0" w:color="auto"/>
            </w:tcBorders>
            <w:vAlign w:val="center"/>
          </w:tcPr>
          <w:p w14:paraId="769A3990"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9F52E2"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B6E76" w14:textId="77777777" w:rsidR="0000105F" w:rsidRPr="001141C9" w:rsidRDefault="0000105F" w:rsidP="0000105F">
            <w:pPr>
              <w:pStyle w:val="TAC"/>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096DD9" w14:textId="77777777" w:rsidR="0000105F" w:rsidRPr="001141C9" w:rsidRDefault="0000105F" w:rsidP="0000105F">
            <w:pPr>
              <w:pStyle w:val="TAC"/>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7C7F487" w14:textId="77777777" w:rsidR="0000105F" w:rsidRPr="001141C9" w:rsidRDefault="0000105F" w:rsidP="0000105F">
            <w:pPr>
              <w:pStyle w:val="TAC"/>
              <w:keepLines w:val="0"/>
              <w:rPr>
                <w:rFonts w:eastAsiaTheme="minorEastAsia"/>
                <w:lang w:eastAsia="zh-CN"/>
              </w:rPr>
            </w:pPr>
          </w:p>
        </w:tc>
      </w:tr>
      <w:tr w:rsidR="0000105F" w:rsidRPr="001141C9" w14:paraId="1AD40B1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1769F8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D2498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B407E"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C5FF0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5D6C1C3" w14:textId="77777777" w:rsidR="0000105F" w:rsidRPr="001141C9" w:rsidRDefault="0000105F" w:rsidP="0000105F">
            <w:pPr>
              <w:pStyle w:val="TAC"/>
              <w:keepNext w:val="0"/>
              <w:keepLines w:val="0"/>
              <w:rPr>
                <w:rFonts w:eastAsiaTheme="minorEastAsia"/>
                <w:lang w:eastAsia="zh-CN"/>
              </w:rPr>
            </w:pPr>
          </w:p>
        </w:tc>
      </w:tr>
      <w:tr w:rsidR="0000105F" w:rsidRPr="001141C9" w14:paraId="0A1F8384" w14:textId="77777777" w:rsidTr="0000105F">
        <w:trPr>
          <w:jc w:val="center"/>
        </w:trPr>
        <w:tc>
          <w:tcPr>
            <w:tcW w:w="2062" w:type="dxa"/>
            <w:tcBorders>
              <w:top w:val="nil"/>
              <w:left w:val="single" w:sz="4" w:space="0" w:color="auto"/>
              <w:bottom w:val="nil"/>
              <w:right w:val="single" w:sz="4" w:space="0" w:color="auto"/>
            </w:tcBorders>
            <w:vAlign w:val="center"/>
          </w:tcPr>
          <w:p w14:paraId="53BB36FE"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CA_n7(2A)-n66A-n78A</w:t>
            </w:r>
          </w:p>
        </w:tc>
        <w:tc>
          <w:tcPr>
            <w:tcW w:w="1716" w:type="dxa"/>
            <w:tcBorders>
              <w:top w:val="nil"/>
              <w:left w:val="single" w:sz="4" w:space="0" w:color="auto"/>
              <w:bottom w:val="nil"/>
              <w:right w:val="single" w:sz="4" w:space="0" w:color="auto"/>
            </w:tcBorders>
            <w:vAlign w:val="center"/>
          </w:tcPr>
          <w:p w14:paraId="503997D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CA_n7A-n66A</w:t>
            </w:r>
          </w:p>
          <w:p w14:paraId="4C83370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CA_n7A-n78A</w:t>
            </w:r>
          </w:p>
          <w:p w14:paraId="60E3B1AE"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1A2456C0"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20C4D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272D263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0AB89F50" w14:textId="77777777" w:rsidTr="0000105F">
        <w:trPr>
          <w:jc w:val="center"/>
        </w:trPr>
        <w:tc>
          <w:tcPr>
            <w:tcW w:w="2062" w:type="dxa"/>
            <w:tcBorders>
              <w:top w:val="nil"/>
              <w:left w:val="single" w:sz="4" w:space="0" w:color="auto"/>
              <w:bottom w:val="nil"/>
              <w:right w:val="single" w:sz="4" w:space="0" w:color="auto"/>
            </w:tcBorders>
            <w:vAlign w:val="center"/>
          </w:tcPr>
          <w:p w14:paraId="760524A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5B583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3BEBF"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C988E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2957510" w14:textId="77777777" w:rsidR="0000105F" w:rsidRPr="001141C9" w:rsidRDefault="0000105F" w:rsidP="0000105F">
            <w:pPr>
              <w:pStyle w:val="TAC"/>
              <w:keepNext w:val="0"/>
              <w:keepLines w:val="0"/>
              <w:rPr>
                <w:rFonts w:eastAsiaTheme="minorEastAsia"/>
                <w:lang w:eastAsia="zh-CN"/>
              </w:rPr>
            </w:pPr>
          </w:p>
        </w:tc>
      </w:tr>
      <w:tr w:rsidR="0000105F" w:rsidRPr="001141C9" w14:paraId="7A5CEDB5" w14:textId="77777777" w:rsidTr="0000105F">
        <w:trPr>
          <w:jc w:val="center"/>
        </w:trPr>
        <w:tc>
          <w:tcPr>
            <w:tcW w:w="2062" w:type="dxa"/>
            <w:tcBorders>
              <w:top w:val="nil"/>
              <w:left w:val="single" w:sz="4" w:space="0" w:color="auto"/>
              <w:bottom w:val="nil"/>
              <w:right w:val="single" w:sz="4" w:space="0" w:color="auto"/>
            </w:tcBorders>
            <w:vAlign w:val="center"/>
          </w:tcPr>
          <w:p w14:paraId="67C471E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5209A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90CA2"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7668E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6A3861D" w14:textId="77777777" w:rsidR="0000105F" w:rsidRPr="001141C9" w:rsidRDefault="0000105F" w:rsidP="0000105F">
            <w:pPr>
              <w:pStyle w:val="TAC"/>
              <w:keepNext w:val="0"/>
              <w:keepLines w:val="0"/>
              <w:rPr>
                <w:rFonts w:eastAsiaTheme="minorEastAsia"/>
                <w:lang w:eastAsia="zh-CN"/>
              </w:rPr>
            </w:pPr>
          </w:p>
        </w:tc>
      </w:tr>
      <w:tr w:rsidR="0000105F" w:rsidRPr="001141C9" w14:paraId="1B2D661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A183D9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6F0018BB" w14:textId="77777777" w:rsidR="0000105F" w:rsidRPr="001141C9" w:rsidRDefault="0000105F" w:rsidP="0000105F">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71C1AB54" w14:textId="77777777" w:rsidR="0000105F" w:rsidRPr="001141C9" w:rsidRDefault="0000105F" w:rsidP="0000105F">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2DD696D9"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C65DAE0"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8A874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73DE8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2AA0953" w14:textId="77777777" w:rsidTr="0000105F">
        <w:trPr>
          <w:jc w:val="center"/>
        </w:trPr>
        <w:tc>
          <w:tcPr>
            <w:tcW w:w="2062" w:type="dxa"/>
            <w:tcBorders>
              <w:top w:val="nil"/>
              <w:left w:val="single" w:sz="4" w:space="0" w:color="auto"/>
              <w:bottom w:val="nil"/>
              <w:right w:val="single" w:sz="4" w:space="0" w:color="auto"/>
            </w:tcBorders>
            <w:vAlign w:val="center"/>
          </w:tcPr>
          <w:p w14:paraId="37B27A4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094A7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B5155"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EC255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7F622172" w14:textId="77777777" w:rsidR="0000105F" w:rsidRPr="001141C9" w:rsidRDefault="0000105F" w:rsidP="0000105F">
            <w:pPr>
              <w:pStyle w:val="TAC"/>
              <w:keepNext w:val="0"/>
              <w:keepLines w:val="0"/>
              <w:rPr>
                <w:rFonts w:eastAsiaTheme="minorEastAsia"/>
                <w:lang w:eastAsia="zh-CN"/>
              </w:rPr>
            </w:pPr>
          </w:p>
        </w:tc>
      </w:tr>
      <w:tr w:rsidR="0000105F" w:rsidRPr="001141C9" w14:paraId="076EABC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034993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E5666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7794F"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158A6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6BDF9F" w14:textId="77777777" w:rsidR="0000105F" w:rsidRPr="001141C9" w:rsidRDefault="0000105F" w:rsidP="0000105F">
            <w:pPr>
              <w:pStyle w:val="TAC"/>
              <w:keepNext w:val="0"/>
              <w:keepLines w:val="0"/>
              <w:rPr>
                <w:rFonts w:eastAsiaTheme="minorEastAsia"/>
                <w:lang w:eastAsia="zh-CN"/>
              </w:rPr>
            </w:pPr>
          </w:p>
        </w:tc>
      </w:tr>
      <w:tr w:rsidR="0000105F" w:rsidRPr="001141C9" w14:paraId="73FA5236" w14:textId="77777777" w:rsidTr="0000105F">
        <w:trPr>
          <w:jc w:val="center"/>
        </w:trPr>
        <w:tc>
          <w:tcPr>
            <w:tcW w:w="2062" w:type="dxa"/>
            <w:tcBorders>
              <w:top w:val="nil"/>
              <w:left w:val="single" w:sz="4" w:space="0" w:color="auto"/>
              <w:bottom w:val="nil"/>
              <w:right w:val="single" w:sz="4" w:space="0" w:color="auto"/>
            </w:tcBorders>
            <w:vAlign w:val="center"/>
          </w:tcPr>
          <w:p w14:paraId="3BC1DDE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CA_n7(2A)-n66(2A)-n78A</w:t>
            </w:r>
          </w:p>
        </w:tc>
        <w:tc>
          <w:tcPr>
            <w:tcW w:w="1716" w:type="dxa"/>
            <w:tcBorders>
              <w:top w:val="nil"/>
              <w:left w:val="single" w:sz="4" w:space="0" w:color="auto"/>
              <w:bottom w:val="nil"/>
              <w:right w:val="single" w:sz="4" w:space="0" w:color="auto"/>
            </w:tcBorders>
            <w:vAlign w:val="center"/>
          </w:tcPr>
          <w:p w14:paraId="176A6ECA" w14:textId="77777777" w:rsidR="0000105F" w:rsidRPr="001141C9" w:rsidRDefault="0000105F" w:rsidP="0000105F">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6928F1A1" w14:textId="77777777" w:rsidR="0000105F" w:rsidRPr="001141C9" w:rsidRDefault="0000105F" w:rsidP="0000105F">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62CA9ACF"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1A1D191" w14:textId="77777777" w:rsidR="0000105F" w:rsidRPr="001141C9" w:rsidRDefault="0000105F" w:rsidP="0000105F">
            <w:pPr>
              <w:pStyle w:val="TAC"/>
              <w:keepNext w:val="0"/>
              <w:keepLines w:val="0"/>
              <w:rPr>
                <w:rFonts w:eastAsiaTheme="minorEastAsia" w:cs="Arial"/>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F15D6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5198F4F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3719C9F" w14:textId="77777777" w:rsidTr="0000105F">
        <w:trPr>
          <w:jc w:val="center"/>
        </w:trPr>
        <w:tc>
          <w:tcPr>
            <w:tcW w:w="2062" w:type="dxa"/>
            <w:tcBorders>
              <w:top w:val="nil"/>
              <w:left w:val="single" w:sz="4" w:space="0" w:color="auto"/>
              <w:bottom w:val="nil"/>
              <w:right w:val="single" w:sz="4" w:space="0" w:color="auto"/>
            </w:tcBorders>
            <w:vAlign w:val="center"/>
          </w:tcPr>
          <w:p w14:paraId="6530E17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45A7C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1930B" w14:textId="77777777" w:rsidR="0000105F" w:rsidRPr="001141C9" w:rsidRDefault="0000105F" w:rsidP="0000105F">
            <w:pPr>
              <w:pStyle w:val="TAC"/>
              <w:keepNext w:val="0"/>
              <w:keepLines w:val="0"/>
              <w:rPr>
                <w:rFonts w:eastAsiaTheme="minorEastAsia" w:cs="Arial"/>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B2F77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20CC94B5" w14:textId="77777777" w:rsidR="0000105F" w:rsidRPr="001141C9" w:rsidRDefault="0000105F" w:rsidP="0000105F">
            <w:pPr>
              <w:pStyle w:val="TAC"/>
              <w:keepNext w:val="0"/>
              <w:keepLines w:val="0"/>
              <w:rPr>
                <w:rFonts w:eastAsiaTheme="minorEastAsia"/>
                <w:lang w:eastAsia="zh-CN"/>
              </w:rPr>
            </w:pPr>
          </w:p>
        </w:tc>
      </w:tr>
      <w:tr w:rsidR="0000105F" w:rsidRPr="001141C9" w14:paraId="6047C84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8927AC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67DA15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2D65A"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06156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711BE3" w14:textId="77777777" w:rsidR="0000105F" w:rsidRPr="001141C9" w:rsidRDefault="0000105F" w:rsidP="0000105F">
            <w:pPr>
              <w:pStyle w:val="TAC"/>
              <w:keepNext w:val="0"/>
              <w:keepLines w:val="0"/>
              <w:rPr>
                <w:rFonts w:eastAsiaTheme="minorEastAsia"/>
                <w:lang w:eastAsia="zh-CN"/>
              </w:rPr>
            </w:pPr>
          </w:p>
        </w:tc>
      </w:tr>
      <w:tr w:rsidR="0000105F" w:rsidRPr="001141C9" w14:paraId="5EBCCF5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CDB2C87" w14:textId="77777777" w:rsidR="0000105F" w:rsidRPr="001141C9" w:rsidRDefault="0000105F" w:rsidP="0000105F">
            <w:pPr>
              <w:pStyle w:val="TAC"/>
              <w:keepNext w:val="0"/>
              <w:keepLines w:val="0"/>
              <w:rPr>
                <w:rFonts w:eastAsiaTheme="minorEastAsia"/>
                <w:lang w:eastAsia="zh-CN"/>
              </w:rPr>
            </w:pPr>
            <w:r w:rsidRPr="001141C9">
              <w:rPr>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3F47FDA0" w14:textId="77777777" w:rsidR="0000105F" w:rsidRPr="001141C9" w:rsidRDefault="0000105F" w:rsidP="0000105F">
            <w:pPr>
              <w:pStyle w:val="TAC"/>
              <w:keepNext w:val="0"/>
              <w:keepLines w:val="0"/>
              <w:rPr>
                <w:rFonts w:eastAsiaTheme="minorEastAsia"/>
                <w:lang w:eastAsia="zh-CN"/>
              </w:rPr>
            </w:pPr>
            <w:r w:rsidRPr="001141C9">
              <w:rPr>
                <w:rFonts w:cs="Arial"/>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7D9C103" w14:textId="77777777" w:rsidR="0000105F" w:rsidRPr="001141C9" w:rsidRDefault="0000105F" w:rsidP="0000105F">
            <w:pPr>
              <w:pStyle w:val="TAC"/>
              <w:keepNext w:val="0"/>
              <w:keepLines w:val="0"/>
              <w:rPr>
                <w:rFonts w:eastAsiaTheme="minorEastAsia" w:cs="Arial"/>
                <w:szCs w:val="18"/>
                <w:lang w:eastAsia="zh-CN"/>
              </w:rPr>
            </w:pPr>
            <w:r w:rsidRPr="001141C9">
              <w:rPr>
                <w:rFonts w:cs="Arial"/>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CE5A6C"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26F9BE8"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0</w:t>
            </w:r>
          </w:p>
        </w:tc>
      </w:tr>
      <w:tr w:rsidR="0000105F" w:rsidRPr="001141C9" w14:paraId="72DC62F3" w14:textId="77777777" w:rsidTr="0000105F">
        <w:trPr>
          <w:jc w:val="center"/>
        </w:trPr>
        <w:tc>
          <w:tcPr>
            <w:tcW w:w="2062" w:type="dxa"/>
            <w:tcBorders>
              <w:top w:val="nil"/>
              <w:left w:val="single" w:sz="4" w:space="0" w:color="auto"/>
              <w:bottom w:val="nil"/>
              <w:right w:val="single" w:sz="4" w:space="0" w:color="auto"/>
            </w:tcBorders>
            <w:vAlign w:val="center"/>
          </w:tcPr>
          <w:p w14:paraId="0C6C634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29669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2B4B6" w14:textId="77777777" w:rsidR="0000105F" w:rsidRPr="001141C9" w:rsidRDefault="0000105F" w:rsidP="0000105F">
            <w:pPr>
              <w:pStyle w:val="TAC"/>
              <w:keepNext w:val="0"/>
              <w:keepLines w:val="0"/>
              <w:rPr>
                <w:rFonts w:eastAsiaTheme="minorEastAsia" w:cs="Arial"/>
                <w:szCs w:val="18"/>
                <w:lang w:eastAsia="zh-CN"/>
              </w:rPr>
            </w:pPr>
            <w:r w:rsidRPr="001141C9">
              <w:rPr>
                <w:rFonts w:cs="Arial"/>
                <w:kern w:val="2"/>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EB6084" w14:textId="77777777" w:rsidR="0000105F" w:rsidRPr="001141C9" w:rsidRDefault="0000105F" w:rsidP="0000105F">
            <w:pPr>
              <w:pStyle w:val="TAC"/>
              <w:keepNext w:val="0"/>
              <w:keepLines w:val="0"/>
              <w:rPr>
                <w:rFonts w:eastAsiaTheme="minorEastAsia"/>
                <w:lang w:eastAsia="zh-CN" w:bidi="ar"/>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13E27CDA" w14:textId="77777777" w:rsidR="0000105F" w:rsidRPr="001141C9" w:rsidRDefault="0000105F" w:rsidP="0000105F">
            <w:pPr>
              <w:pStyle w:val="TAC"/>
              <w:keepNext w:val="0"/>
              <w:keepLines w:val="0"/>
              <w:rPr>
                <w:rFonts w:eastAsiaTheme="minorEastAsia"/>
                <w:lang w:eastAsia="zh-CN"/>
              </w:rPr>
            </w:pPr>
          </w:p>
        </w:tc>
      </w:tr>
      <w:tr w:rsidR="0000105F" w:rsidRPr="001141C9" w14:paraId="76AB9A5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BCD077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A4AF4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44BF1" w14:textId="77777777" w:rsidR="0000105F" w:rsidRPr="001141C9" w:rsidRDefault="0000105F" w:rsidP="0000105F">
            <w:pPr>
              <w:pStyle w:val="TAC"/>
              <w:keepNext w:val="0"/>
              <w:keepLines w:val="0"/>
              <w:rPr>
                <w:rFonts w:eastAsiaTheme="minorEastAsia" w:cs="Arial"/>
                <w:szCs w:val="18"/>
                <w:lang w:eastAsia="zh-CN"/>
              </w:rPr>
            </w:pPr>
            <w:r w:rsidRPr="001141C9">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425C01" w14:textId="77777777" w:rsidR="0000105F" w:rsidRPr="001141C9" w:rsidRDefault="0000105F" w:rsidP="0000105F">
            <w:pPr>
              <w:pStyle w:val="TAC"/>
              <w:keepNext w:val="0"/>
              <w:keepLines w:val="0"/>
              <w:rPr>
                <w:rFonts w:eastAsiaTheme="minorEastAsia"/>
                <w:lang w:eastAsia="zh-CN" w:bidi="ar"/>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0D06B28" w14:textId="77777777" w:rsidR="0000105F" w:rsidRPr="001141C9" w:rsidRDefault="0000105F" w:rsidP="0000105F">
            <w:pPr>
              <w:pStyle w:val="TAC"/>
              <w:keepNext w:val="0"/>
              <w:keepLines w:val="0"/>
              <w:rPr>
                <w:rFonts w:eastAsiaTheme="minorEastAsia"/>
                <w:lang w:eastAsia="zh-CN"/>
              </w:rPr>
            </w:pPr>
          </w:p>
        </w:tc>
      </w:tr>
      <w:tr w:rsidR="0000105F" w:rsidRPr="001141C9" w14:paraId="5A6D9B90" w14:textId="77777777" w:rsidTr="0000105F">
        <w:trPr>
          <w:jc w:val="center"/>
        </w:trPr>
        <w:tc>
          <w:tcPr>
            <w:tcW w:w="2062" w:type="dxa"/>
            <w:tcBorders>
              <w:top w:val="nil"/>
              <w:left w:val="single" w:sz="4" w:space="0" w:color="auto"/>
              <w:bottom w:val="nil"/>
              <w:right w:val="single" w:sz="4" w:space="0" w:color="auto"/>
            </w:tcBorders>
            <w:vAlign w:val="center"/>
          </w:tcPr>
          <w:p w14:paraId="304E1B3C"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CA_n7(2A)-n66A-n78(2A)</w:t>
            </w:r>
          </w:p>
        </w:tc>
        <w:tc>
          <w:tcPr>
            <w:tcW w:w="1716" w:type="dxa"/>
            <w:tcBorders>
              <w:top w:val="nil"/>
              <w:left w:val="single" w:sz="4" w:space="0" w:color="auto"/>
              <w:bottom w:val="nil"/>
              <w:right w:val="single" w:sz="4" w:space="0" w:color="auto"/>
            </w:tcBorders>
            <w:vAlign w:val="center"/>
          </w:tcPr>
          <w:p w14:paraId="3F7795DA"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69BCA9DA"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05CD125A"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745A75E"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327C1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49D062DD"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0616E0D6" w14:textId="77777777" w:rsidTr="0000105F">
        <w:trPr>
          <w:jc w:val="center"/>
        </w:trPr>
        <w:tc>
          <w:tcPr>
            <w:tcW w:w="2062" w:type="dxa"/>
            <w:tcBorders>
              <w:top w:val="nil"/>
              <w:left w:val="single" w:sz="4" w:space="0" w:color="auto"/>
              <w:bottom w:val="nil"/>
              <w:right w:val="single" w:sz="4" w:space="0" w:color="auto"/>
            </w:tcBorders>
            <w:vAlign w:val="center"/>
          </w:tcPr>
          <w:p w14:paraId="39F5D70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46063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98FC6"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BD7B5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030AAD8" w14:textId="77777777" w:rsidR="0000105F" w:rsidRPr="001141C9" w:rsidRDefault="0000105F" w:rsidP="0000105F">
            <w:pPr>
              <w:pStyle w:val="TAC"/>
              <w:keepNext w:val="0"/>
              <w:keepLines w:val="0"/>
              <w:rPr>
                <w:rFonts w:eastAsiaTheme="minorEastAsia"/>
                <w:lang w:eastAsia="zh-CN"/>
              </w:rPr>
            </w:pPr>
          </w:p>
        </w:tc>
      </w:tr>
      <w:tr w:rsidR="0000105F" w:rsidRPr="001141C9" w14:paraId="76ED757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6BC265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17C51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05235"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8E68B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954D7F3" w14:textId="77777777" w:rsidR="0000105F" w:rsidRPr="001141C9" w:rsidRDefault="0000105F" w:rsidP="0000105F">
            <w:pPr>
              <w:pStyle w:val="TAC"/>
              <w:keepNext w:val="0"/>
              <w:keepLines w:val="0"/>
              <w:rPr>
                <w:rFonts w:eastAsiaTheme="minorEastAsia"/>
                <w:lang w:eastAsia="zh-CN"/>
              </w:rPr>
            </w:pPr>
          </w:p>
        </w:tc>
      </w:tr>
      <w:tr w:rsidR="0000105F" w:rsidRPr="001141C9" w14:paraId="1126660C" w14:textId="77777777" w:rsidTr="0000105F">
        <w:trPr>
          <w:jc w:val="center"/>
        </w:trPr>
        <w:tc>
          <w:tcPr>
            <w:tcW w:w="2062" w:type="dxa"/>
            <w:tcBorders>
              <w:top w:val="nil"/>
              <w:left w:val="single" w:sz="4" w:space="0" w:color="auto"/>
              <w:bottom w:val="nil"/>
              <w:right w:val="single" w:sz="4" w:space="0" w:color="auto"/>
            </w:tcBorders>
            <w:vAlign w:val="center"/>
          </w:tcPr>
          <w:p w14:paraId="0EBF6D09"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CA_n7(2A)-n66(2A)-n78(2A)</w:t>
            </w:r>
          </w:p>
        </w:tc>
        <w:tc>
          <w:tcPr>
            <w:tcW w:w="1716" w:type="dxa"/>
            <w:tcBorders>
              <w:top w:val="nil"/>
              <w:left w:val="single" w:sz="4" w:space="0" w:color="auto"/>
              <w:bottom w:val="nil"/>
              <w:right w:val="single" w:sz="4" w:space="0" w:color="auto"/>
            </w:tcBorders>
            <w:vAlign w:val="center"/>
          </w:tcPr>
          <w:p w14:paraId="60C6A4D8"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3FAEE39C"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335EBC27"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464EDE6"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07603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190287F4"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1DAF49BD" w14:textId="77777777" w:rsidTr="0000105F">
        <w:trPr>
          <w:jc w:val="center"/>
        </w:trPr>
        <w:tc>
          <w:tcPr>
            <w:tcW w:w="2062" w:type="dxa"/>
            <w:tcBorders>
              <w:top w:val="nil"/>
              <w:left w:val="single" w:sz="4" w:space="0" w:color="auto"/>
              <w:bottom w:val="nil"/>
              <w:right w:val="single" w:sz="4" w:space="0" w:color="auto"/>
            </w:tcBorders>
            <w:vAlign w:val="center"/>
          </w:tcPr>
          <w:p w14:paraId="09259C0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DE63F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E153C"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71671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4E8D4C27" w14:textId="77777777" w:rsidR="0000105F" w:rsidRPr="001141C9" w:rsidRDefault="0000105F" w:rsidP="0000105F">
            <w:pPr>
              <w:pStyle w:val="TAC"/>
              <w:keepNext w:val="0"/>
              <w:keepLines w:val="0"/>
              <w:rPr>
                <w:rFonts w:eastAsiaTheme="minorEastAsia"/>
                <w:lang w:eastAsia="zh-CN"/>
              </w:rPr>
            </w:pPr>
          </w:p>
        </w:tc>
      </w:tr>
      <w:tr w:rsidR="0000105F" w:rsidRPr="001141C9" w14:paraId="38BE7DA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8AC9BC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E0B2A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37616"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45D84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E87BF30" w14:textId="77777777" w:rsidR="0000105F" w:rsidRPr="001141C9" w:rsidRDefault="0000105F" w:rsidP="0000105F">
            <w:pPr>
              <w:pStyle w:val="TAC"/>
              <w:keepNext w:val="0"/>
              <w:keepLines w:val="0"/>
              <w:rPr>
                <w:rFonts w:eastAsiaTheme="minorEastAsia"/>
                <w:lang w:eastAsia="zh-CN"/>
              </w:rPr>
            </w:pPr>
          </w:p>
        </w:tc>
      </w:tr>
      <w:tr w:rsidR="0000105F" w:rsidRPr="001141C9" w14:paraId="5365674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EE6B0F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731F593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4AE14B5"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55D1E1F"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single" w:sz="4" w:space="0" w:color="auto"/>
              <w:left w:val="single" w:sz="4" w:space="0" w:color="auto"/>
              <w:bottom w:val="nil"/>
              <w:right w:val="single" w:sz="4" w:space="0" w:color="auto"/>
            </w:tcBorders>
            <w:vAlign w:val="center"/>
          </w:tcPr>
          <w:p w14:paraId="10597836"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3C8B8E71" w14:textId="77777777" w:rsidTr="0000105F">
        <w:trPr>
          <w:jc w:val="center"/>
        </w:trPr>
        <w:tc>
          <w:tcPr>
            <w:tcW w:w="2062" w:type="dxa"/>
            <w:tcBorders>
              <w:top w:val="nil"/>
              <w:left w:val="single" w:sz="4" w:space="0" w:color="auto"/>
              <w:bottom w:val="nil"/>
              <w:right w:val="single" w:sz="4" w:space="0" w:color="auto"/>
            </w:tcBorders>
            <w:vAlign w:val="center"/>
          </w:tcPr>
          <w:p w14:paraId="74385A2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E73C9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C7680"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32AD9D4"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3DF35EE0" w14:textId="77777777" w:rsidR="0000105F" w:rsidRPr="001141C9" w:rsidRDefault="0000105F" w:rsidP="0000105F">
            <w:pPr>
              <w:pStyle w:val="TAC"/>
              <w:keepNext w:val="0"/>
              <w:keepLines w:val="0"/>
              <w:rPr>
                <w:rFonts w:eastAsiaTheme="minorEastAsia"/>
                <w:lang w:eastAsia="zh-CN"/>
              </w:rPr>
            </w:pPr>
          </w:p>
        </w:tc>
      </w:tr>
      <w:tr w:rsidR="0000105F" w:rsidRPr="001141C9" w14:paraId="770420E6" w14:textId="77777777" w:rsidTr="0000105F">
        <w:trPr>
          <w:jc w:val="center"/>
        </w:trPr>
        <w:tc>
          <w:tcPr>
            <w:tcW w:w="2062" w:type="dxa"/>
            <w:tcBorders>
              <w:top w:val="nil"/>
              <w:left w:val="single" w:sz="4" w:space="0" w:color="auto"/>
              <w:bottom w:val="nil"/>
              <w:right w:val="single" w:sz="4" w:space="0" w:color="auto"/>
            </w:tcBorders>
            <w:vAlign w:val="center"/>
          </w:tcPr>
          <w:p w14:paraId="50E4617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7ADE1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7722C"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AD3DCF3"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D01D63" w14:textId="77777777" w:rsidR="0000105F" w:rsidRPr="001141C9" w:rsidRDefault="0000105F" w:rsidP="0000105F">
            <w:pPr>
              <w:pStyle w:val="TAC"/>
              <w:keepNext w:val="0"/>
              <w:keepLines w:val="0"/>
              <w:rPr>
                <w:rFonts w:eastAsiaTheme="minorEastAsia"/>
                <w:lang w:eastAsia="zh-CN"/>
              </w:rPr>
            </w:pPr>
          </w:p>
        </w:tc>
      </w:tr>
      <w:tr w:rsidR="0000105F" w:rsidRPr="001141C9" w14:paraId="0F7BAABE" w14:textId="77777777" w:rsidTr="0000105F">
        <w:trPr>
          <w:jc w:val="center"/>
        </w:trPr>
        <w:tc>
          <w:tcPr>
            <w:tcW w:w="2062" w:type="dxa"/>
            <w:tcBorders>
              <w:top w:val="nil"/>
              <w:left w:val="single" w:sz="4" w:space="0" w:color="auto"/>
              <w:bottom w:val="nil"/>
              <w:right w:val="single" w:sz="4" w:space="0" w:color="auto"/>
            </w:tcBorders>
            <w:vAlign w:val="center"/>
          </w:tcPr>
          <w:p w14:paraId="746F11C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09499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836E3"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A3E7BED" w14:textId="77777777" w:rsidR="0000105F" w:rsidRPr="001141C9" w:rsidRDefault="0000105F" w:rsidP="0000105F">
            <w:pPr>
              <w:pStyle w:val="TAC"/>
              <w:keepNext w:val="0"/>
              <w:keepLines w:val="0"/>
              <w:rPr>
                <w:rFonts w:eastAsiaTheme="minorEastAsia"/>
              </w:rPr>
            </w:pPr>
            <w:r w:rsidRPr="001C7E11">
              <w:rPr>
                <w:rFonts w:eastAsiaTheme="minorEastAsia"/>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A252EA7"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0105F" w:rsidRPr="001141C9" w14:paraId="329B04A5" w14:textId="77777777" w:rsidTr="0000105F">
        <w:trPr>
          <w:jc w:val="center"/>
        </w:trPr>
        <w:tc>
          <w:tcPr>
            <w:tcW w:w="2062" w:type="dxa"/>
            <w:tcBorders>
              <w:top w:val="nil"/>
              <w:left w:val="single" w:sz="4" w:space="0" w:color="auto"/>
              <w:bottom w:val="nil"/>
              <w:right w:val="single" w:sz="4" w:space="0" w:color="auto"/>
            </w:tcBorders>
            <w:vAlign w:val="center"/>
          </w:tcPr>
          <w:p w14:paraId="1651E7F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3D616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F52E3"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CABA276" w14:textId="77777777" w:rsidR="0000105F" w:rsidRPr="001141C9" w:rsidRDefault="0000105F" w:rsidP="0000105F">
            <w:pPr>
              <w:pStyle w:val="TAC"/>
              <w:keepNext w:val="0"/>
              <w:keepLines w:val="0"/>
              <w:rPr>
                <w:rFonts w:eastAsiaTheme="minorEastAsia"/>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1F845419" w14:textId="77777777" w:rsidR="0000105F" w:rsidRPr="001141C9" w:rsidRDefault="0000105F" w:rsidP="0000105F">
            <w:pPr>
              <w:pStyle w:val="TAC"/>
              <w:keepNext w:val="0"/>
              <w:keepLines w:val="0"/>
              <w:rPr>
                <w:rFonts w:eastAsiaTheme="minorEastAsia"/>
                <w:lang w:eastAsia="zh-CN"/>
              </w:rPr>
            </w:pPr>
          </w:p>
        </w:tc>
      </w:tr>
      <w:tr w:rsidR="0000105F" w:rsidRPr="001141C9" w14:paraId="5AE0B15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00E055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EE799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BAA84"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9895974" w14:textId="77777777" w:rsidR="0000105F" w:rsidRPr="001141C9" w:rsidRDefault="0000105F" w:rsidP="0000105F">
            <w:pPr>
              <w:pStyle w:val="TAC"/>
              <w:keepNext w:val="0"/>
              <w:keepLines w:val="0"/>
              <w:rPr>
                <w:rFonts w:eastAsiaTheme="minorEastAsia"/>
              </w:rPr>
            </w:pPr>
            <w:r w:rsidRPr="001C7E11">
              <w:rPr>
                <w:rFonts w:eastAsiaTheme="minorEastAsia"/>
                <w:lang w:val="en-US" w:eastAsia="zh-CN" w:bidi="ar"/>
              </w:rPr>
              <w:t>n7</w:t>
            </w:r>
            <w:r>
              <w:rPr>
                <w:rFonts w:eastAsiaTheme="minorEastAsia"/>
                <w:lang w:val="en-US" w:eastAsia="zh-CN" w:bidi="ar"/>
              </w:rPr>
              <w:t>8</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5398645" w14:textId="77777777" w:rsidR="0000105F" w:rsidRPr="001141C9" w:rsidRDefault="0000105F" w:rsidP="0000105F">
            <w:pPr>
              <w:pStyle w:val="TAC"/>
              <w:keepNext w:val="0"/>
              <w:keepLines w:val="0"/>
              <w:rPr>
                <w:rFonts w:eastAsiaTheme="minorEastAsia"/>
                <w:lang w:eastAsia="zh-CN"/>
              </w:rPr>
            </w:pPr>
          </w:p>
        </w:tc>
      </w:tr>
      <w:tr w:rsidR="0000105F" w:rsidRPr="001141C9" w14:paraId="21713F3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9008A9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24D15B8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CA_n7A-n78A</w:t>
            </w:r>
            <w:r w:rsidRPr="001141C9">
              <w:rPr>
                <w:rFonts w:eastAsiaTheme="minorEastAsia"/>
                <w:lang w:eastAsia="zh-CN"/>
              </w:rPr>
              <w:br/>
            </w: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EB05AED"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E9D01A1"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single" w:sz="4" w:space="0" w:color="auto"/>
              <w:left w:val="single" w:sz="4" w:space="0" w:color="auto"/>
              <w:bottom w:val="nil"/>
              <w:right w:val="single" w:sz="4" w:space="0" w:color="auto"/>
            </w:tcBorders>
            <w:vAlign w:val="center"/>
          </w:tcPr>
          <w:p w14:paraId="08543490"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2164D70E" w14:textId="77777777" w:rsidTr="0000105F">
        <w:trPr>
          <w:jc w:val="center"/>
        </w:trPr>
        <w:tc>
          <w:tcPr>
            <w:tcW w:w="2062" w:type="dxa"/>
            <w:tcBorders>
              <w:top w:val="nil"/>
              <w:left w:val="single" w:sz="4" w:space="0" w:color="auto"/>
              <w:bottom w:val="nil"/>
              <w:right w:val="single" w:sz="4" w:space="0" w:color="auto"/>
            </w:tcBorders>
            <w:vAlign w:val="center"/>
          </w:tcPr>
          <w:p w14:paraId="1092349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F7322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C0B10"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951392E"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3C0B87C8" w14:textId="77777777" w:rsidR="0000105F" w:rsidRPr="001141C9" w:rsidRDefault="0000105F" w:rsidP="0000105F">
            <w:pPr>
              <w:pStyle w:val="TAC"/>
              <w:keepNext w:val="0"/>
              <w:keepLines w:val="0"/>
              <w:rPr>
                <w:rFonts w:eastAsiaTheme="minorEastAsia"/>
                <w:lang w:eastAsia="zh-CN"/>
              </w:rPr>
            </w:pPr>
          </w:p>
        </w:tc>
      </w:tr>
      <w:tr w:rsidR="0000105F" w:rsidRPr="001141C9" w14:paraId="50A64C5D" w14:textId="77777777" w:rsidTr="0000105F">
        <w:trPr>
          <w:jc w:val="center"/>
        </w:trPr>
        <w:tc>
          <w:tcPr>
            <w:tcW w:w="2062" w:type="dxa"/>
            <w:tcBorders>
              <w:top w:val="nil"/>
              <w:left w:val="single" w:sz="4" w:space="0" w:color="auto"/>
              <w:bottom w:val="nil"/>
              <w:right w:val="single" w:sz="4" w:space="0" w:color="auto"/>
            </w:tcBorders>
            <w:vAlign w:val="center"/>
          </w:tcPr>
          <w:p w14:paraId="349AEDE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A6A5F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AD5A5"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622E2A7"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35DCDA0" w14:textId="77777777" w:rsidR="0000105F" w:rsidRPr="001141C9" w:rsidRDefault="0000105F" w:rsidP="0000105F">
            <w:pPr>
              <w:pStyle w:val="TAC"/>
              <w:keepNext w:val="0"/>
              <w:keepLines w:val="0"/>
              <w:rPr>
                <w:rFonts w:eastAsiaTheme="minorEastAsia"/>
                <w:lang w:eastAsia="zh-CN"/>
              </w:rPr>
            </w:pPr>
          </w:p>
        </w:tc>
      </w:tr>
      <w:tr w:rsidR="0000105F" w:rsidRPr="001141C9" w14:paraId="22463B48" w14:textId="77777777" w:rsidTr="0000105F">
        <w:trPr>
          <w:jc w:val="center"/>
        </w:trPr>
        <w:tc>
          <w:tcPr>
            <w:tcW w:w="2062" w:type="dxa"/>
            <w:tcBorders>
              <w:top w:val="nil"/>
              <w:left w:val="single" w:sz="4" w:space="0" w:color="auto"/>
              <w:bottom w:val="nil"/>
              <w:right w:val="single" w:sz="4" w:space="0" w:color="auto"/>
            </w:tcBorders>
            <w:vAlign w:val="center"/>
          </w:tcPr>
          <w:p w14:paraId="16CC727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4F06A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032CD"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E69CA65" w14:textId="77777777" w:rsidR="0000105F" w:rsidRPr="001141C9" w:rsidRDefault="0000105F" w:rsidP="0000105F">
            <w:pPr>
              <w:pStyle w:val="TAC"/>
              <w:keepNext w:val="0"/>
              <w:keepLines w:val="0"/>
              <w:rPr>
                <w:rFonts w:eastAsiaTheme="minorEastAsia"/>
                <w:lang w:eastAsia="zh-CN" w:bidi="ar"/>
              </w:rPr>
            </w:pPr>
            <w:r w:rsidRPr="001C7E11">
              <w:rPr>
                <w:rFonts w:eastAsiaTheme="minorEastAsia"/>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B86826B"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0105F" w:rsidRPr="001141C9" w14:paraId="669ED859" w14:textId="77777777" w:rsidTr="0000105F">
        <w:trPr>
          <w:jc w:val="center"/>
        </w:trPr>
        <w:tc>
          <w:tcPr>
            <w:tcW w:w="2062" w:type="dxa"/>
            <w:tcBorders>
              <w:top w:val="nil"/>
              <w:left w:val="single" w:sz="4" w:space="0" w:color="auto"/>
              <w:bottom w:val="nil"/>
              <w:right w:val="single" w:sz="4" w:space="0" w:color="auto"/>
            </w:tcBorders>
            <w:vAlign w:val="center"/>
          </w:tcPr>
          <w:p w14:paraId="7B5D0F1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19190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237ED"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68847C7" w14:textId="77777777" w:rsidR="0000105F" w:rsidRPr="001141C9" w:rsidRDefault="0000105F" w:rsidP="0000105F">
            <w:pPr>
              <w:pStyle w:val="TAC"/>
              <w:keepNext w:val="0"/>
              <w:keepLines w:val="0"/>
              <w:rPr>
                <w:rFonts w:eastAsiaTheme="minorEastAsia"/>
                <w:lang w:eastAsia="zh-CN" w:bidi="ar"/>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15367E7A" w14:textId="77777777" w:rsidR="0000105F" w:rsidRPr="001141C9" w:rsidRDefault="0000105F" w:rsidP="0000105F">
            <w:pPr>
              <w:pStyle w:val="TAC"/>
              <w:keepNext w:val="0"/>
              <w:keepLines w:val="0"/>
              <w:rPr>
                <w:rFonts w:eastAsiaTheme="minorEastAsia"/>
                <w:lang w:eastAsia="zh-CN"/>
              </w:rPr>
            </w:pPr>
          </w:p>
        </w:tc>
      </w:tr>
      <w:tr w:rsidR="0000105F" w:rsidRPr="001141C9" w14:paraId="2BC4441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6DEB9D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8CD32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CB1C5"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28C940E" w14:textId="77777777" w:rsidR="0000105F" w:rsidRPr="001141C9" w:rsidRDefault="0000105F" w:rsidP="0000105F">
            <w:pPr>
              <w:pStyle w:val="TAC"/>
              <w:keepNext w:val="0"/>
              <w:keepLines w:val="0"/>
              <w:rPr>
                <w:rFonts w:eastAsiaTheme="minorEastAsia"/>
                <w:lang w:eastAsia="zh-CN" w:bidi="ar"/>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p>
        </w:tc>
        <w:tc>
          <w:tcPr>
            <w:tcW w:w="1496" w:type="dxa"/>
            <w:tcBorders>
              <w:top w:val="nil"/>
              <w:left w:val="single" w:sz="4" w:space="0" w:color="auto"/>
              <w:bottom w:val="single" w:sz="4" w:space="0" w:color="auto"/>
              <w:right w:val="single" w:sz="4" w:space="0" w:color="auto"/>
            </w:tcBorders>
            <w:vAlign w:val="center"/>
          </w:tcPr>
          <w:p w14:paraId="7618AD7B" w14:textId="77777777" w:rsidR="0000105F" w:rsidRPr="001141C9" w:rsidRDefault="0000105F" w:rsidP="0000105F">
            <w:pPr>
              <w:pStyle w:val="TAC"/>
              <w:keepNext w:val="0"/>
              <w:keepLines w:val="0"/>
              <w:rPr>
                <w:rFonts w:eastAsiaTheme="minorEastAsia"/>
                <w:lang w:eastAsia="zh-CN"/>
              </w:rPr>
            </w:pPr>
          </w:p>
        </w:tc>
      </w:tr>
      <w:tr w:rsidR="0000105F" w:rsidRPr="001141C9" w14:paraId="7EDB7A44" w14:textId="77777777" w:rsidTr="0000105F">
        <w:trPr>
          <w:jc w:val="center"/>
        </w:trPr>
        <w:tc>
          <w:tcPr>
            <w:tcW w:w="2062" w:type="dxa"/>
            <w:tcBorders>
              <w:top w:val="single" w:sz="4" w:space="0" w:color="auto"/>
              <w:left w:val="single" w:sz="4" w:space="0" w:color="auto"/>
              <w:bottom w:val="nil"/>
              <w:right w:val="single" w:sz="4" w:space="0" w:color="auto"/>
            </w:tcBorders>
          </w:tcPr>
          <w:p w14:paraId="237407BC"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rPr>
              <w:t>CA_n7A-n71A-n77A</w:t>
            </w:r>
          </w:p>
        </w:tc>
        <w:tc>
          <w:tcPr>
            <w:tcW w:w="1716" w:type="dxa"/>
            <w:tcBorders>
              <w:top w:val="single" w:sz="4" w:space="0" w:color="auto"/>
              <w:left w:val="single" w:sz="4" w:space="0" w:color="auto"/>
              <w:bottom w:val="nil"/>
              <w:right w:val="single" w:sz="4" w:space="0" w:color="auto"/>
            </w:tcBorders>
            <w:vAlign w:val="center"/>
          </w:tcPr>
          <w:p w14:paraId="35597CAE"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lang w:eastAsia="zh-CN"/>
              </w:rPr>
              <w:t>n77</w:t>
            </w:r>
            <w:r w:rsidRPr="001141C9">
              <w:rPr>
                <w:rFonts w:eastAsiaTheme="minorEastAsia"/>
                <w:vertAlign w:val="superscript"/>
                <w:lang w:eastAsia="zh-CN"/>
              </w:rPr>
              <w:t>7,9</w:t>
            </w:r>
          </w:p>
          <w:p w14:paraId="451100B1"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CA_n7A-n71A</w:t>
            </w:r>
          </w:p>
          <w:p w14:paraId="38546C34"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CA_n7A-n77A</w:t>
            </w:r>
            <w:r w:rsidRPr="001141C9">
              <w:rPr>
                <w:rFonts w:eastAsiaTheme="minorEastAsia"/>
                <w:vertAlign w:val="superscript"/>
                <w:lang w:eastAsia="zh-CN"/>
              </w:rPr>
              <w:t>7</w:t>
            </w:r>
          </w:p>
          <w:p w14:paraId="19C7E1EE"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433358A"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99ACF3"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318CBA7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szCs w:val="18"/>
                <w:lang w:eastAsia="zh-CN"/>
              </w:rPr>
              <w:t>0</w:t>
            </w:r>
          </w:p>
        </w:tc>
      </w:tr>
      <w:tr w:rsidR="0000105F" w:rsidRPr="001141C9" w14:paraId="466F375F" w14:textId="77777777" w:rsidTr="0000105F">
        <w:trPr>
          <w:jc w:val="center"/>
        </w:trPr>
        <w:tc>
          <w:tcPr>
            <w:tcW w:w="2062" w:type="dxa"/>
            <w:tcBorders>
              <w:top w:val="nil"/>
              <w:left w:val="single" w:sz="4" w:space="0" w:color="auto"/>
              <w:bottom w:val="nil"/>
              <w:right w:val="single" w:sz="4" w:space="0" w:color="auto"/>
            </w:tcBorders>
            <w:vAlign w:val="center"/>
          </w:tcPr>
          <w:p w14:paraId="44EE84A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62ED2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FE042"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2BB1293"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0DC48000" w14:textId="77777777" w:rsidR="0000105F" w:rsidRPr="001141C9" w:rsidRDefault="0000105F" w:rsidP="0000105F">
            <w:pPr>
              <w:pStyle w:val="TAC"/>
              <w:keepNext w:val="0"/>
              <w:keepLines w:val="0"/>
              <w:rPr>
                <w:rFonts w:eastAsiaTheme="minorEastAsia"/>
                <w:lang w:eastAsia="zh-CN"/>
              </w:rPr>
            </w:pPr>
          </w:p>
        </w:tc>
      </w:tr>
      <w:tr w:rsidR="0000105F" w:rsidRPr="001141C9" w14:paraId="5D1B3731" w14:textId="77777777" w:rsidTr="0000105F">
        <w:trPr>
          <w:jc w:val="center"/>
        </w:trPr>
        <w:tc>
          <w:tcPr>
            <w:tcW w:w="2062" w:type="dxa"/>
            <w:tcBorders>
              <w:top w:val="nil"/>
              <w:left w:val="single" w:sz="4" w:space="0" w:color="auto"/>
              <w:bottom w:val="nil"/>
              <w:right w:val="single" w:sz="4" w:space="0" w:color="auto"/>
            </w:tcBorders>
            <w:vAlign w:val="center"/>
          </w:tcPr>
          <w:p w14:paraId="33AC1A4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788BF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ED786" w14:textId="77777777" w:rsidR="0000105F" w:rsidRPr="001141C9" w:rsidRDefault="0000105F" w:rsidP="0000105F">
            <w:pPr>
              <w:pStyle w:val="TAC"/>
              <w:keepNext w:val="0"/>
              <w:keepLines w:val="0"/>
              <w:rPr>
                <w:rFonts w:eastAsiaTheme="minorEastAsia" w:cs="Arial"/>
                <w:szCs w:val="18"/>
                <w:lang w:eastAsia="zh-CN"/>
              </w:rPr>
            </w:pPr>
            <w:r w:rsidRPr="001141C9">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53BF2A7C"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hint="eastAsia"/>
                <w:lang w:eastAsia="zh-CN" w:bidi="ar"/>
              </w:rPr>
              <w:t>1</w:t>
            </w:r>
            <w:r w:rsidRPr="001141C9">
              <w:rPr>
                <w:rFonts w:eastAsiaTheme="minorEastAsia"/>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67CDCC15" w14:textId="77777777" w:rsidR="0000105F" w:rsidRPr="001141C9" w:rsidRDefault="0000105F" w:rsidP="0000105F">
            <w:pPr>
              <w:pStyle w:val="TAC"/>
              <w:keepNext w:val="0"/>
              <w:keepLines w:val="0"/>
              <w:rPr>
                <w:rFonts w:eastAsiaTheme="minorEastAsia"/>
                <w:lang w:eastAsia="zh-CN"/>
              </w:rPr>
            </w:pPr>
          </w:p>
        </w:tc>
      </w:tr>
      <w:tr w:rsidR="0000105F" w:rsidRPr="001141C9" w14:paraId="166C4052" w14:textId="77777777" w:rsidTr="0000105F">
        <w:trPr>
          <w:jc w:val="center"/>
        </w:trPr>
        <w:tc>
          <w:tcPr>
            <w:tcW w:w="2062" w:type="dxa"/>
            <w:tcBorders>
              <w:top w:val="nil"/>
              <w:left w:val="single" w:sz="4" w:space="0" w:color="auto"/>
              <w:bottom w:val="nil"/>
              <w:right w:val="single" w:sz="4" w:space="0" w:color="auto"/>
            </w:tcBorders>
            <w:vAlign w:val="center"/>
          </w:tcPr>
          <w:p w14:paraId="78212C6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B1C1A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E700A" w14:textId="77777777" w:rsidR="0000105F" w:rsidRPr="001141C9" w:rsidRDefault="0000105F" w:rsidP="0000105F">
            <w:pPr>
              <w:pStyle w:val="TAC"/>
              <w:keepNext w:val="0"/>
              <w:keepLines w:val="0"/>
              <w:rPr>
                <w:color w:val="000000"/>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AFD2A12"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D43A060"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0105F" w:rsidRPr="001141C9" w14:paraId="1D5DB578" w14:textId="77777777" w:rsidTr="0000105F">
        <w:trPr>
          <w:jc w:val="center"/>
        </w:trPr>
        <w:tc>
          <w:tcPr>
            <w:tcW w:w="2062" w:type="dxa"/>
            <w:tcBorders>
              <w:top w:val="nil"/>
              <w:left w:val="single" w:sz="4" w:space="0" w:color="auto"/>
              <w:bottom w:val="nil"/>
              <w:right w:val="single" w:sz="4" w:space="0" w:color="auto"/>
            </w:tcBorders>
            <w:vAlign w:val="center"/>
          </w:tcPr>
          <w:p w14:paraId="51EC3B2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A6AEF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44654" w14:textId="77777777" w:rsidR="0000105F" w:rsidRPr="001141C9" w:rsidRDefault="0000105F" w:rsidP="0000105F">
            <w:pPr>
              <w:pStyle w:val="TAC"/>
              <w:keepNext w:val="0"/>
              <w:keepLines w:val="0"/>
              <w:rPr>
                <w:color w:val="000000"/>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525AC853"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7FC400C0" w14:textId="77777777" w:rsidR="0000105F" w:rsidRPr="001141C9" w:rsidRDefault="0000105F" w:rsidP="0000105F">
            <w:pPr>
              <w:pStyle w:val="TAC"/>
              <w:keepNext w:val="0"/>
              <w:keepLines w:val="0"/>
              <w:rPr>
                <w:rFonts w:eastAsiaTheme="minorEastAsia"/>
                <w:lang w:eastAsia="zh-CN"/>
              </w:rPr>
            </w:pPr>
          </w:p>
        </w:tc>
      </w:tr>
      <w:tr w:rsidR="0000105F" w:rsidRPr="001141C9" w14:paraId="0526BE0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F078FD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25FD6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636A5" w14:textId="77777777" w:rsidR="0000105F" w:rsidRPr="001141C9" w:rsidRDefault="0000105F" w:rsidP="0000105F">
            <w:pPr>
              <w:pStyle w:val="TAC"/>
              <w:keepNext w:val="0"/>
              <w:keepLines w:val="0"/>
              <w:rPr>
                <w:color w:val="000000"/>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3E1B51ED"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3922BFD9" w14:textId="77777777" w:rsidR="0000105F" w:rsidRPr="001141C9" w:rsidRDefault="0000105F" w:rsidP="0000105F">
            <w:pPr>
              <w:pStyle w:val="TAC"/>
              <w:keepNext w:val="0"/>
              <w:keepLines w:val="0"/>
              <w:rPr>
                <w:rFonts w:eastAsiaTheme="minorEastAsia"/>
                <w:lang w:eastAsia="zh-CN"/>
              </w:rPr>
            </w:pPr>
          </w:p>
        </w:tc>
      </w:tr>
      <w:tr w:rsidR="0000105F" w:rsidRPr="001141C9" w14:paraId="34AAF51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A53DB7E" w14:textId="77777777" w:rsidR="0000105F" w:rsidRPr="001141C9" w:rsidRDefault="0000105F" w:rsidP="0000105F">
            <w:pPr>
              <w:pStyle w:val="TAC"/>
              <w:keepLines w:val="0"/>
              <w:rPr>
                <w:rFonts w:eastAsiaTheme="minorEastAsia"/>
                <w:lang w:eastAsia="zh-CN"/>
              </w:rPr>
            </w:pPr>
            <w:r w:rsidRPr="001141C9">
              <w:rPr>
                <w:rFonts w:eastAsiaTheme="minorEastAsia"/>
                <w:szCs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3E185447"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6660A06"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539B670A"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CA_n7A-n71A</w:t>
            </w:r>
          </w:p>
          <w:p w14:paraId="0BCCC2D4"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495AEA79"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FE20B49" w14:textId="77777777" w:rsidR="0000105F" w:rsidRPr="001141C9" w:rsidRDefault="0000105F" w:rsidP="0000105F">
            <w:pPr>
              <w:pStyle w:val="TAC"/>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D7B580" w14:textId="77777777" w:rsidR="0000105F" w:rsidRPr="001141C9" w:rsidRDefault="0000105F" w:rsidP="0000105F">
            <w:pPr>
              <w:pStyle w:val="TAC"/>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375AE25E"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0</w:t>
            </w:r>
          </w:p>
        </w:tc>
      </w:tr>
      <w:tr w:rsidR="0000105F" w:rsidRPr="001141C9" w14:paraId="717826DB" w14:textId="77777777" w:rsidTr="0000105F">
        <w:trPr>
          <w:jc w:val="center"/>
        </w:trPr>
        <w:tc>
          <w:tcPr>
            <w:tcW w:w="2062" w:type="dxa"/>
            <w:tcBorders>
              <w:top w:val="nil"/>
              <w:left w:val="single" w:sz="4" w:space="0" w:color="auto"/>
              <w:bottom w:val="nil"/>
              <w:right w:val="single" w:sz="4" w:space="0" w:color="auto"/>
            </w:tcBorders>
            <w:vAlign w:val="center"/>
          </w:tcPr>
          <w:p w14:paraId="1D8904A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84C60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DACF7"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DD1894D"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5A8D1554" w14:textId="77777777" w:rsidR="0000105F" w:rsidRPr="001141C9" w:rsidRDefault="0000105F" w:rsidP="0000105F">
            <w:pPr>
              <w:pStyle w:val="TAC"/>
              <w:keepNext w:val="0"/>
              <w:keepLines w:val="0"/>
              <w:rPr>
                <w:rFonts w:eastAsiaTheme="minorEastAsia"/>
                <w:lang w:eastAsia="zh-CN"/>
              </w:rPr>
            </w:pPr>
          </w:p>
        </w:tc>
      </w:tr>
      <w:tr w:rsidR="0000105F" w:rsidRPr="001141C9" w14:paraId="59D1EDD4" w14:textId="77777777" w:rsidTr="0000105F">
        <w:trPr>
          <w:jc w:val="center"/>
        </w:trPr>
        <w:tc>
          <w:tcPr>
            <w:tcW w:w="2062" w:type="dxa"/>
            <w:tcBorders>
              <w:top w:val="nil"/>
              <w:left w:val="single" w:sz="4" w:space="0" w:color="auto"/>
              <w:bottom w:val="nil"/>
              <w:right w:val="single" w:sz="4" w:space="0" w:color="auto"/>
            </w:tcBorders>
            <w:vAlign w:val="center"/>
          </w:tcPr>
          <w:p w14:paraId="29779C9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C0130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67472"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CDF3C8"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2B0E2C9B" w14:textId="77777777" w:rsidR="0000105F" w:rsidRPr="001141C9" w:rsidRDefault="0000105F" w:rsidP="0000105F">
            <w:pPr>
              <w:pStyle w:val="TAC"/>
              <w:keepNext w:val="0"/>
              <w:keepLines w:val="0"/>
              <w:rPr>
                <w:rFonts w:eastAsiaTheme="minorEastAsia"/>
                <w:lang w:eastAsia="zh-CN"/>
              </w:rPr>
            </w:pPr>
          </w:p>
        </w:tc>
      </w:tr>
      <w:tr w:rsidR="0000105F" w:rsidRPr="001141C9" w14:paraId="73A088FE" w14:textId="77777777" w:rsidTr="0000105F">
        <w:trPr>
          <w:jc w:val="center"/>
        </w:trPr>
        <w:tc>
          <w:tcPr>
            <w:tcW w:w="2062" w:type="dxa"/>
            <w:tcBorders>
              <w:top w:val="nil"/>
              <w:left w:val="single" w:sz="4" w:space="0" w:color="auto"/>
              <w:bottom w:val="nil"/>
              <w:right w:val="single" w:sz="4" w:space="0" w:color="auto"/>
            </w:tcBorders>
            <w:vAlign w:val="center"/>
          </w:tcPr>
          <w:p w14:paraId="659DCEB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0FD6C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FBF79"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5178DF" w14:textId="77777777" w:rsidR="0000105F" w:rsidRPr="001141C9" w:rsidRDefault="0000105F" w:rsidP="0000105F">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6196DCC6"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0105F" w:rsidRPr="001141C9" w14:paraId="78B9F44E" w14:textId="77777777" w:rsidTr="0000105F">
        <w:trPr>
          <w:jc w:val="center"/>
        </w:trPr>
        <w:tc>
          <w:tcPr>
            <w:tcW w:w="2062" w:type="dxa"/>
            <w:tcBorders>
              <w:top w:val="nil"/>
              <w:left w:val="single" w:sz="4" w:space="0" w:color="auto"/>
              <w:bottom w:val="nil"/>
              <w:right w:val="single" w:sz="4" w:space="0" w:color="auto"/>
            </w:tcBorders>
            <w:vAlign w:val="center"/>
          </w:tcPr>
          <w:p w14:paraId="70B47C2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0B8BA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97B61"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DFF1FCA" w14:textId="77777777" w:rsidR="0000105F" w:rsidRPr="001141C9" w:rsidRDefault="0000105F" w:rsidP="0000105F">
            <w:pPr>
              <w:pStyle w:val="TAC"/>
              <w:keepNext w:val="0"/>
              <w:keepLines w:val="0"/>
              <w:rPr>
                <w:rFonts w:eastAsiaTheme="minorEastAsia" w:cs="Arial"/>
                <w:szCs w:val="18"/>
              </w:rPr>
            </w:pPr>
            <w:r w:rsidRPr="001141C9">
              <w:rPr>
                <w:rFonts w:eastAsiaTheme="minorEastAsia"/>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2F73636C" w14:textId="77777777" w:rsidR="0000105F" w:rsidRPr="001141C9" w:rsidRDefault="0000105F" w:rsidP="0000105F">
            <w:pPr>
              <w:pStyle w:val="TAC"/>
              <w:keepNext w:val="0"/>
              <w:keepLines w:val="0"/>
              <w:rPr>
                <w:rFonts w:eastAsiaTheme="minorEastAsia"/>
                <w:lang w:eastAsia="zh-CN"/>
              </w:rPr>
            </w:pPr>
          </w:p>
        </w:tc>
      </w:tr>
      <w:tr w:rsidR="0000105F" w:rsidRPr="001141C9" w14:paraId="4ED5591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0DE5EE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EAB20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CC401"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B8582B"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361B4290" w14:textId="77777777" w:rsidR="0000105F" w:rsidRPr="001141C9" w:rsidRDefault="0000105F" w:rsidP="0000105F">
            <w:pPr>
              <w:pStyle w:val="TAC"/>
              <w:keepNext w:val="0"/>
              <w:keepLines w:val="0"/>
              <w:rPr>
                <w:rFonts w:eastAsiaTheme="minorEastAsia"/>
                <w:lang w:eastAsia="zh-CN"/>
              </w:rPr>
            </w:pPr>
          </w:p>
        </w:tc>
      </w:tr>
      <w:tr w:rsidR="0000105F" w:rsidRPr="001141C9" w14:paraId="34DF259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9C7ABD5"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2C17FA7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EF0C39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658CEE5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CA_n7A-n71A</w:t>
            </w:r>
          </w:p>
          <w:p w14:paraId="6AA17CE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5042050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C6FC11"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C0BF96"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0082CC2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40D9863E" w14:textId="77777777" w:rsidTr="0000105F">
        <w:trPr>
          <w:jc w:val="center"/>
        </w:trPr>
        <w:tc>
          <w:tcPr>
            <w:tcW w:w="2062" w:type="dxa"/>
            <w:tcBorders>
              <w:top w:val="nil"/>
              <w:left w:val="single" w:sz="4" w:space="0" w:color="auto"/>
              <w:bottom w:val="nil"/>
              <w:right w:val="single" w:sz="4" w:space="0" w:color="auto"/>
            </w:tcBorders>
            <w:vAlign w:val="center"/>
          </w:tcPr>
          <w:p w14:paraId="6FB23D3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E35C2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24ADB"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40EB0D7"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02A2F68F" w14:textId="77777777" w:rsidR="0000105F" w:rsidRPr="001141C9" w:rsidRDefault="0000105F" w:rsidP="0000105F">
            <w:pPr>
              <w:pStyle w:val="TAC"/>
              <w:keepNext w:val="0"/>
              <w:keepLines w:val="0"/>
              <w:rPr>
                <w:rFonts w:eastAsiaTheme="minorEastAsia"/>
                <w:lang w:eastAsia="zh-CN"/>
              </w:rPr>
            </w:pPr>
          </w:p>
        </w:tc>
      </w:tr>
      <w:tr w:rsidR="0000105F" w:rsidRPr="001141C9" w14:paraId="7EC8EE6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3FFDE8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07CD8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3DB8D"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EA9C93"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0885598B" w14:textId="77777777" w:rsidR="0000105F" w:rsidRPr="001141C9" w:rsidRDefault="0000105F" w:rsidP="0000105F">
            <w:pPr>
              <w:pStyle w:val="TAC"/>
              <w:keepNext w:val="0"/>
              <w:keepLines w:val="0"/>
              <w:rPr>
                <w:rFonts w:eastAsiaTheme="minorEastAsia"/>
                <w:lang w:eastAsia="zh-CN"/>
              </w:rPr>
            </w:pPr>
          </w:p>
        </w:tc>
      </w:tr>
      <w:tr w:rsidR="0000105F" w:rsidRPr="001141C9" w14:paraId="0A27F82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D6FCFFE" w14:textId="77777777" w:rsidR="0000105F" w:rsidRPr="001141C9" w:rsidRDefault="0000105F" w:rsidP="0000105F">
            <w:pPr>
              <w:pStyle w:val="TAC"/>
              <w:keepNext w:val="0"/>
              <w:keepLines w:val="0"/>
              <w:rPr>
                <w:rFonts w:eastAsiaTheme="minorEastAsia"/>
                <w:lang w:eastAsia="zh-CN"/>
              </w:rPr>
            </w:pPr>
            <w:r w:rsidRPr="001141C9">
              <w:rPr>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458B41FA" w14:textId="77777777" w:rsidR="0000105F" w:rsidRPr="001141C9" w:rsidRDefault="0000105F" w:rsidP="0000105F">
            <w:pPr>
              <w:pStyle w:val="TAC"/>
              <w:keepNext w:val="0"/>
              <w:keepLines w:val="0"/>
              <w:rPr>
                <w:rFonts w:eastAsiaTheme="minorEastAsia"/>
                <w:lang w:eastAsia="zh-CN"/>
              </w:rPr>
            </w:pPr>
            <w:r>
              <w:rPr>
                <w:rFonts w:cs="Arial"/>
                <w:color w:val="000000"/>
                <w:szCs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A6EF3A8"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D8633B8"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07B02D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25E57924" w14:textId="77777777" w:rsidTr="0000105F">
        <w:trPr>
          <w:jc w:val="center"/>
        </w:trPr>
        <w:tc>
          <w:tcPr>
            <w:tcW w:w="2062" w:type="dxa"/>
            <w:tcBorders>
              <w:top w:val="nil"/>
              <w:left w:val="single" w:sz="4" w:space="0" w:color="auto"/>
              <w:bottom w:val="nil"/>
              <w:right w:val="single" w:sz="4" w:space="0" w:color="auto"/>
            </w:tcBorders>
            <w:vAlign w:val="center"/>
          </w:tcPr>
          <w:p w14:paraId="3A66A23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690A7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3D637"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69FDEB66"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D3C85CA" w14:textId="77777777" w:rsidR="0000105F" w:rsidRPr="001141C9" w:rsidRDefault="0000105F" w:rsidP="0000105F">
            <w:pPr>
              <w:pStyle w:val="TAC"/>
              <w:keepNext w:val="0"/>
              <w:keepLines w:val="0"/>
              <w:rPr>
                <w:rFonts w:eastAsiaTheme="minorEastAsia"/>
                <w:lang w:eastAsia="zh-CN"/>
              </w:rPr>
            </w:pPr>
          </w:p>
        </w:tc>
      </w:tr>
      <w:tr w:rsidR="0000105F" w:rsidRPr="001141C9" w14:paraId="3AABA04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F651CF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15F79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C93CD9"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12FF924"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875CFA4" w14:textId="77777777" w:rsidR="0000105F" w:rsidRPr="001141C9" w:rsidRDefault="0000105F" w:rsidP="0000105F">
            <w:pPr>
              <w:pStyle w:val="TAC"/>
              <w:keepNext w:val="0"/>
              <w:keepLines w:val="0"/>
              <w:rPr>
                <w:rFonts w:eastAsiaTheme="minorEastAsia"/>
                <w:lang w:eastAsia="zh-CN"/>
              </w:rPr>
            </w:pPr>
          </w:p>
        </w:tc>
      </w:tr>
      <w:tr w:rsidR="0000105F" w:rsidRPr="001141C9" w14:paraId="2CCE2446" w14:textId="77777777" w:rsidTr="0000105F">
        <w:trPr>
          <w:jc w:val="center"/>
        </w:trPr>
        <w:tc>
          <w:tcPr>
            <w:tcW w:w="2062" w:type="dxa"/>
            <w:tcBorders>
              <w:top w:val="single" w:sz="4" w:space="0" w:color="auto"/>
              <w:left w:val="single" w:sz="4" w:space="0" w:color="auto"/>
              <w:bottom w:val="nil"/>
              <w:right w:val="single" w:sz="4" w:space="0" w:color="auto"/>
            </w:tcBorders>
          </w:tcPr>
          <w:p w14:paraId="65303ACD"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064CAC1C"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46735549"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519BA451"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AFB8640"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7E5A2262"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2E60156"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szCs w:val="18"/>
                <w:lang w:eastAsia="zh-CN"/>
              </w:rPr>
              <w:t>0</w:t>
            </w:r>
          </w:p>
        </w:tc>
      </w:tr>
      <w:tr w:rsidR="0000105F" w:rsidRPr="001141C9" w14:paraId="30600995" w14:textId="77777777" w:rsidTr="0000105F">
        <w:trPr>
          <w:jc w:val="center"/>
        </w:trPr>
        <w:tc>
          <w:tcPr>
            <w:tcW w:w="2062" w:type="dxa"/>
            <w:tcBorders>
              <w:top w:val="nil"/>
              <w:left w:val="single" w:sz="4" w:space="0" w:color="auto"/>
              <w:bottom w:val="nil"/>
              <w:right w:val="single" w:sz="4" w:space="0" w:color="auto"/>
            </w:tcBorders>
            <w:vAlign w:val="center"/>
          </w:tcPr>
          <w:p w14:paraId="7B5257B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FBC97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DC1A9"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6BAB56E5"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7317B9D" w14:textId="77777777" w:rsidR="0000105F" w:rsidRPr="001141C9" w:rsidRDefault="0000105F" w:rsidP="0000105F">
            <w:pPr>
              <w:pStyle w:val="TAC"/>
              <w:keepNext w:val="0"/>
              <w:keepLines w:val="0"/>
              <w:rPr>
                <w:rFonts w:eastAsiaTheme="minorEastAsia"/>
                <w:lang w:eastAsia="zh-CN"/>
              </w:rPr>
            </w:pPr>
          </w:p>
        </w:tc>
      </w:tr>
      <w:tr w:rsidR="0000105F" w:rsidRPr="001141C9" w14:paraId="51F7D85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F5C60E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FEA4E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A3A04"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04609974"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08EB9D22" w14:textId="77777777" w:rsidR="0000105F" w:rsidRPr="001141C9" w:rsidRDefault="0000105F" w:rsidP="0000105F">
            <w:pPr>
              <w:pStyle w:val="TAC"/>
              <w:keepNext w:val="0"/>
              <w:keepLines w:val="0"/>
              <w:rPr>
                <w:rFonts w:eastAsiaTheme="minorEastAsia"/>
                <w:lang w:eastAsia="zh-CN"/>
              </w:rPr>
            </w:pPr>
          </w:p>
        </w:tc>
      </w:tr>
      <w:tr w:rsidR="0000105F" w:rsidRPr="001141C9" w14:paraId="569C291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C33B49C"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56A49C30"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0408BD46"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5E51E61E"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CA_n7A-n102B</w:t>
            </w:r>
          </w:p>
          <w:p w14:paraId="06F5F5E0"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24E65836"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33D2CE2F"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393CAE40"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7F5AA89"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66F80DD4" w14:textId="77777777" w:rsidTr="0000105F">
        <w:trPr>
          <w:jc w:val="center"/>
        </w:trPr>
        <w:tc>
          <w:tcPr>
            <w:tcW w:w="2062" w:type="dxa"/>
            <w:tcBorders>
              <w:top w:val="nil"/>
              <w:left w:val="single" w:sz="4" w:space="0" w:color="auto"/>
              <w:bottom w:val="nil"/>
              <w:right w:val="single" w:sz="4" w:space="0" w:color="auto"/>
            </w:tcBorders>
            <w:vAlign w:val="center"/>
          </w:tcPr>
          <w:p w14:paraId="3FE0BFE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2EE06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2AC74"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6D7E8EFE"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B409099" w14:textId="77777777" w:rsidR="0000105F" w:rsidRPr="001141C9" w:rsidRDefault="0000105F" w:rsidP="0000105F">
            <w:pPr>
              <w:pStyle w:val="TAC"/>
              <w:keepNext w:val="0"/>
              <w:keepLines w:val="0"/>
              <w:rPr>
                <w:rFonts w:eastAsiaTheme="minorEastAsia"/>
                <w:lang w:eastAsia="zh-CN"/>
              </w:rPr>
            </w:pPr>
          </w:p>
        </w:tc>
      </w:tr>
      <w:tr w:rsidR="0000105F" w:rsidRPr="001141C9" w14:paraId="7DD0FE2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5376C7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48BAA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DF6C1"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56032A3"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6837FF8" w14:textId="77777777" w:rsidR="0000105F" w:rsidRPr="001141C9" w:rsidRDefault="0000105F" w:rsidP="0000105F">
            <w:pPr>
              <w:pStyle w:val="TAC"/>
              <w:keepNext w:val="0"/>
              <w:keepLines w:val="0"/>
              <w:rPr>
                <w:rFonts w:eastAsiaTheme="minorEastAsia"/>
                <w:lang w:eastAsia="zh-CN"/>
              </w:rPr>
            </w:pPr>
          </w:p>
        </w:tc>
      </w:tr>
      <w:tr w:rsidR="0000105F" w:rsidRPr="001141C9" w14:paraId="16D3192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5B3B6D9"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6A7A8D27"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CA_n7A-n78A</w:t>
            </w:r>
          </w:p>
          <w:p w14:paraId="7A8607B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CA_n7A-n102A</w:t>
            </w:r>
          </w:p>
          <w:p w14:paraId="02E26BD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CA_n7A-n102C</w:t>
            </w:r>
          </w:p>
          <w:p w14:paraId="4350F7A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CA_n78A-n102A</w:t>
            </w:r>
          </w:p>
          <w:p w14:paraId="1439402D"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735FB08C"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3904DF86"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AFFEA7B"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3C35898B" w14:textId="77777777" w:rsidTr="0000105F">
        <w:trPr>
          <w:jc w:val="center"/>
        </w:trPr>
        <w:tc>
          <w:tcPr>
            <w:tcW w:w="2062" w:type="dxa"/>
            <w:tcBorders>
              <w:top w:val="nil"/>
              <w:left w:val="single" w:sz="4" w:space="0" w:color="auto"/>
              <w:bottom w:val="nil"/>
              <w:right w:val="single" w:sz="4" w:space="0" w:color="auto"/>
            </w:tcBorders>
            <w:vAlign w:val="center"/>
          </w:tcPr>
          <w:p w14:paraId="3B787D9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76682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5EA99"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985A7ED"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7881FB6" w14:textId="77777777" w:rsidR="0000105F" w:rsidRPr="001141C9" w:rsidRDefault="0000105F" w:rsidP="0000105F">
            <w:pPr>
              <w:pStyle w:val="TAC"/>
              <w:keepNext w:val="0"/>
              <w:keepLines w:val="0"/>
              <w:rPr>
                <w:rFonts w:eastAsiaTheme="minorEastAsia"/>
                <w:lang w:eastAsia="zh-CN"/>
              </w:rPr>
            </w:pPr>
          </w:p>
        </w:tc>
      </w:tr>
      <w:tr w:rsidR="0000105F" w:rsidRPr="001141C9" w14:paraId="3323E1F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CEA803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45E5A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8BEBE"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00A4EF8"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56847907" w14:textId="77777777" w:rsidR="0000105F" w:rsidRPr="001141C9" w:rsidRDefault="0000105F" w:rsidP="0000105F">
            <w:pPr>
              <w:pStyle w:val="TAC"/>
              <w:keepNext w:val="0"/>
              <w:keepLines w:val="0"/>
              <w:rPr>
                <w:rFonts w:eastAsiaTheme="minorEastAsia"/>
                <w:lang w:eastAsia="zh-CN"/>
              </w:rPr>
            </w:pPr>
          </w:p>
        </w:tc>
      </w:tr>
      <w:tr w:rsidR="0000105F" w:rsidRPr="001141C9" w14:paraId="553968C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2A104E6"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76458D3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CA_n7A-n78A</w:t>
            </w:r>
          </w:p>
          <w:p w14:paraId="6546A65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CA_n7A-n102A</w:t>
            </w:r>
          </w:p>
          <w:p w14:paraId="6268F741"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FE25EAA"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5A5688BB"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4C85A34"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069455BC" w14:textId="77777777" w:rsidTr="0000105F">
        <w:trPr>
          <w:jc w:val="center"/>
        </w:trPr>
        <w:tc>
          <w:tcPr>
            <w:tcW w:w="2062" w:type="dxa"/>
            <w:tcBorders>
              <w:top w:val="nil"/>
              <w:left w:val="single" w:sz="4" w:space="0" w:color="auto"/>
              <w:bottom w:val="nil"/>
              <w:right w:val="single" w:sz="4" w:space="0" w:color="auto"/>
            </w:tcBorders>
            <w:vAlign w:val="center"/>
          </w:tcPr>
          <w:p w14:paraId="1675D67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B0645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6861F"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0541A4B"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5819093" w14:textId="77777777" w:rsidR="0000105F" w:rsidRPr="001141C9" w:rsidRDefault="0000105F" w:rsidP="0000105F">
            <w:pPr>
              <w:pStyle w:val="TAC"/>
              <w:keepNext w:val="0"/>
              <w:keepLines w:val="0"/>
              <w:rPr>
                <w:rFonts w:eastAsiaTheme="minorEastAsia"/>
                <w:lang w:eastAsia="zh-CN"/>
              </w:rPr>
            </w:pPr>
          </w:p>
        </w:tc>
      </w:tr>
      <w:tr w:rsidR="0000105F" w:rsidRPr="001141C9" w14:paraId="6ACA485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3A9CA5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C52D0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E0857"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872C96C"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6A60994" w14:textId="77777777" w:rsidR="0000105F" w:rsidRPr="001141C9" w:rsidRDefault="0000105F" w:rsidP="0000105F">
            <w:pPr>
              <w:pStyle w:val="TAC"/>
              <w:keepNext w:val="0"/>
              <w:keepLines w:val="0"/>
              <w:rPr>
                <w:rFonts w:eastAsiaTheme="minorEastAsia"/>
                <w:lang w:eastAsia="zh-CN"/>
              </w:rPr>
            </w:pPr>
          </w:p>
        </w:tc>
      </w:tr>
      <w:tr w:rsidR="0000105F" w:rsidRPr="001141C9" w14:paraId="0596927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D45CF59"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2A308DE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CA_n7A-n78A</w:t>
            </w:r>
          </w:p>
          <w:p w14:paraId="23BFD70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CA_n7A-n102A</w:t>
            </w:r>
          </w:p>
          <w:p w14:paraId="11A88BF9"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A0E88EE"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6AA7D226"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335E4C8"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7ABFB1CF" w14:textId="77777777" w:rsidTr="0000105F">
        <w:trPr>
          <w:jc w:val="center"/>
        </w:trPr>
        <w:tc>
          <w:tcPr>
            <w:tcW w:w="2062" w:type="dxa"/>
            <w:tcBorders>
              <w:top w:val="nil"/>
              <w:left w:val="single" w:sz="4" w:space="0" w:color="auto"/>
              <w:bottom w:val="nil"/>
              <w:right w:val="single" w:sz="4" w:space="0" w:color="auto"/>
            </w:tcBorders>
            <w:vAlign w:val="center"/>
          </w:tcPr>
          <w:p w14:paraId="7C7EAA5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5998C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70E17"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AF47599"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F506857" w14:textId="77777777" w:rsidR="0000105F" w:rsidRPr="001141C9" w:rsidRDefault="0000105F" w:rsidP="0000105F">
            <w:pPr>
              <w:pStyle w:val="TAC"/>
              <w:keepNext w:val="0"/>
              <w:keepLines w:val="0"/>
              <w:rPr>
                <w:rFonts w:eastAsiaTheme="minorEastAsia"/>
                <w:lang w:eastAsia="zh-CN"/>
              </w:rPr>
            </w:pPr>
          </w:p>
        </w:tc>
      </w:tr>
      <w:tr w:rsidR="0000105F" w:rsidRPr="001141C9" w14:paraId="0F22DED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7155B1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547C2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C25EF"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DB8112C"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4977AC89" w14:textId="77777777" w:rsidR="0000105F" w:rsidRPr="001141C9" w:rsidRDefault="0000105F" w:rsidP="0000105F">
            <w:pPr>
              <w:pStyle w:val="TAC"/>
              <w:keepNext w:val="0"/>
              <w:keepLines w:val="0"/>
              <w:rPr>
                <w:rFonts w:eastAsiaTheme="minorEastAsia"/>
                <w:lang w:eastAsia="zh-CN"/>
              </w:rPr>
            </w:pPr>
          </w:p>
        </w:tc>
      </w:tr>
      <w:tr w:rsidR="0000105F" w:rsidRPr="001141C9" w14:paraId="52FE204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7CA7946" w14:textId="77777777" w:rsidR="0000105F" w:rsidRPr="001141C9" w:rsidRDefault="0000105F" w:rsidP="0000105F">
            <w:pPr>
              <w:pStyle w:val="TAC"/>
              <w:keepLines w:val="0"/>
              <w:rPr>
                <w:rFonts w:eastAsiaTheme="minorEastAsia"/>
                <w:lang w:eastAsia="zh-CN"/>
              </w:rPr>
            </w:pPr>
            <w:r w:rsidRPr="001141C9">
              <w:rPr>
                <w:rFonts w:eastAsiaTheme="minorEastAsia"/>
                <w:szCs w:val="18"/>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3D9B569C"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CA_n7A-n78A</w:t>
            </w:r>
          </w:p>
          <w:p w14:paraId="0B5672E5"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CA_n7A-n102A</w:t>
            </w:r>
          </w:p>
          <w:p w14:paraId="0E8274F7" w14:textId="77777777" w:rsidR="0000105F" w:rsidRPr="001141C9" w:rsidRDefault="0000105F" w:rsidP="0000105F">
            <w:pPr>
              <w:pStyle w:val="TAC"/>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DCDDCEE" w14:textId="77777777" w:rsidR="0000105F" w:rsidRPr="001141C9" w:rsidRDefault="0000105F" w:rsidP="0000105F">
            <w:pPr>
              <w:pStyle w:val="TAC"/>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1DA16EF4" w14:textId="77777777" w:rsidR="0000105F" w:rsidRPr="001141C9" w:rsidRDefault="0000105F" w:rsidP="0000105F">
            <w:pPr>
              <w:pStyle w:val="TAC"/>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52A4DF9" w14:textId="77777777" w:rsidR="0000105F" w:rsidRPr="001141C9" w:rsidRDefault="0000105F" w:rsidP="0000105F">
            <w:pPr>
              <w:pStyle w:val="TAC"/>
              <w:keepLines w:val="0"/>
              <w:rPr>
                <w:rFonts w:eastAsiaTheme="minorEastAsia"/>
                <w:lang w:eastAsia="zh-CN"/>
              </w:rPr>
            </w:pPr>
            <w:r w:rsidRPr="001141C9">
              <w:rPr>
                <w:rFonts w:eastAsiaTheme="minorEastAsia"/>
                <w:szCs w:val="18"/>
                <w:lang w:eastAsia="zh-CN"/>
              </w:rPr>
              <w:t>0</w:t>
            </w:r>
          </w:p>
        </w:tc>
      </w:tr>
      <w:tr w:rsidR="0000105F" w:rsidRPr="001141C9" w14:paraId="71DC84B0" w14:textId="77777777" w:rsidTr="0000105F">
        <w:trPr>
          <w:jc w:val="center"/>
        </w:trPr>
        <w:tc>
          <w:tcPr>
            <w:tcW w:w="2062" w:type="dxa"/>
            <w:tcBorders>
              <w:top w:val="nil"/>
              <w:left w:val="single" w:sz="4" w:space="0" w:color="auto"/>
              <w:bottom w:val="nil"/>
              <w:right w:val="single" w:sz="4" w:space="0" w:color="auto"/>
            </w:tcBorders>
            <w:vAlign w:val="center"/>
          </w:tcPr>
          <w:p w14:paraId="7A29F17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20D3E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6EC40D"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863ECDB"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C8267FF" w14:textId="77777777" w:rsidR="0000105F" w:rsidRPr="001141C9" w:rsidRDefault="0000105F" w:rsidP="0000105F">
            <w:pPr>
              <w:pStyle w:val="TAC"/>
              <w:keepNext w:val="0"/>
              <w:keepLines w:val="0"/>
              <w:rPr>
                <w:rFonts w:eastAsiaTheme="minorEastAsia"/>
                <w:lang w:eastAsia="zh-CN"/>
              </w:rPr>
            </w:pPr>
          </w:p>
        </w:tc>
      </w:tr>
      <w:tr w:rsidR="0000105F" w:rsidRPr="001141C9" w14:paraId="78612DB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3DB591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F5724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E5DCB"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4D11795"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64825E1B" w14:textId="77777777" w:rsidR="0000105F" w:rsidRPr="001141C9" w:rsidRDefault="0000105F" w:rsidP="0000105F">
            <w:pPr>
              <w:pStyle w:val="TAC"/>
              <w:keepNext w:val="0"/>
              <w:keepLines w:val="0"/>
              <w:rPr>
                <w:rFonts w:eastAsiaTheme="minorEastAsia"/>
                <w:lang w:eastAsia="zh-CN"/>
              </w:rPr>
            </w:pPr>
          </w:p>
        </w:tc>
      </w:tr>
      <w:tr w:rsidR="0000105F" w:rsidRPr="001141C9" w14:paraId="35DAF73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3249622"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6DA0748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CA_n7A-n78A</w:t>
            </w:r>
          </w:p>
          <w:p w14:paraId="3FA391F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CA_n7A-n102A</w:t>
            </w:r>
          </w:p>
          <w:p w14:paraId="0123CE0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CA_n78A-n102A</w:t>
            </w:r>
          </w:p>
          <w:p w14:paraId="55A2E051"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484691A"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6C10268"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5862233"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szCs w:val="18"/>
                <w:lang w:eastAsia="zh-CN"/>
              </w:rPr>
              <w:t>0</w:t>
            </w:r>
          </w:p>
        </w:tc>
      </w:tr>
      <w:tr w:rsidR="0000105F" w:rsidRPr="001141C9" w14:paraId="5AE675DB" w14:textId="77777777" w:rsidTr="0000105F">
        <w:trPr>
          <w:jc w:val="center"/>
        </w:trPr>
        <w:tc>
          <w:tcPr>
            <w:tcW w:w="2062" w:type="dxa"/>
            <w:tcBorders>
              <w:top w:val="nil"/>
              <w:left w:val="single" w:sz="4" w:space="0" w:color="auto"/>
              <w:bottom w:val="nil"/>
              <w:right w:val="single" w:sz="4" w:space="0" w:color="auto"/>
            </w:tcBorders>
            <w:vAlign w:val="center"/>
          </w:tcPr>
          <w:p w14:paraId="2C4BAA9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DD1F8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E62DE"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DF3B1BE"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68F6B0B8" w14:textId="77777777" w:rsidR="0000105F" w:rsidRPr="001141C9" w:rsidRDefault="0000105F" w:rsidP="0000105F">
            <w:pPr>
              <w:pStyle w:val="TAC"/>
              <w:keepNext w:val="0"/>
              <w:keepLines w:val="0"/>
              <w:rPr>
                <w:rFonts w:eastAsiaTheme="minorEastAsia"/>
                <w:lang w:eastAsia="zh-CN"/>
              </w:rPr>
            </w:pPr>
          </w:p>
        </w:tc>
      </w:tr>
      <w:tr w:rsidR="0000105F" w:rsidRPr="001141C9" w14:paraId="5DC784B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6444BC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1C808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C0727"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E2B0E8E"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24DA1795" w14:textId="77777777" w:rsidR="0000105F" w:rsidRPr="001141C9" w:rsidRDefault="0000105F" w:rsidP="0000105F">
            <w:pPr>
              <w:pStyle w:val="TAC"/>
              <w:keepNext w:val="0"/>
              <w:keepLines w:val="0"/>
              <w:rPr>
                <w:rFonts w:eastAsiaTheme="minorEastAsia"/>
                <w:lang w:eastAsia="zh-CN"/>
              </w:rPr>
            </w:pPr>
          </w:p>
        </w:tc>
      </w:tr>
      <w:tr w:rsidR="0000105F" w:rsidRPr="001141C9" w14:paraId="2A97BB8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A3BFB12"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7A1BD0B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CA_n7A-n78A</w:t>
            </w:r>
          </w:p>
          <w:p w14:paraId="1823850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CA_n7A-n102A</w:t>
            </w:r>
          </w:p>
          <w:p w14:paraId="25B42BF3"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CA_n7A-n102B</w:t>
            </w:r>
          </w:p>
          <w:p w14:paraId="0C06D62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CA_n78A-n102A</w:t>
            </w:r>
          </w:p>
          <w:p w14:paraId="7D527DF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CA_n78A-n102B</w:t>
            </w:r>
          </w:p>
          <w:p w14:paraId="60B67658"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2E6E81B"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F63415A"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DCF08F7"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35295ECF" w14:textId="77777777" w:rsidTr="0000105F">
        <w:trPr>
          <w:jc w:val="center"/>
        </w:trPr>
        <w:tc>
          <w:tcPr>
            <w:tcW w:w="2062" w:type="dxa"/>
            <w:tcBorders>
              <w:top w:val="nil"/>
              <w:left w:val="single" w:sz="4" w:space="0" w:color="auto"/>
              <w:bottom w:val="nil"/>
              <w:right w:val="single" w:sz="4" w:space="0" w:color="auto"/>
            </w:tcBorders>
            <w:vAlign w:val="center"/>
          </w:tcPr>
          <w:p w14:paraId="1A02150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EE092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22C48"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9C99D73"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36AA0FB5" w14:textId="77777777" w:rsidR="0000105F" w:rsidRPr="001141C9" w:rsidRDefault="0000105F" w:rsidP="0000105F">
            <w:pPr>
              <w:pStyle w:val="TAC"/>
              <w:keepNext w:val="0"/>
              <w:keepLines w:val="0"/>
              <w:rPr>
                <w:rFonts w:eastAsiaTheme="minorEastAsia"/>
                <w:lang w:eastAsia="zh-CN"/>
              </w:rPr>
            </w:pPr>
          </w:p>
        </w:tc>
      </w:tr>
      <w:tr w:rsidR="0000105F" w:rsidRPr="001141C9" w14:paraId="192AE68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F26ECB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52EC5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17542"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D3C52E6"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5E450703" w14:textId="77777777" w:rsidR="0000105F" w:rsidRPr="001141C9" w:rsidRDefault="0000105F" w:rsidP="0000105F">
            <w:pPr>
              <w:pStyle w:val="TAC"/>
              <w:keepNext w:val="0"/>
              <w:keepLines w:val="0"/>
              <w:rPr>
                <w:rFonts w:eastAsiaTheme="minorEastAsia"/>
                <w:lang w:eastAsia="zh-CN"/>
              </w:rPr>
            </w:pPr>
          </w:p>
        </w:tc>
      </w:tr>
      <w:tr w:rsidR="0000105F" w:rsidRPr="001141C9" w14:paraId="2E27EFA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DDB1DEB"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7A17756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CA_n7A-n78A</w:t>
            </w:r>
          </w:p>
          <w:p w14:paraId="71007AC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CA_n7A-n102A</w:t>
            </w:r>
          </w:p>
          <w:p w14:paraId="3A73670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CA_n7A-n102C</w:t>
            </w:r>
          </w:p>
          <w:p w14:paraId="78447B0A"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CA_n78A-n102A</w:t>
            </w:r>
          </w:p>
          <w:p w14:paraId="7631265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CA_n78A-n102C</w:t>
            </w:r>
          </w:p>
          <w:p w14:paraId="5699C82D"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4A15311"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BFCA286"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5F39F02"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716473EA" w14:textId="77777777" w:rsidTr="0000105F">
        <w:trPr>
          <w:jc w:val="center"/>
        </w:trPr>
        <w:tc>
          <w:tcPr>
            <w:tcW w:w="2062" w:type="dxa"/>
            <w:tcBorders>
              <w:top w:val="nil"/>
              <w:left w:val="single" w:sz="4" w:space="0" w:color="auto"/>
              <w:bottom w:val="nil"/>
              <w:right w:val="single" w:sz="4" w:space="0" w:color="auto"/>
            </w:tcBorders>
            <w:vAlign w:val="center"/>
          </w:tcPr>
          <w:p w14:paraId="4D2106D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117DD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673DB"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96779F8"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61BED7AA" w14:textId="77777777" w:rsidR="0000105F" w:rsidRPr="001141C9" w:rsidRDefault="0000105F" w:rsidP="0000105F">
            <w:pPr>
              <w:pStyle w:val="TAC"/>
              <w:keepNext w:val="0"/>
              <w:keepLines w:val="0"/>
              <w:rPr>
                <w:rFonts w:eastAsiaTheme="minorEastAsia"/>
                <w:lang w:eastAsia="zh-CN"/>
              </w:rPr>
            </w:pPr>
          </w:p>
        </w:tc>
      </w:tr>
      <w:tr w:rsidR="0000105F" w:rsidRPr="001141C9" w14:paraId="635D478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5BFCC1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04B65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30ADB"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8544DB2"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35359336" w14:textId="77777777" w:rsidR="0000105F" w:rsidRPr="001141C9" w:rsidRDefault="0000105F" w:rsidP="0000105F">
            <w:pPr>
              <w:pStyle w:val="TAC"/>
              <w:keepNext w:val="0"/>
              <w:keepLines w:val="0"/>
              <w:rPr>
                <w:rFonts w:eastAsiaTheme="minorEastAsia"/>
                <w:lang w:eastAsia="zh-CN"/>
              </w:rPr>
            </w:pPr>
          </w:p>
        </w:tc>
      </w:tr>
      <w:tr w:rsidR="0000105F" w:rsidRPr="001141C9" w14:paraId="28F47A5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C8DAF68"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328EE673"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CA_n7A-n78A</w:t>
            </w:r>
          </w:p>
          <w:p w14:paraId="2F2B9010"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CA_n7A-n102A</w:t>
            </w:r>
          </w:p>
          <w:p w14:paraId="354277D3"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CA_n78A-n102A</w:t>
            </w:r>
          </w:p>
          <w:p w14:paraId="51FBB477"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04718C4"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28DE163"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80C3FB3"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5D4E44DF" w14:textId="77777777" w:rsidTr="0000105F">
        <w:trPr>
          <w:jc w:val="center"/>
        </w:trPr>
        <w:tc>
          <w:tcPr>
            <w:tcW w:w="2062" w:type="dxa"/>
            <w:tcBorders>
              <w:top w:val="nil"/>
              <w:left w:val="single" w:sz="4" w:space="0" w:color="auto"/>
              <w:bottom w:val="nil"/>
              <w:right w:val="single" w:sz="4" w:space="0" w:color="auto"/>
            </w:tcBorders>
            <w:vAlign w:val="center"/>
          </w:tcPr>
          <w:p w14:paraId="4607257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3429D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68D2D"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6D2D04A"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508D71A9" w14:textId="77777777" w:rsidR="0000105F" w:rsidRPr="001141C9" w:rsidRDefault="0000105F" w:rsidP="0000105F">
            <w:pPr>
              <w:pStyle w:val="TAC"/>
              <w:keepNext w:val="0"/>
              <w:keepLines w:val="0"/>
              <w:rPr>
                <w:rFonts w:eastAsiaTheme="minorEastAsia"/>
                <w:lang w:eastAsia="zh-CN"/>
              </w:rPr>
            </w:pPr>
          </w:p>
        </w:tc>
      </w:tr>
      <w:tr w:rsidR="0000105F" w:rsidRPr="001141C9" w14:paraId="2E760E0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EB50F1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114E7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FBBB90"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9577414"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2B0D0B45" w14:textId="77777777" w:rsidR="0000105F" w:rsidRPr="001141C9" w:rsidRDefault="0000105F" w:rsidP="0000105F">
            <w:pPr>
              <w:pStyle w:val="TAC"/>
              <w:keepNext w:val="0"/>
              <w:keepLines w:val="0"/>
              <w:rPr>
                <w:rFonts w:eastAsiaTheme="minorEastAsia"/>
                <w:lang w:eastAsia="zh-CN"/>
              </w:rPr>
            </w:pPr>
          </w:p>
        </w:tc>
      </w:tr>
      <w:tr w:rsidR="0000105F" w:rsidRPr="001141C9" w14:paraId="31CD8E3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205636A"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23C37B7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CA_n7A-n78A</w:t>
            </w:r>
          </w:p>
          <w:p w14:paraId="1D63CF7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CA_n7A-n102A</w:t>
            </w:r>
          </w:p>
          <w:p w14:paraId="191B9753"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CA_n78A-n102A</w:t>
            </w:r>
          </w:p>
          <w:p w14:paraId="5289055F"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D9FEC85"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B419072"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D4F2F12"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1A3B855A" w14:textId="77777777" w:rsidTr="0000105F">
        <w:trPr>
          <w:jc w:val="center"/>
        </w:trPr>
        <w:tc>
          <w:tcPr>
            <w:tcW w:w="2062" w:type="dxa"/>
            <w:tcBorders>
              <w:top w:val="nil"/>
              <w:left w:val="single" w:sz="4" w:space="0" w:color="auto"/>
              <w:bottom w:val="nil"/>
              <w:right w:val="single" w:sz="4" w:space="0" w:color="auto"/>
            </w:tcBorders>
            <w:vAlign w:val="center"/>
          </w:tcPr>
          <w:p w14:paraId="35D5DB8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53941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4620F"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B12CC64"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2B37E43B" w14:textId="77777777" w:rsidR="0000105F" w:rsidRPr="001141C9" w:rsidRDefault="0000105F" w:rsidP="0000105F">
            <w:pPr>
              <w:pStyle w:val="TAC"/>
              <w:keepNext w:val="0"/>
              <w:keepLines w:val="0"/>
              <w:rPr>
                <w:rFonts w:eastAsiaTheme="minorEastAsia"/>
                <w:lang w:eastAsia="zh-CN"/>
              </w:rPr>
            </w:pPr>
          </w:p>
        </w:tc>
      </w:tr>
      <w:tr w:rsidR="0000105F" w:rsidRPr="001141C9" w14:paraId="1EFD0C6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8777FF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7548B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3D651"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FF1DDF4"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5CDCD5A5" w14:textId="77777777" w:rsidR="0000105F" w:rsidRPr="001141C9" w:rsidRDefault="0000105F" w:rsidP="0000105F">
            <w:pPr>
              <w:pStyle w:val="TAC"/>
              <w:keepNext w:val="0"/>
              <w:keepLines w:val="0"/>
              <w:rPr>
                <w:rFonts w:eastAsiaTheme="minorEastAsia"/>
                <w:lang w:eastAsia="zh-CN"/>
              </w:rPr>
            </w:pPr>
          </w:p>
        </w:tc>
      </w:tr>
      <w:tr w:rsidR="0000105F" w:rsidRPr="001141C9" w14:paraId="4305341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CD0E597"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2504B177"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CA_n7A-n78A</w:t>
            </w:r>
          </w:p>
          <w:p w14:paraId="4018F36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CA_n7A-n102A</w:t>
            </w:r>
          </w:p>
          <w:p w14:paraId="183D9F37"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CA_n78A-n102A</w:t>
            </w:r>
          </w:p>
          <w:p w14:paraId="0F11C5B1"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7D9E06E"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C83C097"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5803886"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59CE351B" w14:textId="77777777" w:rsidTr="0000105F">
        <w:trPr>
          <w:jc w:val="center"/>
        </w:trPr>
        <w:tc>
          <w:tcPr>
            <w:tcW w:w="2062" w:type="dxa"/>
            <w:tcBorders>
              <w:top w:val="nil"/>
              <w:left w:val="single" w:sz="4" w:space="0" w:color="auto"/>
              <w:bottom w:val="nil"/>
              <w:right w:val="single" w:sz="4" w:space="0" w:color="auto"/>
            </w:tcBorders>
            <w:vAlign w:val="center"/>
          </w:tcPr>
          <w:p w14:paraId="39AC0DC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9A5B3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97250"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3936F82"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6A299F39" w14:textId="77777777" w:rsidR="0000105F" w:rsidRPr="001141C9" w:rsidRDefault="0000105F" w:rsidP="0000105F">
            <w:pPr>
              <w:pStyle w:val="TAC"/>
              <w:keepNext w:val="0"/>
              <w:keepLines w:val="0"/>
              <w:rPr>
                <w:rFonts w:eastAsiaTheme="minorEastAsia"/>
                <w:lang w:eastAsia="zh-CN"/>
              </w:rPr>
            </w:pPr>
          </w:p>
        </w:tc>
      </w:tr>
      <w:tr w:rsidR="0000105F" w:rsidRPr="001141C9" w14:paraId="127E80F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6D8401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20D40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2160A"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AC431C8"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03B6AFAF" w14:textId="77777777" w:rsidR="0000105F" w:rsidRPr="001141C9" w:rsidRDefault="0000105F" w:rsidP="0000105F">
            <w:pPr>
              <w:pStyle w:val="TAC"/>
              <w:keepNext w:val="0"/>
              <w:keepLines w:val="0"/>
              <w:rPr>
                <w:rFonts w:eastAsiaTheme="minorEastAsia"/>
                <w:lang w:eastAsia="zh-CN"/>
              </w:rPr>
            </w:pPr>
          </w:p>
        </w:tc>
      </w:tr>
      <w:tr w:rsidR="0000105F" w:rsidRPr="001141C9" w14:paraId="07840A2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A25C2D8"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CA_n7A-n78A-n105A</w:t>
            </w:r>
          </w:p>
        </w:tc>
        <w:tc>
          <w:tcPr>
            <w:tcW w:w="1716" w:type="dxa"/>
            <w:tcBorders>
              <w:top w:val="single" w:sz="4" w:space="0" w:color="auto"/>
              <w:left w:val="single" w:sz="4" w:space="0" w:color="auto"/>
              <w:bottom w:val="nil"/>
              <w:right w:val="single" w:sz="4" w:space="0" w:color="auto"/>
            </w:tcBorders>
            <w:vAlign w:val="center"/>
          </w:tcPr>
          <w:p w14:paraId="35B0A6C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CA_n7A-n78A</w:t>
            </w:r>
          </w:p>
          <w:p w14:paraId="54FAA64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CA_n7A-n105A</w:t>
            </w:r>
          </w:p>
          <w:p w14:paraId="2ECA2CB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D232FEB" w14:textId="77777777" w:rsidR="0000105F" w:rsidRPr="001141C9" w:rsidRDefault="0000105F" w:rsidP="0000105F">
            <w:pPr>
              <w:pStyle w:val="TAC"/>
              <w:keepNext w:val="0"/>
              <w:keepLines w:val="0"/>
              <w:rPr>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F21B5E" w14:textId="77777777" w:rsidR="0000105F" w:rsidRPr="001141C9" w:rsidRDefault="0000105F" w:rsidP="0000105F">
            <w:pPr>
              <w:pStyle w:val="TAC"/>
              <w:keepNext w:val="0"/>
              <w:keepLines w:val="0"/>
              <w:rPr>
                <w:rFonts w:eastAsiaTheme="minorEastAsia"/>
                <w:szCs w:val="16"/>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0810CC8E"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47217E72" w14:textId="77777777" w:rsidTr="0000105F">
        <w:trPr>
          <w:jc w:val="center"/>
        </w:trPr>
        <w:tc>
          <w:tcPr>
            <w:tcW w:w="2062" w:type="dxa"/>
            <w:tcBorders>
              <w:top w:val="nil"/>
              <w:left w:val="single" w:sz="4" w:space="0" w:color="auto"/>
              <w:bottom w:val="nil"/>
              <w:right w:val="single" w:sz="4" w:space="0" w:color="auto"/>
            </w:tcBorders>
            <w:vAlign w:val="center"/>
          </w:tcPr>
          <w:p w14:paraId="6F8728B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32533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04C1D" w14:textId="77777777" w:rsidR="0000105F" w:rsidRPr="001141C9" w:rsidRDefault="0000105F" w:rsidP="0000105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64BF2A" w14:textId="77777777" w:rsidR="0000105F" w:rsidRPr="001141C9" w:rsidRDefault="0000105F" w:rsidP="0000105F">
            <w:pPr>
              <w:pStyle w:val="TAC"/>
              <w:keepNext w:val="0"/>
              <w:keepLines w:val="0"/>
              <w:rPr>
                <w:rFonts w:eastAsiaTheme="minorEastAsia"/>
                <w:szCs w:val="16"/>
              </w:rPr>
            </w:pPr>
            <w:r w:rsidRPr="001141C9">
              <w:rPr>
                <w:rFonts w:eastAsiaTheme="minorEastAsia"/>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A0684CC" w14:textId="77777777" w:rsidR="0000105F" w:rsidRPr="001141C9" w:rsidRDefault="0000105F" w:rsidP="0000105F">
            <w:pPr>
              <w:pStyle w:val="TAC"/>
              <w:keepNext w:val="0"/>
              <w:keepLines w:val="0"/>
              <w:rPr>
                <w:rFonts w:eastAsiaTheme="minorEastAsia"/>
                <w:lang w:eastAsia="zh-CN"/>
              </w:rPr>
            </w:pPr>
          </w:p>
        </w:tc>
      </w:tr>
      <w:tr w:rsidR="0000105F" w:rsidRPr="001141C9" w14:paraId="558DBFB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AFCAA50" w14:textId="77777777" w:rsidR="0000105F" w:rsidRPr="001141C9" w:rsidRDefault="0000105F" w:rsidP="0000105F">
            <w:pPr>
              <w:spacing w:after="0"/>
              <w:jc w:val="center"/>
              <w:rPr>
                <w:rFonts w:ascii="Arial" w:eastAsiaTheme="minorEastAsia"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A1EA32A" w14:textId="77777777" w:rsidR="0000105F" w:rsidRPr="001141C9" w:rsidRDefault="0000105F" w:rsidP="0000105F">
            <w:pPr>
              <w:spacing w:after="0"/>
              <w:jc w:val="center"/>
              <w:rPr>
                <w:rFonts w:ascii="Arial" w:eastAsiaTheme="minorEastAsia"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675E0" w14:textId="77777777" w:rsidR="0000105F" w:rsidRPr="001141C9" w:rsidRDefault="0000105F" w:rsidP="0000105F">
            <w:pPr>
              <w:spacing w:after="0"/>
              <w:jc w:val="center"/>
              <w:rPr>
                <w:rFonts w:ascii="Arial" w:hAnsi="Arial"/>
                <w:sz w:val="18"/>
                <w:lang w:eastAsia="zh-CN"/>
              </w:rPr>
            </w:pPr>
            <w:r w:rsidRPr="001141C9">
              <w:rPr>
                <w:rFonts w:ascii="Arial" w:eastAsiaTheme="minorEastAsia"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9C4D057" w14:textId="77777777" w:rsidR="0000105F" w:rsidRPr="001141C9" w:rsidRDefault="0000105F" w:rsidP="0000105F">
            <w:pPr>
              <w:spacing w:after="0"/>
              <w:jc w:val="center"/>
              <w:rPr>
                <w:rFonts w:ascii="Arial" w:eastAsiaTheme="minorEastAsia" w:hAnsi="Arial"/>
                <w:sz w:val="18"/>
                <w:szCs w:val="16"/>
              </w:rPr>
            </w:pPr>
            <w:r w:rsidRPr="001141C9">
              <w:rPr>
                <w:rFonts w:ascii="Arial" w:eastAsiaTheme="minorEastAsia"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14:paraId="3E797BC3" w14:textId="77777777" w:rsidR="0000105F" w:rsidRPr="001141C9" w:rsidRDefault="0000105F" w:rsidP="0000105F">
            <w:pPr>
              <w:spacing w:after="0"/>
              <w:jc w:val="center"/>
              <w:rPr>
                <w:rFonts w:ascii="Arial" w:eastAsiaTheme="minorEastAsia" w:hAnsi="Arial"/>
                <w:sz w:val="18"/>
                <w:lang w:eastAsia="zh-CN"/>
              </w:rPr>
            </w:pPr>
          </w:p>
        </w:tc>
      </w:tr>
    </w:tbl>
    <w:p w14:paraId="6C2A187F" w14:textId="77777777" w:rsidR="0000105F" w:rsidRPr="006A63C5" w:rsidRDefault="0000105F" w:rsidP="0000105F">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1C59AECA" w14:textId="77777777" w:rsidR="00BF0E7D" w:rsidRPr="00CE1ADE" w:rsidRDefault="00BF0E7D" w:rsidP="00BF0E7D">
      <w:pPr>
        <w:pStyle w:val="TH"/>
        <w:rPr>
          <w:rFonts w:eastAsiaTheme="minorEastAsia"/>
        </w:rPr>
      </w:pPr>
      <w:r w:rsidRPr="00CE1ADE">
        <w:rPr>
          <w:rFonts w:eastAsiaTheme="minorEastAsia"/>
        </w:rPr>
        <w:t>Table 5.5A.3.</w:t>
      </w:r>
      <w:r w:rsidRPr="00CE1ADE">
        <w:rPr>
          <w:lang w:val="en-US" w:eastAsia="zh-CN"/>
        </w:rPr>
        <w:t>2-1b</w:t>
      </w:r>
      <w:r w:rsidRPr="00CE1ADE">
        <w:rPr>
          <w:rFonts w:eastAsiaTheme="minorEastAsia"/>
        </w:rPr>
        <w:t>: NR CA configurations and bandwidth combinations sets defined for inter-band CA (t</w:t>
      </w:r>
      <w:proofErr w:type="spellStart"/>
      <w:r w:rsidRPr="00CE1ADE">
        <w:rPr>
          <w:lang w:val="en-US" w:eastAsia="zh-CN"/>
        </w:rPr>
        <w:t>hree</w:t>
      </w:r>
      <w:proofErr w:type="spellEnd"/>
      <w:r w:rsidRPr="00CE1ADE">
        <w:rPr>
          <w:rFonts w:eastAsiaTheme="minorEastAsia"/>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BF0E7D" w:rsidRPr="001141C9" w14:paraId="2EA8A859" w14:textId="77777777" w:rsidTr="00EC3141">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6C77AA21" w14:textId="77777777" w:rsidR="00BF0E7D" w:rsidRPr="001141C9" w:rsidRDefault="00BF0E7D" w:rsidP="00EC3141">
            <w:pPr>
              <w:pStyle w:val="TAH"/>
              <w:keepLines w:val="0"/>
              <w:rPr>
                <w:rFonts w:ascii="Calibri" w:hAnsi="Calibri"/>
                <w:sz w:val="21"/>
                <w:lang w:eastAsia="zh-CN"/>
              </w:rPr>
            </w:pPr>
            <w:r w:rsidRPr="001141C9">
              <w:rPr>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45C6A1E8" w14:textId="77777777" w:rsidR="00BF0E7D" w:rsidRPr="001141C9" w:rsidRDefault="00BF0E7D" w:rsidP="00EC3141">
            <w:pPr>
              <w:pStyle w:val="TAH"/>
              <w:keepLines w:val="0"/>
              <w:rPr>
                <w:lang w:eastAsia="zh-CN"/>
              </w:rPr>
            </w:pPr>
            <w:r w:rsidRPr="001141C9">
              <w:rPr>
                <w:lang w:eastAsia="zh-CN"/>
              </w:rPr>
              <w:t>Uplink CA configuration</w:t>
            </w:r>
          </w:p>
          <w:p w14:paraId="703E2D1A" w14:textId="77777777" w:rsidR="00BF0E7D" w:rsidRPr="001141C9" w:rsidRDefault="00BF0E7D" w:rsidP="00EC3141">
            <w:pPr>
              <w:pStyle w:val="TAH"/>
              <w:keepLines w:val="0"/>
              <w:rPr>
                <w:rFonts w:ascii="Calibri" w:hAnsi="Calibri"/>
                <w:sz w:val="21"/>
                <w:szCs w:val="18"/>
                <w:lang w:eastAsia="zh-CN"/>
              </w:rPr>
            </w:pPr>
            <w:r w:rsidRPr="001141C9">
              <w:rPr>
                <w:lang w:eastAsia="zh-CN"/>
              </w:rPr>
              <w:t>or single uplink carrier</w:t>
            </w:r>
            <w:r w:rsidRPr="001141C9">
              <w:rPr>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1C5526E6" w14:textId="77777777" w:rsidR="00BF0E7D" w:rsidRPr="001141C9" w:rsidRDefault="00BF0E7D" w:rsidP="00EC3141">
            <w:pPr>
              <w:pStyle w:val="TAH"/>
              <w:keepLines w:val="0"/>
              <w:rPr>
                <w:rFonts w:ascii="Calibri" w:hAnsi="Calibri"/>
                <w:sz w:val="21"/>
                <w:szCs w:val="18"/>
                <w:lang w:eastAsia="zh-CN"/>
              </w:rPr>
            </w:pPr>
            <w:r w:rsidRPr="001141C9">
              <w:rPr>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09C20120" w14:textId="77777777" w:rsidR="00BF0E7D" w:rsidRPr="001141C9" w:rsidRDefault="00BF0E7D" w:rsidP="00EC3141">
            <w:pPr>
              <w:pStyle w:val="TAH"/>
              <w:keepLines w:val="0"/>
              <w:rPr>
                <w:rFonts w:cs="Arial"/>
                <w:color w:val="000000"/>
                <w:szCs w:val="18"/>
                <w:lang w:eastAsia="zh-CN" w:bidi="ar"/>
              </w:rPr>
            </w:pPr>
            <w:r w:rsidRPr="001141C9">
              <w:rPr>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72B1EB9C" w14:textId="77777777" w:rsidR="00BF0E7D" w:rsidRPr="001141C9" w:rsidRDefault="00BF0E7D" w:rsidP="00EC3141">
            <w:pPr>
              <w:pStyle w:val="TAH"/>
              <w:keepLines w:val="0"/>
              <w:rPr>
                <w:rFonts w:ascii="Calibri" w:hAnsi="Calibri"/>
                <w:sz w:val="21"/>
                <w:lang w:eastAsia="zh-CN"/>
              </w:rPr>
            </w:pPr>
            <w:r w:rsidRPr="001141C9">
              <w:rPr>
                <w:lang w:eastAsia="zh-CN"/>
              </w:rPr>
              <w:t>Bandwidth combination set</w:t>
            </w:r>
          </w:p>
        </w:tc>
      </w:tr>
      <w:tr w:rsidR="00BF0E7D" w:rsidRPr="001141C9" w14:paraId="5686579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74F2EBC" w14:textId="77777777" w:rsidR="00BF0E7D" w:rsidRPr="001141C9" w:rsidRDefault="00BF0E7D" w:rsidP="00EC3141">
            <w:pPr>
              <w:pStyle w:val="TAC"/>
              <w:keepNext w:val="0"/>
              <w:keepLines w:val="0"/>
              <w:rPr>
                <w:rFonts w:eastAsia="等线"/>
                <w:lang w:eastAsia="zh-CN"/>
              </w:rPr>
            </w:pPr>
            <w:r w:rsidRPr="001141C9">
              <w:rPr>
                <w:rFonts w:eastAsiaTheme="minorEastAsia"/>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53C091F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1DAC0533" w14:textId="77777777" w:rsidR="00BF0E7D" w:rsidRPr="001141C9" w:rsidRDefault="00BF0E7D" w:rsidP="00EC3141">
            <w:pPr>
              <w:pStyle w:val="TAC"/>
              <w:keepNext w:val="0"/>
              <w:keepLines w:val="0"/>
              <w:rPr>
                <w:rFonts w:eastAsia="等线"/>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B503AE9" w14:textId="77777777" w:rsidR="00BF0E7D" w:rsidRPr="001141C9" w:rsidRDefault="00BF0E7D" w:rsidP="00EC3141">
            <w:pPr>
              <w:pStyle w:val="TAC"/>
              <w:keepNext w:val="0"/>
              <w:keepLines w:val="0"/>
              <w:rPr>
                <w:rFonts w:eastAsiaTheme="minorEastAsia" w:cs="Arial"/>
                <w:color w:val="000000"/>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FF0DE1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709BF2CB" w14:textId="77777777" w:rsidTr="00EC3141">
        <w:trPr>
          <w:jc w:val="center"/>
        </w:trPr>
        <w:tc>
          <w:tcPr>
            <w:tcW w:w="1002" w:type="pct"/>
            <w:tcBorders>
              <w:top w:val="nil"/>
              <w:left w:val="single" w:sz="4" w:space="0" w:color="auto"/>
              <w:bottom w:val="nil"/>
              <w:right w:val="single" w:sz="4" w:space="0" w:color="auto"/>
            </w:tcBorders>
            <w:vAlign w:val="center"/>
          </w:tcPr>
          <w:p w14:paraId="7ADB9106" w14:textId="77777777" w:rsidR="00BF0E7D" w:rsidRPr="001141C9" w:rsidRDefault="00BF0E7D" w:rsidP="00EC3141">
            <w:pPr>
              <w:pStyle w:val="TAC"/>
              <w:keepNext w:val="0"/>
              <w:keepLines w:val="0"/>
              <w:rPr>
                <w:rFonts w:eastAsia="等线"/>
                <w:lang w:eastAsia="zh-CN"/>
              </w:rPr>
            </w:pPr>
          </w:p>
        </w:tc>
        <w:tc>
          <w:tcPr>
            <w:tcW w:w="871" w:type="pct"/>
            <w:tcBorders>
              <w:top w:val="nil"/>
              <w:left w:val="single" w:sz="4" w:space="0" w:color="auto"/>
              <w:bottom w:val="nil"/>
              <w:right w:val="single" w:sz="4" w:space="0" w:color="auto"/>
            </w:tcBorders>
            <w:vAlign w:val="center"/>
          </w:tcPr>
          <w:p w14:paraId="54578A7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3D67D7AA" w14:textId="77777777" w:rsidR="00BF0E7D" w:rsidRPr="001141C9" w:rsidRDefault="00BF0E7D" w:rsidP="00EC3141">
            <w:pPr>
              <w:pStyle w:val="TAC"/>
              <w:keepNext w:val="0"/>
              <w:keepLines w:val="0"/>
              <w:rPr>
                <w:rFonts w:eastAsia="等线"/>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3C965D4" w14:textId="77777777" w:rsidR="00BF0E7D" w:rsidRPr="001141C9" w:rsidRDefault="00BF0E7D" w:rsidP="00EC3141">
            <w:pPr>
              <w:pStyle w:val="TAC"/>
              <w:keepNext w:val="0"/>
              <w:keepLines w:val="0"/>
              <w:rPr>
                <w:rFonts w:eastAsiaTheme="minorEastAsia" w:cs="Arial"/>
                <w:color w:val="000000"/>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70546462" w14:textId="77777777" w:rsidR="00BF0E7D" w:rsidRPr="001141C9" w:rsidRDefault="00BF0E7D" w:rsidP="00EC3141">
            <w:pPr>
              <w:pStyle w:val="TAC"/>
              <w:keepNext w:val="0"/>
              <w:keepLines w:val="0"/>
              <w:rPr>
                <w:rFonts w:eastAsiaTheme="minorEastAsia"/>
                <w:lang w:eastAsia="zh-CN"/>
              </w:rPr>
            </w:pPr>
          </w:p>
        </w:tc>
      </w:tr>
      <w:tr w:rsidR="00BF0E7D" w:rsidRPr="001141C9" w14:paraId="73673BA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9BE44DE" w14:textId="77777777" w:rsidR="00BF0E7D" w:rsidRPr="001141C9" w:rsidRDefault="00BF0E7D" w:rsidP="00EC3141">
            <w:pPr>
              <w:pStyle w:val="TAC"/>
              <w:keepNext w:val="0"/>
              <w:keepLines w:val="0"/>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0364BA8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4A540077" w14:textId="77777777" w:rsidR="00BF0E7D" w:rsidRPr="001141C9" w:rsidRDefault="00BF0E7D" w:rsidP="00EC3141">
            <w:pPr>
              <w:pStyle w:val="TAC"/>
              <w:keepNext w:val="0"/>
              <w:keepLines w:val="0"/>
              <w:rPr>
                <w:rFonts w:eastAsia="等线"/>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3A2BD02" w14:textId="77777777" w:rsidR="00BF0E7D" w:rsidRPr="001141C9" w:rsidRDefault="00BF0E7D" w:rsidP="00EC3141">
            <w:pPr>
              <w:pStyle w:val="TAC"/>
              <w:keepNext w:val="0"/>
              <w:keepLines w:val="0"/>
              <w:rPr>
                <w:rFonts w:eastAsiaTheme="minorEastAsia" w:cs="Arial"/>
                <w:color w:val="000000"/>
              </w:rPr>
            </w:pPr>
            <w:r w:rsidRPr="001141C9">
              <w:rPr>
                <w:rFonts w:eastAsiaTheme="minorEastAsia"/>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6539BF28" w14:textId="77777777" w:rsidR="00BF0E7D" w:rsidRPr="001141C9" w:rsidRDefault="00BF0E7D" w:rsidP="00EC3141">
            <w:pPr>
              <w:pStyle w:val="TAC"/>
              <w:keepNext w:val="0"/>
              <w:keepLines w:val="0"/>
              <w:rPr>
                <w:rFonts w:eastAsiaTheme="minorEastAsia"/>
                <w:lang w:eastAsia="zh-CN"/>
              </w:rPr>
            </w:pPr>
          </w:p>
        </w:tc>
      </w:tr>
      <w:tr w:rsidR="00BF0E7D" w:rsidRPr="001141C9" w14:paraId="5714B3E1"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A68FCAA" w14:textId="77777777" w:rsidR="00BF0E7D" w:rsidRPr="001141C9" w:rsidRDefault="00BF0E7D" w:rsidP="00EC3141">
            <w:pPr>
              <w:pStyle w:val="TAC"/>
              <w:keepNext w:val="0"/>
              <w:keepLines w:val="0"/>
              <w:rPr>
                <w:rFonts w:eastAsiaTheme="minorEastAsia"/>
                <w:lang w:eastAsia="zh-CN"/>
              </w:rPr>
            </w:pPr>
            <w:r w:rsidRPr="001141C9">
              <w:rPr>
                <w:rFonts w:eastAsia="等线"/>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08B1F52E" w14:textId="77777777" w:rsidR="00BF0E7D" w:rsidRPr="001141C9" w:rsidRDefault="00BF0E7D" w:rsidP="00EC3141">
            <w:pPr>
              <w:pStyle w:val="TAC"/>
              <w:keepNext w:val="0"/>
              <w:keepLines w:val="0"/>
              <w:rPr>
                <w:rFonts w:eastAsiaTheme="minorEastAsia"/>
                <w:lang w:eastAsia="zh-CN"/>
              </w:rPr>
            </w:pPr>
            <w:r>
              <w:rPr>
                <w:rFonts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2E179D02" w14:textId="77777777" w:rsidR="00BF0E7D" w:rsidRPr="001141C9" w:rsidRDefault="00BF0E7D" w:rsidP="00EC3141">
            <w:pPr>
              <w:pStyle w:val="TAC"/>
              <w:keepNext w:val="0"/>
              <w:keepLines w:val="0"/>
              <w:rPr>
                <w:rFonts w:eastAsiaTheme="minorEastAsia" w:cs="Arial"/>
                <w:szCs w:val="18"/>
                <w:lang w:eastAsia="zh-CN"/>
              </w:rPr>
            </w:pPr>
            <w:r w:rsidRPr="001141C9">
              <w:rPr>
                <w:rFonts w:eastAsia="等线"/>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AEF3183" w14:textId="77777777" w:rsidR="00BF0E7D" w:rsidRPr="001141C9" w:rsidRDefault="00BF0E7D" w:rsidP="00EC3141">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54B5BF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00725D5D" w14:textId="77777777" w:rsidTr="00EC3141">
        <w:trPr>
          <w:jc w:val="center"/>
        </w:trPr>
        <w:tc>
          <w:tcPr>
            <w:tcW w:w="1002" w:type="pct"/>
            <w:tcBorders>
              <w:top w:val="nil"/>
              <w:left w:val="single" w:sz="4" w:space="0" w:color="auto"/>
              <w:bottom w:val="nil"/>
              <w:right w:val="single" w:sz="4" w:space="0" w:color="auto"/>
            </w:tcBorders>
            <w:vAlign w:val="center"/>
          </w:tcPr>
          <w:p w14:paraId="504596B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B35AA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AA45D0" w14:textId="77777777" w:rsidR="00BF0E7D" w:rsidRPr="001141C9" w:rsidRDefault="00BF0E7D" w:rsidP="00EC3141">
            <w:pPr>
              <w:pStyle w:val="TAC"/>
              <w:keepNext w:val="0"/>
              <w:keepLines w:val="0"/>
              <w:rPr>
                <w:rFonts w:eastAsiaTheme="minorEastAsia" w:cs="Arial"/>
                <w:szCs w:val="18"/>
                <w:lang w:eastAsia="zh-CN"/>
              </w:rPr>
            </w:pPr>
            <w:r w:rsidRPr="001141C9">
              <w:rPr>
                <w:rFonts w:eastAsia="等线"/>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645016C" w14:textId="77777777" w:rsidR="00BF0E7D" w:rsidRPr="001141C9" w:rsidRDefault="00BF0E7D" w:rsidP="00EC3141">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20</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054634D" w14:textId="77777777" w:rsidR="00BF0E7D" w:rsidRPr="001141C9" w:rsidRDefault="00BF0E7D" w:rsidP="00EC3141">
            <w:pPr>
              <w:pStyle w:val="TAC"/>
              <w:keepNext w:val="0"/>
              <w:keepLines w:val="0"/>
              <w:rPr>
                <w:rFonts w:eastAsiaTheme="minorEastAsia"/>
                <w:lang w:eastAsia="zh-CN"/>
              </w:rPr>
            </w:pPr>
          </w:p>
        </w:tc>
      </w:tr>
      <w:tr w:rsidR="00BF0E7D" w:rsidRPr="001141C9" w14:paraId="60345AD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E746AD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3337A79"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EE3405" w14:textId="77777777" w:rsidR="00BF0E7D" w:rsidRPr="001141C9" w:rsidRDefault="00BF0E7D" w:rsidP="00EC3141">
            <w:pPr>
              <w:pStyle w:val="TAC"/>
              <w:keepNext w:val="0"/>
              <w:keepLines w:val="0"/>
              <w:rPr>
                <w:rFonts w:eastAsiaTheme="minorEastAsia" w:cs="Arial"/>
                <w:szCs w:val="18"/>
                <w:lang w:eastAsia="zh-CN"/>
              </w:rPr>
            </w:pPr>
            <w:r w:rsidRPr="001141C9">
              <w:rPr>
                <w:rFonts w:eastAsia="等线"/>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54E8945" w14:textId="77777777" w:rsidR="00BF0E7D" w:rsidRPr="001141C9" w:rsidRDefault="00BF0E7D" w:rsidP="00EC3141">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0F4F3A8" w14:textId="77777777" w:rsidR="00BF0E7D" w:rsidRPr="001141C9" w:rsidRDefault="00BF0E7D" w:rsidP="00EC3141">
            <w:pPr>
              <w:pStyle w:val="TAC"/>
              <w:keepNext w:val="0"/>
              <w:keepLines w:val="0"/>
              <w:rPr>
                <w:rFonts w:eastAsiaTheme="minorEastAsia"/>
                <w:lang w:eastAsia="zh-CN"/>
              </w:rPr>
            </w:pPr>
          </w:p>
        </w:tc>
      </w:tr>
      <w:tr w:rsidR="00BF0E7D" w:rsidRPr="001141C9" w14:paraId="24DF584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38D7F4F" w14:textId="77777777" w:rsidR="00BF0E7D" w:rsidRPr="001141C9" w:rsidRDefault="00BF0E7D" w:rsidP="00EC3141">
            <w:pPr>
              <w:pStyle w:val="TAC"/>
              <w:keepNext w:val="0"/>
              <w:keepLines w:val="0"/>
              <w:rPr>
                <w:rFonts w:eastAsiaTheme="minorEastAsia"/>
                <w:lang w:eastAsia="zh-CN"/>
              </w:rPr>
            </w:pPr>
            <w:r w:rsidRPr="001141C9">
              <w:rPr>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7659E30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CA_n8A-n28A</w:t>
            </w:r>
          </w:p>
          <w:p w14:paraId="71682C0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CA_n8A-n40A</w:t>
            </w:r>
          </w:p>
          <w:p w14:paraId="446E25A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50A7E737" w14:textId="77777777" w:rsidR="00BF0E7D" w:rsidRPr="001141C9" w:rsidRDefault="00BF0E7D" w:rsidP="00EC3141">
            <w:pPr>
              <w:pStyle w:val="TAC"/>
              <w:keepNext w:val="0"/>
              <w:keepLines w:val="0"/>
              <w:rPr>
                <w:rFonts w:eastAsia="等线"/>
                <w:szCs w:val="18"/>
                <w:lang w:eastAsia="zh-CN"/>
              </w:rPr>
            </w:pPr>
            <w:r w:rsidRPr="001141C9">
              <w:rPr>
                <w:rFonts w:cs="Arial" w:hint="eastAsia"/>
              </w:rPr>
              <w:t>n</w:t>
            </w:r>
            <w:r w:rsidRPr="001141C9">
              <w:rPr>
                <w:rFonts w:cs="Arial"/>
              </w:rPr>
              <w:t>8</w:t>
            </w:r>
          </w:p>
        </w:tc>
        <w:tc>
          <w:tcPr>
            <w:tcW w:w="1994" w:type="pct"/>
            <w:tcBorders>
              <w:top w:val="single" w:sz="4" w:space="0" w:color="auto"/>
              <w:left w:val="single" w:sz="4" w:space="0" w:color="auto"/>
              <w:bottom w:val="single" w:sz="4" w:space="0" w:color="auto"/>
              <w:right w:val="single" w:sz="4" w:space="0" w:color="auto"/>
            </w:tcBorders>
          </w:tcPr>
          <w:p w14:paraId="545DF781"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33ECF77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59C22F06" w14:textId="77777777" w:rsidTr="00EC3141">
        <w:trPr>
          <w:jc w:val="center"/>
        </w:trPr>
        <w:tc>
          <w:tcPr>
            <w:tcW w:w="1002" w:type="pct"/>
            <w:tcBorders>
              <w:top w:val="nil"/>
              <w:left w:val="single" w:sz="4" w:space="0" w:color="auto"/>
              <w:bottom w:val="nil"/>
              <w:right w:val="single" w:sz="4" w:space="0" w:color="auto"/>
            </w:tcBorders>
            <w:vAlign w:val="center"/>
          </w:tcPr>
          <w:p w14:paraId="274A0B1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98116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E1528D" w14:textId="77777777" w:rsidR="00BF0E7D" w:rsidRPr="001141C9" w:rsidRDefault="00BF0E7D" w:rsidP="00EC3141">
            <w:pPr>
              <w:pStyle w:val="TAC"/>
              <w:keepNext w:val="0"/>
              <w:keepLines w:val="0"/>
              <w:rPr>
                <w:rFonts w:eastAsia="等线"/>
                <w:szCs w:val="18"/>
                <w:lang w:eastAsia="zh-CN"/>
              </w:rPr>
            </w:pPr>
            <w:r w:rsidRPr="001141C9">
              <w:rPr>
                <w:rFonts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0128976F"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0D46373F" w14:textId="77777777" w:rsidR="00BF0E7D" w:rsidRPr="001141C9" w:rsidRDefault="00BF0E7D" w:rsidP="00EC3141">
            <w:pPr>
              <w:pStyle w:val="TAC"/>
              <w:keepNext w:val="0"/>
              <w:keepLines w:val="0"/>
              <w:rPr>
                <w:rFonts w:eastAsiaTheme="minorEastAsia"/>
                <w:lang w:eastAsia="zh-CN"/>
              </w:rPr>
            </w:pPr>
          </w:p>
        </w:tc>
      </w:tr>
      <w:tr w:rsidR="00BF0E7D" w:rsidRPr="001141C9" w14:paraId="7927126E"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992D4EF"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FF853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A6E8F2" w14:textId="77777777" w:rsidR="00BF0E7D" w:rsidRPr="001141C9" w:rsidRDefault="00BF0E7D" w:rsidP="00EC3141">
            <w:pPr>
              <w:pStyle w:val="TAC"/>
              <w:keepNext w:val="0"/>
              <w:keepLines w:val="0"/>
              <w:rPr>
                <w:rFonts w:eastAsia="等线"/>
                <w:szCs w:val="18"/>
                <w:lang w:eastAsia="zh-CN"/>
              </w:rPr>
            </w:pPr>
            <w:r w:rsidRPr="001141C9">
              <w:rPr>
                <w:rFonts w:cs="Arial" w:hint="eastAsia"/>
              </w:rPr>
              <w:t>n40</w:t>
            </w:r>
          </w:p>
        </w:tc>
        <w:tc>
          <w:tcPr>
            <w:tcW w:w="1994" w:type="pct"/>
            <w:tcBorders>
              <w:top w:val="single" w:sz="4" w:space="0" w:color="auto"/>
              <w:left w:val="single" w:sz="4" w:space="0" w:color="auto"/>
              <w:bottom w:val="single" w:sz="4" w:space="0" w:color="auto"/>
              <w:right w:val="single" w:sz="4" w:space="0" w:color="auto"/>
            </w:tcBorders>
          </w:tcPr>
          <w:p w14:paraId="2F4374D1"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49E534CA" w14:textId="77777777" w:rsidR="00BF0E7D" w:rsidRPr="001141C9" w:rsidRDefault="00BF0E7D" w:rsidP="00EC3141">
            <w:pPr>
              <w:pStyle w:val="TAC"/>
              <w:keepNext w:val="0"/>
              <w:keepLines w:val="0"/>
              <w:rPr>
                <w:rFonts w:eastAsiaTheme="minorEastAsia"/>
                <w:lang w:eastAsia="zh-CN"/>
              </w:rPr>
            </w:pPr>
          </w:p>
        </w:tc>
      </w:tr>
      <w:tr w:rsidR="00BF0E7D" w:rsidRPr="001141C9" w14:paraId="6F3F2FB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AFAF920" w14:textId="77777777" w:rsidR="00BF0E7D" w:rsidRPr="001141C9" w:rsidRDefault="00BF0E7D" w:rsidP="00EC3141">
            <w:pPr>
              <w:pStyle w:val="TAC"/>
              <w:keepNext w:val="0"/>
              <w:keepLines w:val="0"/>
              <w:rPr>
                <w:rFonts w:eastAsiaTheme="minorEastAsia"/>
                <w:lang w:eastAsia="zh-CN"/>
              </w:rPr>
            </w:pPr>
            <w:r w:rsidRPr="001141C9">
              <w:rPr>
                <w:rFonts w:eastAsia="等线"/>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39342182" w14:textId="77777777" w:rsidR="00BF0E7D" w:rsidRPr="001141C9" w:rsidRDefault="00BF0E7D" w:rsidP="00EC3141">
            <w:pPr>
              <w:pStyle w:val="TAC"/>
              <w:keepNext w:val="0"/>
              <w:keepLines w:val="0"/>
              <w:rPr>
                <w:rFonts w:eastAsiaTheme="minorEastAsia"/>
                <w:lang w:eastAsia="zh-CN"/>
              </w:rPr>
            </w:pPr>
            <w:r>
              <w:rPr>
                <w:rFonts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1FF64CD3" w14:textId="77777777" w:rsidR="00BF0E7D" w:rsidRPr="001141C9" w:rsidRDefault="00BF0E7D" w:rsidP="00EC3141">
            <w:pPr>
              <w:pStyle w:val="TAC"/>
              <w:keepNext w:val="0"/>
              <w:keepLines w:val="0"/>
              <w:rPr>
                <w:rFonts w:eastAsiaTheme="minorEastAsia" w:cs="Arial"/>
                <w:szCs w:val="18"/>
                <w:lang w:eastAsia="zh-CN"/>
              </w:rPr>
            </w:pPr>
            <w:r w:rsidRPr="001141C9">
              <w:rPr>
                <w:rFonts w:eastAsia="等线"/>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6EDF0E6" w14:textId="77777777" w:rsidR="00BF0E7D" w:rsidRPr="001141C9" w:rsidRDefault="00BF0E7D" w:rsidP="00EC3141">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13F94E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1F234CF1" w14:textId="77777777" w:rsidTr="00EC3141">
        <w:trPr>
          <w:jc w:val="center"/>
        </w:trPr>
        <w:tc>
          <w:tcPr>
            <w:tcW w:w="1002" w:type="pct"/>
            <w:tcBorders>
              <w:top w:val="nil"/>
              <w:left w:val="single" w:sz="4" w:space="0" w:color="auto"/>
              <w:bottom w:val="nil"/>
              <w:right w:val="single" w:sz="4" w:space="0" w:color="auto"/>
            </w:tcBorders>
            <w:vAlign w:val="center"/>
          </w:tcPr>
          <w:p w14:paraId="661741BF"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421F5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BA30F6" w14:textId="77777777" w:rsidR="00BF0E7D" w:rsidRPr="001141C9" w:rsidRDefault="00BF0E7D" w:rsidP="00EC3141">
            <w:pPr>
              <w:pStyle w:val="TAC"/>
              <w:keepNext w:val="0"/>
              <w:keepLines w:val="0"/>
              <w:rPr>
                <w:rFonts w:eastAsiaTheme="minorEastAsia" w:cs="Arial"/>
                <w:szCs w:val="18"/>
                <w:lang w:eastAsia="zh-CN"/>
              </w:rPr>
            </w:pPr>
            <w:r w:rsidRPr="001141C9">
              <w:rPr>
                <w:rFonts w:eastAsia="等线"/>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5F54913" w14:textId="77777777" w:rsidR="00BF0E7D" w:rsidRPr="001141C9" w:rsidRDefault="00BF0E7D" w:rsidP="00EC3141">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28</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E01338B" w14:textId="77777777" w:rsidR="00BF0E7D" w:rsidRPr="001141C9" w:rsidRDefault="00BF0E7D" w:rsidP="00EC3141">
            <w:pPr>
              <w:pStyle w:val="TAC"/>
              <w:keepNext w:val="0"/>
              <w:keepLines w:val="0"/>
              <w:rPr>
                <w:rFonts w:eastAsiaTheme="minorEastAsia"/>
                <w:lang w:eastAsia="zh-CN"/>
              </w:rPr>
            </w:pPr>
          </w:p>
        </w:tc>
      </w:tr>
      <w:tr w:rsidR="00BF0E7D" w:rsidRPr="001141C9" w14:paraId="70160693"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84B6D2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0A836F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512628" w14:textId="77777777" w:rsidR="00BF0E7D" w:rsidRPr="001141C9" w:rsidRDefault="00BF0E7D" w:rsidP="00EC3141">
            <w:pPr>
              <w:pStyle w:val="TAC"/>
              <w:keepNext w:val="0"/>
              <w:keepLines w:val="0"/>
              <w:rPr>
                <w:rFonts w:eastAsiaTheme="minorEastAsia" w:cs="Arial"/>
                <w:szCs w:val="18"/>
                <w:lang w:eastAsia="zh-CN"/>
              </w:rPr>
            </w:pPr>
            <w:r w:rsidRPr="001141C9">
              <w:rPr>
                <w:rFonts w:eastAsia="等线"/>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44317538" w14:textId="77777777" w:rsidR="00BF0E7D" w:rsidRPr="001141C9" w:rsidRDefault="00BF0E7D" w:rsidP="00EC3141">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86AB106" w14:textId="77777777" w:rsidR="00BF0E7D" w:rsidRPr="001141C9" w:rsidRDefault="00BF0E7D" w:rsidP="00EC3141">
            <w:pPr>
              <w:pStyle w:val="TAC"/>
              <w:keepNext w:val="0"/>
              <w:keepLines w:val="0"/>
              <w:rPr>
                <w:rFonts w:eastAsiaTheme="minorEastAsia"/>
                <w:lang w:eastAsia="zh-CN"/>
              </w:rPr>
            </w:pPr>
          </w:p>
        </w:tc>
      </w:tr>
      <w:tr w:rsidR="00BF0E7D" w:rsidRPr="001141C9" w14:paraId="796CFA1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807159D" w14:textId="77777777" w:rsidR="00BF0E7D" w:rsidRPr="001141C9" w:rsidRDefault="00BF0E7D" w:rsidP="00EC3141">
            <w:pPr>
              <w:pStyle w:val="TAC"/>
              <w:keepNext w:val="0"/>
              <w:keepLines w:val="0"/>
              <w:rPr>
                <w:rFonts w:eastAsiaTheme="minorEastAsia"/>
                <w:lang w:eastAsia="zh-CN"/>
              </w:rPr>
            </w:pPr>
            <w:r w:rsidRPr="001141C9">
              <w:rPr>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62D4E43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CA_n8A-n28A</w:t>
            </w:r>
          </w:p>
          <w:p w14:paraId="1C43734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CA_n8A-n77A</w:t>
            </w:r>
          </w:p>
          <w:p w14:paraId="62A9990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1F6134AF" w14:textId="77777777" w:rsidR="00BF0E7D" w:rsidRPr="001141C9" w:rsidRDefault="00BF0E7D" w:rsidP="00EC3141">
            <w:pPr>
              <w:pStyle w:val="TAC"/>
              <w:keepNext w:val="0"/>
              <w:keepLines w:val="0"/>
              <w:rPr>
                <w:rFonts w:eastAsia="等线"/>
                <w:szCs w:val="18"/>
                <w:lang w:eastAsia="zh-CN"/>
              </w:rPr>
            </w:pPr>
            <w:r w:rsidRPr="001141C9">
              <w:rPr>
                <w:rFonts w:cs="Arial" w:hint="eastAsia"/>
              </w:rPr>
              <w:t>n</w:t>
            </w:r>
            <w:r w:rsidRPr="001141C9">
              <w:rPr>
                <w:rFonts w:cs="Arial"/>
              </w:rPr>
              <w:t>8</w:t>
            </w:r>
          </w:p>
        </w:tc>
        <w:tc>
          <w:tcPr>
            <w:tcW w:w="1994" w:type="pct"/>
            <w:tcBorders>
              <w:top w:val="single" w:sz="4" w:space="0" w:color="auto"/>
              <w:left w:val="single" w:sz="4" w:space="0" w:color="auto"/>
              <w:bottom w:val="single" w:sz="4" w:space="0" w:color="auto"/>
              <w:right w:val="single" w:sz="4" w:space="0" w:color="auto"/>
            </w:tcBorders>
          </w:tcPr>
          <w:p w14:paraId="6F2ED073"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71FFB26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1DADA1CE" w14:textId="77777777" w:rsidTr="00EC3141">
        <w:trPr>
          <w:jc w:val="center"/>
        </w:trPr>
        <w:tc>
          <w:tcPr>
            <w:tcW w:w="1002" w:type="pct"/>
            <w:tcBorders>
              <w:top w:val="nil"/>
              <w:left w:val="single" w:sz="4" w:space="0" w:color="auto"/>
              <w:bottom w:val="nil"/>
              <w:right w:val="single" w:sz="4" w:space="0" w:color="auto"/>
            </w:tcBorders>
            <w:vAlign w:val="center"/>
          </w:tcPr>
          <w:p w14:paraId="64C3B70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522E16"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BEDCF5" w14:textId="77777777" w:rsidR="00BF0E7D" w:rsidRPr="001141C9" w:rsidRDefault="00BF0E7D" w:rsidP="00EC3141">
            <w:pPr>
              <w:pStyle w:val="TAC"/>
              <w:keepNext w:val="0"/>
              <w:keepLines w:val="0"/>
              <w:rPr>
                <w:rFonts w:eastAsia="等线"/>
                <w:szCs w:val="18"/>
                <w:lang w:eastAsia="zh-CN"/>
              </w:rPr>
            </w:pPr>
            <w:r w:rsidRPr="001141C9">
              <w:rPr>
                <w:rFonts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2F2F6A1D"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49069C79" w14:textId="77777777" w:rsidR="00BF0E7D" w:rsidRPr="001141C9" w:rsidRDefault="00BF0E7D" w:rsidP="00EC3141">
            <w:pPr>
              <w:pStyle w:val="TAC"/>
              <w:keepNext w:val="0"/>
              <w:keepLines w:val="0"/>
              <w:rPr>
                <w:rFonts w:eastAsiaTheme="minorEastAsia"/>
                <w:lang w:eastAsia="zh-CN"/>
              </w:rPr>
            </w:pPr>
          </w:p>
        </w:tc>
      </w:tr>
      <w:tr w:rsidR="00BF0E7D" w:rsidRPr="001141C9" w14:paraId="70A0FEAE"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925192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41D0C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F3D25C" w14:textId="77777777" w:rsidR="00BF0E7D" w:rsidRPr="001141C9" w:rsidRDefault="00BF0E7D" w:rsidP="00EC3141">
            <w:pPr>
              <w:pStyle w:val="TAC"/>
              <w:keepNext w:val="0"/>
              <w:keepLines w:val="0"/>
              <w:rPr>
                <w:rFonts w:eastAsia="等线"/>
                <w:szCs w:val="18"/>
                <w:lang w:eastAsia="zh-CN"/>
              </w:rPr>
            </w:pPr>
            <w:r w:rsidRPr="001141C9">
              <w:rPr>
                <w:rFonts w:cs="Arial" w:hint="eastAsia"/>
              </w:rPr>
              <w:t>n</w:t>
            </w:r>
            <w:r w:rsidRPr="001141C9">
              <w:rPr>
                <w:rFonts w:cs="Arial"/>
              </w:rPr>
              <w:t>77</w:t>
            </w:r>
          </w:p>
        </w:tc>
        <w:tc>
          <w:tcPr>
            <w:tcW w:w="1994" w:type="pct"/>
            <w:tcBorders>
              <w:top w:val="single" w:sz="4" w:space="0" w:color="auto"/>
              <w:left w:val="single" w:sz="4" w:space="0" w:color="auto"/>
              <w:bottom w:val="single" w:sz="4" w:space="0" w:color="auto"/>
              <w:right w:val="single" w:sz="4" w:space="0" w:color="auto"/>
            </w:tcBorders>
          </w:tcPr>
          <w:p w14:paraId="26DA12BA"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70D346D" w14:textId="77777777" w:rsidR="00BF0E7D" w:rsidRPr="001141C9" w:rsidRDefault="00BF0E7D" w:rsidP="00EC3141">
            <w:pPr>
              <w:pStyle w:val="TAC"/>
              <w:keepNext w:val="0"/>
              <w:keepLines w:val="0"/>
              <w:rPr>
                <w:rFonts w:eastAsiaTheme="minorEastAsia"/>
                <w:lang w:eastAsia="zh-CN"/>
              </w:rPr>
            </w:pPr>
          </w:p>
        </w:tc>
      </w:tr>
      <w:tr w:rsidR="00BF0E7D" w:rsidRPr="001141C9" w14:paraId="64A4DAE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B57452E" w14:textId="77777777" w:rsidR="00BF0E7D" w:rsidRPr="001141C9" w:rsidRDefault="00BF0E7D" w:rsidP="00EC3141">
            <w:pPr>
              <w:pStyle w:val="TAC"/>
              <w:keepNext w:val="0"/>
              <w:keepLines w:val="0"/>
              <w:rPr>
                <w:rFonts w:eastAsiaTheme="minorEastAsia"/>
                <w:lang w:eastAsia="zh-CN"/>
              </w:rPr>
            </w:pPr>
            <w:r w:rsidRPr="001141C9">
              <w:rPr>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0E05EC2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CA_n8A-n28A</w:t>
            </w:r>
          </w:p>
          <w:p w14:paraId="1442349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CA_n8A-n77A</w:t>
            </w:r>
          </w:p>
          <w:p w14:paraId="4AE77DA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2DCD88B4" w14:textId="77777777" w:rsidR="00BF0E7D" w:rsidRPr="001141C9" w:rsidRDefault="00BF0E7D" w:rsidP="00EC3141">
            <w:pPr>
              <w:pStyle w:val="TAC"/>
              <w:keepNext w:val="0"/>
              <w:keepLines w:val="0"/>
              <w:rPr>
                <w:rFonts w:eastAsia="等线"/>
                <w:szCs w:val="18"/>
                <w:lang w:eastAsia="zh-CN"/>
              </w:rPr>
            </w:pPr>
            <w:r w:rsidRPr="001141C9">
              <w:rPr>
                <w:rFonts w:cs="Arial" w:hint="eastAsia"/>
              </w:rPr>
              <w:t>n</w:t>
            </w:r>
            <w:r w:rsidRPr="001141C9">
              <w:rPr>
                <w:rFonts w:cs="Arial"/>
              </w:rPr>
              <w:t>8</w:t>
            </w:r>
          </w:p>
        </w:tc>
        <w:tc>
          <w:tcPr>
            <w:tcW w:w="1994" w:type="pct"/>
            <w:tcBorders>
              <w:top w:val="single" w:sz="4" w:space="0" w:color="auto"/>
              <w:left w:val="single" w:sz="4" w:space="0" w:color="auto"/>
              <w:bottom w:val="single" w:sz="4" w:space="0" w:color="auto"/>
              <w:right w:val="single" w:sz="4" w:space="0" w:color="auto"/>
            </w:tcBorders>
          </w:tcPr>
          <w:p w14:paraId="41022AF8"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0B37542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48300267" w14:textId="77777777" w:rsidTr="00EC3141">
        <w:trPr>
          <w:jc w:val="center"/>
        </w:trPr>
        <w:tc>
          <w:tcPr>
            <w:tcW w:w="1002" w:type="pct"/>
            <w:tcBorders>
              <w:top w:val="nil"/>
              <w:left w:val="single" w:sz="4" w:space="0" w:color="auto"/>
              <w:bottom w:val="nil"/>
              <w:right w:val="single" w:sz="4" w:space="0" w:color="auto"/>
            </w:tcBorders>
            <w:vAlign w:val="center"/>
          </w:tcPr>
          <w:p w14:paraId="236F7FC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84D7C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5767EE" w14:textId="77777777" w:rsidR="00BF0E7D" w:rsidRPr="001141C9" w:rsidRDefault="00BF0E7D" w:rsidP="00EC3141">
            <w:pPr>
              <w:pStyle w:val="TAC"/>
              <w:keepNext w:val="0"/>
              <w:keepLines w:val="0"/>
              <w:rPr>
                <w:rFonts w:eastAsia="等线"/>
                <w:szCs w:val="18"/>
                <w:lang w:eastAsia="zh-CN"/>
              </w:rPr>
            </w:pPr>
            <w:r w:rsidRPr="001141C9">
              <w:rPr>
                <w:rFonts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4A3ADF7D"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4F9CA9EE" w14:textId="77777777" w:rsidR="00BF0E7D" w:rsidRPr="001141C9" w:rsidRDefault="00BF0E7D" w:rsidP="00EC3141">
            <w:pPr>
              <w:pStyle w:val="TAC"/>
              <w:keepNext w:val="0"/>
              <w:keepLines w:val="0"/>
              <w:rPr>
                <w:rFonts w:eastAsiaTheme="minorEastAsia"/>
                <w:lang w:eastAsia="zh-CN"/>
              </w:rPr>
            </w:pPr>
          </w:p>
        </w:tc>
      </w:tr>
      <w:tr w:rsidR="00BF0E7D" w:rsidRPr="001141C9" w14:paraId="4737D48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4D8F55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24824B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B4E607" w14:textId="77777777" w:rsidR="00BF0E7D" w:rsidRPr="001141C9" w:rsidRDefault="00BF0E7D" w:rsidP="00EC3141">
            <w:pPr>
              <w:pStyle w:val="TAC"/>
              <w:keepNext w:val="0"/>
              <w:keepLines w:val="0"/>
              <w:rPr>
                <w:rFonts w:eastAsia="等线"/>
                <w:szCs w:val="18"/>
                <w:lang w:eastAsia="zh-CN"/>
              </w:rPr>
            </w:pPr>
            <w:r w:rsidRPr="001141C9">
              <w:rPr>
                <w:rFonts w:cs="Arial" w:hint="eastAsia"/>
              </w:rPr>
              <w:t>n</w:t>
            </w:r>
            <w:r w:rsidRPr="001141C9">
              <w:rPr>
                <w:rFonts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0AE9962E"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3E330AF3" w14:textId="77777777" w:rsidR="00BF0E7D" w:rsidRPr="001141C9" w:rsidRDefault="00BF0E7D" w:rsidP="00EC3141">
            <w:pPr>
              <w:pStyle w:val="TAC"/>
              <w:keepNext w:val="0"/>
              <w:keepLines w:val="0"/>
              <w:rPr>
                <w:rFonts w:eastAsiaTheme="minorEastAsia"/>
                <w:lang w:eastAsia="zh-CN"/>
              </w:rPr>
            </w:pPr>
          </w:p>
        </w:tc>
      </w:tr>
      <w:tr w:rsidR="00BF0E7D" w:rsidRPr="001141C9" w14:paraId="04CA7CE2" w14:textId="77777777" w:rsidTr="00EC3141">
        <w:trPr>
          <w:jc w:val="center"/>
        </w:trPr>
        <w:tc>
          <w:tcPr>
            <w:tcW w:w="1002" w:type="pct"/>
            <w:tcBorders>
              <w:top w:val="nil"/>
              <w:left w:val="single" w:sz="4" w:space="0" w:color="auto"/>
              <w:bottom w:val="nil"/>
              <w:right w:val="single" w:sz="4" w:space="0" w:color="auto"/>
            </w:tcBorders>
            <w:vAlign w:val="center"/>
          </w:tcPr>
          <w:p w14:paraId="43E05CF6"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CA_n8A-n28A-n78A</w:t>
            </w:r>
          </w:p>
        </w:tc>
        <w:tc>
          <w:tcPr>
            <w:tcW w:w="871" w:type="pct"/>
            <w:tcBorders>
              <w:top w:val="nil"/>
              <w:left w:val="single" w:sz="4" w:space="0" w:color="auto"/>
              <w:bottom w:val="nil"/>
              <w:right w:val="single" w:sz="4" w:space="0" w:color="auto"/>
            </w:tcBorders>
            <w:vAlign w:val="center"/>
          </w:tcPr>
          <w:p w14:paraId="115B2C20"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1B88A89"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FA78B7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699E9BC3"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0</w:t>
            </w:r>
          </w:p>
        </w:tc>
      </w:tr>
      <w:tr w:rsidR="00BF0E7D" w:rsidRPr="001141C9" w14:paraId="00C66A4F" w14:textId="77777777" w:rsidTr="00EC3141">
        <w:trPr>
          <w:jc w:val="center"/>
        </w:trPr>
        <w:tc>
          <w:tcPr>
            <w:tcW w:w="1002" w:type="pct"/>
            <w:tcBorders>
              <w:top w:val="nil"/>
              <w:left w:val="single" w:sz="4" w:space="0" w:color="auto"/>
              <w:bottom w:val="nil"/>
              <w:right w:val="single" w:sz="4" w:space="0" w:color="auto"/>
            </w:tcBorders>
            <w:vAlign w:val="center"/>
          </w:tcPr>
          <w:p w14:paraId="672592EF"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782DACE"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10CD9A"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9AC72B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27B90A21"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5760A9B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6E915C4"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6F4DB78"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9452AD"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73486A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51E52F0"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0CBDFA5B" w14:textId="77777777" w:rsidTr="00EC3141">
        <w:trPr>
          <w:jc w:val="center"/>
        </w:trPr>
        <w:tc>
          <w:tcPr>
            <w:tcW w:w="1002" w:type="pct"/>
            <w:tcBorders>
              <w:top w:val="nil"/>
              <w:left w:val="single" w:sz="4" w:space="0" w:color="auto"/>
              <w:bottom w:val="nil"/>
              <w:right w:val="single" w:sz="4" w:space="0" w:color="auto"/>
            </w:tcBorders>
          </w:tcPr>
          <w:p w14:paraId="325B93DE"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lang w:eastAsia="zh-CN"/>
              </w:rPr>
              <w:t>CA_n8A-n38A-n40A</w:t>
            </w:r>
          </w:p>
        </w:tc>
        <w:tc>
          <w:tcPr>
            <w:tcW w:w="871" w:type="pct"/>
            <w:tcBorders>
              <w:top w:val="nil"/>
              <w:left w:val="single" w:sz="4" w:space="0" w:color="auto"/>
              <w:bottom w:val="nil"/>
              <w:right w:val="single" w:sz="4" w:space="0" w:color="auto"/>
            </w:tcBorders>
            <w:vAlign w:val="center"/>
          </w:tcPr>
          <w:p w14:paraId="7E4482F0" w14:textId="77777777" w:rsidR="00BF0E7D" w:rsidRPr="001141C9" w:rsidRDefault="00BF0E7D" w:rsidP="00EC3141">
            <w:pPr>
              <w:pStyle w:val="TAC"/>
              <w:keepNext w:val="0"/>
              <w:keepLines w:val="0"/>
              <w:rPr>
                <w:rFonts w:eastAsiaTheme="minorEastAsia"/>
                <w:szCs w:val="18"/>
                <w:lang w:eastAsia="zh-CN"/>
              </w:rPr>
            </w:pPr>
            <w:r w:rsidRPr="001141C9">
              <w:rPr>
                <w:rFonts w:ascii="Calibri" w:eastAsiaTheme="minorEastAsia"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2560227B"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41794BC" w14:textId="77777777" w:rsidR="00BF0E7D" w:rsidRPr="001141C9" w:rsidRDefault="00BF0E7D" w:rsidP="00EC3141">
            <w:pPr>
              <w:pStyle w:val="TAC"/>
              <w:keepNext w:val="0"/>
              <w:keepLines w:val="0"/>
              <w:rPr>
                <w:rFonts w:eastAsiaTheme="minorEastAsia"/>
                <w:lang w:eastAsia="zh-CN" w:bidi="ar"/>
              </w:rPr>
            </w:pPr>
            <w:r w:rsidRPr="001141C9">
              <w:rPr>
                <w:rFonts w:cs="Arial"/>
                <w:lang w:eastAsia="zh-CN" w:bidi="ar"/>
              </w:rPr>
              <w:t>5, 10, 15, 20</w:t>
            </w:r>
          </w:p>
        </w:tc>
        <w:tc>
          <w:tcPr>
            <w:tcW w:w="750" w:type="pct"/>
            <w:tcBorders>
              <w:top w:val="nil"/>
              <w:left w:val="single" w:sz="4" w:space="0" w:color="auto"/>
              <w:bottom w:val="nil"/>
              <w:right w:val="single" w:sz="4" w:space="0" w:color="auto"/>
            </w:tcBorders>
            <w:vAlign w:val="center"/>
          </w:tcPr>
          <w:p w14:paraId="47B1D826" w14:textId="77777777" w:rsidR="00BF0E7D" w:rsidRPr="001141C9" w:rsidRDefault="00BF0E7D" w:rsidP="00EC3141">
            <w:pPr>
              <w:pStyle w:val="TAC"/>
              <w:keepNext w:val="0"/>
              <w:keepLines w:val="0"/>
              <w:rPr>
                <w:rFonts w:eastAsiaTheme="minorEastAsia"/>
                <w:szCs w:val="18"/>
                <w:lang w:eastAsia="zh-CN"/>
              </w:rPr>
            </w:pPr>
            <w:r w:rsidRPr="001141C9">
              <w:rPr>
                <w:kern w:val="2"/>
                <w:szCs w:val="18"/>
                <w:lang w:eastAsia="zh-CN"/>
              </w:rPr>
              <w:t>0</w:t>
            </w:r>
          </w:p>
        </w:tc>
      </w:tr>
      <w:tr w:rsidR="00BF0E7D" w:rsidRPr="001141C9" w14:paraId="134FB069" w14:textId="77777777" w:rsidTr="00EC3141">
        <w:trPr>
          <w:jc w:val="center"/>
        </w:trPr>
        <w:tc>
          <w:tcPr>
            <w:tcW w:w="1002" w:type="pct"/>
            <w:tcBorders>
              <w:top w:val="nil"/>
              <w:left w:val="single" w:sz="4" w:space="0" w:color="auto"/>
              <w:bottom w:val="nil"/>
              <w:right w:val="single" w:sz="4" w:space="0" w:color="auto"/>
            </w:tcBorders>
          </w:tcPr>
          <w:p w14:paraId="6F3A32A6"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6B5EFFC"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C45CC2"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4273986" w14:textId="77777777" w:rsidR="00BF0E7D" w:rsidRPr="001141C9" w:rsidRDefault="00BF0E7D" w:rsidP="00EC3141">
            <w:pPr>
              <w:pStyle w:val="TAC"/>
              <w:keepNext w:val="0"/>
              <w:keepLines w:val="0"/>
              <w:rPr>
                <w:rFonts w:eastAsiaTheme="minorEastAsia"/>
                <w:lang w:eastAsia="zh-CN" w:bidi="ar"/>
              </w:rPr>
            </w:pPr>
            <w:r w:rsidRPr="001141C9">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6FD6823F"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28FD4892" w14:textId="77777777" w:rsidTr="00EC3141">
        <w:trPr>
          <w:jc w:val="center"/>
        </w:trPr>
        <w:tc>
          <w:tcPr>
            <w:tcW w:w="1002" w:type="pct"/>
            <w:tcBorders>
              <w:top w:val="nil"/>
              <w:left w:val="single" w:sz="4" w:space="0" w:color="auto"/>
              <w:bottom w:val="single" w:sz="4" w:space="0" w:color="auto"/>
              <w:right w:val="single" w:sz="4" w:space="0" w:color="auto"/>
            </w:tcBorders>
          </w:tcPr>
          <w:p w14:paraId="732F79FE"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F67FAE8"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119D60"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5CF58E5" w14:textId="77777777" w:rsidR="00BF0E7D" w:rsidRPr="001141C9" w:rsidRDefault="00BF0E7D" w:rsidP="00EC3141">
            <w:pPr>
              <w:pStyle w:val="TAC"/>
              <w:keepNext w:val="0"/>
              <w:keepLines w:val="0"/>
              <w:rPr>
                <w:rFonts w:eastAsiaTheme="minorEastAsia"/>
                <w:lang w:eastAsia="zh-CN" w:bidi="ar"/>
              </w:rPr>
            </w:pPr>
            <w:r w:rsidRPr="001141C9">
              <w:rPr>
                <w:rFonts w:cs="Arial" w:hint="eastAsia"/>
                <w:lang w:eastAsia="zh-CN" w:bidi="ar"/>
              </w:rPr>
              <w:t xml:space="preserve">5, </w:t>
            </w:r>
            <w:r w:rsidRPr="001141C9">
              <w:rPr>
                <w:rFonts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E922E0B"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54164834" w14:textId="77777777" w:rsidTr="00EC3141">
        <w:trPr>
          <w:jc w:val="center"/>
        </w:trPr>
        <w:tc>
          <w:tcPr>
            <w:tcW w:w="1002" w:type="pct"/>
            <w:tcBorders>
              <w:top w:val="single" w:sz="4" w:space="0" w:color="auto"/>
              <w:left w:val="single" w:sz="4" w:space="0" w:color="auto"/>
              <w:bottom w:val="nil"/>
              <w:right w:val="single" w:sz="4" w:space="0" w:color="auto"/>
            </w:tcBorders>
          </w:tcPr>
          <w:p w14:paraId="17D5C416"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7ED0388F"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1516CB79"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szCs w:val="18"/>
                <w:lang w:eastAsia="zh-CN"/>
              </w:rPr>
              <w:t>CA_n8A-n4</w:t>
            </w:r>
            <w:r w:rsidRPr="001141C9">
              <w:rPr>
                <w:rFonts w:eastAsiaTheme="minorEastAsia"/>
                <w:szCs w:val="18"/>
                <w:lang w:eastAsia="zh-CN"/>
              </w:rPr>
              <w:t>0</w:t>
            </w:r>
            <w:r w:rsidRPr="001141C9">
              <w:rPr>
                <w:rFonts w:eastAsiaTheme="minorEastAsia" w:hint="eastAsia"/>
                <w:szCs w:val="18"/>
                <w:lang w:eastAsia="zh-CN"/>
              </w:rPr>
              <w:t>A</w:t>
            </w:r>
          </w:p>
          <w:p w14:paraId="2688AECF"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szCs w:val="18"/>
                <w:lang w:eastAsia="zh-CN"/>
              </w:rPr>
              <w:t>CA_n39A-n4</w:t>
            </w:r>
            <w:r w:rsidRPr="001141C9">
              <w:rPr>
                <w:rFonts w:eastAsiaTheme="minorEastAsia"/>
                <w:szCs w:val="18"/>
                <w:lang w:eastAsia="zh-CN"/>
              </w:rPr>
              <w:t>0</w:t>
            </w:r>
            <w:r w:rsidRPr="001141C9">
              <w:rPr>
                <w:rFonts w:eastAsiaTheme="minorEastAsia" w:hint="eastAsia"/>
                <w:szCs w:val="18"/>
                <w:lang w:eastAsia="zh-CN"/>
              </w:rPr>
              <w:t>A</w:t>
            </w:r>
          </w:p>
        </w:tc>
        <w:tc>
          <w:tcPr>
            <w:tcW w:w="383" w:type="pct"/>
            <w:tcBorders>
              <w:top w:val="single" w:sz="4" w:space="0" w:color="auto"/>
              <w:left w:val="single" w:sz="4" w:space="0" w:color="auto"/>
              <w:bottom w:val="single" w:sz="4" w:space="0" w:color="auto"/>
              <w:right w:val="single" w:sz="4" w:space="0" w:color="auto"/>
            </w:tcBorders>
            <w:vAlign w:val="center"/>
          </w:tcPr>
          <w:p w14:paraId="64A70A79" w14:textId="77777777" w:rsidR="00BF0E7D" w:rsidRPr="001141C9" w:rsidRDefault="00BF0E7D" w:rsidP="00EC3141">
            <w:pPr>
              <w:pStyle w:val="TAC"/>
              <w:keepNext w:val="0"/>
              <w:keepLines w:val="0"/>
              <w:rPr>
                <w:rFonts w:eastAsiaTheme="minorEastAsia" w:cs="Arial"/>
                <w:szCs w:val="18"/>
                <w:lang w:eastAsia="en-GB"/>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749A489" w14:textId="77777777" w:rsidR="00BF0E7D" w:rsidRPr="001141C9" w:rsidRDefault="00BF0E7D" w:rsidP="00EC3141">
            <w:pPr>
              <w:pStyle w:val="TAC"/>
              <w:keepNext w:val="0"/>
              <w:keepLines w:val="0"/>
              <w:rPr>
                <w:rFonts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F3A2124"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lang w:eastAsia="zh-CN"/>
              </w:rPr>
              <w:t>4 and 5</w:t>
            </w:r>
          </w:p>
        </w:tc>
      </w:tr>
      <w:tr w:rsidR="00BF0E7D" w:rsidRPr="001141C9" w14:paraId="345C3BCE" w14:textId="77777777" w:rsidTr="00EC3141">
        <w:trPr>
          <w:jc w:val="center"/>
        </w:trPr>
        <w:tc>
          <w:tcPr>
            <w:tcW w:w="1002" w:type="pct"/>
            <w:tcBorders>
              <w:top w:val="nil"/>
              <w:left w:val="single" w:sz="4" w:space="0" w:color="auto"/>
              <w:bottom w:val="nil"/>
              <w:right w:val="single" w:sz="4" w:space="0" w:color="auto"/>
            </w:tcBorders>
          </w:tcPr>
          <w:p w14:paraId="75DCE2D5"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5F6ED75"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006084" w14:textId="77777777" w:rsidR="00BF0E7D" w:rsidRPr="001141C9" w:rsidRDefault="00BF0E7D" w:rsidP="00EC3141">
            <w:pPr>
              <w:pStyle w:val="TAC"/>
              <w:keepNext w:val="0"/>
              <w:keepLines w:val="0"/>
              <w:rPr>
                <w:rFonts w:eastAsiaTheme="minorEastAsia" w:cs="Arial"/>
                <w:szCs w:val="18"/>
                <w:lang w:eastAsia="en-GB"/>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2839EF0" w14:textId="77777777" w:rsidR="00BF0E7D" w:rsidRPr="001141C9" w:rsidRDefault="00BF0E7D" w:rsidP="00EC3141">
            <w:pPr>
              <w:pStyle w:val="TAC"/>
              <w:keepNext w:val="0"/>
              <w:keepLines w:val="0"/>
              <w:rPr>
                <w:rFonts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3E75481C"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1D139CC1" w14:textId="77777777" w:rsidTr="00EC3141">
        <w:trPr>
          <w:jc w:val="center"/>
        </w:trPr>
        <w:tc>
          <w:tcPr>
            <w:tcW w:w="1002" w:type="pct"/>
            <w:tcBorders>
              <w:top w:val="nil"/>
              <w:left w:val="single" w:sz="4" w:space="0" w:color="auto"/>
              <w:bottom w:val="single" w:sz="4" w:space="0" w:color="auto"/>
              <w:right w:val="single" w:sz="4" w:space="0" w:color="auto"/>
            </w:tcBorders>
          </w:tcPr>
          <w:p w14:paraId="516F1B50"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E779EDC"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162CBF" w14:textId="77777777" w:rsidR="00BF0E7D" w:rsidRPr="001141C9" w:rsidRDefault="00BF0E7D" w:rsidP="00EC3141">
            <w:pPr>
              <w:pStyle w:val="TAC"/>
              <w:keepNext w:val="0"/>
              <w:keepLines w:val="0"/>
              <w:rPr>
                <w:rFonts w:eastAsiaTheme="minorEastAsia" w:cs="Arial"/>
                <w:szCs w:val="18"/>
                <w:lang w:eastAsia="en-GB"/>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3BF7885" w14:textId="77777777" w:rsidR="00BF0E7D" w:rsidRPr="001141C9" w:rsidRDefault="00BF0E7D" w:rsidP="00EC3141">
            <w:pPr>
              <w:pStyle w:val="TAC"/>
              <w:keepNext w:val="0"/>
              <w:keepLines w:val="0"/>
              <w:rPr>
                <w:rFonts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w:t>
            </w:r>
            <w:r w:rsidRPr="001141C9">
              <w:rPr>
                <w:rFonts w:eastAsiaTheme="minorEastAsia" w:cs="Arial"/>
                <w:color w:val="000000"/>
                <w:szCs w:val="18"/>
                <w:lang w:eastAsia="zh-CN"/>
              </w:rPr>
              <w:t>0</w:t>
            </w:r>
            <w:r w:rsidRPr="001141C9">
              <w:rPr>
                <w:rFonts w:eastAsiaTheme="minorEastAsia"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37F7E0E"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13B9D5B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4715E66"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5C3F3111" w14:textId="77777777" w:rsidR="00BF0E7D" w:rsidRPr="001141C9" w:rsidRDefault="00BF0E7D" w:rsidP="00EC3141">
            <w:pPr>
              <w:pStyle w:val="TAC"/>
              <w:keepLines w:val="0"/>
              <w:rPr>
                <w:rFonts w:eastAsiaTheme="minorEastAsia"/>
                <w:szCs w:val="18"/>
                <w:lang w:eastAsia="zh-CN"/>
              </w:rPr>
            </w:pPr>
            <w:r w:rsidRPr="001141C9">
              <w:rPr>
                <w:rFonts w:eastAsiaTheme="minorEastAsia" w:hint="eastAsia"/>
                <w:szCs w:val="18"/>
                <w:lang w:eastAsia="zh-CN"/>
              </w:rPr>
              <w:t>CA_n8A-n39A</w:t>
            </w:r>
          </w:p>
          <w:p w14:paraId="7F4A33FC" w14:textId="77777777" w:rsidR="00BF0E7D" w:rsidRPr="001141C9" w:rsidRDefault="00BF0E7D" w:rsidP="00EC3141">
            <w:pPr>
              <w:pStyle w:val="TAC"/>
              <w:keepLines w:val="0"/>
              <w:rPr>
                <w:rFonts w:eastAsiaTheme="minorEastAsia"/>
                <w:szCs w:val="18"/>
                <w:lang w:eastAsia="zh-CN"/>
              </w:rPr>
            </w:pPr>
            <w:r w:rsidRPr="001141C9">
              <w:rPr>
                <w:rFonts w:eastAsiaTheme="minorEastAsia" w:hint="eastAsia"/>
                <w:szCs w:val="18"/>
                <w:lang w:eastAsia="zh-CN"/>
              </w:rPr>
              <w:t>CA_n8A-n41A</w:t>
            </w:r>
          </w:p>
          <w:p w14:paraId="5CB95071" w14:textId="77777777" w:rsidR="00BF0E7D" w:rsidRPr="001141C9" w:rsidRDefault="00BF0E7D" w:rsidP="00EC3141">
            <w:pPr>
              <w:pStyle w:val="TAC"/>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C4FEFAB"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1AA4D30" w14:textId="77777777" w:rsidR="00BF0E7D" w:rsidRPr="001141C9" w:rsidRDefault="00BF0E7D" w:rsidP="00EC3141">
            <w:pPr>
              <w:pStyle w:val="TAC"/>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D5FEAA6"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0</w:t>
            </w:r>
          </w:p>
        </w:tc>
      </w:tr>
      <w:tr w:rsidR="00BF0E7D" w:rsidRPr="001141C9" w14:paraId="1DF7D66C" w14:textId="77777777" w:rsidTr="00EC3141">
        <w:trPr>
          <w:jc w:val="center"/>
        </w:trPr>
        <w:tc>
          <w:tcPr>
            <w:tcW w:w="1002" w:type="pct"/>
            <w:tcBorders>
              <w:top w:val="nil"/>
              <w:left w:val="single" w:sz="4" w:space="0" w:color="auto"/>
              <w:bottom w:val="nil"/>
              <w:right w:val="single" w:sz="4" w:space="0" w:color="auto"/>
            </w:tcBorders>
            <w:vAlign w:val="center"/>
          </w:tcPr>
          <w:p w14:paraId="5B47DD03" w14:textId="77777777" w:rsidR="00BF0E7D" w:rsidRPr="001141C9" w:rsidRDefault="00BF0E7D" w:rsidP="00EC314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F6A3A3" w14:textId="77777777" w:rsidR="00BF0E7D" w:rsidRPr="001141C9" w:rsidRDefault="00BF0E7D" w:rsidP="00EC314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F0A578"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908ACCE" w14:textId="77777777" w:rsidR="00BF0E7D" w:rsidRPr="001141C9" w:rsidRDefault="00BF0E7D" w:rsidP="00EC3141">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CDA4E3A" w14:textId="77777777" w:rsidR="00BF0E7D" w:rsidRPr="001141C9" w:rsidRDefault="00BF0E7D" w:rsidP="00EC3141">
            <w:pPr>
              <w:pStyle w:val="TAC"/>
              <w:keepLines w:val="0"/>
              <w:rPr>
                <w:rFonts w:eastAsiaTheme="minorEastAsia"/>
                <w:lang w:eastAsia="zh-CN"/>
              </w:rPr>
            </w:pPr>
          </w:p>
        </w:tc>
      </w:tr>
      <w:tr w:rsidR="00BF0E7D" w:rsidRPr="001141C9" w14:paraId="35793960" w14:textId="77777777" w:rsidTr="00EC3141">
        <w:trPr>
          <w:jc w:val="center"/>
        </w:trPr>
        <w:tc>
          <w:tcPr>
            <w:tcW w:w="1002" w:type="pct"/>
            <w:tcBorders>
              <w:top w:val="nil"/>
              <w:left w:val="single" w:sz="4" w:space="0" w:color="auto"/>
              <w:bottom w:val="nil"/>
              <w:right w:val="single" w:sz="4" w:space="0" w:color="auto"/>
            </w:tcBorders>
            <w:vAlign w:val="center"/>
          </w:tcPr>
          <w:p w14:paraId="47E9AE6C" w14:textId="77777777" w:rsidR="00BF0E7D" w:rsidRPr="001141C9" w:rsidRDefault="00BF0E7D" w:rsidP="00EC3141">
            <w:pPr>
              <w:pStyle w:val="TAC"/>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AD5401F" w14:textId="77777777" w:rsidR="00BF0E7D" w:rsidRPr="001141C9" w:rsidRDefault="00BF0E7D" w:rsidP="00EC314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09CBC4"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DAE443" w14:textId="77777777" w:rsidR="00BF0E7D" w:rsidRPr="001141C9" w:rsidRDefault="00BF0E7D" w:rsidP="00EC3141">
            <w:pPr>
              <w:pStyle w:val="TAC"/>
              <w:keepLines w:val="0"/>
              <w:rPr>
                <w:rFonts w:eastAsiaTheme="minorEastAsia"/>
                <w:lang w:eastAsia="zh-CN"/>
              </w:rPr>
            </w:pPr>
            <w:r w:rsidRPr="001141C9">
              <w:rPr>
                <w:rFonts w:eastAsiaTheme="minorEastAsia"/>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1473B1D0" w14:textId="77777777" w:rsidR="00BF0E7D" w:rsidRPr="001141C9" w:rsidRDefault="00BF0E7D" w:rsidP="00EC3141">
            <w:pPr>
              <w:pStyle w:val="TAC"/>
              <w:keepLines w:val="0"/>
              <w:rPr>
                <w:rFonts w:eastAsiaTheme="minorEastAsia"/>
                <w:lang w:eastAsia="zh-CN"/>
              </w:rPr>
            </w:pPr>
          </w:p>
        </w:tc>
      </w:tr>
      <w:tr w:rsidR="00BF0E7D" w:rsidRPr="001141C9" w14:paraId="49828903" w14:textId="77777777" w:rsidTr="00EC3141">
        <w:trPr>
          <w:jc w:val="center"/>
        </w:trPr>
        <w:tc>
          <w:tcPr>
            <w:tcW w:w="1002" w:type="pct"/>
            <w:tcBorders>
              <w:top w:val="nil"/>
              <w:left w:val="single" w:sz="4" w:space="0" w:color="auto"/>
              <w:bottom w:val="nil"/>
              <w:right w:val="single" w:sz="4" w:space="0" w:color="auto"/>
            </w:tcBorders>
            <w:vAlign w:val="center"/>
          </w:tcPr>
          <w:p w14:paraId="069AF64A" w14:textId="77777777" w:rsidR="00BF0E7D" w:rsidRPr="001141C9" w:rsidRDefault="00BF0E7D" w:rsidP="00EC3141">
            <w:pPr>
              <w:pStyle w:val="TAC"/>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01E72344"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B40ABE4"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B0F088C" w14:textId="77777777" w:rsidR="00BF0E7D" w:rsidRPr="001141C9" w:rsidRDefault="00BF0E7D" w:rsidP="00EC3141">
            <w:pPr>
              <w:pStyle w:val="TAC"/>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AC7AE9D"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1</w:t>
            </w:r>
          </w:p>
        </w:tc>
      </w:tr>
      <w:tr w:rsidR="00BF0E7D" w:rsidRPr="001141C9" w14:paraId="648AE78B" w14:textId="77777777" w:rsidTr="00EC3141">
        <w:trPr>
          <w:jc w:val="center"/>
        </w:trPr>
        <w:tc>
          <w:tcPr>
            <w:tcW w:w="1002" w:type="pct"/>
            <w:tcBorders>
              <w:top w:val="nil"/>
              <w:left w:val="single" w:sz="4" w:space="0" w:color="auto"/>
              <w:bottom w:val="nil"/>
              <w:right w:val="single" w:sz="4" w:space="0" w:color="auto"/>
            </w:tcBorders>
            <w:vAlign w:val="center"/>
          </w:tcPr>
          <w:p w14:paraId="2FCF18F9" w14:textId="77777777" w:rsidR="00BF0E7D" w:rsidRPr="001141C9" w:rsidRDefault="00BF0E7D" w:rsidP="00EC314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FDDCFA" w14:textId="77777777" w:rsidR="00BF0E7D" w:rsidRPr="001141C9" w:rsidRDefault="00BF0E7D" w:rsidP="00EC314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133877"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069F84F" w14:textId="77777777" w:rsidR="00BF0E7D" w:rsidRPr="001141C9" w:rsidRDefault="00BF0E7D" w:rsidP="00EC3141">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C67C8B0" w14:textId="77777777" w:rsidR="00BF0E7D" w:rsidRPr="001141C9" w:rsidRDefault="00BF0E7D" w:rsidP="00EC3141">
            <w:pPr>
              <w:pStyle w:val="TAC"/>
              <w:keepLines w:val="0"/>
              <w:rPr>
                <w:rFonts w:eastAsiaTheme="minorEastAsia"/>
                <w:lang w:eastAsia="zh-CN"/>
              </w:rPr>
            </w:pPr>
          </w:p>
        </w:tc>
      </w:tr>
      <w:tr w:rsidR="00BF0E7D" w:rsidRPr="001141C9" w14:paraId="3A759093"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FE1B70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13696B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403C1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4E7A9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32C13E08" w14:textId="77777777" w:rsidR="00BF0E7D" w:rsidRPr="001141C9" w:rsidRDefault="00BF0E7D" w:rsidP="00EC3141">
            <w:pPr>
              <w:pStyle w:val="TAC"/>
              <w:keepNext w:val="0"/>
              <w:keepLines w:val="0"/>
              <w:rPr>
                <w:rFonts w:eastAsiaTheme="minorEastAsia"/>
                <w:lang w:eastAsia="zh-CN"/>
              </w:rPr>
            </w:pPr>
          </w:p>
        </w:tc>
      </w:tr>
      <w:tr w:rsidR="00BF0E7D" w:rsidRPr="001141C9" w14:paraId="48AE2E68" w14:textId="77777777" w:rsidTr="00EC3141">
        <w:trPr>
          <w:jc w:val="center"/>
        </w:trPr>
        <w:tc>
          <w:tcPr>
            <w:tcW w:w="1002" w:type="pct"/>
            <w:tcBorders>
              <w:top w:val="nil"/>
              <w:left w:val="single" w:sz="4" w:space="0" w:color="auto"/>
              <w:bottom w:val="nil"/>
              <w:right w:val="single" w:sz="4" w:space="0" w:color="auto"/>
            </w:tcBorders>
            <w:vAlign w:val="center"/>
          </w:tcPr>
          <w:p w14:paraId="4B381ECF" w14:textId="77777777" w:rsidR="00BF0E7D" w:rsidRPr="001141C9" w:rsidRDefault="00BF0E7D" w:rsidP="00EC3141">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4302C902"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5CE63B73"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szCs w:val="18"/>
                <w:lang w:eastAsia="zh-CN"/>
              </w:rPr>
              <w:t>CA_n8A-n41A</w:t>
            </w:r>
          </w:p>
          <w:p w14:paraId="07838FEF"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D357F8A"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86AC86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397914D"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4 and 5</w:t>
            </w:r>
          </w:p>
        </w:tc>
      </w:tr>
      <w:tr w:rsidR="00BF0E7D" w:rsidRPr="001141C9" w14:paraId="1795E950" w14:textId="77777777" w:rsidTr="00EC3141">
        <w:trPr>
          <w:jc w:val="center"/>
        </w:trPr>
        <w:tc>
          <w:tcPr>
            <w:tcW w:w="1002" w:type="pct"/>
            <w:tcBorders>
              <w:top w:val="nil"/>
              <w:left w:val="single" w:sz="4" w:space="0" w:color="auto"/>
              <w:bottom w:val="nil"/>
              <w:right w:val="single" w:sz="4" w:space="0" w:color="auto"/>
            </w:tcBorders>
            <w:vAlign w:val="center"/>
          </w:tcPr>
          <w:p w14:paraId="5D373A2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BEB30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E5CFC1"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B600744"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6E0381C2" w14:textId="77777777" w:rsidR="00BF0E7D" w:rsidRPr="001141C9" w:rsidRDefault="00BF0E7D" w:rsidP="00EC3141">
            <w:pPr>
              <w:pStyle w:val="TAC"/>
              <w:keepNext w:val="0"/>
              <w:keepLines w:val="0"/>
              <w:rPr>
                <w:rFonts w:eastAsiaTheme="minorEastAsia"/>
                <w:lang w:eastAsia="zh-CN"/>
              </w:rPr>
            </w:pPr>
          </w:p>
        </w:tc>
      </w:tr>
      <w:tr w:rsidR="00BF0E7D" w:rsidRPr="001141C9" w14:paraId="331C2954"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D24630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7F7C98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FB0CB1"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22DB8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41</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54CEC90" w14:textId="77777777" w:rsidR="00BF0E7D" w:rsidRPr="001141C9" w:rsidRDefault="00BF0E7D" w:rsidP="00EC3141">
            <w:pPr>
              <w:pStyle w:val="TAC"/>
              <w:keepNext w:val="0"/>
              <w:keepLines w:val="0"/>
              <w:rPr>
                <w:rFonts w:eastAsiaTheme="minorEastAsia"/>
                <w:lang w:eastAsia="zh-CN"/>
              </w:rPr>
            </w:pPr>
          </w:p>
        </w:tc>
      </w:tr>
      <w:tr w:rsidR="00BF0E7D" w:rsidRPr="001141C9" w14:paraId="2AE34F2D"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A6A4D4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CA_n8A-n39A-n41</w:t>
            </w:r>
            <w:r w:rsidRPr="001141C9">
              <w:rPr>
                <w:rFonts w:eastAsiaTheme="minorEastAsia"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3B22E3B3"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44861422"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szCs w:val="18"/>
                <w:lang w:eastAsia="zh-CN"/>
              </w:rPr>
              <w:t>CA_n8A-n41A</w:t>
            </w:r>
          </w:p>
          <w:p w14:paraId="66BF287A"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E80BF24"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C31945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5153D73"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4 and 5</w:t>
            </w:r>
          </w:p>
        </w:tc>
      </w:tr>
      <w:tr w:rsidR="00BF0E7D" w:rsidRPr="001141C9" w14:paraId="367D0837" w14:textId="77777777" w:rsidTr="00EC3141">
        <w:trPr>
          <w:jc w:val="center"/>
        </w:trPr>
        <w:tc>
          <w:tcPr>
            <w:tcW w:w="1002" w:type="pct"/>
            <w:tcBorders>
              <w:top w:val="nil"/>
              <w:left w:val="single" w:sz="4" w:space="0" w:color="auto"/>
              <w:bottom w:val="nil"/>
              <w:right w:val="single" w:sz="4" w:space="0" w:color="auto"/>
            </w:tcBorders>
            <w:vAlign w:val="center"/>
          </w:tcPr>
          <w:p w14:paraId="6D61487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26C6C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A421A7"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DABABF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DF18B61" w14:textId="77777777" w:rsidR="00BF0E7D" w:rsidRPr="001141C9" w:rsidRDefault="00BF0E7D" w:rsidP="00EC3141">
            <w:pPr>
              <w:pStyle w:val="TAC"/>
              <w:keepNext w:val="0"/>
              <w:keepLines w:val="0"/>
              <w:rPr>
                <w:rFonts w:eastAsiaTheme="minorEastAsia"/>
                <w:lang w:eastAsia="zh-CN"/>
              </w:rPr>
            </w:pPr>
          </w:p>
        </w:tc>
      </w:tr>
      <w:tr w:rsidR="00BF0E7D" w:rsidRPr="001141C9" w14:paraId="18F40B3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5B1091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3B75CE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74BD59"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90E396"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1277CCAF" w14:textId="77777777" w:rsidR="00BF0E7D" w:rsidRPr="001141C9" w:rsidRDefault="00BF0E7D" w:rsidP="00EC3141">
            <w:pPr>
              <w:pStyle w:val="TAC"/>
              <w:keepNext w:val="0"/>
              <w:keepLines w:val="0"/>
              <w:rPr>
                <w:rFonts w:eastAsiaTheme="minorEastAsia"/>
                <w:lang w:eastAsia="zh-CN"/>
              </w:rPr>
            </w:pPr>
          </w:p>
        </w:tc>
      </w:tr>
      <w:tr w:rsidR="00BF0E7D" w:rsidRPr="001141C9" w14:paraId="023275BE" w14:textId="77777777" w:rsidTr="00EC3141">
        <w:trPr>
          <w:jc w:val="center"/>
        </w:trPr>
        <w:tc>
          <w:tcPr>
            <w:tcW w:w="1002" w:type="pct"/>
            <w:tcBorders>
              <w:top w:val="nil"/>
              <w:left w:val="single" w:sz="4" w:space="0" w:color="auto"/>
              <w:bottom w:val="nil"/>
              <w:right w:val="single" w:sz="4" w:space="0" w:color="auto"/>
            </w:tcBorders>
          </w:tcPr>
          <w:p w14:paraId="655F65A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CA_n8A-n39A-n79A</w:t>
            </w:r>
          </w:p>
        </w:tc>
        <w:tc>
          <w:tcPr>
            <w:tcW w:w="871" w:type="pct"/>
            <w:tcBorders>
              <w:top w:val="nil"/>
              <w:left w:val="single" w:sz="4" w:space="0" w:color="auto"/>
              <w:bottom w:val="nil"/>
              <w:right w:val="single" w:sz="4" w:space="0" w:color="auto"/>
            </w:tcBorders>
          </w:tcPr>
          <w:p w14:paraId="17CB3FEA"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6B5FA6BB"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4F8C5303"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5559765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41D3EF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rPr>
              <w:t>5, 10, 15, 20</w:t>
            </w:r>
          </w:p>
        </w:tc>
        <w:tc>
          <w:tcPr>
            <w:tcW w:w="750" w:type="pct"/>
            <w:tcBorders>
              <w:top w:val="nil"/>
              <w:left w:val="single" w:sz="4" w:space="0" w:color="auto"/>
              <w:bottom w:val="nil"/>
              <w:right w:val="single" w:sz="4" w:space="0" w:color="auto"/>
            </w:tcBorders>
          </w:tcPr>
          <w:p w14:paraId="5106853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535BDD4B" w14:textId="77777777" w:rsidTr="00EC3141">
        <w:trPr>
          <w:jc w:val="center"/>
        </w:trPr>
        <w:tc>
          <w:tcPr>
            <w:tcW w:w="1002" w:type="pct"/>
            <w:tcBorders>
              <w:top w:val="nil"/>
              <w:left w:val="single" w:sz="4" w:space="0" w:color="auto"/>
              <w:bottom w:val="nil"/>
              <w:right w:val="single" w:sz="4" w:space="0" w:color="auto"/>
            </w:tcBorders>
          </w:tcPr>
          <w:p w14:paraId="64DBA1CF"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8DB6D59"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FED66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F7537C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rPr>
              <w:t>5, 10, 15, 20, 25, 30, 40</w:t>
            </w:r>
          </w:p>
        </w:tc>
        <w:tc>
          <w:tcPr>
            <w:tcW w:w="750" w:type="pct"/>
            <w:tcBorders>
              <w:top w:val="nil"/>
              <w:left w:val="single" w:sz="4" w:space="0" w:color="auto"/>
              <w:bottom w:val="nil"/>
              <w:right w:val="single" w:sz="4" w:space="0" w:color="auto"/>
            </w:tcBorders>
          </w:tcPr>
          <w:p w14:paraId="7EE93324" w14:textId="77777777" w:rsidR="00BF0E7D" w:rsidRPr="001141C9" w:rsidRDefault="00BF0E7D" w:rsidP="00EC3141">
            <w:pPr>
              <w:pStyle w:val="TAC"/>
              <w:keepNext w:val="0"/>
              <w:keepLines w:val="0"/>
              <w:rPr>
                <w:rFonts w:eastAsiaTheme="minorEastAsia"/>
                <w:lang w:eastAsia="zh-CN"/>
              </w:rPr>
            </w:pPr>
          </w:p>
        </w:tc>
      </w:tr>
      <w:tr w:rsidR="00BF0E7D" w:rsidRPr="001141C9" w14:paraId="415FBF5E" w14:textId="77777777" w:rsidTr="00EC3141">
        <w:trPr>
          <w:jc w:val="center"/>
        </w:trPr>
        <w:tc>
          <w:tcPr>
            <w:tcW w:w="1002" w:type="pct"/>
            <w:tcBorders>
              <w:top w:val="nil"/>
              <w:left w:val="single" w:sz="4" w:space="0" w:color="auto"/>
              <w:bottom w:val="nil"/>
              <w:right w:val="single" w:sz="4" w:space="0" w:color="auto"/>
            </w:tcBorders>
          </w:tcPr>
          <w:p w14:paraId="064571C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12A5F25"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90DA5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6D153BE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rPr>
              <w:t>40, 50, 60, 80, 100</w:t>
            </w:r>
          </w:p>
        </w:tc>
        <w:tc>
          <w:tcPr>
            <w:tcW w:w="750" w:type="pct"/>
            <w:tcBorders>
              <w:top w:val="nil"/>
              <w:left w:val="single" w:sz="4" w:space="0" w:color="auto"/>
              <w:bottom w:val="single" w:sz="4" w:space="0" w:color="auto"/>
              <w:right w:val="single" w:sz="4" w:space="0" w:color="auto"/>
            </w:tcBorders>
          </w:tcPr>
          <w:p w14:paraId="62A725BD" w14:textId="77777777" w:rsidR="00BF0E7D" w:rsidRPr="001141C9" w:rsidRDefault="00BF0E7D" w:rsidP="00EC3141">
            <w:pPr>
              <w:pStyle w:val="TAC"/>
              <w:keepNext w:val="0"/>
              <w:keepLines w:val="0"/>
              <w:rPr>
                <w:rFonts w:eastAsiaTheme="minorEastAsia"/>
                <w:lang w:eastAsia="zh-CN"/>
              </w:rPr>
            </w:pPr>
          </w:p>
        </w:tc>
      </w:tr>
      <w:tr w:rsidR="00BF0E7D" w:rsidRPr="001141C9" w14:paraId="62478F6E" w14:textId="77777777" w:rsidTr="00EC3141">
        <w:trPr>
          <w:jc w:val="center"/>
        </w:trPr>
        <w:tc>
          <w:tcPr>
            <w:tcW w:w="1002" w:type="pct"/>
            <w:tcBorders>
              <w:top w:val="nil"/>
              <w:left w:val="single" w:sz="4" w:space="0" w:color="auto"/>
              <w:bottom w:val="nil"/>
              <w:right w:val="single" w:sz="4" w:space="0" w:color="auto"/>
            </w:tcBorders>
          </w:tcPr>
          <w:p w14:paraId="113D4EB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801ACF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54EABF"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1BBEA6F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8</w:t>
            </w:r>
            <w:r w:rsidRPr="001141C9">
              <w:rPr>
                <w:rFonts w:eastAsiaTheme="minorEastAsia"/>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7C18E64A"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4 and 5</w:t>
            </w:r>
          </w:p>
        </w:tc>
      </w:tr>
      <w:tr w:rsidR="00BF0E7D" w:rsidRPr="001141C9" w14:paraId="6E14ED21" w14:textId="77777777" w:rsidTr="00EC3141">
        <w:trPr>
          <w:jc w:val="center"/>
        </w:trPr>
        <w:tc>
          <w:tcPr>
            <w:tcW w:w="1002" w:type="pct"/>
            <w:tcBorders>
              <w:top w:val="nil"/>
              <w:left w:val="single" w:sz="4" w:space="0" w:color="auto"/>
              <w:bottom w:val="nil"/>
              <w:right w:val="single" w:sz="4" w:space="0" w:color="auto"/>
            </w:tcBorders>
          </w:tcPr>
          <w:p w14:paraId="6E56543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0E89E7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14EE5C"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79092E2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39</w:t>
            </w:r>
            <w:r w:rsidRPr="001141C9">
              <w:rPr>
                <w:rFonts w:eastAsiaTheme="minorEastAsia"/>
                <w:lang w:eastAsia="zh-CN" w:bidi="ar"/>
              </w:rPr>
              <w:t xml:space="preserve"> channel bandwidths in Table 5.3.5-1</w:t>
            </w:r>
          </w:p>
        </w:tc>
        <w:tc>
          <w:tcPr>
            <w:tcW w:w="750" w:type="pct"/>
            <w:tcBorders>
              <w:top w:val="nil"/>
              <w:left w:val="single" w:sz="4" w:space="0" w:color="auto"/>
              <w:bottom w:val="nil"/>
              <w:right w:val="single" w:sz="4" w:space="0" w:color="auto"/>
            </w:tcBorders>
          </w:tcPr>
          <w:p w14:paraId="703CF877" w14:textId="77777777" w:rsidR="00BF0E7D" w:rsidRPr="001141C9" w:rsidRDefault="00BF0E7D" w:rsidP="00EC3141">
            <w:pPr>
              <w:pStyle w:val="TAC"/>
              <w:keepNext w:val="0"/>
              <w:keepLines w:val="0"/>
              <w:rPr>
                <w:rFonts w:eastAsiaTheme="minorEastAsia"/>
                <w:lang w:eastAsia="zh-CN"/>
              </w:rPr>
            </w:pPr>
          </w:p>
        </w:tc>
      </w:tr>
      <w:tr w:rsidR="00BF0E7D" w:rsidRPr="001141C9" w14:paraId="1E2781BF" w14:textId="77777777" w:rsidTr="00EC3141">
        <w:trPr>
          <w:jc w:val="center"/>
        </w:trPr>
        <w:tc>
          <w:tcPr>
            <w:tcW w:w="1002" w:type="pct"/>
            <w:tcBorders>
              <w:top w:val="nil"/>
              <w:left w:val="single" w:sz="4" w:space="0" w:color="auto"/>
              <w:bottom w:val="single" w:sz="4" w:space="0" w:color="auto"/>
              <w:right w:val="single" w:sz="4" w:space="0" w:color="auto"/>
            </w:tcBorders>
          </w:tcPr>
          <w:p w14:paraId="33DA0D97"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4F482469"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A99FB9"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0F612BF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1DDF64B7" w14:textId="77777777" w:rsidR="00BF0E7D" w:rsidRPr="001141C9" w:rsidRDefault="00BF0E7D" w:rsidP="00EC3141">
            <w:pPr>
              <w:pStyle w:val="TAC"/>
              <w:keepNext w:val="0"/>
              <w:keepLines w:val="0"/>
              <w:rPr>
                <w:rFonts w:eastAsiaTheme="minorEastAsia"/>
                <w:lang w:eastAsia="zh-CN"/>
              </w:rPr>
            </w:pPr>
          </w:p>
        </w:tc>
      </w:tr>
      <w:tr w:rsidR="00BF0E7D" w:rsidRPr="001141C9" w14:paraId="7509D73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CA937E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32D1951F" w14:textId="77777777" w:rsidR="00BF0E7D" w:rsidRPr="001141C9" w:rsidRDefault="00BF0E7D" w:rsidP="00EC3141">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CA_n8A-n40A</w:t>
            </w:r>
          </w:p>
          <w:p w14:paraId="2D528CC5" w14:textId="77777777" w:rsidR="00BF0E7D" w:rsidRPr="001141C9" w:rsidRDefault="00BF0E7D" w:rsidP="00EC3141">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CA_n8A-n41A</w:t>
            </w:r>
          </w:p>
          <w:p w14:paraId="52EF387B"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E56BB7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063D7C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15A6CBA"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0</w:t>
            </w:r>
          </w:p>
        </w:tc>
      </w:tr>
      <w:tr w:rsidR="00BF0E7D" w:rsidRPr="001141C9" w14:paraId="21B4A8A0" w14:textId="77777777" w:rsidTr="00EC3141">
        <w:trPr>
          <w:jc w:val="center"/>
        </w:trPr>
        <w:tc>
          <w:tcPr>
            <w:tcW w:w="1002" w:type="pct"/>
            <w:tcBorders>
              <w:top w:val="nil"/>
              <w:left w:val="single" w:sz="4" w:space="0" w:color="auto"/>
              <w:bottom w:val="nil"/>
              <w:right w:val="single" w:sz="4" w:space="0" w:color="auto"/>
            </w:tcBorders>
            <w:vAlign w:val="center"/>
          </w:tcPr>
          <w:p w14:paraId="159222F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530F7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84ACC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7E6489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5, 10, 15, 20, 25, 30, 40, 50, 60, 80</w:t>
            </w:r>
          </w:p>
        </w:tc>
        <w:tc>
          <w:tcPr>
            <w:tcW w:w="750" w:type="pct"/>
            <w:tcBorders>
              <w:top w:val="nil"/>
              <w:left w:val="single" w:sz="4" w:space="0" w:color="auto"/>
              <w:bottom w:val="nil"/>
              <w:right w:val="single" w:sz="4" w:space="0" w:color="auto"/>
            </w:tcBorders>
            <w:vAlign w:val="center"/>
          </w:tcPr>
          <w:p w14:paraId="087C401F" w14:textId="77777777" w:rsidR="00BF0E7D" w:rsidRPr="001141C9" w:rsidRDefault="00BF0E7D" w:rsidP="00EC3141">
            <w:pPr>
              <w:pStyle w:val="TAC"/>
              <w:keepNext w:val="0"/>
              <w:keepLines w:val="0"/>
              <w:rPr>
                <w:rFonts w:eastAsiaTheme="minorEastAsia"/>
                <w:lang w:eastAsia="zh-CN"/>
              </w:rPr>
            </w:pPr>
          </w:p>
        </w:tc>
      </w:tr>
      <w:tr w:rsidR="00BF0E7D" w:rsidRPr="001141C9" w14:paraId="15EFA39A" w14:textId="77777777" w:rsidTr="00EC3141">
        <w:trPr>
          <w:jc w:val="center"/>
        </w:trPr>
        <w:tc>
          <w:tcPr>
            <w:tcW w:w="1002" w:type="pct"/>
            <w:tcBorders>
              <w:top w:val="nil"/>
              <w:left w:val="single" w:sz="4" w:space="0" w:color="auto"/>
              <w:bottom w:val="nil"/>
              <w:right w:val="single" w:sz="4" w:space="0" w:color="auto"/>
            </w:tcBorders>
            <w:vAlign w:val="center"/>
          </w:tcPr>
          <w:p w14:paraId="2AB5C0E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B6B31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014A4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8B663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3DD9024" w14:textId="77777777" w:rsidR="00BF0E7D" w:rsidRPr="001141C9" w:rsidRDefault="00BF0E7D" w:rsidP="00EC3141">
            <w:pPr>
              <w:pStyle w:val="TAC"/>
              <w:keepNext w:val="0"/>
              <w:keepLines w:val="0"/>
              <w:rPr>
                <w:rFonts w:eastAsiaTheme="minorEastAsia"/>
                <w:lang w:eastAsia="zh-CN"/>
              </w:rPr>
            </w:pPr>
          </w:p>
        </w:tc>
      </w:tr>
      <w:tr w:rsidR="00BF0E7D" w:rsidRPr="001141C9" w14:paraId="73335ACE" w14:textId="77777777" w:rsidTr="00EC3141">
        <w:trPr>
          <w:jc w:val="center"/>
        </w:trPr>
        <w:tc>
          <w:tcPr>
            <w:tcW w:w="1002" w:type="pct"/>
            <w:tcBorders>
              <w:top w:val="nil"/>
              <w:left w:val="single" w:sz="4" w:space="0" w:color="auto"/>
              <w:bottom w:val="nil"/>
              <w:right w:val="single" w:sz="4" w:space="0" w:color="auto"/>
            </w:tcBorders>
            <w:vAlign w:val="center"/>
          </w:tcPr>
          <w:p w14:paraId="2563FB6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B14C15"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C0800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EFD0B99"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CB2D21B"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4 and 5</w:t>
            </w:r>
          </w:p>
        </w:tc>
      </w:tr>
      <w:tr w:rsidR="00BF0E7D" w:rsidRPr="001141C9" w14:paraId="260EB66E" w14:textId="77777777" w:rsidTr="00EC3141">
        <w:trPr>
          <w:jc w:val="center"/>
        </w:trPr>
        <w:tc>
          <w:tcPr>
            <w:tcW w:w="1002" w:type="pct"/>
            <w:tcBorders>
              <w:top w:val="nil"/>
              <w:left w:val="single" w:sz="4" w:space="0" w:color="auto"/>
              <w:bottom w:val="nil"/>
              <w:right w:val="single" w:sz="4" w:space="0" w:color="auto"/>
            </w:tcBorders>
            <w:vAlign w:val="center"/>
          </w:tcPr>
          <w:p w14:paraId="142F7A9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7DA52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36986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8814E01"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39A6B2F" w14:textId="77777777" w:rsidR="00BF0E7D" w:rsidRPr="001141C9" w:rsidRDefault="00BF0E7D" w:rsidP="00EC3141">
            <w:pPr>
              <w:pStyle w:val="TAC"/>
              <w:keepNext w:val="0"/>
              <w:keepLines w:val="0"/>
              <w:rPr>
                <w:rFonts w:eastAsiaTheme="minorEastAsia"/>
                <w:lang w:eastAsia="zh-CN"/>
              </w:rPr>
            </w:pPr>
          </w:p>
        </w:tc>
      </w:tr>
      <w:tr w:rsidR="00BF0E7D" w:rsidRPr="001141C9" w14:paraId="186D2E4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D7950F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223AD4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BB7AA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5DF851"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C0C217B" w14:textId="77777777" w:rsidR="00BF0E7D" w:rsidRPr="001141C9" w:rsidRDefault="00BF0E7D" w:rsidP="00EC3141">
            <w:pPr>
              <w:pStyle w:val="TAC"/>
              <w:keepNext w:val="0"/>
              <w:keepLines w:val="0"/>
              <w:rPr>
                <w:rFonts w:eastAsiaTheme="minorEastAsia"/>
                <w:lang w:eastAsia="zh-CN"/>
              </w:rPr>
            </w:pPr>
          </w:p>
        </w:tc>
      </w:tr>
      <w:tr w:rsidR="00BF0E7D" w:rsidRPr="001141C9" w14:paraId="07D93BBB"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F95DF72"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23A9D6FB"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CA_n41C</w:t>
            </w:r>
          </w:p>
          <w:p w14:paraId="45A9285C"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CA_n8A-n40A</w:t>
            </w:r>
          </w:p>
          <w:p w14:paraId="057E2EB6"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CA_n8A-n41A</w:t>
            </w:r>
          </w:p>
          <w:p w14:paraId="54D2B510"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279027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75FD53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284485E"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4 and 5</w:t>
            </w:r>
          </w:p>
        </w:tc>
      </w:tr>
      <w:tr w:rsidR="00BF0E7D" w:rsidRPr="001141C9" w14:paraId="3B9EF9B4" w14:textId="77777777" w:rsidTr="00EC3141">
        <w:trPr>
          <w:jc w:val="center"/>
        </w:trPr>
        <w:tc>
          <w:tcPr>
            <w:tcW w:w="1002" w:type="pct"/>
            <w:tcBorders>
              <w:top w:val="nil"/>
              <w:left w:val="single" w:sz="4" w:space="0" w:color="auto"/>
              <w:bottom w:val="nil"/>
              <w:right w:val="single" w:sz="4" w:space="0" w:color="auto"/>
            </w:tcBorders>
            <w:vAlign w:val="center"/>
          </w:tcPr>
          <w:p w14:paraId="33D538E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F4795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E0CC4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108FA4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075A09B" w14:textId="77777777" w:rsidR="00BF0E7D" w:rsidRPr="001141C9" w:rsidRDefault="00BF0E7D" w:rsidP="00EC3141">
            <w:pPr>
              <w:pStyle w:val="TAC"/>
              <w:keepNext w:val="0"/>
              <w:keepLines w:val="0"/>
              <w:rPr>
                <w:rFonts w:eastAsiaTheme="minorEastAsia"/>
                <w:lang w:eastAsia="zh-CN"/>
              </w:rPr>
            </w:pPr>
          </w:p>
        </w:tc>
      </w:tr>
      <w:tr w:rsidR="00BF0E7D" w:rsidRPr="001141C9" w14:paraId="2B633EF0"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CDE4C5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23F575"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8C5E6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0E412D"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hint="eastAsia"/>
                <w:color w:val="000000"/>
                <w:szCs w:val="18"/>
                <w:lang w:eastAsia="zh-CN"/>
              </w:rPr>
              <w:t>CA_</w:t>
            </w:r>
            <w:r w:rsidRPr="001141C9">
              <w:rPr>
                <w:rFonts w:eastAsiaTheme="minorEastAsia" w:cs="Arial"/>
                <w:color w:val="000000"/>
                <w:szCs w:val="18"/>
              </w:rPr>
              <w:t>n</w:t>
            </w:r>
            <w:r w:rsidRPr="001141C9">
              <w:rPr>
                <w:rFonts w:hint="eastAsia"/>
                <w:lang w:eastAsia="zh-CN"/>
              </w:rPr>
              <w:t>41C_BCS4 and 5</w:t>
            </w:r>
            <w:r w:rsidRPr="001141C9">
              <w:rPr>
                <w:rFonts w:eastAsiaTheme="minorEastAsia"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72E7382E" w14:textId="77777777" w:rsidR="00BF0E7D" w:rsidRPr="001141C9" w:rsidRDefault="00BF0E7D" w:rsidP="00EC3141">
            <w:pPr>
              <w:pStyle w:val="TAC"/>
              <w:keepNext w:val="0"/>
              <w:keepLines w:val="0"/>
              <w:rPr>
                <w:rFonts w:eastAsiaTheme="minorEastAsia"/>
                <w:lang w:eastAsia="zh-CN"/>
              </w:rPr>
            </w:pPr>
          </w:p>
        </w:tc>
      </w:tr>
      <w:tr w:rsidR="00BF0E7D" w:rsidRPr="001141C9" w14:paraId="1E1F19F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9724B5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50C10D6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CA_n8A-n40A</w:t>
            </w:r>
          </w:p>
          <w:p w14:paraId="192B856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CA_n8A-n78A</w:t>
            </w:r>
          </w:p>
          <w:p w14:paraId="35AA871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6A0DEED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390E515"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8B11FD5"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0</w:t>
            </w:r>
          </w:p>
        </w:tc>
      </w:tr>
      <w:tr w:rsidR="00BF0E7D" w:rsidRPr="001141C9" w14:paraId="2AD63A52" w14:textId="77777777" w:rsidTr="00EC3141">
        <w:trPr>
          <w:jc w:val="center"/>
        </w:trPr>
        <w:tc>
          <w:tcPr>
            <w:tcW w:w="1002" w:type="pct"/>
            <w:tcBorders>
              <w:top w:val="nil"/>
              <w:left w:val="single" w:sz="4" w:space="0" w:color="auto"/>
              <w:bottom w:val="nil"/>
              <w:right w:val="single" w:sz="4" w:space="0" w:color="auto"/>
            </w:tcBorders>
            <w:vAlign w:val="center"/>
          </w:tcPr>
          <w:p w14:paraId="2A345F5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3B60E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0264C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9DFEED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750" w:type="pct"/>
            <w:tcBorders>
              <w:top w:val="nil"/>
              <w:left w:val="single" w:sz="4" w:space="0" w:color="auto"/>
              <w:bottom w:val="nil"/>
              <w:right w:val="single" w:sz="4" w:space="0" w:color="auto"/>
            </w:tcBorders>
            <w:vAlign w:val="center"/>
          </w:tcPr>
          <w:p w14:paraId="5EDBA1AC" w14:textId="77777777" w:rsidR="00BF0E7D" w:rsidRPr="001141C9" w:rsidRDefault="00BF0E7D" w:rsidP="00EC3141">
            <w:pPr>
              <w:pStyle w:val="TAC"/>
              <w:keepNext w:val="0"/>
              <w:keepLines w:val="0"/>
              <w:rPr>
                <w:rFonts w:eastAsiaTheme="minorEastAsia"/>
                <w:lang w:eastAsia="zh-CN"/>
              </w:rPr>
            </w:pPr>
          </w:p>
        </w:tc>
      </w:tr>
      <w:tr w:rsidR="00BF0E7D" w:rsidRPr="001141C9" w14:paraId="431290DE"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78838C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FF6EDB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0AE4B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FF4384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71F33CA" w14:textId="77777777" w:rsidR="00BF0E7D" w:rsidRPr="001141C9" w:rsidRDefault="00BF0E7D" w:rsidP="00EC3141">
            <w:pPr>
              <w:pStyle w:val="TAC"/>
              <w:keepNext w:val="0"/>
              <w:keepLines w:val="0"/>
              <w:rPr>
                <w:rFonts w:eastAsiaTheme="minorEastAsia"/>
                <w:lang w:eastAsia="zh-CN"/>
              </w:rPr>
            </w:pPr>
          </w:p>
        </w:tc>
      </w:tr>
      <w:tr w:rsidR="00BF0E7D" w:rsidRPr="001141C9" w14:paraId="6A6A9D64"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A4C6F3D" w14:textId="77777777" w:rsidR="00BF0E7D" w:rsidRPr="001141C9" w:rsidRDefault="00BF0E7D" w:rsidP="00EC3141">
            <w:pPr>
              <w:pStyle w:val="TAC"/>
              <w:keepNext w:val="0"/>
              <w:keepLines w:val="0"/>
              <w:rPr>
                <w:rFonts w:eastAsiaTheme="minorEastAsia"/>
                <w:lang w:eastAsia="zh-CN"/>
              </w:rPr>
            </w:pPr>
            <w:r w:rsidRPr="001141C9">
              <w:rPr>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215441C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CA_n8A-n40A</w:t>
            </w:r>
          </w:p>
          <w:p w14:paraId="386CB8E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CA_n8A-n77A</w:t>
            </w:r>
          </w:p>
          <w:p w14:paraId="3DFF2E1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01973771" w14:textId="77777777" w:rsidR="00BF0E7D" w:rsidRPr="001141C9" w:rsidRDefault="00BF0E7D" w:rsidP="00EC3141">
            <w:pPr>
              <w:pStyle w:val="TAC"/>
              <w:keepNext w:val="0"/>
              <w:keepLines w:val="0"/>
              <w:rPr>
                <w:rFonts w:eastAsiaTheme="minorEastAsia"/>
                <w:lang w:eastAsia="zh-CN"/>
              </w:rPr>
            </w:pPr>
            <w:r w:rsidRPr="001141C9">
              <w:rPr>
                <w:rFonts w:cs="Arial" w:hint="eastAsia"/>
              </w:rPr>
              <w:t>n</w:t>
            </w:r>
            <w:r w:rsidRPr="001141C9">
              <w:rPr>
                <w:rFonts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2136A7C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48CFE40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123EA2AB" w14:textId="77777777" w:rsidTr="00EC3141">
        <w:trPr>
          <w:jc w:val="center"/>
        </w:trPr>
        <w:tc>
          <w:tcPr>
            <w:tcW w:w="1002" w:type="pct"/>
            <w:tcBorders>
              <w:top w:val="nil"/>
              <w:left w:val="single" w:sz="4" w:space="0" w:color="auto"/>
              <w:bottom w:val="nil"/>
              <w:right w:val="single" w:sz="4" w:space="0" w:color="auto"/>
            </w:tcBorders>
            <w:vAlign w:val="center"/>
          </w:tcPr>
          <w:p w14:paraId="1724EF2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F68AB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359F59" w14:textId="77777777" w:rsidR="00BF0E7D" w:rsidRPr="001141C9" w:rsidRDefault="00BF0E7D" w:rsidP="00EC3141">
            <w:pPr>
              <w:pStyle w:val="TAC"/>
              <w:keepNext w:val="0"/>
              <w:keepLines w:val="0"/>
              <w:rPr>
                <w:rFonts w:eastAsiaTheme="minorEastAsia"/>
                <w:lang w:eastAsia="zh-CN"/>
              </w:rPr>
            </w:pPr>
            <w:r w:rsidRPr="001141C9">
              <w:rPr>
                <w:rFonts w:cs="Arial" w:hint="eastAsia"/>
              </w:rPr>
              <w:t>n</w:t>
            </w:r>
            <w:r w:rsidRPr="001141C9">
              <w:rPr>
                <w:rFonts w:eastAsiaTheme="minorEastAsia"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4B2EEAC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61F1BF24" w14:textId="77777777" w:rsidR="00BF0E7D" w:rsidRPr="001141C9" w:rsidRDefault="00BF0E7D" w:rsidP="00EC3141">
            <w:pPr>
              <w:pStyle w:val="TAC"/>
              <w:keepNext w:val="0"/>
              <w:keepLines w:val="0"/>
              <w:rPr>
                <w:rFonts w:eastAsiaTheme="minorEastAsia"/>
                <w:lang w:eastAsia="zh-CN"/>
              </w:rPr>
            </w:pPr>
          </w:p>
        </w:tc>
      </w:tr>
      <w:tr w:rsidR="00BF0E7D" w:rsidRPr="001141C9" w14:paraId="096649BE"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7F344C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AA1504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921F38" w14:textId="77777777" w:rsidR="00BF0E7D" w:rsidRPr="001141C9" w:rsidRDefault="00BF0E7D" w:rsidP="00EC3141">
            <w:pPr>
              <w:pStyle w:val="TAC"/>
              <w:keepNext w:val="0"/>
              <w:keepLines w:val="0"/>
              <w:rPr>
                <w:rFonts w:eastAsiaTheme="minorEastAsia"/>
                <w:lang w:eastAsia="zh-CN"/>
              </w:rPr>
            </w:pPr>
            <w:r w:rsidRPr="001141C9">
              <w:rPr>
                <w:rFonts w:cs="Arial" w:hint="eastAsia"/>
              </w:rPr>
              <w:t>n</w:t>
            </w:r>
            <w:r w:rsidRPr="001141C9">
              <w:rPr>
                <w:rFonts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35C4763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4CF90CA1" w14:textId="77777777" w:rsidR="00BF0E7D" w:rsidRPr="001141C9" w:rsidRDefault="00BF0E7D" w:rsidP="00EC3141">
            <w:pPr>
              <w:pStyle w:val="TAC"/>
              <w:keepNext w:val="0"/>
              <w:keepLines w:val="0"/>
              <w:rPr>
                <w:rFonts w:eastAsiaTheme="minorEastAsia"/>
                <w:lang w:eastAsia="zh-CN"/>
              </w:rPr>
            </w:pPr>
          </w:p>
        </w:tc>
      </w:tr>
      <w:tr w:rsidR="00BF0E7D" w:rsidRPr="001141C9" w14:paraId="3F07F500"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427BBEA" w14:textId="77777777" w:rsidR="00BF0E7D" w:rsidRPr="001141C9" w:rsidRDefault="00BF0E7D" w:rsidP="00EC3141">
            <w:pPr>
              <w:pStyle w:val="TAC"/>
              <w:keepNext w:val="0"/>
              <w:keepLines w:val="0"/>
              <w:rPr>
                <w:rFonts w:eastAsiaTheme="minorEastAsia"/>
                <w:lang w:eastAsia="zh-CN"/>
              </w:rPr>
            </w:pPr>
            <w:r w:rsidRPr="001141C9">
              <w:rPr>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7360DB3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CA_n8A-n40A</w:t>
            </w:r>
          </w:p>
          <w:p w14:paraId="65C5E92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CA_n8A-n77A</w:t>
            </w:r>
          </w:p>
          <w:p w14:paraId="748F3F4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367BA87D" w14:textId="77777777" w:rsidR="00BF0E7D" w:rsidRPr="001141C9" w:rsidRDefault="00BF0E7D" w:rsidP="00EC3141">
            <w:pPr>
              <w:pStyle w:val="TAC"/>
              <w:keepNext w:val="0"/>
              <w:keepLines w:val="0"/>
              <w:rPr>
                <w:rFonts w:eastAsiaTheme="minorEastAsia"/>
                <w:lang w:eastAsia="zh-CN"/>
              </w:rPr>
            </w:pPr>
            <w:r w:rsidRPr="001141C9">
              <w:rPr>
                <w:rFonts w:cs="Arial" w:hint="eastAsia"/>
              </w:rPr>
              <w:t>n</w:t>
            </w:r>
            <w:r w:rsidRPr="001141C9">
              <w:rPr>
                <w:rFonts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40FB9CA6"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0FB572F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1DDC4F13" w14:textId="77777777" w:rsidTr="00EC3141">
        <w:trPr>
          <w:jc w:val="center"/>
        </w:trPr>
        <w:tc>
          <w:tcPr>
            <w:tcW w:w="1002" w:type="pct"/>
            <w:tcBorders>
              <w:top w:val="nil"/>
              <w:left w:val="single" w:sz="4" w:space="0" w:color="auto"/>
              <w:bottom w:val="nil"/>
              <w:right w:val="single" w:sz="4" w:space="0" w:color="auto"/>
            </w:tcBorders>
            <w:vAlign w:val="center"/>
          </w:tcPr>
          <w:p w14:paraId="2F4ECC3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FDB4F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157201" w14:textId="77777777" w:rsidR="00BF0E7D" w:rsidRPr="001141C9" w:rsidRDefault="00BF0E7D" w:rsidP="00EC3141">
            <w:pPr>
              <w:pStyle w:val="TAC"/>
              <w:keepNext w:val="0"/>
              <w:keepLines w:val="0"/>
              <w:rPr>
                <w:rFonts w:eastAsiaTheme="minorEastAsia"/>
                <w:lang w:eastAsia="zh-CN"/>
              </w:rPr>
            </w:pPr>
            <w:r w:rsidRPr="001141C9">
              <w:rPr>
                <w:rFonts w:cs="Arial" w:hint="eastAsia"/>
              </w:rPr>
              <w:t>n</w:t>
            </w:r>
            <w:r w:rsidRPr="001141C9">
              <w:rPr>
                <w:rFonts w:eastAsiaTheme="minorEastAsia"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4DC3626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5BA32C03" w14:textId="77777777" w:rsidR="00BF0E7D" w:rsidRPr="001141C9" w:rsidRDefault="00BF0E7D" w:rsidP="00EC3141">
            <w:pPr>
              <w:pStyle w:val="TAC"/>
              <w:keepNext w:val="0"/>
              <w:keepLines w:val="0"/>
              <w:rPr>
                <w:rFonts w:eastAsiaTheme="minorEastAsia"/>
                <w:lang w:eastAsia="zh-CN"/>
              </w:rPr>
            </w:pPr>
          </w:p>
        </w:tc>
      </w:tr>
      <w:tr w:rsidR="00BF0E7D" w:rsidRPr="001141C9" w14:paraId="09E3142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7D2598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C170C6"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1048E0" w14:textId="77777777" w:rsidR="00BF0E7D" w:rsidRPr="001141C9" w:rsidRDefault="00BF0E7D" w:rsidP="00EC3141">
            <w:pPr>
              <w:pStyle w:val="TAC"/>
              <w:keepNext w:val="0"/>
              <w:keepLines w:val="0"/>
              <w:rPr>
                <w:rFonts w:eastAsiaTheme="minorEastAsia"/>
                <w:lang w:eastAsia="zh-CN"/>
              </w:rPr>
            </w:pPr>
            <w:r w:rsidRPr="001141C9">
              <w:rPr>
                <w:rFonts w:cs="Arial" w:hint="eastAsia"/>
              </w:rPr>
              <w:t>n</w:t>
            </w:r>
            <w:r w:rsidRPr="001141C9">
              <w:rPr>
                <w:rFonts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26C8974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785FAFAA" w14:textId="77777777" w:rsidR="00BF0E7D" w:rsidRPr="001141C9" w:rsidRDefault="00BF0E7D" w:rsidP="00EC3141">
            <w:pPr>
              <w:pStyle w:val="TAC"/>
              <w:keepNext w:val="0"/>
              <w:keepLines w:val="0"/>
              <w:rPr>
                <w:rFonts w:eastAsiaTheme="minorEastAsia"/>
                <w:lang w:eastAsia="zh-CN"/>
              </w:rPr>
            </w:pPr>
          </w:p>
        </w:tc>
      </w:tr>
      <w:tr w:rsidR="00BF0E7D" w:rsidRPr="001141C9" w14:paraId="723154A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788FEB2" w14:textId="77777777" w:rsidR="00BF0E7D" w:rsidRPr="001141C9" w:rsidRDefault="00BF0E7D" w:rsidP="00EC3141">
            <w:pPr>
              <w:pStyle w:val="TAC"/>
              <w:keepNext w:val="0"/>
              <w:keepLines w:val="0"/>
              <w:rPr>
                <w:rFonts w:eastAsiaTheme="minorEastAsia"/>
                <w:lang w:eastAsia="zh-CN"/>
              </w:rPr>
            </w:pPr>
            <w:r w:rsidRPr="001141C9">
              <w:rPr>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0D9FED6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CA_n8A-n40A</w:t>
            </w:r>
          </w:p>
          <w:p w14:paraId="4B6329C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CA_n8A-n79A</w:t>
            </w:r>
          </w:p>
          <w:p w14:paraId="3645F12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34418B23" w14:textId="77777777" w:rsidR="00BF0E7D" w:rsidRPr="001141C9" w:rsidRDefault="00BF0E7D" w:rsidP="00EC3141">
            <w:pPr>
              <w:pStyle w:val="TAC"/>
              <w:keepNext w:val="0"/>
              <w:keepLines w:val="0"/>
              <w:rPr>
                <w:rFonts w:cs="Arial"/>
              </w:rPr>
            </w:pPr>
            <w:r w:rsidRPr="001141C9">
              <w:rPr>
                <w:rFonts w:cs="Arial" w:hint="eastAsia"/>
              </w:rPr>
              <w:t>n</w:t>
            </w:r>
            <w:r w:rsidRPr="001141C9">
              <w:rPr>
                <w:rFonts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51837E01" w14:textId="77777777" w:rsidR="00BF0E7D" w:rsidRPr="001141C9" w:rsidRDefault="00BF0E7D" w:rsidP="00EC3141">
            <w:pPr>
              <w:pStyle w:val="TAC"/>
              <w:keepNext w:val="0"/>
              <w:keepLines w:val="0"/>
              <w:rPr>
                <w:rFonts w:eastAsiaTheme="minorEastAsia" w:cs="Arial"/>
                <w:szCs w:val="18"/>
              </w:rPr>
            </w:pPr>
            <w:r w:rsidRPr="001141C9">
              <w:rPr>
                <w:rFonts w:eastAsiaTheme="minorEastAsia"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3C85C05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2EEDA30A" w14:textId="77777777" w:rsidTr="00EC3141">
        <w:trPr>
          <w:jc w:val="center"/>
        </w:trPr>
        <w:tc>
          <w:tcPr>
            <w:tcW w:w="1002" w:type="pct"/>
            <w:tcBorders>
              <w:top w:val="nil"/>
              <w:left w:val="single" w:sz="4" w:space="0" w:color="auto"/>
              <w:bottom w:val="nil"/>
              <w:right w:val="single" w:sz="4" w:space="0" w:color="auto"/>
            </w:tcBorders>
            <w:vAlign w:val="center"/>
          </w:tcPr>
          <w:p w14:paraId="69894C3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3E4AE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CB4C3E" w14:textId="77777777" w:rsidR="00BF0E7D" w:rsidRPr="001141C9" w:rsidRDefault="00BF0E7D" w:rsidP="00EC3141">
            <w:pPr>
              <w:pStyle w:val="TAC"/>
              <w:keepNext w:val="0"/>
              <w:keepLines w:val="0"/>
              <w:rPr>
                <w:rFonts w:cs="Arial"/>
              </w:rPr>
            </w:pPr>
            <w:r w:rsidRPr="001141C9">
              <w:rPr>
                <w:rFonts w:cs="Arial" w:hint="eastAsia"/>
              </w:rPr>
              <w:t>n</w:t>
            </w:r>
            <w:r w:rsidRPr="001141C9">
              <w:rPr>
                <w:rFonts w:eastAsiaTheme="minorEastAsia"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6D38AA55" w14:textId="77777777" w:rsidR="00BF0E7D" w:rsidRPr="001141C9" w:rsidRDefault="00BF0E7D" w:rsidP="00EC3141">
            <w:pPr>
              <w:pStyle w:val="TAC"/>
              <w:keepNext w:val="0"/>
              <w:keepLines w:val="0"/>
              <w:rPr>
                <w:rFonts w:eastAsiaTheme="minorEastAsia" w:cs="Arial"/>
                <w:szCs w:val="18"/>
              </w:rPr>
            </w:pPr>
            <w:r w:rsidRPr="001141C9">
              <w:rPr>
                <w:rFonts w:eastAsiaTheme="minorEastAsia"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31EB677B" w14:textId="77777777" w:rsidR="00BF0E7D" w:rsidRPr="001141C9" w:rsidRDefault="00BF0E7D" w:rsidP="00EC3141">
            <w:pPr>
              <w:pStyle w:val="TAC"/>
              <w:keepNext w:val="0"/>
              <w:keepLines w:val="0"/>
              <w:rPr>
                <w:rFonts w:eastAsiaTheme="minorEastAsia"/>
                <w:lang w:eastAsia="zh-CN"/>
              </w:rPr>
            </w:pPr>
          </w:p>
        </w:tc>
      </w:tr>
      <w:tr w:rsidR="00BF0E7D" w:rsidRPr="001141C9" w14:paraId="1B42087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D9489C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6776F2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EF80AF" w14:textId="77777777" w:rsidR="00BF0E7D" w:rsidRPr="001141C9" w:rsidRDefault="00BF0E7D" w:rsidP="00EC3141">
            <w:pPr>
              <w:pStyle w:val="TAC"/>
              <w:keepNext w:val="0"/>
              <w:keepLines w:val="0"/>
              <w:rPr>
                <w:rFonts w:cs="Arial"/>
              </w:rPr>
            </w:pPr>
            <w:r w:rsidRPr="001141C9">
              <w:rPr>
                <w:rFonts w:cs="Arial" w:hint="eastAsia"/>
              </w:rPr>
              <w:t>n</w:t>
            </w:r>
            <w:r w:rsidRPr="001141C9">
              <w:rPr>
                <w:rFonts w:cs="Arial"/>
              </w:rPr>
              <w:t>79</w:t>
            </w:r>
          </w:p>
        </w:tc>
        <w:tc>
          <w:tcPr>
            <w:tcW w:w="1994" w:type="pct"/>
            <w:tcBorders>
              <w:top w:val="single" w:sz="4" w:space="0" w:color="auto"/>
              <w:left w:val="single" w:sz="4" w:space="0" w:color="auto"/>
              <w:bottom w:val="single" w:sz="4" w:space="0" w:color="auto"/>
              <w:right w:val="single" w:sz="4" w:space="0" w:color="auto"/>
            </w:tcBorders>
            <w:vAlign w:val="center"/>
          </w:tcPr>
          <w:p w14:paraId="252893DD" w14:textId="77777777" w:rsidR="00BF0E7D" w:rsidRPr="001141C9" w:rsidRDefault="00BF0E7D" w:rsidP="00EC3141">
            <w:pPr>
              <w:pStyle w:val="TAC"/>
              <w:keepNext w:val="0"/>
              <w:keepLines w:val="0"/>
              <w:rPr>
                <w:rFonts w:eastAsiaTheme="minorEastAsia" w:cs="Arial"/>
                <w:szCs w:val="18"/>
              </w:rPr>
            </w:pPr>
            <w:r w:rsidRPr="001141C9">
              <w:rPr>
                <w:rFonts w:eastAsiaTheme="minorEastAsia"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20BD5A68" w14:textId="77777777" w:rsidR="00BF0E7D" w:rsidRPr="001141C9" w:rsidRDefault="00BF0E7D" w:rsidP="00EC3141">
            <w:pPr>
              <w:pStyle w:val="TAC"/>
              <w:keepNext w:val="0"/>
              <w:keepLines w:val="0"/>
              <w:rPr>
                <w:rFonts w:eastAsiaTheme="minorEastAsia"/>
                <w:lang w:eastAsia="zh-CN"/>
              </w:rPr>
            </w:pPr>
          </w:p>
        </w:tc>
      </w:tr>
      <w:tr w:rsidR="00BF0E7D" w:rsidRPr="001141C9" w14:paraId="56597559" w14:textId="77777777" w:rsidTr="00EC3141">
        <w:trPr>
          <w:jc w:val="center"/>
        </w:trPr>
        <w:tc>
          <w:tcPr>
            <w:tcW w:w="1002" w:type="pct"/>
            <w:tcBorders>
              <w:top w:val="single" w:sz="4" w:space="0" w:color="auto"/>
              <w:left w:val="single" w:sz="4" w:space="0" w:color="auto"/>
              <w:bottom w:val="nil"/>
              <w:right w:val="single" w:sz="4" w:space="0" w:color="auto"/>
            </w:tcBorders>
          </w:tcPr>
          <w:p w14:paraId="4F4ACDE3" w14:textId="77777777" w:rsidR="00BF0E7D" w:rsidRPr="001141C9" w:rsidRDefault="00BF0E7D" w:rsidP="00EC3141">
            <w:pPr>
              <w:pStyle w:val="TAC"/>
              <w:keepNext w:val="0"/>
              <w:keepLines w:val="0"/>
              <w:rPr>
                <w:rFonts w:eastAsiaTheme="minorEastAsia"/>
                <w:lang w:eastAsia="zh-CN"/>
              </w:rPr>
            </w:pPr>
            <w:r>
              <w:rPr>
                <w:rFonts w:cs="Arial"/>
                <w:szCs w:val="18"/>
                <w:lang w:val="en-US" w:eastAsia="zh-CN"/>
              </w:rPr>
              <w:t>CA_n8A-n41A-n78A</w:t>
            </w:r>
          </w:p>
        </w:tc>
        <w:tc>
          <w:tcPr>
            <w:tcW w:w="871" w:type="pct"/>
            <w:tcBorders>
              <w:top w:val="single" w:sz="4" w:space="0" w:color="auto"/>
              <w:left w:val="single" w:sz="4" w:space="0" w:color="auto"/>
              <w:bottom w:val="nil"/>
              <w:right w:val="single" w:sz="4" w:space="0" w:color="auto"/>
            </w:tcBorders>
            <w:vAlign w:val="center"/>
          </w:tcPr>
          <w:p w14:paraId="03C95A74" w14:textId="77777777" w:rsidR="00BF0E7D" w:rsidRDefault="00BF0E7D" w:rsidP="00EC3141">
            <w:pPr>
              <w:pStyle w:val="TAC"/>
              <w:rPr>
                <w:rFonts w:cs="Arial"/>
                <w:szCs w:val="18"/>
                <w:lang w:val="en-US" w:eastAsia="zh-CN"/>
              </w:rPr>
            </w:pPr>
            <w:r>
              <w:rPr>
                <w:rFonts w:cs="Arial"/>
                <w:szCs w:val="18"/>
                <w:lang w:val="en-US" w:eastAsia="zh-CN"/>
              </w:rPr>
              <w:t>CA_n8A-n41A</w:t>
            </w:r>
          </w:p>
          <w:p w14:paraId="5E9FD793" w14:textId="77777777" w:rsidR="00BF0E7D" w:rsidRDefault="00BF0E7D" w:rsidP="00EC3141">
            <w:pPr>
              <w:pStyle w:val="TAC"/>
              <w:rPr>
                <w:rFonts w:cs="Arial"/>
                <w:szCs w:val="18"/>
                <w:lang w:val="en-US" w:eastAsia="zh-CN"/>
              </w:rPr>
            </w:pPr>
            <w:r>
              <w:rPr>
                <w:rFonts w:cs="Arial"/>
                <w:szCs w:val="18"/>
                <w:lang w:val="en-US" w:eastAsia="zh-CN"/>
              </w:rPr>
              <w:t>CA_n8A-n78A</w:t>
            </w:r>
          </w:p>
          <w:p w14:paraId="351E0E86" w14:textId="77777777" w:rsidR="00BF0E7D" w:rsidRPr="001141C9" w:rsidRDefault="00BF0E7D" w:rsidP="00EC3141">
            <w:pPr>
              <w:pStyle w:val="TAC"/>
              <w:keepNext w:val="0"/>
              <w:keepLines w:val="0"/>
              <w:rPr>
                <w:rFonts w:eastAsiaTheme="minorEastAsia"/>
                <w:lang w:eastAsia="zh-CN"/>
              </w:rPr>
            </w:pPr>
            <w:r>
              <w:rPr>
                <w:rFonts w:cs="Arial"/>
                <w:szCs w:val="18"/>
                <w:lang w:val="en-US"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5D2008A3" w14:textId="77777777" w:rsidR="00BF0E7D" w:rsidRPr="001141C9" w:rsidRDefault="00BF0E7D" w:rsidP="00EC3141">
            <w:pPr>
              <w:pStyle w:val="TAC"/>
              <w:keepNext w:val="0"/>
              <w:keepLines w:val="0"/>
              <w:rPr>
                <w:rFonts w:cs="Arial"/>
              </w:rPr>
            </w:pPr>
            <w:r>
              <w:rPr>
                <w:rFonts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0F84CE0" w14:textId="77777777" w:rsidR="00BF0E7D" w:rsidRPr="001141C9" w:rsidRDefault="00BF0E7D" w:rsidP="00EC3141">
            <w:pPr>
              <w:pStyle w:val="TAC"/>
              <w:keepNext w:val="0"/>
              <w:keepLines w:val="0"/>
              <w:rPr>
                <w:rFonts w:eastAsiaTheme="minorEastAsia" w:cs="Arial"/>
                <w:color w:val="000000"/>
                <w:szCs w:val="18"/>
              </w:rPr>
            </w:pPr>
            <w:r>
              <w:rPr>
                <w:rFonts w:cs="Arial"/>
                <w:szCs w:val="18"/>
                <w:lang w:val="en-US"/>
              </w:rPr>
              <w:t>5, 10, 15, 20</w:t>
            </w:r>
            <w:r>
              <w:rPr>
                <w:rFonts w:cs="Arial"/>
                <w:szCs w:val="18"/>
              </w:rPr>
              <w:t> </w:t>
            </w:r>
          </w:p>
        </w:tc>
        <w:tc>
          <w:tcPr>
            <w:tcW w:w="750" w:type="pct"/>
            <w:tcBorders>
              <w:top w:val="single" w:sz="4" w:space="0" w:color="auto"/>
              <w:left w:val="single" w:sz="4" w:space="0" w:color="auto"/>
              <w:bottom w:val="nil"/>
              <w:right w:val="single" w:sz="4" w:space="0" w:color="auto"/>
            </w:tcBorders>
            <w:vAlign w:val="center"/>
          </w:tcPr>
          <w:p w14:paraId="40AA0A49" w14:textId="77777777" w:rsidR="00BF0E7D" w:rsidRPr="001141C9" w:rsidRDefault="00BF0E7D" w:rsidP="00EC3141">
            <w:pPr>
              <w:pStyle w:val="TAC"/>
              <w:keepNext w:val="0"/>
              <w:keepLines w:val="0"/>
              <w:rPr>
                <w:rFonts w:eastAsiaTheme="minorEastAsia"/>
                <w:lang w:eastAsia="zh-CN"/>
              </w:rPr>
            </w:pPr>
            <w:r>
              <w:rPr>
                <w:rFonts w:cs="Arial"/>
                <w:szCs w:val="18"/>
                <w:lang w:val="en-US" w:eastAsia="zh-CN" w:bidi="ar"/>
              </w:rPr>
              <w:t>4 and 5</w:t>
            </w:r>
          </w:p>
        </w:tc>
      </w:tr>
      <w:tr w:rsidR="00BF0E7D" w:rsidRPr="001141C9" w14:paraId="101F6FC5" w14:textId="77777777" w:rsidTr="00EC3141">
        <w:trPr>
          <w:jc w:val="center"/>
        </w:trPr>
        <w:tc>
          <w:tcPr>
            <w:tcW w:w="1002" w:type="pct"/>
            <w:tcBorders>
              <w:top w:val="nil"/>
              <w:left w:val="single" w:sz="4" w:space="0" w:color="auto"/>
              <w:bottom w:val="nil"/>
              <w:right w:val="single" w:sz="4" w:space="0" w:color="auto"/>
            </w:tcBorders>
          </w:tcPr>
          <w:p w14:paraId="40F7C793"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B02FF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2DD1BB" w14:textId="77777777" w:rsidR="00BF0E7D" w:rsidRPr="001141C9" w:rsidRDefault="00BF0E7D" w:rsidP="00EC3141">
            <w:pPr>
              <w:pStyle w:val="TAC"/>
              <w:keepNext w:val="0"/>
              <w:keepLines w:val="0"/>
              <w:rPr>
                <w:rFonts w:cs="Arial"/>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D3BE17" w14:textId="77777777" w:rsidR="00BF0E7D" w:rsidRPr="001141C9" w:rsidRDefault="00BF0E7D" w:rsidP="00EC3141">
            <w:pPr>
              <w:pStyle w:val="TAC"/>
              <w:keepNext w:val="0"/>
              <w:keepLines w:val="0"/>
              <w:rPr>
                <w:rFonts w:eastAsiaTheme="minorEastAsia" w:cs="Arial"/>
                <w:color w:val="000000"/>
                <w:szCs w:val="18"/>
              </w:rPr>
            </w:pPr>
            <w:r>
              <w:rPr>
                <w:rFonts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6C3032F2" w14:textId="77777777" w:rsidR="00BF0E7D" w:rsidRPr="001141C9" w:rsidRDefault="00BF0E7D" w:rsidP="00EC3141">
            <w:pPr>
              <w:pStyle w:val="TAC"/>
              <w:keepNext w:val="0"/>
              <w:keepLines w:val="0"/>
              <w:rPr>
                <w:rFonts w:eastAsiaTheme="minorEastAsia"/>
                <w:lang w:eastAsia="zh-CN"/>
              </w:rPr>
            </w:pPr>
          </w:p>
        </w:tc>
      </w:tr>
      <w:tr w:rsidR="00BF0E7D" w:rsidRPr="001141C9" w14:paraId="3068595F" w14:textId="77777777" w:rsidTr="00EC3141">
        <w:trPr>
          <w:jc w:val="center"/>
        </w:trPr>
        <w:tc>
          <w:tcPr>
            <w:tcW w:w="1002" w:type="pct"/>
            <w:tcBorders>
              <w:top w:val="nil"/>
              <w:left w:val="single" w:sz="4" w:space="0" w:color="auto"/>
              <w:bottom w:val="single" w:sz="4" w:space="0" w:color="auto"/>
              <w:right w:val="single" w:sz="4" w:space="0" w:color="auto"/>
            </w:tcBorders>
          </w:tcPr>
          <w:p w14:paraId="210F83C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B4021E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61208A" w14:textId="77777777" w:rsidR="00BF0E7D" w:rsidRPr="001141C9" w:rsidRDefault="00BF0E7D" w:rsidP="00EC3141">
            <w:pPr>
              <w:pStyle w:val="TAC"/>
              <w:keepNext w:val="0"/>
              <w:keepLines w:val="0"/>
              <w:rPr>
                <w:rFonts w:cs="Arial"/>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72A1996" w14:textId="77777777" w:rsidR="00BF0E7D" w:rsidRPr="001141C9" w:rsidRDefault="00BF0E7D" w:rsidP="00EC3141">
            <w:pPr>
              <w:pStyle w:val="TAC"/>
              <w:keepNext w:val="0"/>
              <w:keepLines w:val="0"/>
              <w:rPr>
                <w:rFonts w:eastAsiaTheme="minorEastAsia" w:cs="Arial"/>
                <w:color w:val="000000"/>
                <w:szCs w:val="18"/>
              </w:rPr>
            </w:pPr>
            <w:r>
              <w:rPr>
                <w:rStyle w:val="normaltextrun"/>
                <w:szCs w:val="18"/>
                <w:lang w:val="en-US"/>
              </w:rPr>
              <w:t>10,15,20,25,30,40,50,60,70,80,90,100</w:t>
            </w:r>
          </w:p>
        </w:tc>
        <w:tc>
          <w:tcPr>
            <w:tcW w:w="750" w:type="pct"/>
            <w:tcBorders>
              <w:top w:val="nil"/>
              <w:left w:val="single" w:sz="4" w:space="0" w:color="auto"/>
              <w:bottom w:val="single" w:sz="4" w:space="0" w:color="auto"/>
              <w:right w:val="single" w:sz="4" w:space="0" w:color="auto"/>
            </w:tcBorders>
            <w:vAlign w:val="center"/>
          </w:tcPr>
          <w:p w14:paraId="152465F6" w14:textId="77777777" w:rsidR="00BF0E7D" w:rsidRPr="001141C9" w:rsidRDefault="00BF0E7D" w:rsidP="00EC3141">
            <w:pPr>
              <w:pStyle w:val="TAC"/>
              <w:keepNext w:val="0"/>
              <w:keepLines w:val="0"/>
              <w:rPr>
                <w:rFonts w:eastAsiaTheme="minorEastAsia"/>
                <w:lang w:eastAsia="zh-CN"/>
              </w:rPr>
            </w:pPr>
          </w:p>
        </w:tc>
      </w:tr>
      <w:tr w:rsidR="00BF0E7D" w:rsidRPr="001141C9" w14:paraId="0D65770B" w14:textId="77777777" w:rsidTr="00EC3141">
        <w:trPr>
          <w:jc w:val="center"/>
        </w:trPr>
        <w:tc>
          <w:tcPr>
            <w:tcW w:w="1002" w:type="pct"/>
            <w:tcBorders>
              <w:top w:val="single" w:sz="4" w:space="0" w:color="auto"/>
              <w:left w:val="single" w:sz="4" w:space="0" w:color="auto"/>
              <w:bottom w:val="nil"/>
              <w:right w:val="single" w:sz="4" w:space="0" w:color="auto"/>
            </w:tcBorders>
          </w:tcPr>
          <w:p w14:paraId="2E396489" w14:textId="77777777" w:rsidR="00BF0E7D" w:rsidRPr="001141C9" w:rsidRDefault="00BF0E7D" w:rsidP="00EC3141">
            <w:pPr>
              <w:pStyle w:val="TAC"/>
              <w:keepNext w:val="0"/>
              <w:keepLines w:val="0"/>
              <w:rPr>
                <w:rFonts w:eastAsiaTheme="minorEastAsia"/>
                <w:lang w:eastAsia="zh-CN"/>
              </w:rPr>
            </w:pPr>
            <w:r>
              <w:rPr>
                <w:rFonts w:cs="Arial"/>
                <w:szCs w:val="18"/>
                <w:lang w:val="en-US" w:eastAsia="zh-CN"/>
              </w:rPr>
              <w:t>CA_n8A-n41A-n78C</w:t>
            </w:r>
          </w:p>
        </w:tc>
        <w:tc>
          <w:tcPr>
            <w:tcW w:w="871" w:type="pct"/>
            <w:tcBorders>
              <w:top w:val="single" w:sz="4" w:space="0" w:color="auto"/>
              <w:left w:val="single" w:sz="4" w:space="0" w:color="auto"/>
              <w:bottom w:val="nil"/>
              <w:right w:val="single" w:sz="4" w:space="0" w:color="auto"/>
            </w:tcBorders>
            <w:vAlign w:val="center"/>
          </w:tcPr>
          <w:p w14:paraId="6AD29922" w14:textId="77777777" w:rsidR="00BF0E7D" w:rsidRDefault="00BF0E7D" w:rsidP="00EC3141">
            <w:pPr>
              <w:pStyle w:val="TAC"/>
              <w:rPr>
                <w:rFonts w:cs="Arial"/>
                <w:szCs w:val="18"/>
                <w:lang w:val="en-US" w:eastAsia="zh-CN"/>
              </w:rPr>
            </w:pPr>
            <w:r>
              <w:rPr>
                <w:rFonts w:cs="Arial"/>
                <w:szCs w:val="18"/>
                <w:lang w:val="en-US" w:eastAsia="zh-CN"/>
              </w:rPr>
              <w:t>CA_n78C</w:t>
            </w:r>
          </w:p>
          <w:p w14:paraId="2C49A47D" w14:textId="77777777" w:rsidR="00BF0E7D" w:rsidRDefault="00BF0E7D" w:rsidP="00EC3141">
            <w:pPr>
              <w:pStyle w:val="TAC"/>
              <w:rPr>
                <w:rFonts w:cs="Arial"/>
                <w:szCs w:val="18"/>
                <w:lang w:val="en-US" w:eastAsia="zh-CN"/>
              </w:rPr>
            </w:pPr>
            <w:r>
              <w:rPr>
                <w:rFonts w:cs="Arial"/>
                <w:szCs w:val="18"/>
                <w:lang w:val="en-US" w:eastAsia="zh-CN"/>
              </w:rPr>
              <w:t>CA_n8A-n41A</w:t>
            </w:r>
          </w:p>
          <w:p w14:paraId="2038220F" w14:textId="77777777" w:rsidR="00BF0E7D" w:rsidRDefault="00BF0E7D" w:rsidP="00EC3141">
            <w:pPr>
              <w:pStyle w:val="TAC"/>
              <w:rPr>
                <w:rFonts w:cs="Arial"/>
                <w:szCs w:val="18"/>
                <w:lang w:val="en-US" w:eastAsia="zh-CN"/>
              </w:rPr>
            </w:pPr>
            <w:r>
              <w:rPr>
                <w:rFonts w:cs="Arial"/>
                <w:szCs w:val="18"/>
                <w:lang w:val="en-US" w:eastAsia="zh-CN"/>
              </w:rPr>
              <w:t>CA_n8A-n78A</w:t>
            </w:r>
          </w:p>
          <w:p w14:paraId="247F5A57" w14:textId="77777777" w:rsidR="00BF0E7D" w:rsidRDefault="00BF0E7D" w:rsidP="00EC3141">
            <w:pPr>
              <w:pStyle w:val="TAC"/>
              <w:rPr>
                <w:rFonts w:cs="Arial"/>
                <w:szCs w:val="18"/>
                <w:lang w:val="en-US" w:eastAsia="zh-CN"/>
              </w:rPr>
            </w:pPr>
            <w:r>
              <w:rPr>
                <w:rFonts w:cs="Arial"/>
                <w:szCs w:val="18"/>
                <w:lang w:val="en-US" w:eastAsia="zh-CN"/>
              </w:rPr>
              <w:t>CA_n8A-n78C</w:t>
            </w:r>
          </w:p>
          <w:p w14:paraId="44B97A9F" w14:textId="77777777" w:rsidR="00BF0E7D" w:rsidRDefault="00BF0E7D" w:rsidP="00EC3141">
            <w:pPr>
              <w:pStyle w:val="TAC"/>
              <w:rPr>
                <w:rFonts w:cs="Arial"/>
                <w:szCs w:val="18"/>
                <w:lang w:val="en-US" w:eastAsia="zh-CN"/>
              </w:rPr>
            </w:pPr>
            <w:r>
              <w:rPr>
                <w:rFonts w:cs="Arial"/>
                <w:szCs w:val="18"/>
                <w:lang w:val="en-US" w:eastAsia="zh-CN"/>
              </w:rPr>
              <w:t>CA_n41A-n78A</w:t>
            </w:r>
          </w:p>
          <w:p w14:paraId="1AA1F663" w14:textId="77777777" w:rsidR="00BF0E7D" w:rsidRPr="001141C9" w:rsidRDefault="00BF0E7D" w:rsidP="00EC3141">
            <w:pPr>
              <w:pStyle w:val="TAC"/>
              <w:keepNext w:val="0"/>
              <w:keepLines w:val="0"/>
              <w:rPr>
                <w:rFonts w:eastAsiaTheme="minorEastAsia"/>
                <w:lang w:eastAsia="zh-CN"/>
              </w:rPr>
            </w:pPr>
            <w:r>
              <w:rPr>
                <w:rFonts w:cs="Arial"/>
                <w:szCs w:val="18"/>
                <w:lang w:val="en-US"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5275F886" w14:textId="77777777" w:rsidR="00BF0E7D" w:rsidRPr="001141C9" w:rsidRDefault="00BF0E7D" w:rsidP="00EC3141">
            <w:pPr>
              <w:pStyle w:val="TAC"/>
              <w:keepNext w:val="0"/>
              <w:keepLines w:val="0"/>
              <w:rPr>
                <w:rFonts w:cs="Arial"/>
              </w:rPr>
            </w:pPr>
            <w:r>
              <w:rPr>
                <w:rFonts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2CC0E3D" w14:textId="77777777" w:rsidR="00BF0E7D" w:rsidRPr="001141C9" w:rsidRDefault="00BF0E7D" w:rsidP="00EC3141">
            <w:pPr>
              <w:pStyle w:val="TAC"/>
              <w:keepNext w:val="0"/>
              <w:keepLines w:val="0"/>
              <w:rPr>
                <w:rFonts w:eastAsiaTheme="minorEastAsia" w:cs="Arial"/>
                <w:color w:val="000000"/>
                <w:szCs w:val="18"/>
              </w:rPr>
            </w:pPr>
            <w:r>
              <w:rPr>
                <w:rFonts w:cs="Arial"/>
                <w:szCs w:val="18"/>
                <w:lang w:val="en-US"/>
              </w:rPr>
              <w:t>5, 10, 15, 20</w:t>
            </w:r>
            <w:r>
              <w:rPr>
                <w:rFonts w:cs="Arial"/>
                <w:szCs w:val="18"/>
              </w:rPr>
              <w:t> </w:t>
            </w:r>
          </w:p>
        </w:tc>
        <w:tc>
          <w:tcPr>
            <w:tcW w:w="750" w:type="pct"/>
            <w:tcBorders>
              <w:top w:val="single" w:sz="4" w:space="0" w:color="auto"/>
              <w:left w:val="single" w:sz="4" w:space="0" w:color="auto"/>
              <w:bottom w:val="nil"/>
              <w:right w:val="single" w:sz="4" w:space="0" w:color="auto"/>
            </w:tcBorders>
            <w:vAlign w:val="center"/>
          </w:tcPr>
          <w:p w14:paraId="394B00AB" w14:textId="77777777" w:rsidR="00BF0E7D" w:rsidRPr="001141C9" w:rsidRDefault="00BF0E7D" w:rsidP="00EC3141">
            <w:pPr>
              <w:pStyle w:val="TAC"/>
              <w:keepNext w:val="0"/>
              <w:keepLines w:val="0"/>
              <w:rPr>
                <w:rFonts w:eastAsiaTheme="minorEastAsia"/>
                <w:lang w:eastAsia="zh-CN"/>
              </w:rPr>
            </w:pPr>
            <w:r>
              <w:rPr>
                <w:rFonts w:cs="Arial"/>
                <w:szCs w:val="18"/>
                <w:lang w:val="en-US" w:eastAsia="zh-CN" w:bidi="ar"/>
              </w:rPr>
              <w:t>4 and 5</w:t>
            </w:r>
          </w:p>
        </w:tc>
      </w:tr>
      <w:tr w:rsidR="00BF0E7D" w:rsidRPr="001141C9" w14:paraId="12788B40" w14:textId="77777777" w:rsidTr="00EC3141">
        <w:trPr>
          <w:jc w:val="center"/>
        </w:trPr>
        <w:tc>
          <w:tcPr>
            <w:tcW w:w="1002" w:type="pct"/>
            <w:tcBorders>
              <w:top w:val="nil"/>
              <w:left w:val="single" w:sz="4" w:space="0" w:color="auto"/>
              <w:bottom w:val="nil"/>
              <w:right w:val="single" w:sz="4" w:space="0" w:color="auto"/>
            </w:tcBorders>
          </w:tcPr>
          <w:p w14:paraId="0894891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5BCB49"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92957F" w14:textId="77777777" w:rsidR="00BF0E7D" w:rsidRPr="001141C9" w:rsidRDefault="00BF0E7D" w:rsidP="00EC3141">
            <w:pPr>
              <w:pStyle w:val="TAC"/>
              <w:keepNext w:val="0"/>
              <w:keepLines w:val="0"/>
              <w:rPr>
                <w:rFonts w:cs="Arial"/>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7E0B25" w14:textId="77777777" w:rsidR="00BF0E7D" w:rsidRPr="001141C9" w:rsidRDefault="00BF0E7D" w:rsidP="00EC3141">
            <w:pPr>
              <w:pStyle w:val="TAC"/>
              <w:keepNext w:val="0"/>
              <w:keepLines w:val="0"/>
              <w:rPr>
                <w:rFonts w:eastAsiaTheme="minorEastAsia" w:cs="Arial"/>
                <w:color w:val="000000"/>
                <w:szCs w:val="18"/>
              </w:rPr>
            </w:pPr>
            <w:r>
              <w:rPr>
                <w:rFonts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1D7E5466" w14:textId="77777777" w:rsidR="00BF0E7D" w:rsidRPr="001141C9" w:rsidRDefault="00BF0E7D" w:rsidP="00EC3141">
            <w:pPr>
              <w:pStyle w:val="TAC"/>
              <w:keepNext w:val="0"/>
              <w:keepLines w:val="0"/>
              <w:rPr>
                <w:rFonts w:eastAsiaTheme="minorEastAsia"/>
                <w:lang w:eastAsia="zh-CN"/>
              </w:rPr>
            </w:pPr>
          </w:p>
        </w:tc>
      </w:tr>
      <w:tr w:rsidR="00BF0E7D" w:rsidRPr="001141C9" w14:paraId="378EB574" w14:textId="77777777" w:rsidTr="00EC3141">
        <w:trPr>
          <w:jc w:val="center"/>
        </w:trPr>
        <w:tc>
          <w:tcPr>
            <w:tcW w:w="1002" w:type="pct"/>
            <w:tcBorders>
              <w:top w:val="nil"/>
              <w:left w:val="single" w:sz="4" w:space="0" w:color="auto"/>
              <w:bottom w:val="single" w:sz="4" w:space="0" w:color="auto"/>
              <w:right w:val="single" w:sz="4" w:space="0" w:color="auto"/>
            </w:tcBorders>
          </w:tcPr>
          <w:p w14:paraId="3582C09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423060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AACB40" w14:textId="77777777" w:rsidR="00BF0E7D" w:rsidRPr="001141C9" w:rsidRDefault="00BF0E7D" w:rsidP="00EC3141">
            <w:pPr>
              <w:pStyle w:val="TAC"/>
              <w:keepNext w:val="0"/>
              <w:keepLines w:val="0"/>
              <w:rPr>
                <w:rFonts w:cs="Arial"/>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9444391" w14:textId="77777777" w:rsidR="00BF0E7D" w:rsidRPr="001141C9" w:rsidRDefault="00BF0E7D" w:rsidP="00EC3141">
            <w:pPr>
              <w:pStyle w:val="TAC"/>
              <w:keepNext w:val="0"/>
              <w:keepLines w:val="0"/>
              <w:rPr>
                <w:rFonts w:eastAsiaTheme="minorEastAsia" w:cs="Arial"/>
                <w:color w:val="000000"/>
                <w:szCs w:val="18"/>
              </w:rPr>
            </w:pPr>
            <w:r>
              <w:rPr>
                <w:rFonts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4AE1127A" w14:textId="77777777" w:rsidR="00BF0E7D" w:rsidRPr="001141C9" w:rsidRDefault="00BF0E7D" w:rsidP="00EC3141">
            <w:pPr>
              <w:pStyle w:val="TAC"/>
              <w:keepNext w:val="0"/>
              <w:keepLines w:val="0"/>
              <w:rPr>
                <w:rFonts w:eastAsiaTheme="minorEastAsia"/>
                <w:lang w:eastAsia="zh-CN"/>
              </w:rPr>
            </w:pPr>
          </w:p>
        </w:tc>
      </w:tr>
      <w:tr w:rsidR="00BF0E7D" w:rsidRPr="001141C9" w14:paraId="2D51EB4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8D3E28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73A64881"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4D38799E"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0A9E8CE0"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7F8F251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18FF57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AC9DDE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612D88F4" w14:textId="77777777" w:rsidTr="00EC3141">
        <w:trPr>
          <w:jc w:val="center"/>
        </w:trPr>
        <w:tc>
          <w:tcPr>
            <w:tcW w:w="1002" w:type="pct"/>
            <w:tcBorders>
              <w:top w:val="nil"/>
              <w:left w:val="single" w:sz="4" w:space="0" w:color="auto"/>
              <w:bottom w:val="nil"/>
              <w:right w:val="single" w:sz="4" w:space="0" w:color="auto"/>
            </w:tcBorders>
            <w:vAlign w:val="center"/>
          </w:tcPr>
          <w:p w14:paraId="3ABC34C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1406C6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8CD17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4D893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750" w:type="pct"/>
            <w:tcBorders>
              <w:top w:val="nil"/>
              <w:left w:val="single" w:sz="4" w:space="0" w:color="auto"/>
              <w:bottom w:val="nil"/>
              <w:right w:val="single" w:sz="4" w:space="0" w:color="auto"/>
            </w:tcBorders>
            <w:vAlign w:val="center"/>
          </w:tcPr>
          <w:p w14:paraId="3195F6E5" w14:textId="77777777" w:rsidR="00BF0E7D" w:rsidRPr="001141C9" w:rsidRDefault="00BF0E7D" w:rsidP="00EC3141">
            <w:pPr>
              <w:pStyle w:val="TAC"/>
              <w:keepNext w:val="0"/>
              <w:keepLines w:val="0"/>
              <w:rPr>
                <w:rFonts w:eastAsiaTheme="minorEastAsia"/>
                <w:lang w:eastAsia="zh-CN"/>
              </w:rPr>
            </w:pPr>
          </w:p>
        </w:tc>
      </w:tr>
      <w:tr w:rsidR="00BF0E7D" w:rsidRPr="001141C9" w14:paraId="3EAF29DF" w14:textId="77777777" w:rsidTr="00EC3141">
        <w:trPr>
          <w:jc w:val="center"/>
        </w:trPr>
        <w:tc>
          <w:tcPr>
            <w:tcW w:w="1002" w:type="pct"/>
            <w:tcBorders>
              <w:top w:val="nil"/>
              <w:left w:val="single" w:sz="4" w:space="0" w:color="auto"/>
              <w:bottom w:val="nil"/>
              <w:right w:val="single" w:sz="4" w:space="0" w:color="auto"/>
            </w:tcBorders>
            <w:vAlign w:val="center"/>
          </w:tcPr>
          <w:p w14:paraId="2AEBE9B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71A24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6AD88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7028EDD"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82F6E82" w14:textId="77777777" w:rsidR="00BF0E7D" w:rsidRPr="001141C9" w:rsidRDefault="00BF0E7D" w:rsidP="00EC3141">
            <w:pPr>
              <w:pStyle w:val="TAC"/>
              <w:keepNext w:val="0"/>
              <w:keepLines w:val="0"/>
              <w:rPr>
                <w:rFonts w:eastAsiaTheme="minorEastAsia"/>
                <w:lang w:eastAsia="zh-CN"/>
              </w:rPr>
            </w:pPr>
          </w:p>
        </w:tc>
      </w:tr>
      <w:tr w:rsidR="00BF0E7D" w:rsidRPr="001141C9" w14:paraId="3524F23E" w14:textId="77777777" w:rsidTr="00EC3141">
        <w:trPr>
          <w:jc w:val="center"/>
        </w:trPr>
        <w:tc>
          <w:tcPr>
            <w:tcW w:w="1002" w:type="pct"/>
            <w:tcBorders>
              <w:top w:val="nil"/>
              <w:left w:val="single" w:sz="4" w:space="0" w:color="auto"/>
              <w:bottom w:val="nil"/>
              <w:right w:val="single" w:sz="4" w:space="0" w:color="auto"/>
            </w:tcBorders>
            <w:vAlign w:val="center"/>
          </w:tcPr>
          <w:p w14:paraId="60E63623"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B7CCA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33311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EEFBE2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E60082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1</w:t>
            </w:r>
          </w:p>
        </w:tc>
      </w:tr>
      <w:tr w:rsidR="00BF0E7D" w:rsidRPr="001141C9" w14:paraId="0A2E189D" w14:textId="77777777" w:rsidTr="00EC3141">
        <w:trPr>
          <w:jc w:val="center"/>
        </w:trPr>
        <w:tc>
          <w:tcPr>
            <w:tcW w:w="1002" w:type="pct"/>
            <w:tcBorders>
              <w:top w:val="nil"/>
              <w:left w:val="single" w:sz="4" w:space="0" w:color="auto"/>
              <w:bottom w:val="nil"/>
              <w:right w:val="single" w:sz="4" w:space="0" w:color="auto"/>
            </w:tcBorders>
            <w:vAlign w:val="center"/>
          </w:tcPr>
          <w:p w14:paraId="656E11F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B3D14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6F57A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82352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10, 15, 20, 40, 50, 60</w:t>
            </w:r>
          </w:p>
        </w:tc>
        <w:tc>
          <w:tcPr>
            <w:tcW w:w="750" w:type="pct"/>
            <w:tcBorders>
              <w:top w:val="nil"/>
              <w:left w:val="single" w:sz="4" w:space="0" w:color="auto"/>
              <w:bottom w:val="nil"/>
              <w:right w:val="single" w:sz="4" w:space="0" w:color="auto"/>
            </w:tcBorders>
            <w:vAlign w:val="center"/>
          </w:tcPr>
          <w:p w14:paraId="273DD556" w14:textId="77777777" w:rsidR="00BF0E7D" w:rsidRPr="001141C9" w:rsidRDefault="00BF0E7D" w:rsidP="00EC3141">
            <w:pPr>
              <w:pStyle w:val="TAC"/>
              <w:keepNext w:val="0"/>
              <w:keepLines w:val="0"/>
              <w:rPr>
                <w:rFonts w:eastAsiaTheme="minorEastAsia"/>
                <w:lang w:eastAsia="zh-CN"/>
              </w:rPr>
            </w:pPr>
          </w:p>
        </w:tc>
      </w:tr>
      <w:tr w:rsidR="00BF0E7D" w:rsidRPr="001141C9" w14:paraId="66C33D05" w14:textId="77777777" w:rsidTr="00EC3141">
        <w:trPr>
          <w:jc w:val="center"/>
        </w:trPr>
        <w:tc>
          <w:tcPr>
            <w:tcW w:w="1002" w:type="pct"/>
            <w:tcBorders>
              <w:top w:val="nil"/>
              <w:left w:val="single" w:sz="4" w:space="0" w:color="auto"/>
              <w:bottom w:val="nil"/>
              <w:right w:val="single" w:sz="4" w:space="0" w:color="auto"/>
            </w:tcBorders>
            <w:vAlign w:val="center"/>
          </w:tcPr>
          <w:p w14:paraId="257306B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D67A5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205B3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F57E6E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A422647" w14:textId="77777777" w:rsidR="00BF0E7D" w:rsidRPr="001141C9" w:rsidRDefault="00BF0E7D" w:rsidP="00EC3141">
            <w:pPr>
              <w:pStyle w:val="TAC"/>
              <w:keepNext w:val="0"/>
              <w:keepLines w:val="0"/>
              <w:rPr>
                <w:rFonts w:eastAsiaTheme="minorEastAsia"/>
                <w:lang w:eastAsia="zh-CN"/>
              </w:rPr>
            </w:pPr>
          </w:p>
        </w:tc>
      </w:tr>
      <w:tr w:rsidR="00BF0E7D" w:rsidRPr="001141C9" w14:paraId="0B4D4D5C" w14:textId="77777777" w:rsidTr="00EC3141">
        <w:trPr>
          <w:jc w:val="center"/>
        </w:trPr>
        <w:tc>
          <w:tcPr>
            <w:tcW w:w="1002" w:type="pct"/>
            <w:tcBorders>
              <w:top w:val="nil"/>
              <w:left w:val="single" w:sz="4" w:space="0" w:color="auto"/>
              <w:bottom w:val="nil"/>
              <w:right w:val="single" w:sz="4" w:space="0" w:color="auto"/>
            </w:tcBorders>
            <w:vAlign w:val="center"/>
          </w:tcPr>
          <w:p w14:paraId="6B08D0B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3CE06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792E60" w14:textId="77777777" w:rsidR="00BF0E7D" w:rsidRPr="001141C9" w:rsidRDefault="00BF0E7D" w:rsidP="00EC3141">
            <w:pPr>
              <w:pStyle w:val="TAC"/>
              <w:keepNext w:val="0"/>
              <w:keepLines w:val="0"/>
              <w:rPr>
                <w:rFonts w:eastAsiaTheme="minorEastAsia"/>
                <w:lang w:eastAsia="zh-CN"/>
              </w:rPr>
            </w:pPr>
            <w:r w:rsidRPr="001141C9">
              <w:rPr>
                <w:rFonts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1F4EEBF" w14:textId="77777777" w:rsidR="00BF0E7D" w:rsidRPr="001141C9" w:rsidRDefault="00BF0E7D" w:rsidP="00EC3141">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MS Mincho" w:cs="Arial"/>
                <w:color w:val="000000"/>
                <w:kern w:val="2"/>
                <w:szCs w:val="18"/>
                <w:lang w:eastAsia="zh-CN"/>
              </w:rPr>
              <w:t>8</w:t>
            </w:r>
            <w:r w:rsidRPr="001141C9">
              <w:rPr>
                <w:rFonts w:eastAsia="MS Mincho"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C77CF02"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szCs w:val="18"/>
                <w:lang w:eastAsia="zh-CN"/>
              </w:rPr>
              <w:t>4 and 5</w:t>
            </w:r>
          </w:p>
        </w:tc>
      </w:tr>
      <w:tr w:rsidR="00BF0E7D" w:rsidRPr="001141C9" w14:paraId="27E77A82" w14:textId="77777777" w:rsidTr="00EC3141">
        <w:trPr>
          <w:jc w:val="center"/>
        </w:trPr>
        <w:tc>
          <w:tcPr>
            <w:tcW w:w="1002" w:type="pct"/>
            <w:tcBorders>
              <w:top w:val="nil"/>
              <w:left w:val="single" w:sz="4" w:space="0" w:color="auto"/>
              <w:bottom w:val="nil"/>
              <w:right w:val="single" w:sz="4" w:space="0" w:color="auto"/>
            </w:tcBorders>
            <w:vAlign w:val="center"/>
          </w:tcPr>
          <w:p w14:paraId="2F9D6D6F"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7BF8D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062ED1"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3ED22E" w14:textId="77777777" w:rsidR="00BF0E7D" w:rsidRPr="001141C9" w:rsidRDefault="00BF0E7D" w:rsidP="00EC3141">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MS Mincho" w:cs="Arial" w:hint="eastAsia"/>
                <w:color w:val="000000"/>
                <w:kern w:val="2"/>
                <w:szCs w:val="18"/>
                <w:lang w:eastAsia="zh-CN"/>
              </w:rPr>
              <w:t>41</w:t>
            </w:r>
            <w:r w:rsidRPr="001141C9">
              <w:rPr>
                <w:rFonts w:eastAsia="MS Mincho"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D1208C7" w14:textId="77777777" w:rsidR="00BF0E7D" w:rsidRPr="001141C9" w:rsidRDefault="00BF0E7D" w:rsidP="00EC3141">
            <w:pPr>
              <w:pStyle w:val="TAC"/>
              <w:keepNext w:val="0"/>
              <w:keepLines w:val="0"/>
              <w:rPr>
                <w:rFonts w:eastAsiaTheme="minorEastAsia"/>
                <w:lang w:eastAsia="zh-CN"/>
              </w:rPr>
            </w:pPr>
          </w:p>
        </w:tc>
      </w:tr>
      <w:tr w:rsidR="00BF0E7D" w:rsidRPr="001141C9" w14:paraId="5F31A21D"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6539A4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517EF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808AFE" w14:textId="77777777" w:rsidR="00BF0E7D" w:rsidRPr="001141C9" w:rsidRDefault="00BF0E7D" w:rsidP="00EC3141">
            <w:pPr>
              <w:pStyle w:val="TAC"/>
              <w:keepNext w:val="0"/>
              <w:keepLines w:val="0"/>
              <w:rPr>
                <w:rFonts w:eastAsiaTheme="minorEastAsia"/>
                <w:lang w:eastAsia="zh-CN"/>
              </w:rPr>
            </w:pPr>
            <w:r w:rsidRPr="001141C9">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B611422" w14:textId="77777777" w:rsidR="00BF0E7D" w:rsidRPr="001141C9" w:rsidRDefault="00BF0E7D" w:rsidP="00EC3141">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Theme="minorEastAsia" w:cs="Arial" w:hint="eastAsia"/>
                <w:color w:val="000000"/>
                <w:kern w:val="2"/>
                <w:szCs w:val="18"/>
                <w:lang w:eastAsia="zh-CN"/>
              </w:rPr>
              <w:t>79</w:t>
            </w:r>
            <w:r w:rsidRPr="001141C9">
              <w:rPr>
                <w:rFonts w:eastAsia="MS Mincho"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64E26C1" w14:textId="77777777" w:rsidR="00BF0E7D" w:rsidRPr="001141C9" w:rsidRDefault="00BF0E7D" w:rsidP="00EC3141">
            <w:pPr>
              <w:pStyle w:val="TAC"/>
              <w:keepNext w:val="0"/>
              <w:keepLines w:val="0"/>
              <w:rPr>
                <w:rFonts w:eastAsiaTheme="minorEastAsia"/>
                <w:lang w:eastAsia="zh-CN"/>
              </w:rPr>
            </w:pPr>
          </w:p>
        </w:tc>
      </w:tr>
      <w:tr w:rsidR="00BF0E7D" w:rsidRPr="001141C9" w14:paraId="38F1489E"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E2510E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w:t>
            </w:r>
            <w:r w:rsidRPr="001141C9">
              <w:rPr>
                <w:rFonts w:eastAsiaTheme="minorEastAsia" w:hint="eastAsia"/>
                <w:lang w:eastAsia="zh-CN"/>
              </w:rPr>
              <w:t>41C</w:t>
            </w:r>
            <w:r w:rsidRPr="001141C9">
              <w:rPr>
                <w:rFonts w:eastAsiaTheme="minorEastAsia"/>
                <w:lang w:eastAsia="zh-CN"/>
              </w:rPr>
              <w:t>-n</w:t>
            </w:r>
            <w:r w:rsidRPr="001141C9">
              <w:rPr>
                <w:rFonts w:eastAsiaTheme="minorEastAsia" w:hint="eastAsia"/>
                <w:lang w:eastAsia="zh-CN"/>
              </w:rPr>
              <w:t>79A</w:t>
            </w:r>
          </w:p>
        </w:tc>
        <w:tc>
          <w:tcPr>
            <w:tcW w:w="871" w:type="pct"/>
            <w:tcBorders>
              <w:top w:val="single" w:sz="4" w:space="0" w:color="auto"/>
              <w:left w:val="single" w:sz="4" w:space="0" w:color="auto"/>
              <w:bottom w:val="nil"/>
              <w:right w:val="single" w:sz="4" w:space="0" w:color="auto"/>
            </w:tcBorders>
            <w:vAlign w:val="center"/>
          </w:tcPr>
          <w:p w14:paraId="3F0508CA"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szCs w:val="18"/>
                <w:lang w:eastAsia="zh-CN"/>
              </w:rPr>
              <w:t>CA_n41C</w:t>
            </w:r>
          </w:p>
          <w:p w14:paraId="3F2EF5B0"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079445A5"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5E408336"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6BF69844"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E3C46E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97858BF"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4 and 5</w:t>
            </w:r>
          </w:p>
        </w:tc>
      </w:tr>
      <w:tr w:rsidR="00BF0E7D" w:rsidRPr="001141C9" w14:paraId="39263720" w14:textId="77777777" w:rsidTr="00EC3141">
        <w:trPr>
          <w:jc w:val="center"/>
        </w:trPr>
        <w:tc>
          <w:tcPr>
            <w:tcW w:w="1002" w:type="pct"/>
            <w:tcBorders>
              <w:top w:val="nil"/>
              <w:left w:val="single" w:sz="4" w:space="0" w:color="auto"/>
              <w:bottom w:val="nil"/>
              <w:right w:val="single" w:sz="4" w:space="0" w:color="auto"/>
            </w:tcBorders>
            <w:vAlign w:val="center"/>
          </w:tcPr>
          <w:p w14:paraId="1B7B95D7"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3014A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95F3D6" w14:textId="77777777" w:rsidR="00BF0E7D" w:rsidRPr="001141C9" w:rsidRDefault="00BF0E7D" w:rsidP="00EC3141">
            <w:pPr>
              <w:pStyle w:val="TAC"/>
              <w:keepNext w:val="0"/>
              <w:keepLines w:val="0"/>
              <w:rPr>
                <w:rFonts w:eastAsiaTheme="minorEastAsia"/>
                <w:lang w:eastAsia="zh-CN"/>
              </w:rPr>
            </w:pPr>
            <w:r w:rsidRPr="00CE1ADE">
              <w:rPr>
                <w:rFonts w:eastAsiaTheme="minorEastAsia" w:hint="eastAsia"/>
                <w:lang w:val="en-US" w:eastAsia="zh-CN"/>
              </w:rPr>
              <w:t>n</w:t>
            </w:r>
            <w:r>
              <w:rPr>
                <w:rFonts w:eastAsiaTheme="minorEastAsia"/>
                <w:lang w:val="en-US"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6DB81B3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4AF87826" w14:textId="77777777" w:rsidR="00BF0E7D" w:rsidRPr="001141C9" w:rsidRDefault="00BF0E7D" w:rsidP="00EC3141">
            <w:pPr>
              <w:pStyle w:val="TAC"/>
              <w:keepNext w:val="0"/>
              <w:keepLines w:val="0"/>
              <w:rPr>
                <w:rFonts w:eastAsiaTheme="minorEastAsia"/>
                <w:lang w:eastAsia="zh-CN"/>
              </w:rPr>
            </w:pPr>
          </w:p>
        </w:tc>
      </w:tr>
      <w:tr w:rsidR="00BF0E7D" w:rsidRPr="001141C9" w14:paraId="3F4EBB8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A1DA0F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B5E60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454A8B" w14:textId="77777777" w:rsidR="00BF0E7D" w:rsidRPr="001141C9" w:rsidRDefault="00BF0E7D" w:rsidP="00EC3141">
            <w:pPr>
              <w:pStyle w:val="TAC"/>
              <w:keepNext w:val="0"/>
              <w:keepLines w:val="0"/>
              <w:rPr>
                <w:rFonts w:eastAsiaTheme="minorEastAsia"/>
                <w:lang w:eastAsia="zh-CN"/>
              </w:rPr>
            </w:pPr>
            <w:r w:rsidRPr="00CE1ADE">
              <w:rPr>
                <w:rFonts w:eastAsiaTheme="minorEastAsia" w:hint="eastAsia"/>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B49875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79</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EDA146E" w14:textId="77777777" w:rsidR="00BF0E7D" w:rsidRPr="001141C9" w:rsidRDefault="00BF0E7D" w:rsidP="00EC3141">
            <w:pPr>
              <w:pStyle w:val="TAC"/>
              <w:keepNext w:val="0"/>
              <w:keepLines w:val="0"/>
              <w:rPr>
                <w:rFonts w:eastAsiaTheme="minorEastAsia"/>
                <w:lang w:eastAsia="zh-CN"/>
              </w:rPr>
            </w:pPr>
          </w:p>
        </w:tc>
      </w:tr>
      <w:tr w:rsidR="00BF0E7D" w:rsidRPr="001141C9" w14:paraId="1DD7A5C1"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A7CA50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2AD3AA8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540C9B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1883E4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2CB570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3864812D" w14:textId="77777777" w:rsidTr="00EC3141">
        <w:trPr>
          <w:jc w:val="center"/>
        </w:trPr>
        <w:tc>
          <w:tcPr>
            <w:tcW w:w="1002" w:type="pct"/>
            <w:tcBorders>
              <w:top w:val="nil"/>
              <w:left w:val="single" w:sz="4" w:space="0" w:color="auto"/>
              <w:bottom w:val="nil"/>
              <w:right w:val="single" w:sz="4" w:space="0" w:color="auto"/>
            </w:tcBorders>
            <w:vAlign w:val="center"/>
          </w:tcPr>
          <w:p w14:paraId="74FEA5A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257E2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66C9C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F57EF6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4B87EB8E" w14:textId="77777777" w:rsidR="00BF0E7D" w:rsidRPr="001141C9" w:rsidRDefault="00BF0E7D" w:rsidP="00EC3141">
            <w:pPr>
              <w:pStyle w:val="TAC"/>
              <w:keepNext w:val="0"/>
              <w:keepLines w:val="0"/>
              <w:rPr>
                <w:rFonts w:eastAsiaTheme="minorEastAsia"/>
                <w:lang w:eastAsia="zh-CN"/>
              </w:rPr>
            </w:pPr>
          </w:p>
        </w:tc>
      </w:tr>
      <w:tr w:rsidR="00BF0E7D" w:rsidRPr="001141C9" w14:paraId="77DDA0DD"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2BC65F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0A0FE5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4B07C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875836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F3DFB47" w14:textId="77777777" w:rsidR="00BF0E7D" w:rsidRPr="001141C9" w:rsidRDefault="00BF0E7D" w:rsidP="00EC3141">
            <w:pPr>
              <w:pStyle w:val="TAC"/>
              <w:keepNext w:val="0"/>
              <w:keepLines w:val="0"/>
              <w:rPr>
                <w:rFonts w:eastAsiaTheme="minorEastAsia"/>
                <w:lang w:eastAsia="zh-CN"/>
              </w:rPr>
            </w:pPr>
          </w:p>
        </w:tc>
      </w:tr>
      <w:tr w:rsidR="00BF0E7D" w:rsidRPr="001141C9" w14:paraId="4FCD832F" w14:textId="77777777" w:rsidTr="00EC3141">
        <w:trPr>
          <w:jc w:val="center"/>
        </w:trPr>
        <w:tc>
          <w:tcPr>
            <w:tcW w:w="1002" w:type="pct"/>
            <w:tcBorders>
              <w:top w:val="nil"/>
              <w:left w:val="single" w:sz="4" w:space="0" w:color="auto"/>
              <w:bottom w:val="nil"/>
              <w:right w:val="single" w:sz="4" w:space="0" w:color="auto"/>
            </w:tcBorders>
            <w:vAlign w:val="center"/>
          </w:tcPr>
          <w:p w14:paraId="0C7148D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CA_n8A-n78(2A)-n79A</w:t>
            </w:r>
          </w:p>
        </w:tc>
        <w:tc>
          <w:tcPr>
            <w:tcW w:w="871" w:type="pct"/>
            <w:tcBorders>
              <w:top w:val="nil"/>
              <w:left w:val="single" w:sz="4" w:space="0" w:color="auto"/>
              <w:bottom w:val="nil"/>
              <w:right w:val="single" w:sz="4" w:space="0" w:color="auto"/>
            </w:tcBorders>
            <w:vAlign w:val="center"/>
          </w:tcPr>
          <w:p w14:paraId="7103C14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81BDAC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FA5C1E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350D06E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17220136" w14:textId="77777777" w:rsidTr="00EC3141">
        <w:trPr>
          <w:jc w:val="center"/>
        </w:trPr>
        <w:tc>
          <w:tcPr>
            <w:tcW w:w="1002" w:type="pct"/>
            <w:tcBorders>
              <w:top w:val="nil"/>
              <w:left w:val="single" w:sz="4" w:space="0" w:color="auto"/>
              <w:bottom w:val="nil"/>
              <w:right w:val="single" w:sz="4" w:space="0" w:color="auto"/>
            </w:tcBorders>
            <w:vAlign w:val="center"/>
          </w:tcPr>
          <w:p w14:paraId="1A2E8AA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8AD835"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95161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D7C2F1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CA_n78(2A)_BCS1</w:t>
            </w:r>
          </w:p>
        </w:tc>
        <w:tc>
          <w:tcPr>
            <w:tcW w:w="750" w:type="pct"/>
            <w:tcBorders>
              <w:top w:val="nil"/>
              <w:left w:val="single" w:sz="4" w:space="0" w:color="auto"/>
              <w:bottom w:val="nil"/>
              <w:right w:val="single" w:sz="4" w:space="0" w:color="auto"/>
            </w:tcBorders>
            <w:vAlign w:val="center"/>
          </w:tcPr>
          <w:p w14:paraId="30285A6E" w14:textId="77777777" w:rsidR="00BF0E7D" w:rsidRPr="001141C9" w:rsidRDefault="00BF0E7D" w:rsidP="00EC3141">
            <w:pPr>
              <w:pStyle w:val="TAC"/>
              <w:keepNext w:val="0"/>
              <w:keepLines w:val="0"/>
              <w:rPr>
                <w:rFonts w:eastAsiaTheme="minorEastAsia"/>
                <w:lang w:eastAsia="zh-CN"/>
              </w:rPr>
            </w:pPr>
          </w:p>
        </w:tc>
      </w:tr>
      <w:tr w:rsidR="00BF0E7D" w:rsidRPr="001141C9" w14:paraId="2EDB4DAD"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E952087"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0D9F75"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AAF8C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5161F9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CC6BA06" w14:textId="77777777" w:rsidR="00BF0E7D" w:rsidRPr="001141C9" w:rsidRDefault="00BF0E7D" w:rsidP="00EC3141">
            <w:pPr>
              <w:pStyle w:val="TAC"/>
              <w:keepNext w:val="0"/>
              <w:keepLines w:val="0"/>
              <w:rPr>
                <w:rFonts w:eastAsiaTheme="minorEastAsia"/>
                <w:lang w:eastAsia="zh-CN"/>
              </w:rPr>
            </w:pPr>
          </w:p>
        </w:tc>
      </w:tr>
      <w:tr w:rsidR="00BF0E7D" w:rsidRPr="001141C9" w14:paraId="27C791C7" w14:textId="77777777" w:rsidTr="00EC3141">
        <w:trPr>
          <w:jc w:val="center"/>
        </w:trPr>
        <w:tc>
          <w:tcPr>
            <w:tcW w:w="1002" w:type="pct"/>
            <w:tcBorders>
              <w:top w:val="single" w:sz="4" w:space="0" w:color="auto"/>
              <w:left w:val="single" w:sz="4" w:space="0" w:color="auto"/>
              <w:bottom w:val="nil"/>
              <w:right w:val="single" w:sz="4" w:space="0" w:color="auto"/>
            </w:tcBorders>
          </w:tcPr>
          <w:p w14:paraId="2E3FA2FE" w14:textId="77777777" w:rsidR="00BF0E7D" w:rsidRPr="001141C9" w:rsidRDefault="00BF0E7D" w:rsidP="00EC3141">
            <w:pPr>
              <w:pStyle w:val="TAC"/>
              <w:keepNext w:val="0"/>
              <w:keepLines w:val="0"/>
              <w:rPr>
                <w:rFonts w:eastAsiaTheme="minorEastAsia"/>
                <w:lang w:eastAsia="zh-CN"/>
              </w:rPr>
            </w:pPr>
            <w:r w:rsidRPr="001141C9">
              <w:rPr>
                <w:rFonts w:eastAsiaTheme="minorEastAsia"/>
                <w:color w:val="000000"/>
              </w:rPr>
              <w:t>CA_n12A-n25A-n41A</w:t>
            </w:r>
          </w:p>
        </w:tc>
        <w:tc>
          <w:tcPr>
            <w:tcW w:w="871" w:type="pct"/>
            <w:tcBorders>
              <w:top w:val="single" w:sz="4" w:space="0" w:color="auto"/>
              <w:left w:val="single" w:sz="4" w:space="0" w:color="auto"/>
              <w:bottom w:val="nil"/>
              <w:right w:val="single" w:sz="4" w:space="0" w:color="auto"/>
            </w:tcBorders>
          </w:tcPr>
          <w:p w14:paraId="5A5CA62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2F5E91F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A117C6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rPr>
              <w:t>5, 10, 15</w:t>
            </w:r>
          </w:p>
        </w:tc>
        <w:tc>
          <w:tcPr>
            <w:tcW w:w="750" w:type="pct"/>
            <w:tcBorders>
              <w:top w:val="single" w:sz="4" w:space="0" w:color="auto"/>
              <w:left w:val="single" w:sz="4" w:space="0" w:color="auto"/>
              <w:bottom w:val="nil"/>
              <w:right w:val="single" w:sz="4" w:space="0" w:color="auto"/>
            </w:tcBorders>
            <w:vAlign w:val="center"/>
          </w:tcPr>
          <w:p w14:paraId="6BDD670F"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BF0E7D" w:rsidRPr="001141C9" w14:paraId="2F3A722F" w14:textId="77777777" w:rsidTr="00EC3141">
        <w:trPr>
          <w:jc w:val="center"/>
        </w:trPr>
        <w:tc>
          <w:tcPr>
            <w:tcW w:w="1002" w:type="pct"/>
            <w:tcBorders>
              <w:top w:val="nil"/>
              <w:left w:val="single" w:sz="4" w:space="0" w:color="auto"/>
              <w:bottom w:val="nil"/>
              <w:right w:val="single" w:sz="4" w:space="0" w:color="auto"/>
            </w:tcBorders>
          </w:tcPr>
          <w:p w14:paraId="2E30455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CE1612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D596F6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14D3B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90BA80A" w14:textId="77777777" w:rsidR="00BF0E7D" w:rsidRPr="001141C9" w:rsidRDefault="00BF0E7D" w:rsidP="00EC3141">
            <w:pPr>
              <w:pStyle w:val="TAC"/>
              <w:keepNext w:val="0"/>
              <w:keepLines w:val="0"/>
              <w:rPr>
                <w:rFonts w:eastAsiaTheme="minorEastAsia"/>
                <w:lang w:eastAsia="zh-CN"/>
              </w:rPr>
            </w:pPr>
          </w:p>
        </w:tc>
      </w:tr>
      <w:tr w:rsidR="00BF0E7D" w:rsidRPr="001141C9" w14:paraId="7EA93F81" w14:textId="77777777" w:rsidTr="00EC3141">
        <w:trPr>
          <w:jc w:val="center"/>
        </w:trPr>
        <w:tc>
          <w:tcPr>
            <w:tcW w:w="1002" w:type="pct"/>
            <w:tcBorders>
              <w:top w:val="nil"/>
              <w:left w:val="single" w:sz="4" w:space="0" w:color="auto"/>
              <w:bottom w:val="single" w:sz="4" w:space="0" w:color="auto"/>
              <w:right w:val="single" w:sz="4" w:space="0" w:color="auto"/>
            </w:tcBorders>
          </w:tcPr>
          <w:p w14:paraId="703B33C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2A3EA77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0AC882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F12CC5"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nil"/>
              <w:left w:val="single" w:sz="4" w:space="0" w:color="auto"/>
              <w:bottom w:val="single" w:sz="4" w:space="0" w:color="auto"/>
              <w:right w:val="single" w:sz="4" w:space="0" w:color="auto"/>
            </w:tcBorders>
            <w:vAlign w:val="center"/>
          </w:tcPr>
          <w:p w14:paraId="004F562A" w14:textId="77777777" w:rsidR="00BF0E7D" w:rsidRPr="001141C9" w:rsidRDefault="00BF0E7D" w:rsidP="00EC3141">
            <w:pPr>
              <w:pStyle w:val="TAC"/>
              <w:keepNext w:val="0"/>
              <w:keepLines w:val="0"/>
              <w:rPr>
                <w:rFonts w:eastAsiaTheme="minorEastAsia"/>
                <w:lang w:eastAsia="zh-CN"/>
              </w:rPr>
            </w:pPr>
          </w:p>
        </w:tc>
      </w:tr>
      <w:tr w:rsidR="00BF0E7D" w:rsidRPr="001141C9" w14:paraId="32A0DA8A" w14:textId="77777777" w:rsidTr="00EC3141">
        <w:trPr>
          <w:jc w:val="center"/>
        </w:trPr>
        <w:tc>
          <w:tcPr>
            <w:tcW w:w="1002" w:type="pct"/>
            <w:tcBorders>
              <w:top w:val="single" w:sz="4" w:space="0" w:color="auto"/>
              <w:left w:val="single" w:sz="4" w:space="0" w:color="auto"/>
              <w:bottom w:val="nil"/>
              <w:right w:val="single" w:sz="4" w:space="0" w:color="auto"/>
            </w:tcBorders>
          </w:tcPr>
          <w:p w14:paraId="3DF62530"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lang w:eastAsia="zh-CN"/>
              </w:rPr>
              <w:t>CA_n12A-n25A-n66A</w:t>
            </w:r>
          </w:p>
        </w:tc>
        <w:tc>
          <w:tcPr>
            <w:tcW w:w="871" w:type="pct"/>
            <w:tcBorders>
              <w:top w:val="single" w:sz="4" w:space="0" w:color="auto"/>
              <w:left w:val="single" w:sz="4" w:space="0" w:color="auto"/>
              <w:bottom w:val="nil"/>
              <w:right w:val="single" w:sz="4" w:space="0" w:color="auto"/>
            </w:tcBorders>
          </w:tcPr>
          <w:p w14:paraId="26FD64E7" w14:textId="77777777" w:rsidR="00BF0E7D" w:rsidRPr="001141C9" w:rsidRDefault="00BF0E7D" w:rsidP="00EC3141">
            <w:pPr>
              <w:pStyle w:val="TAC"/>
              <w:keepNext w:val="0"/>
              <w:keepLines w:val="0"/>
              <w:rPr>
                <w:rFonts w:eastAsiaTheme="minorEastAsia" w:cs="Arial"/>
                <w:szCs w:val="18"/>
                <w:lang w:eastAsia="zh-CN" w:bidi="ar"/>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6214A9D0"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DC37DB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FBB61B9"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BF0E7D" w:rsidRPr="001141C9" w14:paraId="3C262F31" w14:textId="77777777" w:rsidTr="00EC3141">
        <w:trPr>
          <w:jc w:val="center"/>
        </w:trPr>
        <w:tc>
          <w:tcPr>
            <w:tcW w:w="1002" w:type="pct"/>
            <w:tcBorders>
              <w:top w:val="nil"/>
              <w:left w:val="single" w:sz="4" w:space="0" w:color="auto"/>
              <w:bottom w:val="nil"/>
              <w:right w:val="single" w:sz="4" w:space="0" w:color="auto"/>
            </w:tcBorders>
          </w:tcPr>
          <w:p w14:paraId="5FEC9BED" w14:textId="77777777" w:rsidR="00BF0E7D" w:rsidRPr="001141C9" w:rsidRDefault="00BF0E7D" w:rsidP="00EC314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1326AAFE" w14:textId="77777777" w:rsidR="00BF0E7D" w:rsidRPr="001141C9" w:rsidRDefault="00BF0E7D" w:rsidP="00EC3141">
            <w:pPr>
              <w:pStyle w:val="TAC"/>
              <w:keepNext w:val="0"/>
              <w:keepLines w:val="0"/>
              <w:rPr>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D7A8839"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C8C42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119F704" w14:textId="77777777" w:rsidR="00BF0E7D" w:rsidRPr="001141C9" w:rsidRDefault="00BF0E7D" w:rsidP="00EC3141">
            <w:pPr>
              <w:pStyle w:val="TAC"/>
              <w:keepNext w:val="0"/>
              <w:keepLines w:val="0"/>
              <w:rPr>
                <w:rFonts w:eastAsiaTheme="minorEastAsia" w:cs="Arial"/>
                <w:color w:val="000000"/>
                <w:szCs w:val="18"/>
                <w:lang w:eastAsia="zh-CN" w:bidi="ar"/>
              </w:rPr>
            </w:pPr>
          </w:p>
        </w:tc>
      </w:tr>
      <w:tr w:rsidR="00BF0E7D" w:rsidRPr="001141C9" w14:paraId="271A7F6D" w14:textId="77777777" w:rsidTr="00EC3141">
        <w:trPr>
          <w:jc w:val="center"/>
        </w:trPr>
        <w:tc>
          <w:tcPr>
            <w:tcW w:w="1002" w:type="pct"/>
            <w:tcBorders>
              <w:top w:val="nil"/>
              <w:left w:val="single" w:sz="4" w:space="0" w:color="auto"/>
              <w:bottom w:val="single" w:sz="4" w:space="0" w:color="auto"/>
              <w:right w:val="single" w:sz="4" w:space="0" w:color="auto"/>
            </w:tcBorders>
          </w:tcPr>
          <w:p w14:paraId="1FED435E" w14:textId="77777777" w:rsidR="00BF0E7D" w:rsidRPr="001141C9" w:rsidRDefault="00BF0E7D" w:rsidP="00EC314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6C3E3B72" w14:textId="77777777" w:rsidR="00BF0E7D" w:rsidRPr="001141C9" w:rsidRDefault="00BF0E7D" w:rsidP="00EC3141">
            <w:pPr>
              <w:pStyle w:val="TAC"/>
              <w:keepNext w:val="0"/>
              <w:keepLines w:val="0"/>
              <w:rPr>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A7B7D80"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8A5F5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D790750" w14:textId="77777777" w:rsidR="00BF0E7D" w:rsidRPr="001141C9" w:rsidRDefault="00BF0E7D" w:rsidP="00EC3141">
            <w:pPr>
              <w:pStyle w:val="TAC"/>
              <w:keepNext w:val="0"/>
              <w:keepLines w:val="0"/>
              <w:rPr>
                <w:rFonts w:eastAsiaTheme="minorEastAsia" w:cs="Arial"/>
                <w:color w:val="000000"/>
                <w:szCs w:val="18"/>
                <w:lang w:eastAsia="zh-CN" w:bidi="ar"/>
              </w:rPr>
            </w:pPr>
          </w:p>
        </w:tc>
      </w:tr>
      <w:tr w:rsidR="00BF0E7D" w:rsidRPr="001141C9" w14:paraId="149597F9" w14:textId="77777777" w:rsidTr="00EC3141">
        <w:trPr>
          <w:jc w:val="center"/>
        </w:trPr>
        <w:tc>
          <w:tcPr>
            <w:tcW w:w="1002" w:type="pct"/>
            <w:tcBorders>
              <w:top w:val="single" w:sz="4" w:space="0" w:color="auto"/>
              <w:left w:val="single" w:sz="4" w:space="0" w:color="auto"/>
              <w:bottom w:val="nil"/>
              <w:right w:val="single" w:sz="4" w:space="0" w:color="auto"/>
            </w:tcBorders>
          </w:tcPr>
          <w:p w14:paraId="3E9739B6"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4A8DCF09" w14:textId="77777777" w:rsidR="00BF0E7D" w:rsidRPr="001141C9" w:rsidRDefault="00BF0E7D" w:rsidP="00EC3141">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3D4C76E5" w14:textId="77777777" w:rsidR="00BF0E7D" w:rsidRPr="001141C9" w:rsidRDefault="00BF0E7D" w:rsidP="00EC3141">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3979F4E0"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16B40C5F"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44B479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27056237"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BF0E7D" w:rsidRPr="001141C9" w14:paraId="2A0F1078" w14:textId="77777777" w:rsidTr="00EC3141">
        <w:trPr>
          <w:jc w:val="center"/>
        </w:trPr>
        <w:tc>
          <w:tcPr>
            <w:tcW w:w="1002" w:type="pct"/>
            <w:tcBorders>
              <w:top w:val="nil"/>
              <w:left w:val="single" w:sz="4" w:space="0" w:color="auto"/>
              <w:bottom w:val="nil"/>
              <w:right w:val="single" w:sz="4" w:space="0" w:color="auto"/>
            </w:tcBorders>
          </w:tcPr>
          <w:p w14:paraId="49F3E394" w14:textId="77777777" w:rsidR="00BF0E7D" w:rsidRPr="001141C9" w:rsidRDefault="00BF0E7D" w:rsidP="00EC314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2C6E807B" w14:textId="77777777" w:rsidR="00BF0E7D" w:rsidRPr="001141C9" w:rsidRDefault="00BF0E7D" w:rsidP="00EC3141">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643AEC0"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D93BAD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773A1B2" w14:textId="77777777" w:rsidR="00BF0E7D" w:rsidRPr="001141C9" w:rsidRDefault="00BF0E7D" w:rsidP="00EC3141">
            <w:pPr>
              <w:pStyle w:val="TAC"/>
              <w:keepNext w:val="0"/>
              <w:keepLines w:val="0"/>
              <w:rPr>
                <w:rFonts w:eastAsiaTheme="minorEastAsia" w:cs="Arial"/>
                <w:color w:val="000000"/>
                <w:szCs w:val="18"/>
                <w:lang w:eastAsia="zh-CN" w:bidi="ar"/>
              </w:rPr>
            </w:pPr>
          </w:p>
        </w:tc>
      </w:tr>
      <w:tr w:rsidR="00BF0E7D" w:rsidRPr="001141C9" w14:paraId="452E0A90" w14:textId="77777777" w:rsidTr="00EC3141">
        <w:trPr>
          <w:jc w:val="center"/>
        </w:trPr>
        <w:tc>
          <w:tcPr>
            <w:tcW w:w="1002" w:type="pct"/>
            <w:tcBorders>
              <w:top w:val="nil"/>
              <w:left w:val="single" w:sz="4" w:space="0" w:color="auto"/>
              <w:bottom w:val="single" w:sz="4" w:space="0" w:color="auto"/>
              <w:right w:val="single" w:sz="4" w:space="0" w:color="auto"/>
            </w:tcBorders>
          </w:tcPr>
          <w:p w14:paraId="1EF7872A" w14:textId="77777777" w:rsidR="00BF0E7D" w:rsidRPr="001141C9" w:rsidRDefault="00BF0E7D" w:rsidP="00EC314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1909193F" w14:textId="77777777" w:rsidR="00BF0E7D" w:rsidRPr="001141C9" w:rsidRDefault="00BF0E7D" w:rsidP="00EC3141">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D1A4834"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509CD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hint="eastAsia"/>
                <w:lang w:eastAsia="zh-CN" w:bidi="ar"/>
              </w:rPr>
              <w:t xml:space="preserve">5, </w:t>
            </w:r>
            <w:r w:rsidRPr="001141C9">
              <w:rPr>
                <w:rFonts w:eastAsiaTheme="minorEastAsia"/>
                <w:lang w:eastAsia="zh-CN" w:bidi="ar"/>
              </w:rPr>
              <w:t>10, 15, 20, 25, 30, 40</w:t>
            </w:r>
          </w:p>
        </w:tc>
        <w:tc>
          <w:tcPr>
            <w:tcW w:w="750" w:type="pct"/>
            <w:tcBorders>
              <w:top w:val="nil"/>
              <w:left w:val="single" w:sz="4" w:space="0" w:color="auto"/>
              <w:bottom w:val="single" w:sz="4" w:space="0" w:color="auto"/>
              <w:right w:val="single" w:sz="4" w:space="0" w:color="auto"/>
            </w:tcBorders>
            <w:vAlign w:val="center"/>
          </w:tcPr>
          <w:p w14:paraId="639E263E" w14:textId="77777777" w:rsidR="00BF0E7D" w:rsidRPr="001141C9" w:rsidRDefault="00BF0E7D" w:rsidP="00EC3141">
            <w:pPr>
              <w:pStyle w:val="TAC"/>
              <w:keepNext w:val="0"/>
              <w:keepLines w:val="0"/>
              <w:rPr>
                <w:rFonts w:eastAsiaTheme="minorEastAsia" w:cs="Arial"/>
                <w:color w:val="000000"/>
                <w:szCs w:val="18"/>
                <w:lang w:eastAsia="zh-CN" w:bidi="ar"/>
              </w:rPr>
            </w:pPr>
          </w:p>
        </w:tc>
      </w:tr>
      <w:tr w:rsidR="00BF0E7D" w:rsidRPr="001141C9" w14:paraId="76F9999C" w14:textId="77777777" w:rsidTr="00EC3141">
        <w:trPr>
          <w:jc w:val="center"/>
        </w:trPr>
        <w:tc>
          <w:tcPr>
            <w:tcW w:w="1002" w:type="pct"/>
            <w:tcBorders>
              <w:top w:val="nil"/>
              <w:left w:val="single" w:sz="4" w:space="0" w:color="auto"/>
              <w:bottom w:val="nil"/>
              <w:right w:val="single" w:sz="4" w:space="0" w:color="auto"/>
            </w:tcBorders>
          </w:tcPr>
          <w:p w14:paraId="125821B0"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5A111B94" w14:textId="77777777" w:rsidR="00BF0E7D" w:rsidRPr="001141C9" w:rsidRDefault="00BF0E7D" w:rsidP="00EC3141">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5D5BD0E9" w14:textId="77777777" w:rsidR="00BF0E7D" w:rsidRPr="001141C9" w:rsidRDefault="00BF0E7D" w:rsidP="00EC3141">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266A53D0"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581E0BE2"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3BAB53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nil"/>
              <w:left w:val="single" w:sz="4" w:space="0" w:color="auto"/>
              <w:bottom w:val="nil"/>
              <w:right w:val="single" w:sz="4" w:space="0" w:color="auto"/>
            </w:tcBorders>
            <w:vAlign w:val="center"/>
          </w:tcPr>
          <w:p w14:paraId="7CC6F032"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BF0E7D" w:rsidRPr="001141C9" w14:paraId="10B0E1D3" w14:textId="77777777" w:rsidTr="00EC3141">
        <w:trPr>
          <w:jc w:val="center"/>
        </w:trPr>
        <w:tc>
          <w:tcPr>
            <w:tcW w:w="1002" w:type="pct"/>
            <w:tcBorders>
              <w:top w:val="nil"/>
              <w:left w:val="single" w:sz="4" w:space="0" w:color="auto"/>
              <w:bottom w:val="nil"/>
              <w:right w:val="single" w:sz="4" w:space="0" w:color="auto"/>
            </w:tcBorders>
          </w:tcPr>
          <w:p w14:paraId="6086E1CB" w14:textId="77777777" w:rsidR="00BF0E7D" w:rsidRPr="001141C9" w:rsidRDefault="00BF0E7D" w:rsidP="00EC314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319106C8" w14:textId="77777777" w:rsidR="00BF0E7D" w:rsidRPr="001141C9" w:rsidRDefault="00BF0E7D" w:rsidP="00EC3141">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3BDFEED"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AE97C86"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A5B03E2" w14:textId="77777777" w:rsidR="00BF0E7D" w:rsidRPr="001141C9" w:rsidRDefault="00BF0E7D" w:rsidP="00EC3141">
            <w:pPr>
              <w:pStyle w:val="TAC"/>
              <w:keepNext w:val="0"/>
              <w:keepLines w:val="0"/>
              <w:rPr>
                <w:rFonts w:eastAsiaTheme="minorEastAsia" w:cs="Arial"/>
                <w:color w:val="000000"/>
                <w:szCs w:val="18"/>
                <w:lang w:eastAsia="zh-CN" w:bidi="ar"/>
              </w:rPr>
            </w:pPr>
          </w:p>
        </w:tc>
      </w:tr>
      <w:tr w:rsidR="00BF0E7D" w:rsidRPr="001141C9" w14:paraId="7BDC1803" w14:textId="77777777" w:rsidTr="00EC3141">
        <w:trPr>
          <w:jc w:val="center"/>
        </w:trPr>
        <w:tc>
          <w:tcPr>
            <w:tcW w:w="1002" w:type="pct"/>
            <w:tcBorders>
              <w:top w:val="nil"/>
              <w:left w:val="single" w:sz="4" w:space="0" w:color="auto"/>
              <w:bottom w:val="single" w:sz="4" w:space="0" w:color="auto"/>
              <w:right w:val="single" w:sz="4" w:space="0" w:color="auto"/>
            </w:tcBorders>
          </w:tcPr>
          <w:p w14:paraId="6CD424B4" w14:textId="77777777" w:rsidR="00BF0E7D" w:rsidRPr="001141C9" w:rsidRDefault="00BF0E7D" w:rsidP="00EC314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2191116B" w14:textId="77777777" w:rsidR="00BF0E7D" w:rsidRPr="001141C9" w:rsidRDefault="00BF0E7D" w:rsidP="00EC3141">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555EB72"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36496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29AA0DB1" w14:textId="77777777" w:rsidR="00BF0E7D" w:rsidRPr="001141C9" w:rsidRDefault="00BF0E7D" w:rsidP="00EC3141">
            <w:pPr>
              <w:pStyle w:val="TAC"/>
              <w:keepNext w:val="0"/>
              <w:keepLines w:val="0"/>
              <w:rPr>
                <w:rFonts w:eastAsiaTheme="minorEastAsia" w:cs="Arial"/>
                <w:color w:val="000000"/>
                <w:szCs w:val="18"/>
                <w:lang w:eastAsia="zh-CN" w:bidi="ar"/>
              </w:rPr>
            </w:pPr>
          </w:p>
        </w:tc>
      </w:tr>
      <w:tr w:rsidR="00BF0E7D" w:rsidRPr="001141C9" w14:paraId="2166F759" w14:textId="77777777" w:rsidTr="00EC3141">
        <w:trPr>
          <w:jc w:val="center"/>
        </w:trPr>
        <w:tc>
          <w:tcPr>
            <w:tcW w:w="1002" w:type="pct"/>
            <w:tcBorders>
              <w:top w:val="nil"/>
              <w:left w:val="single" w:sz="4" w:space="0" w:color="auto"/>
              <w:bottom w:val="nil"/>
              <w:right w:val="single" w:sz="4" w:space="0" w:color="auto"/>
            </w:tcBorders>
          </w:tcPr>
          <w:p w14:paraId="45922DB1"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13EFA9DC" w14:textId="77777777" w:rsidR="00BF0E7D" w:rsidRPr="001141C9" w:rsidRDefault="00BF0E7D" w:rsidP="00EC3141">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6C540621" w14:textId="77777777" w:rsidR="00BF0E7D" w:rsidRPr="001141C9" w:rsidRDefault="00BF0E7D" w:rsidP="00EC3141">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6E7C1C71"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2A5C1004"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8DF31C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nil"/>
              <w:left w:val="single" w:sz="4" w:space="0" w:color="auto"/>
              <w:bottom w:val="nil"/>
              <w:right w:val="single" w:sz="4" w:space="0" w:color="auto"/>
            </w:tcBorders>
            <w:vAlign w:val="center"/>
          </w:tcPr>
          <w:p w14:paraId="1584C42F"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BF0E7D" w:rsidRPr="001141C9" w14:paraId="386451E7" w14:textId="77777777" w:rsidTr="00EC3141">
        <w:trPr>
          <w:jc w:val="center"/>
        </w:trPr>
        <w:tc>
          <w:tcPr>
            <w:tcW w:w="1002" w:type="pct"/>
            <w:tcBorders>
              <w:top w:val="nil"/>
              <w:left w:val="single" w:sz="4" w:space="0" w:color="auto"/>
              <w:bottom w:val="nil"/>
              <w:right w:val="single" w:sz="4" w:space="0" w:color="auto"/>
            </w:tcBorders>
          </w:tcPr>
          <w:p w14:paraId="062BD49F" w14:textId="77777777" w:rsidR="00BF0E7D" w:rsidRPr="001141C9" w:rsidRDefault="00BF0E7D" w:rsidP="00EC314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5A888F95" w14:textId="77777777" w:rsidR="00BF0E7D" w:rsidRPr="001141C9" w:rsidRDefault="00BF0E7D" w:rsidP="00EC3141">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3F92D55"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94CE66D"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2630C78E" w14:textId="77777777" w:rsidR="00BF0E7D" w:rsidRPr="001141C9" w:rsidRDefault="00BF0E7D" w:rsidP="00EC3141">
            <w:pPr>
              <w:pStyle w:val="TAC"/>
              <w:keepNext w:val="0"/>
              <w:keepLines w:val="0"/>
              <w:rPr>
                <w:rFonts w:eastAsiaTheme="minorEastAsia" w:cs="Arial"/>
                <w:color w:val="000000"/>
                <w:szCs w:val="18"/>
                <w:lang w:eastAsia="zh-CN" w:bidi="ar"/>
              </w:rPr>
            </w:pPr>
          </w:p>
        </w:tc>
      </w:tr>
      <w:tr w:rsidR="00BF0E7D" w:rsidRPr="001141C9" w14:paraId="46F5C86A" w14:textId="77777777" w:rsidTr="00EC3141">
        <w:trPr>
          <w:jc w:val="center"/>
        </w:trPr>
        <w:tc>
          <w:tcPr>
            <w:tcW w:w="1002" w:type="pct"/>
            <w:tcBorders>
              <w:top w:val="nil"/>
              <w:left w:val="single" w:sz="4" w:space="0" w:color="auto"/>
              <w:bottom w:val="single" w:sz="4" w:space="0" w:color="auto"/>
              <w:right w:val="single" w:sz="4" w:space="0" w:color="auto"/>
            </w:tcBorders>
          </w:tcPr>
          <w:p w14:paraId="7BA6D10C" w14:textId="77777777" w:rsidR="00BF0E7D" w:rsidRPr="001141C9" w:rsidRDefault="00BF0E7D" w:rsidP="00EC314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49AEBA29" w14:textId="77777777" w:rsidR="00BF0E7D" w:rsidRPr="001141C9" w:rsidRDefault="00BF0E7D" w:rsidP="00EC3141">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F289A06"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A9BDE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CA_n66(3A)</w:t>
            </w:r>
            <w:r w:rsidRPr="001141C9">
              <w:rPr>
                <w:rFonts w:eastAsiaTheme="minorEastAsia" w:hint="eastAsia"/>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01E846EE" w14:textId="77777777" w:rsidR="00BF0E7D" w:rsidRPr="001141C9" w:rsidRDefault="00BF0E7D" w:rsidP="00EC3141">
            <w:pPr>
              <w:pStyle w:val="TAC"/>
              <w:keepNext w:val="0"/>
              <w:keepLines w:val="0"/>
              <w:rPr>
                <w:rFonts w:eastAsiaTheme="minorEastAsia" w:cs="Arial"/>
                <w:color w:val="000000"/>
                <w:szCs w:val="18"/>
                <w:lang w:eastAsia="zh-CN" w:bidi="ar"/>
              </w:rPr>
            </w:pPr>
          </w:p>
        </w:tc>
      </w:tr>
      <w:tr w:rsidR="00BF0E7D" w:rsidRPr="001141C9" w14:paraId="64E8657B" w14:textId="77777777" w:rsidTr="00EC3141">
        <w:trPr>
          <w:jc w:val="center"/>
        </w:trPr>
        <w:tc>
          <w:tcPr>
            <w:tcW w:w="1002" w:type="pct"/>
            <w:tcBorders>
              <w:top w:val="nil"/>
              <w:left w:val="single" w:sz="4" w:space="0" w:color="auto"/>
              <w:bottom w:val="nil"/>
              <w:right w:val="single" w:sz="4" w:space="0" w:color="auto"/>
            </w:tcBorders>
            <w:vAlign w:val="center"/>
          </w:tcPr>
          <w:p w14:paraId="5E166DF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CA_n12A-n30A-n77A</w:t>
            </w:r>
          </w:p>
        </w:tc>
        <w:tc>
          <w:tcPr>
            <w:tcW w:w="871" w:type="pct"/>
            <w:tcBorders>
              <w:top w:val="nil"/>
              <w:left w:val="single" w:sz="4" w:space="0" w:color="auto"/>
              <w:bottom w:val="nil"/>
              <w:right w:val="single" w:sz="4" w:space="0" w:color="auto"/>
            </w:tcBorders>
            <w:vAlign w:val="center"/>
          </w:tcPr>
          <w:p w14:paraId="1D848275" w14:textId="77777777" w:rsidR="00BF0E7D" w:rsidRPr="001141C9" w:rsidRDefault="00BF0E7D" w:rsidP="00EC3141">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7F8D760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CA_n12A-n30A,</w:t>
            </w:r>
          </w:p>
          <w:p w14:paraId="70F6CFB9" w14:textId="77777777" w:rsidR="00BF0E7D" w:rsidRPr="001141C9" w:rsidRDefault="00BF0E7D" w:rsidP="00EC3141">
            <w:pPr>
              <w:pStyle w:val="TAC"/>
              <w:keepNext w:val="0"/>
              <w:keepLines w:val="0"/>
              <w:rPr>
                <w:rFonts w:eastAsiaTheme="minorEastAsia"/>
                <w:vertAlign w:val="superscript"/>
                <w:lang w:eastAsia="zh-CN"/>
              </w:rPr>
            </w:pPr>
            <w:r w:rsidRPr="001141C9">
              <w:rPr>
                <w:rFonts w:eastAsiaTheme="minorEastAsia"/>
                <w:lang w:eastAsia="zh-CN"/>
              </w:rPr>
              <w:t>CA_n12A-n77A</w:t>
            </w:r>
            <w:r w:rsidRPr="001141C9">
              <w:rPr>
                <w:rFonts w:eastAsiaTheme="minorEastAsia"/>
                <w:vertAlign w:val="superscript"/>
                <w:lang w:eastAsia="zh-CN"/>
              </w:rPr>
              <w:t>7</w:t>
            </w:r>
          </w:p>
          <w:p w14:paraId="478BE7E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4CD1A6" w14:textId="77777777" w:rsidR="00BF0E7D" w:rsidRPr="001141C9" w:rsidRDefault="00BF0E7D" w:rsidP="00EC3141">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713BEBE"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B897F5F"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0</w:t>
            </w:r>
          </w:p>
        </w:tc>
      </w:tr>
      <w:tr w:rsidR="00BF0E7D" w:rsidRPr="001141C9" w14:paraId="6799DD15" w14:textId="77777777" w:rsidTr="00EC3141">
        <w:trPr>
          <w:jc w:val="center"/>
        </w:trPr>
        <w:tc>
          <w:tcPr>
            <w:tcW w:w="1002" w:type="pct"/>
            <w:tcBorders>
              <w:top w:val="nil"/>
              <w:left w:val="single" w:sz="4" w:space="0" w:color="auto"/>
              <w:bottom w:val="nil"/>
              <w:right w:val="single" w:sz="4" w:space="0" w:color="auto"/>
            </w:tcBorders>
            <w:vAlign w:val="center"/>
          </w:tcPr>
          <w:p w14:paraId="428A173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A8A82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4731C9"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94DDB82"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AEB1538"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4055FF83"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4C3635F"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6C7E6D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EF89D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87DEBD"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C78C622"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6A45B781"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E38137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08508685"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1445433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CA_n12A-n30A</w:t>
            </w:r>
          </w:p>
          <w:p w14:paraId="4030062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0D6894A2" w14:textId="77777777" w:rsidR="00BF0E7D" w:rsidRPr="001141C9" w:rsidRDefault="00BF0E7D" w:rsidP="00EC3141">
            <w:pPr>
              <w:pStyle w:val="TAC"/>
              <w:keepNext w:val="0"/>
              <w:keepLines w:val="0"/>
              <w:rPr>
                <w:rFonts w:eastAsiaTheme="minorEastAsia" w:cs="Arial"/>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1AC081" w14:textId="77777777" w:rsidR="00BF0E7D" w:rsidRPr="001141C9" w:rsidRDefault="00BF0E7D" w:rsidP="00EC3141">
            <w:pPr>
              <w:pStyle w:val="TAC"/>
              <w:keepNext w:val="0"/>
              <w:keepLines w:val="0"/>
              <w:rPr>
                <w:rFonts w:eastAsiaTheme="minorEastAsia"/>
                <w:color w:val="000000"/>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D57CA71"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BFDFFA8"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0</w:t>
            </w:r>
          </w:p>
        </w:tc>
      </w:tr>
      <w:tr w:rsidR="00BF0E7D" w:rsidRPr="001141C9" w14:paraId="1C416B23" w14:textId="77777777" w:rsidTr="00EC3141">
        <w:trPr>
          <w:jc w:val="center"/>
        </w:trPr>
        <w:tc>
          <w:tcPr>
            <w:tcW w:w="1002" w:type="pct"/>
            <w:tcBorders>
              <w:top w:val="nil"/>
              <w:left w:val="single" w:sz="4" w:space="0" w:color="auto"/>
              <w:bottom w:val="nil"/>
              <w:right w:val="single" w:sz="4" w:space="0" w:color="auto"/>
            </w:tcBorders>
            <w:vAlign w:val="center"/>
          </w:tcPr>
          <w:p w14:paraId="0F9DCA2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360D811" w14:textId="77777777" w:rsidR="00BF0E7D" w:rsidRPr="001141C9" w:rsidRDefault="00BF0E7D" w:rsidP="00EC3141">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54DC9DC" w14:textId="77777777" w:rsidR="00BF0E7D" w:rsidRPr="001141C9" w:rsidRDefault="00BF0E7D" w:rsidP="00EC3141">
            <w:pPr>
              <w:pStyle w:val="TAC"/>
              <w:keepNext w:val="0"/>
              <w:keepLines w:val="0"/>
              <w:rPr>
                <w:rFonts w:eastAsiaTheme="minorEastAsia"/>
                <w:color w:val="000000"/>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445D3EA"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5DF8D6C"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1AD8ED8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4B7DDC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CC400BE" w14:textId="77777777" w:rsidR="00BF0E7D" w:rsidRPr="001141C9" w:rsidRDefault="00BF0E7D" w:rsidP="00EC3141">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65D76FB" w14:textId="77777777" w:rsidR="00BF0E7D" w:rsidRPr="001141C9" w:rsidRDefault="00BF0E7D" w:rsidP="00EC3141">
            <w:pPr>
              <w:pStyle w:val="TAC"/>
              <w:keepNext w:val="0"/>
              <w:keepLines w:val="0"/>
              <w:rPr>
                <w:rFonts w:eastAsiaTheme="minorEastAsia"/>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AA3BB3"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FC10491"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2B13717D"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F1DB03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00FCC7E1" w14:textId="77777777" w:rsidR="00BF0E7D" w:rsidRPr="001141C9" w:rsidRDefault="00BF0E7D" w:rsidP="00EC3141">
            <w:pPr>
              <w:pStyle w:val="TAC"/>
              <w:keepNext w:val="0"/>
              <w:keepLines w:val="0"/>
              <w:rPr>
                <w:rFonts w:eastAsiaTheme="minorEastAsia" w:cs="Arial"/>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C8CBD2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E4281A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rPr>
              <w:t>5, 10, 15</w:t>
            </w:r>
          </w:p>
        </w:tc>
        <w:tc>
          <w:tcPr>
            <w:tcW w:w="750" w:type="pct"/>
            <w:tcBorders>
              <w:top w:val="single" w:sz="4" w:space="0" w:color="auto"/>
              <w:left w:val="single" w:sz="4" w:space="0" w:color="auto"/>
              <w:bottom w:val="nil"/>
              <w:right w:val="single" w:sz="4" w:space="0" w:color="auto"/>
            </w:tcBorders>
            <w:vAlign w:val="center"/>
          </w:tcPr>
          <w:p w14:paraId="1873BC81"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0</w:t>
            </w:r>
          </w:p>
        </w:tc>
      </w:tr>
      <w:tr w:rsidR="00BF0E7D" w:rsidRPr="001141C9" w14:paraId="40F7F0D4" w14:textId="77777777" w:rsidTr="00EC3141">
        <w:trPr>
          <w:jc w:val="center"/>
        </w:trPr>
        <w:tc>
          <w:tcPr>
            <w:tcW w:w="1002" w:type="pct"/>
            <w:tcBorders>
              <w:top w:val="nil"/>
              <w:left w:val="single" w:sz="4" w:space="0" w:color="auto"/>
              <w:bottom w:val="nil"/>
              <w:right w:val="single" w:sz="4" w:space="0" w:color="auto"/>
            </w:tcBorders>
            <w:vAlign w:val="center"/>
          </w:tcPr>
          <w:p w14:paraId="23F58CF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2DE7A7" w14:textId="77777777" w:rsidR="00BF0E7D" w:rsidRPr="001141C9" w:rsidRDefault="00BF0E7D" w:rsidP="00EC3141">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21CB82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D26D45"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nil"/>
              <w:left w:val="single" w:sz="4" w:space="0" w:color="auto"/>
              <w:bottom w:val="nil"/>
              <w:right w:val="single" w:sz="4" w:space="0" w:color="auto"/>
            </w:tcBorders>
            <w:vAlign w:val="center"/>
          </w:tcPr>
          <w:p w14:paraId="5DB69827"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6EA80934"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2DECBA3"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836DECB" w14:textId="77777777" w:rsidR="00BF0E7D" w:rsidRPr="001141C9" w:rsidRDefault="00BF0E7D" w:rsidP="00EC3141">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C0DDC87"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1994" w:type="pct"/>
            <w:tcBorders>
              <w:top w:val="single" w:sz="4" w:space="0" w:color="auto"/>
              <w:left w:val="single" w:sz="4" w:space="0" w:color="auto"/>
              <w:bottom w:val="single" w:sz="4" w:space="0" w:color="auto"/>
              <w:right w:val="single" w:sz="4" w:space="0" w:color="auto"/>
            </w:tcBorders>
            <w:vAlign w:val="center"/>
          </w:tcPr>
          <w:p w14:paraId="2AD1FC2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4C397EC"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41324CA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F76133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2FCCF509" w14:textId="77777777" w:rsidR="00BF0E7D" w:rsidRPr="001141C9" w:rsidRDefault="00BF0E7D" w:rsidP="00EC3141">
            <w:pPr>
              <w:pStyle w:val="TAC"/>
              <w:keepNext w:val="0"/>
              <w:keepLines w:val="0"/>
              <w:rPr>
                <w:rFonts w:eastAsiaTheme="minorEastAsia" w:cs="Arial"/>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4E126F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CA1DE7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rPr>
              <w:t>5, 10, 15</w:t>
            </w:r>
          </w:p>
        </w:tc>
        <w:tc>
          <w:tcPr>
            <w:tcW w:w="750" w:type="pct"/>
            <w:tcBorders>
              <w:top w:val="single" w:sz="4" w:space="0" w:color="auto"/>
              <w:left w:val="single" w:sz="4" w:space="0" w:color="auto"/>
              <w:bottom w:val="nil"/>
              <w:right w:val="single" w:sz="4" w:space="0" w:color="auto"/>
            </w:tcBorders>
            <w:vAlign w:val="center"/>
          </w:tcPr>
          <w:p w14:paraId="58E0BFFE"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0</w:t>
            </w:r>
          </w:p>
        </w:tc>
      </w:tr>
      <w:tr w:rsidR="00BF0E7D" w:rsidRPr="001141C9" w14:paraId="31F89F27" w14:textId="77777777" w:rsidTr="00EC3141">
        <w:trPr>
          <w:jc w:val="center"/>
        </w:trPr>
        <w:tc>
          <w:tcPr>
            <w:tcW w:w="1002" w:type="pct"/>
            <w:tcBorders>
              <w:top w:val="nil"/>
              <w:left w:val="single" w:sz="4" w:space="0" w:color="auto"/>
              <w:bottom w:val="nil"/>
              <w:right w:val="single" w:sz="4" w:space="0" w:color="auto"/>
            </w:tcBorders>
            <w:vAlign w:val="center"/>
          </w:tcPr>
          <w:p w14:paraId="41B3E3F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3E064D" w14:textId="77777777" w:rsidR="00BF0E7D" w:rsidRPr="001141C9" w:rsidRDefault="00BF0E7D" w:rsidP="00EC3141">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F8483F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C6E22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nil"/>
              <w:left w:val="single" w:sz="4" w:space="0" w:color="auto"/>
              <w:bottom w:val="nil"/>
              <w:right w:val="single" w:sz="4" w:space="0" w:color="auto"/>
            </w:tcBorders>
            <w:vAlign w:val="center"/>
          </w:tcPr>
          <w:p w14:paraId="3DDF136A"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6E86436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9FE663F"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FA558E1" w14:textId="77777777" w:rsidR="00BF0E7D" w:rsidRPr="001141C9" w:rsidRDefault="00BF0E7D" w:rsidP="00EC3141">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54F68F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7B5CB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19FE7A5"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491669F7" w14:textId="77777777" w:rsidTr="00EC3141">
        <w:trPr>
          <w:jc w:val="center"/>
        </w:trPr>
        <w:tc>
          <w:tcPr>
            <w:tcW w:w="1002" w:type="pct"/>
            <w:tcBorders>
              <w:top w:val="nil"/>
              <w:left w:val="single" w:sz="4" w:space="0" w:color="auto"/>
              <w:bottom w:val="nil"/>
              <w:right w:val="single" w:sz="4" w:space="0" w:color="auto"/>
            </w:tcBorders>
            <w:vAlign w:val="center"/>
          </w:tcPr>
          <w:p w14:paraId="2FD5F6C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CA_n12A-n66A-n77A</w:t>
            </w:r>
          </w:p>
        </w:tc>
        <w:tc>
          <w:tcPr>
            <w:tcW w:w="871" w:type="pct"/>
            <w:tcBorders>
              <w:top w:val="nil"/>
              <w:left w:val="single" w:sz="4" w:space="0" w:color="auto"/>
              <w:bottom w:val="nil"/>
              <w:right w:val="single" w:sz="4" w:space="0" w:color="auto"/>
            </w:tcBorders>
            <w:vAlign w:val="center"/>
          </w:tcPr>
          <w:p w14:paraId="3E68320A" w14:textId="77777777" w:rsidR="00BF0E7D" w:rsidRPr="001141C9" w:rsidRDefault="00BF0E7D" w:rsidP="00EC3141">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3E54810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CA_n12A-n66A</w:t>
            </w:r>
          </w:p>
          <w:p w14:paraId="4AE5AEE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6873757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6EFE46" w14:textId="77777777" w:rsidR="00BF0E7D" w:rsidRPr="001141C9" w:rsidRDefault="00BF0E7D" w:rsidP="00EC3141">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D1D904F"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w:t>
            </w:r>
          </w:p>
        </w:tc>
        <w:tc>
          <w:tcPr>
            <w:tcW w:w="750" w:type="pct"/>
            <w:tcBorders>
              <w:top w:val="nil"/>
              <w:left w:val="single" w:sz="4" w:space="0" w:color="auto"/>
              <w:bottom w:val="nil"/>
              <w:right w:val="single" w:sz="4" w:space="0" w:color="auto"/>
            </w:tcBorders>
            <w:vAlign w:val="center"/>
          </w:tcPr>
          <w:p w14:paraId="6235E81C"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0</w:t>
            </w:r>
          </w:p>
        </w:tc>
      </w:tr>
      <w:tr w:rsidR="00BF0E7D" w:rsidRPr="001141C9" w14:paraId="622B3A33" w14:textId="77777777" w:rsidTr="00EC3141">
        <w:trPr>
          <w:jc w:val="center"/>
        </w:trPr>
        <w:tc>
          <w:tcPr>
            <w:tcW w:w="1002" w:type="pct"/>
            <w:tcBorders>
              <w:top w:val="nil"/>
              <w:left w:val="single" w:sz="4" w:space="0" w:color="auto"/>
              <w:bottom w:val="nil"/>
              <w:right w:val="single" w:sz="4" w:space="0" w:color="auto"/>
            </w:tcBorders>
            <w:vAlign w:val="center"/>
          </w:tcPr>
          <w:p w14:paraId="7BEC02D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36EC32"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10033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58590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35B5728"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5D50C6A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F6497D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122AAE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02A9B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36D1B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9181E56"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668EB672"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EE2A7D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584F0BB9" w14:textId="77777777" w:rsidR="00BF0E7D" w:rsidRPr="001141C9" w:rsidRDefault="00BF0E7D" w:rsidP="00EC3141">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6B819FD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CA_n12A-n66A</w:t>
            </w:r>
          </w:p>
          <w:p w14:paraId="66DD903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5CF3305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891DAE2" w14:textId="77777777" w:rsidR="00BF0E7D" w:rsidRPr="001141C9" w:rsidRDefault="00BF0E7D" w:rsidP="00EC3141">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E86FE2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6BD1B161"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671A4753" w14:textId="77777777" w:rsidTr="00EC3141">
        <w:trPr>
          <w:jc w:val="center"/>
        </w:trPr>
        <w:tc>
          <w:tcPr>
            <w:tcW w:w="1002" w:type="pct"/>
            <w:tcBorders>
              <w:top w:val="nil"/>
              <w:left w:val="single" w:sz="4" w:space="0" w:color="auto"/>
              <w:bottom w:val="nil"/>
              <w:right w:val="single" w:sz="4" w:space="0" w:color="auto"/>
            </w:tcBorders>
            <w:vAlign w:val="center"/>
          </w:tcPr>
          <w:p w14:paraId="0BFA15F3"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28B949"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58ED3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919D6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644FDE91" w14:textId="77777777" w:rsidR="00BF0E7D" w:rsidRPr="001141C9" w:rsidRDefault="00BF0E7D" w:rsidP="00EC3141">
            <w:pPr>
              <w:pStyle w:val="TAC"/>
              <w:keepNext w:val="0"/>
              <w:keepLines w:val="0"/>
              <w:rPr>
                <w:rFonts w:eastAsiaTheme="minorEastAsia"/>
                <w:lang w:eastAsia="zh-CN"/>
              </w:rPr>
            </w:pPr>
          </w:p>
        </w:tc>
      </w:tr>
      <w:tr w:rsidR="00BF0E7D" w:rsidRPr="001141C9" w14:paraId="5A64194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62F358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C24ADD2"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2D12D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390C9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9A3C25C" w14:textId="77777777" w:rsidR="00BF0E7D" w:rsidRPr="001141C9" w:rsidRDefault="00BF0E7D" w:rsidP="00EC3141">
            <w:pPr>
              <w:pStyle w:val="TAC"/>
              <w:keepNext w:val="0"/>
              <w:keepLines w:val="0"/>
              <w:rPr>
                <w:rFonts w:eastAsiaTheme="minorEastAsia"/>
                <w:lang w:eastAsia="zh-CN"/>
              </w:rPr>
            </w:pPr>
          </w:p>
        </w:tc>
      </w:tr>
      <w:tr w:rsidR="00BF0E7D" w:rsidRPr="001141C9" w14:paraId="7502F12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D2B0BD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07731147" w14:textId="77777777" w:rsidR="00BF0E7D" w:rsidRPr="001141C9" w:rsidRDefault="00BF0E7D" w:rsidP="00EC3141">
            <w:pPr>
              <w:pStyle w:val="TAC"/>
              <w:keepNext w:val="0"/>
              <w:keepLines w:val="0"/>
              <w:rPr>
                <w:rFonts w:eastAsiaTheme="minorEastAsia" w:cs="Arial"/>
                <w:sz w:val="16"/>
                <w:szCs w:val="18"/>
                <w:lang w:eastAsia="zh-CN"/>
              </w:rPr>
            </w:pPr>
            <w:r w:rsidRPr="001141C9">
              <w:rPr>
                <w:rFonts w:eastAsiaTheme="minorEastAsia" w:cs="Arial"/>
                <w:szCs w:val="18"/>
              </w:rPr>
              <w:t>n77</w:t>
            </w:r>
            <w:r w:rsidRPr="001141C9">
              <w:rPr>
                <w:rFonts w:eastAsiaTheme="minorEastAsia" w:cs="Arial"/>
                <w:szCs w:val="18"/>
                <w:vertAlign w:val="superscript"/>
              </w:rPr>
              <w:t>7,9</w:t>
            </w:r>
          </w:p>
          <w:p w14:paraId="646A8B2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CA_n12A-n66A</w:t>
            </w:r>
          </w:p>
          <w:p w14:paraId="666990D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7AE665F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E38B99" w14:textId="77777777" w:rsidR="00BF0E7D" w:rsidRPr="001141C9" w:rsidRDefault="00BF0E7D" w:rsidP="00EC3141">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B6F73F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DC12059"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50574E8F" w14:textId="77777777" w:rsidTr="00EC3141">
        <w:trPr>
          <w:jc w:val="center"/>
        </w:trPr>
        <w:tc>
          <w:tcPr>
            <w:tcW w:w="1002" w:type="pct"/>
            <w:tcBorders>
              <w:top w:val="nil"/>
              <w:left w:val="single" w:sz="4" w:space="0" w:color="auto"/>
              <w:bottom w:val="nil"/>
              <w:right w:val="single" w:sz="4" w:space="0" w:color="auto"/>
            </w:tcBorders>
            <w:vAlign w:val="center"/>
          </w:tcPr>
          <w:p w14:paraId="0CE9C0D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975B41"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94CF7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E6DB3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574E3E2" w14:textId="77777777" w:rsidR="00BF0E7D" w:rsidRPr="001141C9" w:rsidRDefault="00BF0E7D" w:rsidP="00EC3141">
            <w:pPr>
              <w:pStyle w:val="TAC"/>
              <w:keepNext w:val="0"/>
              <w:keepLines w:val="0"/>
              <w:rPr>
                <w:rFonts w:eastAsiaTheme="minorEastAsia"/>
                <w:lang w:eastAsia="zh-CN"/>
              </w:rPr>
            </w:pPr>
          </w:p>
        </w:tc>
      </w:tr>
      <w:tr w:rsidR="00BF0E7D" w:rsidRPr="001141C9" w14:paraId="2DE70ED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06DAEA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D1E2F5"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FCA3D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279E2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5EBB0B6" w14:textId="77777777" w:rsidR="00BF0E7D" w:rsidRPr="001141C9" w:rsidRDefault="00BF0E7D" w:rsidP="00EC3141">
            <w:pPr>
              <w:pStyle w:val="TAC"/>
              <w:keepNext w:val="0"/>
              <w:keepLines w:val="0"/>
              <w:rPr>
                <w:rFonts w:eastAsiaTheme="minorEastAsia"/>
                <w:lang w:eastAsia="zh-CN"/>
              </w:rPr>
            </w:pPr>
          </w:p>
        </w:tc>
      </w:tr>
      <w:tr w:rsidR="00BF0E7D" w:rsidRPr="001141C9" w14:paraId="63D09C2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430DD9E" w14:textId="77777777" w:rsidR="00BF0E7D" w:rsidRPr="001141C9" w:rsidRDefault="00BF0E7D" w:rsidP="00EC3141">
            <w:pPr>
              <w:pStyle w:val="TAC"/>
              <w:keepNext w:val="0"/>
              <w:keepLines w:val="0"/>
              <w:rPr>
                <w:rFonts w:eastAsiaTheme="minorEastAsia"/>
                <w:lang w:eastAsia="zh-CN"/>
              </w:rPr>
            </w:pPr>
            <w:r w:rsidRPr="001141C9">
              <w:rPr>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31B2C0E1"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19E4058" w14:textId="77777777" w:rsidR="00BF0E7D" w:rsidRPr="001141C9" w:rsidRDefault="00BF0E7D" w:rsidP="00EC3141">
            <w:pPr>
              <w:pStyle w:val="TAC"/>
              <w:keepNext w:val="0"/>
              <w:keepLines w:val="0"/>
              <w:rPr>
                <w:lang w:eastAsia="zh-CN"/>
              </w:rPr>
            </w:pPr>
            <w:r w:rsidRPr="001141C9">
              <w:rPr>
                <w:lang w:eastAsia="zh-CN"/>
              </w:rPr>
              <w:t>CA_n12A-n66A</w:t>
            </w:r>
          </w:p>
          <w:p w14:paraId="1F174A2F" w14:textId="77777777" w:rsidR="00BF0E7D" w:rsidRPr="001141C9" w:rsidRDefault="00BF0E7D" w:rsidP="00EC3141">
            <w:pPr>
              <w:pStyle w:val="TAC"/>
              <w:keepNext w:val="0"/>
              <w:keepLines w:val="0"/>
              <w:rPr>
                <w:lang w:eastAsia="zh-CN"/>
              </w:rPr>
            </w:pPr>
            <w:r w:rsidRPr="001141C9">
              <w:rPr>
                <w:lang w:eastAsia="zh-CN"/>
              </w:rPr>
              <w:t>CA_n12A-n77A</w:t>
            </w:r>
            <w:r w:rsidRPr="001141C9">
              <w:rPr>
                <w:rFonts w:eastAsiaTheme="minorEastAsia"/>
                <w:vertAlign w:val="superscript"/>
              </w:rPr>
              <w:t>7</w:t>
            </w:r>
          </w:p>
          <w:p w14:paraId="5B85BB39" w14:textId="77777777" w:rsidR="00BF0E7D" w:rsidRPr="001141C9" w:rsidRDefault="00BF0E7D" w:rsidP="00EC3141">
            <w:pPr>
              <w:pStyle w:val="TAC"/>
              <w:keepNext w:val="0"/>
              <w:keepLines w:val="0"/>
              <w:rPr>
                <w:rFonts w:eastAsiaTheme="minorEastAsia"/>
                <w:lang w:eastAsia="zh-CN"/>
              </w:rPr>
            </w:pPr>
            <w:r w:rsidRPr="001141C9">
              <w:rPr>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46C64DB" w14:textId="77777777" w:rsidR="00BF0E7D" w:rsidRPr="001141C9" w:rsidRDefault="00BF0E7D" w:rsidP="00EC3141">
            <w:pPr>
              <w:pStyle w:val="TAC"/>
              <w:keepNext w:val="0"/>
              <w:keepLines w:val="0"/>
              <w:rPr>
                <w:rFonts w:eastAsiaTheme="minorEastAsia"/>
                <w:lang w:eastAsia="zh-CN"/>
              </w:rPr>
            </w:pPr>
            <w:r w:rsidRPr="001141C9">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D65F5A8" w14:textId="77777777" w:rsidR="00BF0E7D" w:rsidRPr="001141C9" w:rsidRDefault="00BF0E7D" w:rsidP="00EC3141">
            <w:pPr>
              <w:pStyle w:val="TAC"/>
              <w:keepNext w:val="0"/>
              <w:keepLines w:val="0"/>
              <w:rPr>
                <w:rFonts w:eastAsiaTheme="minorEastAsia"/>
                <w:lang w:eastAsia="zh-CN" w:bidi="ar"/>
              </w:rPr>
            </w:pPr>
            <w:r w:rsidRPr="001141C9">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B8E0E8B" w14:textId="77777777" w:rsidR="00BF0E7D" w:rsidRPr="001141C9" w:rsidRDefault="00BF0E7D" w:rsidP="00EC3141">
            <w:pPr>
              <w:pStyle w:val="TAC"/>
              <w:keepNext w:val="0"/>
              <w:keepLines w:val="0"/>
              <w:rPr>
                <w:rFonts w:eastAsiaTheme="minorEastAsia"/>
                <w:lang w:eastAsia="zh-CN"/>
              </w:rPr>
            </w:pPr>
            <w:r w:rsidRPr="001141C9">
              <w:rPr>
                <w:kern w:val="2"/>
                <w:szCs w:val="18"/>
                <w:lang w:eastAsia="zh-CN"/>
              </w:rPr>
              <w:t>0</w:t>
            </w:r>
          </w:p>
        </w:tc>
      </w:tr>
      <w:tr w:rsidR="00BF0E7D" w:rsidRPr="001141C9" w14:paraId="5FF7C1DB" w14:textId="77777777" w:rsidTr="00EC3141">
        <w:trPr>
          <w:jc w:val="center"/>
        </w:trPr>
        <w:tc>
          <w:tcPr>
            <w:tcW w:w="1002" w:type="pct"/>
            <w:tcBorders>
              <w:top w:val="nil"/>
              <w:left w:val="single" w:sz="4" w:space="0" w:color="auto"/>
              <w:bottom w:val="nil"/>
              <w:right w:val="single" w:sz="4" w:space="0" w:color="auto"/>
            </w:tcBorders>
            <w:vAlign w:val="center"/>
          </w:tcPr>
          <w:p w14:paraId="55042E3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6E7D01"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BE5499" w14:textId="77777777" w:rsidR="00BF0E7D" w:rsidRPr="001141C9" w:rsidRDefault="00BF0E7D" w:rsidP="00EC3141">
            <w:pPr>
              <w:pStyle w:val="TAC"/>
              <w:keepNext w:val="0"/>
              <w:keepLines w:val="0"/>
              <w:rPr>
                <w:rFonts w:eastAsiaTheme="minorEastAsia"/>
                <w:lang w:eastAsia="zh-CN"/>
              </w:rPr>
            </w:pPr>
            <w:r w:rsidRPr="001141C9">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C04522" w14:textId="77777777" w:rsidR="00BF0E7D" w:rsidRPr="001141C9" w:rsidRDefault="00BF0E7D" w:rsidP="00EC3141">
            <w:pPr>
              <w:pStyle w:val="TAC"/>
              <w:keepNext w:val="0"/>
              <w:keepLines w:val="0"/>
              <w:rPr>
                <w:rFonts w:eastAsiaTheme="minorEastAsia"/>
                <w:lang w:eastAsia="zh-CN" w:bidi="ar"/>
              </w:rPr>
            </w:pPr>
            <w:r w:rsidRPr="001141C9">
              <w:rPr>
                <w:lang w:eastAsia="zh-CN" w:bidi="ar"/>
              </w:rPr>
              <w:t>CA_n66(2A)_BCS1</w:t>
            </w:r>
          </w:p>
        </w:tc>
        <w:tc>
          <w:tcPr>
            <w:tcW w:w="750" w:type="pct"/>
            <w:tcBorders>
              <w:top w:val="nil"/>
              <w:left w:val="single" w:sz="4" w:space="0" w:color="auto"/>
              <w:bottom w:val="nil"/>
              <w:right w:val="single" w:sz="4" w:space="0" w:color="auto"/>
            </w:tcBorders>
            <w:vAlign w:val="center"/>
          </w:tcPr>
          <w:p w14:paraId="4828CAC5" w14:textId="77777777" w:rsidR="00BF0E7D" w:rsidRPr="001141C9" w:rsidRDefault="00BF0E7D" w:rsidP="00EC3141">
            <w:pPr>
              <w:pStyle w:val="TAC"/>
              <w:keepNext w:val="0"/>
              <w:keepLines w:val="0"/>
              <w:rPr>
                <w:rFonts w:eastAsiaTheme="minorEastAsia"/>
                <w:lang w:eastAsia="zh-CN"/>
              </w:rPr>
            </w:pPr>
          </w:p>
        </w:tc>
      </w:tr>
      <w:tr w:rsidR="00BF0E7D" w:rsidRPr="001141C9" w14:paraId="6850289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ED4DAA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6D6232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102048" w14:textId="77777777" w:rsidR="00BF0E7D" w:rsidRPr="001141C9" w:rsidRDefault="00BF0E7D" w:rsidP="00EC3141">
            <w:pPr>
              <w:pStyle w:val="TAC"/>
              <w:keepNext w:val="0"/>
              <w:keepLines w:val="0"/>
              <w:rPr>
                <w:rFonts w:eastAsiaTheme="minorEastAsia"/>
                <w:lang w:eastAsia="zh-CN"/>
              </w:rPr>
            </w:pPr>
            <w:r w:rsidRPr="001141C9">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B34711" w14:textId="77777777" w:rsidR="00BF0E7D" w:rsidRPr="001141C9" w:rsidRDefault="00BF0E7D" w:rsidP="00EC3141">
            <w:pPr>
              <w:pStyle w:val="TAC"/>
              <w:keepNext w:val="0"/>
              <w:keepLines w:val="0"/>
              <w:rPr>
                <w:rFonts w:eastAsiaTheme="minorEastAsia"/>
                <w:lang w:eastAsia="zh-CN" w:bidi="ar"/>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9BA3A02" w14:textId="77777777" w:rsidR="00BF0E7D" w:rsidRPr="001141C9" w:rsidRDefault="00BF0E7D" w:rsidP="00EC3141">
            <w:pPr>
              <w:pStyle w:val="TAC"/>
              <w:keepNext w:val="0"/>
              <w:keepLines w:val="0"/>
              <w:rPr>
                <w:rFonts w:eastAsiaTheme="minorEastAsia"/>
                <w:lang w:eastAsia="zh-CN"/>
              </w:rPr>
            </w:pPr>
          </w:p>
        </w:tc>
      </w:tr>
      <w:tr w:rsidR="00BF0E7D" w:rsidRPr="001141C9" w14:paraId="10463A6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6329FE4" w14:textId="77777777" w:rsidR="00BF0E7D" w:rsidRPr="001141C9" w:rsidRDefault="00BF0E7D" w:rsidP="00EC3141">
            <w:pPr>
              <w:pStyle w:val="TAC"/>
              <w:keepNext w:val="0"/>
              <w:keepLines w:val="0"/>
              <w:rPr>
                <w:rFonts w:eastAsiaTheme="minorEastAsia"/>
                <w:lang w:eastAsia="zh-CN"/>
              </w:rPr>
            </w:pPr>
            <w:r w:rsidRPr="001141C9">
              <w:rPr>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3F2CE903"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8F3E33E" w14:textId="77777777" w:rsidR="00BF0E7D" w:rsidRPr="001141C9" w:rsidRDefault="00BF0E7D" w:rsidP="00EC3141">
            <w:pPr>
              <w:pStyle w:val="TAC"/>
              <w:keepNext w:val="0"/>
              <w:keepLines w:val="0"/>
              <w:rPr>
                <w:lang w:eastAsia="zh-CN"/>
              </w:rPr>
            </w:pPr>
            <w:r w:rsidRPr="001141C9">
              <w:rPr>
                <w:lang w:eastAsia="zh-CN"/>
              </w:rPr>
              <w:t>CA_n12A-n66A</w:t>
            </w:r>
          </w:p>
          <w:p w14:paraId="7F61A27A" w14:textId="77777777" w:rsidR="00BF0E7D" w:rsidRPr="001141C9" w:rsidRDefault="00BF0E7D" w:rsidP="00EC3141">
            <w:pPr>
              <w:pStyle w:val="TAC"/>
              <w:keepNext w:val="0"/>
              <w:keepLines w:val="0"/>
              <w:rPr>
                <w:lang w:eastAsia="zh-CN"/>
              </w:rPr>
            </w:pPr>
            <w:r w:rsidRPr="001141C9">
              <w:rPr>
                <w:lang w:eastAsia="zh-CN"/>
              </w:rPr>
              <w:t>CA_n12A-n77A</w:t>
            </w:r>
            <w:r w:rsidRPr="001141C9">
              <w:rPr>
                <w:rFonts w:eastAsiaTheme="minorEastAsia"/>
                <w:vertAlign w:val="superscript"/>
              </w:rPr>
              <w:t>7</w:t>
            </w:r>
          </w:p>
          <w:p w14:paraId="5FA3242B" w14:textId="77777777" w:rsidR="00BF0E7D" w:rsidRPr="001141C9" w:rsidRDefault="00BF0E7D" w:rsidP="00EC3141">
            <w:pPr>
              <w:pStyle w:val="TAC"/>
              <w:keepNext w:val="0"/>
              <w:keepLines w:val="0"/>
              <w:rPr>
                <w:rFonts w:eastAsiaTheme="minorEastAsia"/>
                <w:lang w:eastAsia="zh-CN"/>
              </w:rPr>
            </w:pPr>
            <w:r w:rsidRPr="001141C9">
              <w:rPr>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0AF7D96" w14:textId="77777777" w:rsidR="00BF0E7D" w:rsidRPr="001141C9" w:rsidRDefault="00BF0E7D" w:rsidP="00EC3141">
            <w:pPr>
              <w:pStyle w:val="TAC"/>
              <w:keepNext w:val="0"/>
              <w:keepLines w:val="0"/>
              <w:rPr>
                <w:rFonts w:eastAsiaTheme="minorEastAsia"/>
                <w:lang w:eastAsia="zh-CN"/>
              </w:rPr>
            </w:pPr>
            <w:r w:rsidRPr="001141C9">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7718F8D" w14:textId="77777777" w:rsidR="00BF0E7D" w:rsidRPr="001141C9" w:rsidRDefault="00BF0E7D" w:rsidP="00EC3141">
            <w:pPr>
              <w:pStyle w:val="TAC"/>
              <w:keepNext w:val="0"/>
              <w:keepLines w:val="0"/>
              <w:rPr>
                <w:rFonts w:eastAsiaTheme="minorEastAsia"/>
                <w:lang w:eastAsia="zh-CN" w:bidi="ar"/>
              </w:rPr>
            </w:pPr>
            <w:r w:rsidRPr="001141C9">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A9CE692" w14:textId="77777777" w:rsidR="00BF0E7D" w:rsidRPr="001141C9" w:rsidRDefault="00BF0E7D" w:rsidP="00EC3141">
            <w:pPr>
              <w:pStyle w:val="TAC"/>
              <w:keepNext w:val="0"/>
              <w:keepLines w:val="0"/>
              <w:rPr>
                <w:rFonts w:eastAsiaTheme="minorEastAsia"/>
                <w:lang w:eastAsia="zh-CN"/>
              </w:rPr>
            </w:pPr>
            <w:r w:rsidRPr="001141C9">
              <w:rPr>
                <w:kern w:val="2"/>
                <w:szCs w:val="18"/>
                <w:lang w:eastAsia="zh-CN"/>
              </w:rPr>
              <w:t>0</w:t>
            </w:r>
          </w:p>
        </w:tc>
      </w:tr>
      <w:tr w:rsidR="00BF0E7D" w:rsidRPr="001141C9" w14:paraId="3C271869" w14:textId="77777777" w:rsidTr="00EC3141">
        <w:trPr>
          <w:jc w:val="center"/>
        </w:trPr>
        <w:tc>
          <w:tcPr>
            <w:tcW w:w="1002" w:type="pct"/>
            <w:tcBorders>
              <w:top w:val="nil"/>
              <w:left w:val="single" w:sz="4" w:space="0" w:color="auto"/>
              <w:bottom w:val="nil"/>
              <w:right w:val="single" w:sz="4" w:space="0" w:color="auto"/>
            </w:tcBorders>
            <w:vAlign w:val="center"/>
          </w:tcPr>
          <w:p w14:paraId="713BEA5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9B0DA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66F8DD" w14:textId="77777777" w:rsidR="00BF0E7D" w:rsidRPr="001141C9" w:rsidRDefault="00BF0E7D" w:rsidP="00EC3141">
            <w:pPr>
              <w:pStyle w:val="TAC"/>
              <w:keepNext w:val="0"/>
              <w:keepLines w:val="0"/>
              <w:rPr>
                <w:rFonts w:eastAsiaTheme="minorEastAsia"/>
                <w:lang w:eastAsia="zh-CN"/>
              </w:rPr>
            </w:pPr>
            <w:r w:rsidRPr="001141C9">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65F72C" w14:textId="77777777" w:rsidR="00BF0E7D" w:rsidRPr="001141C9" w:rsidRDefault="00BF0E7D" w:rsidP="00EC3141">
            <w:pPr>
              <w:pStyle w:val="TAC"/>
              <w:keepNext w:val="0"/>
              <w:keepLines w:val="0"/>
              <w:rPr>
                <w:rFonts w:eastAsiaTheme="minorEastAsia"/>
                <w:lang w:eastAsia="zh-CN" w:bidi="ar"/>
              </w:rPr>
            </w:pPr>
            <w:r w:rsidRPr="001141C9">
              <w:rPr>
                <w:lang w:eastAsia="zh-CN" w:bidi="ar"/>
              </w:rPr>
              <w:t>CA_n66(3A)_BCS0</w:t>
            </w:r>
          </w:p>
        </w:tc>
        <w:tc>
          <w:tcPr>
            <w:tcW w:w="750" w:type="pct"/>
            <w:tcBorders>
              <w:top w:val="nil"/>
              <w:left w:val="single" w:sz="4" w:space="0" w:color="auto"/>
              <w:bottom w:val="nil"/>
              <w:right w:val="single" w:sz="4" w:space="0" w:color="auto"/>
            </w:tcBorders>
            <w:vAlign w:val="center"/>
          </w:tcPr>
          <w:p w14:paraId="20C8385D" w14:textId="77777777" w:rsidR="00BF0E7D" w:rsidRPr="001141C9" w:rsidRDefault="00BF0E7D" w:rsidP="00EC3141">
            <w:pPr>
              <w:pStyle w:val="TAC"/>
              <w:keepNext w:val="0"/>
              <w:keepLines w:val="0"/>
              <w:rPr>
                <w:rFonts w:eastAsiaTheme="minorEastAsia"/>
                <w:lang w:eastAsia="zh-CN"/>
              </w:rPr>
            </w:pPr>
          </w:p>
        </w:tc>
      </w:tr>
      <w:tr w:rsidR="00BF0E7D" w:rsidRPr="001141C9" w14:paraId="2C1EFDE0"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2E038B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EEC32F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6B5AC9" w14:textId="77777777" w:rsidR="00BF0E7D" w:rsidRPr="001141C9" w:rsidRDefault="00BF0E7D" w:rsidP="00EC3141">
            <w:pPr>
              <w:pStyle w:val="TAC"/>
              <w:keepNext w:val="0"/>
              <w:keepLines w:val="0"/>
              <w:rPr>
                <w:rFonts w:eastAsiaTheme="minorEastAsia"/>
                <w:lang w:eastAsia="zh-CN"/>
              </w:rPr>
            </w:pPr>
            <w:r w:rsidRPr="001141C9">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86A7F0" w14:textId="77777777" w:rsidR="00BF0E7D" w:rsidRPr="001141C9" w:rsidRDefault="00BF0E7D" w:rsidP="00EC3141">
            <w:pPr>
              <w:pStyle w:val="TAC"/>
              <w:keepNext w:val="0"/>
              <w:keepLines w:val="0"/>
              <w:rPr>
                <w:rFonts w:eastAsiaTheme="minorEastAsia"/>
                <w:lang w:eastAsia="zh-CN" w:bidi="ar"/>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BE570A2" w14:textId="77777777" w:rsidR="00BF0E7D" w:rsidRPr="001141C9" w:rsidRDefault="00BF0E7D" w:rsidP="00EC3141">
            <w:pPr>
              <w:pStyle w:val="TAC"/>
              <w:keepNext w:val="0"/>
              <w:keepLines w:val="0"/>
              <w:rPr>
                <w:rFonts w:eastAsiaTheme="minorEastAsia"/>
                <w:lang w:eastAsia="zh-CN"/>
              </w:rPr>
            </w:pPr>
          </w:p>
        </w:tc>
      </w:tr>
      <w:tr w:rsidR="00BF0E7D" w:rsidRPr="001141C9" w14:paraId="11E5A152"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BFE3A2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230940A9" w14:textId="77777777" w:rsidR="00BF0E7D" w:rsidRPr="00DD4870" w:rsidRDefault="00BF0E7D" w:rsidP="00EC3141">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3502551C" w14:textId="77777777" w:rsidR="00BF0E7D" w:rsidRPr="00DD4870" w:rsidRDefault="00BF0E7D" w:rsidP="00EC3141">
            <w:pPr>
              <w:pStyle w:val="TAC"/>
              <w:rPr>
                <w:lang w:val="en-US" w:eastAsia="zh-CN"/>
              </w:rPr>
            </w:pPr>
            <w:r w:rsidRPr="00DD4870">
              <w:rPr>
                <w:lang w:val="en-US" w:eastAsia="zh-CN"/>
              </w:rPr>
              <w:t>CA_n12A-n66A</w:t>
            </w:r>
          </w:p>
          <w:p w14:paraId="3587D21D" w14:textId="77777777" w:rsidR="00BF0E7D" w:rsidRPr="00DD4870" w:rsidRDefault="00BF0E7D" w:rsidP="00EC3141">
            <w:pPr>
              <w:pStyle w:val="TAC"/>
              <w:rPr>
                <w:lang w:val="en-US" w:eastAsia="zh-CN"/>
              </w:rPr>
            </w:pPr>
            <w:r w:rsidRPr="00DD4870">
              <w:rPr>
                <w:lang w:val="en-US" w:eastAsia="zh-CN"/>
              </w:rPr>
              <w:t>CA_n12A-n77A</w:t>
            </w:r>
            <w:r w:rsidRPr="00DD4870">
              <w:rPr>
                <w:vertAlign w:val="superscript"/>
                <w:lang w:val="en-US" w:eastAsia="zh-CN"/>
              </w:rPr>
              <w:t>7</w:t>
            </w:r>
          </w:p>
          <w:p w14:paraId="36946C31" w14:textId="77777777" w:rsidR="00BF0E7D" w:rsidRPr="001141C9" w:rsidRDefault="00BF0E7D" w:rsidP="00EC3141">
            <w:pPr>
              <w:pStyle w:val="TAC"/>
              <w:keepNext w:val="0"/>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075C7A" w14:textId="77777777" w:rsidR="00BF0E7D" w:rsidRPr="001141C9" w:rsidRDefault="00BF0E7D" w:rsidP="00EC3141">
            <w:pPr>
              <w:pStyle w:val="TAC"/>
              <w:keepNext w:val="0"/>
              <w:keepLines w:val="0"/>
              <w:rPr>
                <w:rFonts w:eastAsiaTheme="minorEastAsia"/>
                <w:lang w:eastAsia="zh-CN"/>
              </w:rPr>
            </w:pPr>
            <w:r w:rsidRPr="001141C9">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073BBDD" w14:textId="77777777" w:rsidR="00BF0E7D" w:rsidRPr="001141C9" w:rsidRDefault="00BF0E7D" w:rsidP="00EC3141">
            <w:pPr>
              <w:pStyle w:val="TAC"/>
              <w:keepNext w:val="0"/>
              <w:keepLines w:val="0"/>
              <w:rPr>
                <w:rFonts w:eastAsiaTheme="minorEastAsia"/>
                <w:lang w:eastAsia="zh-CN" w:bidi="ar"/>
              </w:rPr>
            </w:pPr>
            <w:r w:rsidRPr="001141C9">
              <w:rPr>
                <w:lang w:eastAsia="zh-CN" w:bidi="ar"/>
              </w:rPr>
              <w:t>5, 10, 15</w:t>
            </w:r>
          </w:p>
        </w:tc>
        <w:tc>
          <w:tcPr>
            <w:tcW w:w="750" w:type="pct"/>
            <w:tcBorders>
              <w:top w:val="nil"/>
              <w:left w:val="single" w:sz="4" w:space="0" w:color="auto"/>
              <w:bottom w:val="nil"/>
              <w:right w:val="single" w:sz="4" w:space="0" w:color="auto"/>
            </w:tcBorders>
            <w:vAlign w:val="center"/>
          </w:tcPr>
          <w:p w14:paraId="22FAFDC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5D6DA1D5" w14:textId="77777777" w:rsidTr="00EC3141">
        <w:trPr>
          <w:jc w:val="center"/>
        </w:trPr>
        <w:tc>
          <w:tcPr>
            <w:tcW w:w="1002" w:type="pct"/>
            <w:tcBorders>
              <w:top w:val="nil"/>
              <w:left w:val="single" w:sz="4" w:space="0" w:color="auto"/>
              <w:bottom w:val="nil"/>
              <w:right w:val="single" w:sz="4" w:space="0" w:color="auto"/>
            </w:tcBorders>
            <w:vAlign w:val="center"/>
          </w:tcPr>
          <w:p w14:paraId="316A6FD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51C65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334176" w14:textId="77777777" w:rsidR="00BF0E7D" w:rsidRPr="001141C9" w:rsidRDefault="00BF0E7D" w:rsidP="00EC3141">
            <w:pPr>
              <w:pStyle w:val="TAC"/>
              <w:keepNext w:val="0"/>
              <w:keepLines w:val="0"/>
              <w:rPr>
                <w:rFonts w:eastAsiaTheme="minorEastAsia"/>
                <w:lang w:eastAsia="zh-CN"/>
              </w:rPr>
            </w:pPr>
            <w:r w:rsidRPr="001141C9">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6332BF" w14:textId="77777777" w:rsidR="00BF0E7D" w:rsidRPr="001141C9" w:rsidRDefault="00BF0E7D" w:rsidP="00EC3141">
            <w:pPr>
              <w:pStyle w:val="TAC"/>
              <w:keepNext w:val="0"/>
              <w:keepLines w:val="0"/>
              <w:rPr>
                <w:rFonts w:eastAsiaTheme="minorEastAsia"/>
                <w:lang w:eastAsia="zh-CN" w:bidi="ar"/>
              </w:rPr>
            </w:pPr>
            <w:r w:rsidRPr="001141C9">
              <w:rPr>
                <w:lang w:eastAsia="zh-CN" w:bidi="ar"/>
              </w:rPr>
              <w:t>CA_n66(3A)_BCS0</w:t>
            </w:r>
          </w:p>
        </w:tc>
        <w:tc>
          <w:tcPr>
            <w:tcW w:w="750" w:type="pct"/>
            <w:tcBorders>
              <w:top w:val="nil"/>
              <w:left w:val="single" w:sz="4" w:space="0" w:color="auto"/>
              <w:bottom w:val="nil"/>
              <w:right w:val="single" w:sz="4" w:space="0" w:color="auto"/>
            </w:tcBorders>
            <w:vAlign w:val="center"/>
          </w:tcPr>
          <w:p w14:paraId="009E8C01" w14:textId="77777777" w:rsidR="00BF0E7D" w:rsidRPr="001141C9" w:rsidRDefault="00BF0E7D" w:rsidP="00EC3141">
            <w:pPr>
              <w:pStyle w:val="TAC"/>
              <w:keepNext w:val="0"/>
              <w:keepLines w:val="0"/>
              <w:rPr>
                <w:rFonts w:eastAsiaTheme="minorEastAsia"/>
                <w:lang w:eastAsia="zh-CN"/>
              </w:rPr>
            </w:pPr>
          </w:p>
        </w:tc>
      </w:tr>
      <w:tr w:rsidR="00BF0E7D" w:rsidRPr="001141C9" w14:paraId="5377C87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1E64D4F"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B30A85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B6E6DF" w14:textId="77777777" w:rsidR="00BF0E7D" w:rsidRPr="001141C9" w:rsidRDefault="00BF0E7D" w:rsidP="00EC3141">
            <w:pPr>
              <w:pStyle w:val="TAC"/>
              <w:keepNext w:val="0"/>
              <w:keepLines w:val="0"/>
              <w:rPr>
                <w:rFonts w:eastAsiaTheme="minorEastAsia"/>
                <w:lang w:eastAsia="zh-CN"/>
              </w:rPr>
            </w:pPr>
            <w:r w:rsidRPr="001141C9">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C3EDF9" w14:textId="77777777" w:rsidR="00BF0E7D" w:rsidRPr="001141C9" w:rsidRDefault="00BF0E7D" w:rsidP="00EC3141">
            <w:pPr>
              <w:pStyle w:val="TAC"/>
              <w:keepNext w:val="0"/>
              <w:keepLines w:val="0"/>
              <w:rPr>
                <w:rFonts w:eastAsiaTheme="minorEastAsia"/>
                <w:lang w:eastAsia="zh-CN" w:bidi="ar"/>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28D580E" w14:textId="77777777" w:rsidR="00BF0E7D" w:rsidRPr="001141C9" w:rsidRDefault="00BF0E7D" w:rsidP="00EC3141">
            <w:pPr>
              <w:pStyle w:val="TAC"/>
              <w:keepNext w:val="0"/>
              <w:keepLines w:val="0"/>
              <w:rPr>
                <w:rFonts w:eastAsiaTheme="minorEastAsia"/>
                <w:lang w:eastAsia="zh-CN"/>
              </w:rPr>
            </w:pPr>
          </w:p>
        </w:tc>
      </w:tr>
      <w:tr w:rsidR="00BF0E7D" w:rsidRPr="001141C9" w14:paraId="2DE1474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5521343" w14:textId="77777777" w:rsidR="00BF0E7D" w:rsidRPr="001141C9" w:rsidRDefault="00BF0E7D" w:rsidP="00EC3141">
            <w:pPr>
              <w:pStyle w:val="TAC"/>
              <w:keepLines w:val="0"/>
              <w:rPr>
                <w:rFonts w:eastAsiaTheme="minorEastAsia"/>
                <w:lang w:eastAsia="zh-CN"/>
              </w:rPr>
            </w:pPr>
            <w:r w:rsidRPr="001141C9">
              <w:rPr>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28B9B441"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CA_n12A-n77A</w:t>
            </w:r>
          </w:p>
          <w:p w14:paraId="7744DCF4"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7DD7773" w14:textId="77777777" w:rsidR="00BF0E7D" w:rsidRPr="001141C9" w:rsidRDefault="00BF0E7D" w:rsidP="00EC3141">
            <w:pPr>
              <w:pStyle w:val="TAC"/>
              <w:keepLines w:val="0"/>
              <w:rPr>
                <w:kern w:val="2"/>
                <w:szCs w:val="22"/>
                <w:lang w:eastAsia="zh-CN"/>
              </w:rPr>
            </w:pPr>
            <w:r w:rsidRPr="001141C9">
              <w:rPr>
                <w:rFonts w:eastAsiaTheme="minorEastAsia" w:hint="eastAsia"/>
                <w:lang w:eastAsia="zh-CN"/>
              </w:rPr>
              <w:t>n</w:t>
            </w:r>
            <w:r w:rsidRPr="001141C9">
              <w:rPr>
                <w:rFonts w:eastAsiaTheme="minorEastAsia"/>
                <w:lang w:eastAsia="zh-CN"/>
              </w:rPr>
              <w:t>12</w:t>
            </w:r>
          </w:p>
        </w:tc>
        <w:tc>
          <w:tcPr>
            <w:tcW w:w="1994" w:type="pct"/>
            <w:tcBorders>
              <w:top w:val="single" w:sz="4" w:space="0" w:color="auto"/>
              <w:left w:val="single" w:sz="4" w:space="0" w:color="auto"/>
              <w:bottom w:val="single" w:sz="4" w:space="0" w:color="auto"/>
              <w:right w:val="single" w:sz="4" w:space="0" w:color="auto"/>
            </w:tcBorders>
            <w:vAlign w:val="center"/>
          </w:tcPr>
          <w:p w14:paraId="763C4586" w14:textId="77777777" w:rsidR="00BF0E7D" w:rsidRPr="001141C9" w:rsidRDefault="00BF0E7D" w:rsidP="00EC3141">
            <w:pPr>
              <w:pStyle w:val="TAC"/>
              <w:keepLines w:val="0"/>
              <w:rPr>
                <w:lang w:eastAsia="zh-CN" w:bidi="ar"/>
              </w:rPr>
            </w:pPr>
            <w:r w:rsidRPr="001141C9">
              <w:rPr>
                <w:rFonts w:eastAsiaTheme="minorEastAsia" w:cs="Arial"/>
                <w:szCs w:val="18"/>
              </w:rPr>
              <w:t>5, 10, 15</w:t>
            </w:r>
          </w:p>
        </w:tc>
        <w:tc>
          <w:tcPr>
            <w:tcW w:w="750" w:type="pct"/>
            <w:tcBorders>
              <w:top w:val="single" w:sz="4" w:space="0" w:color="auto"/>
              <w:left w:val="single" w:sz="4" w:space="0" w:color="auto"/>
              <w:bottom w:val="nil"/>
              <w:right w:val="single" w:sz="4" w:space="0" w:color="auto"/>
            </w:tcBorders>
            <w:vAlign w:val="center"/>
          </w:tcPr>
          <w:p w14:paraId="01442237"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0</w:t>
            </w:r>
          </w:p>
        </w:tc>
      </w:tr>
      <w:tr w:rsidR="00BF0E7D" w:rsidRPr="001141C9" w14:paraId="7278B943" w14:textId="77777777" w:rsidTr="00EC3141">
        <w:trPr>
          <w:jc w:val="center"/>
        </w:trPr>
        <w:tc>
          <w:tcPr>
            <w:tcW w:w="1002" w:type="pct"/>
            <w:tcBorders>
              <w:top w:val="nil"/>
              <w:left w:val="single" w:sz="4" w:space="0" w:color="auto"/>
              <w:bottom w:val="nil"/>
              <w:right w:val="single" w:sz="4" w:space="0" w:color="auto"/>
            </w:tcBorders>
            <w:vAlign w:val="center"/>
          </w:tcPr>
          <w:p w14:paraId="3677A06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520E5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FDCDB8" w14:textId="77777777" w:rsidR="00BF0E7D" w:rsidRPr="001141C9" w:rsidRDefault="00BF0E7D" w:rsidP="00EC3141">
            <w:pPr>
              <w:pStyle w:val="TAC"/>
              <w:keepNext w:val="0"/>
              <w:keepLines w:val="0"/>
              <w:rPr>
                <w:kern w:val="2"/>
                <w:szCs w:val="22"/>
                <w:lang w:eastAsia="zh-CN"/>
              </w:rPr>
            </w:pPr>
            <w:r w:rsidRPr="001141C9">
              <w:rPr>
                <w:rFonts w:eastAsiaTheme="minorEastAsia" w:hint="eastAsia"/>
                <w:lang w:eastAsia="zh-CN"/>
              </w:rPr>
              <w:t>n7</w:t>
            </w:r>
            <w:r w:rsidRPr="001141C9">
              <w:rPr>
                <w:rFonts w:eastAsiaTheme="minorEastAsia"/>
                <w:lang w:eastAsia="zh-CN"/>
              </w:rPr>
              <w:t>1</w:t>
            </w:r>
          </w:p>
        </w:tc>
        <w:tc>
          <w:tcPr>
            <w:tcW w:w="1994" w:type="pct"/>
            <w:tcBorders>
              <w:top w:val="single" w:sz="4" w:space="0" w:color="auto"/>
              <w:left w:val="single" w:sz="4" w:space="0" w:color="auto"/>
              <w:bottom w:val="single" w:sz="4" w:space="0" w:color="auto"/>
              <w:right w:val="single" w:sz="4" w:space="0" w:color="auto"/>
            </w:tcBorders>
            <w:vAlign w:val="center"/>
          </w:tcPr>
          <w:p w14:paraId="07C9CDB6" w14:textId="77777777" w:rsidR="00BF0E7D" w:rsidRPr="001141C9" w:rsidRDefault="00BF0E7D" w:rsidP="00EC3141">
            <w:pPr>
              <w:pStyle w:val="TAC"/>
              <w:keepNext w:val="0"/>
              <w:keepLines w:val="0"/>
              <w:rPr>
                <w:lang w:eastAsia="zh-CN" w:bidi="ar"/>
              </w:rPr>
            </w:pPr>
            <w:r w:rsidRPr="001141C9">
              <w:rPr>
                <w:rFonts w:eastAsiaTheme="minorEastAsia" w:cs="Arial"/>
                <w:szCs w:val="18"/>
              </w:rPr>
              <w:t>5, 10, 15, 20</w:t>
            </w:r>
          </w:p>
        </w:tc>
        <w:tc>
          <w:tcPr>
            <w:tcW w:w="750" w:type="pct"/>
            <w:tcBorders>
              <w:top w:val="nil"/>
              <w:left w:val="single" w:sz="4" w:space="0" w:color="auto"/>
              <w:bottom w:val="nil"/>
              <w:right w:val="single" w:sz="4" w:space="0" w:color="auto"/>
            </w:tcBorders>
            <w:vAlign w:val="center"/>
          </w:tcPr>
          <w:p w14:paraId="63E565A1" w14:textId="77777777" w:rsidR="00BF0E7D" w:rsidRPr="001141C9" w:rsidRDefault="00BF0E7D" w:rsidP="00EC3141">
            <w:pPr>
              <w:pStyle w:val="TAC"/>
              <w:keepNext w:val="0"/>
              <w:keepLines w:val="0"/>
              <w:rPr>
                <w:rFonts w:eastAsiaTheme="minorEastAsia"/>
                <w:lang w:eastAsia="zh-CN"/>
              </w:rPr>
            </w:pPr>
          </w:p>
        </w:tc>
      </w:tr>
      <w:tr w:rsidR="00BF0E7D" w:rsidRPr="001141C9" w14:paraId="4487A02E"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C682F23"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E5057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1079F4" w14:textId="77777777" w:rsidR="00BF0E7D" w:rsidRPr="001141C9" w:rsidRDefault="00BF0E7D" w:rsidP="00EC3141">
            <w:pPr>
              <w:pStyle w:val="TAC"/>
              <w:keepNext w:val="0"/>
              <w:keepLines w:val="0"/>
              <w:rPr>
                <w:kern w:val="2"/>
                <w:szCs w:val="22"/>
                <w:lang w:eastAsia="zh-CN"/>
              </w:rPr>
            </w:pPr>
            <w:r w:rsidRPr="001141C9">
              <w:rPr>
                <w:rFonts w:eastAsiaTheme="minorEastAsia" w:hint="eastAsia"/>
                <w:lang w:eastAsia="zh-CN"/>
              </w:rPr>
              <w:t>n</w:t>
            </w:r>
            <w:r w:rsidRPr="001141C9">
              <w:rPr>
                <w:rFonts w:eastAsiaTheme="minorEastAsia"/>
                <w:lang w:eastAsia="zh-CN"/>
              </w:rPr>
              <w:t>77</w:t>
            </w:r>
          </w:p>
        </w:tc>
        <w:tc>
          <w:tcPr>
            <w:tcW w:w="1994" w:type="pct"/>
            <w:tcBorders>
              <w:top w:val="single" w:sz="4" w:space="0" w:color="auto"/>
              <w:left w:val="single" w:sz="4" w:space="0" w:color="auto"/>
              <w:bottom w:val="single" w:sz="4" w:space="0" w:color="auto"/>
              <w:right w:val="single" w:sz="4" w:space="0" w:color="auto"/>
            </w:tcBorders>
            <w:vAlign w:val="center"/>
          </w:tcPr>
          <w:p w14:paraId="672374E8" w14:textId="77777777" w:rsidR="00BF0E7D" w:rsidRPr="001141C9" w:rsidRDefault="00BF0E7D" w:rsidP="00EC3141">
            <w:pPr>
              <w:pStyle w:val="TAC"/>
              <w:keepNext w:val="0"/>
              <w:keepLines w:val="0"/>
              <w:rPr>
                <w:lang w:eastAsia="zh-CN" w:bidi="ar"/>
              </w:rPr>
            </w:pPr>
            <w:r w:rsidRPr="001141C9">
              <w:rPr>
                <w:rFonts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48DE5E" w14:textId="77777777" w:rsidR="00BF0E7D" w:rsidRPr="001141C9" w:rsidRDefault="00BF0E7D" w:rsidP="00EC3141">
            <w:pPr>
              <w:pStyle w:val="TAC"/>
              <w:keepNext w:val="0"/>
              <w:keepLines w:val="0"/>
              <w:rPr>
                <w:rFonts w:eastAsiaTheme="minorEastAsia"/>
                <w:lang w:eastAsia="zh-CN"/>
              </w:rPr>
            </w:pPr>
          </w:p>
        </w:tc>
      </w:tr>
      <w:tr w:rsidR="00BF0E7D" w:rsidRPr="001141C9" w14:paraId="272CA50B"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218CAF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2C305AA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CA_n13A-n25A</w:t>
            </w:r>
          </w:p>
          <w:p w14:paraId="56126D1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CA_n13A-n66A</w:t>
            </w:r>
          </w:p>
          <w:p w14:paraId="1BF0F76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0651278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726552F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42C6BB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51AF951A" w14:textId="77777777" w:rsidTr="00EC3141">
        <w:trPr>
          <w:jc w:val="center"/>
        </w:trPr>
        <w:tc>
          <w:tcPr>
            <w:tcW w:w="1002" w:type="pct"/>
            <w:tcBorders>
              <w:top w:val="nil"/>
              <w:left w:val="single" w:sz="4" w:space="0" w:color="auto"/>
              <w:bottom w:val="nil"/>
              <w:right w:val="single" w:sz="4" w:space="0" w:color="auto"/>
            </w:tcBorders>
            <w:vAlign w:val="center"/>
          </w:tcPr>
          <w:p w14:paraId="76C469D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1E3F7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74AB2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D65CC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BB2B3FC" w14:textId="77777777" w:rsidR="00BF0E7D" w:rsidRPr="001141C9" w:rsidRDefault="00BF0E7D" w:rsidP="00EC3141">
            <w:pPr>
              <w:pStyle w:val="TAC"/>
              <w:keepNext w:val="0"/>
              <w:keepLines w:val="0"/>
              <w:rPr>
                <w:rFonts w:eastAsiaTheme="minorEastAsia"/>
                <w:lang w:eastAsia="zh-CN"/>
              </w:rPr>
            </w:pPr>
          </w:p>
        </w:tc>
      </w:tr>
      <w:tr w:rsidR="00BF0E7D" w:rsidRPr="001141C9" w14:paraId="1270666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7F7D60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9DA53E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D1E02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91B93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67C87BF" w14:textId="77777777" w:rsidR="00BF0E7D" w:rsidRPr="001141C9" w:rsidRDefault="00BF0E7D" w:rsidP="00EC3141">
            <w:pPr>
              <w:pStyle w:val="TAC"/>
              <w:keepNext w:val="0"/>
              <w:keepLines w:val="0"/>
              <w:rPr>
                <w:rFonts w:eastAsiaTheme="minorEastAsia"/>
                <w:lang w:eastAsia="zh-CN"/>
              </w:rPr>
            </w:pPr>
          </w:p>
        </w:tc>
      </w:tr>
      <w:tr w:rsidR="00BF0E7D" w:rsidRPr="001141C9" w14:paraId="7CEF0FCE" w14:textId="77777777" w:rsidTr="00EC3141">
        <w:trPr>
          <w:jc w:val="center"/>
        </w:trPr>
        <w:tc>
          <w:tcPr>
            <w:tcW w:w="1002" w:type="pct"/>
            <w:tcBorders>
              <w:top w:val="nil"/>
              <w:left w:val="single" w:sz="4" w:space="0" w:color="auto"/>
              <w:bottom w:val="nil"/>
              <w:right w:val="single" w:sz="4" w:space="0" w:color="auto"/>
            </w:tcBorders>
            <w:vAlign w:val="center"/>
          </w:tcPr>
          <w:p w14:paraId="7D156A3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CA_n13A-n25A-n77A</w:t>
            </w:r>
          </w:p>
        </w:tc>
        <w:tc>
          <w:tcPr>
            <w:tcW w:w="871" w:type="pct"/>
            <w:tcBorders>
              <w:top w:val="nil"/>
              <w:left w:val="single" w:sz="4" w:space="0" w:color="auto"/>
              <w:bottom w:val="nil"/>
              <w:right w:val="single" w:sz="4" w:space="0" w:color="auto"/>
            </w:tcBorders>
            <w:vAlign w:val="center"/>
          </w:tcPr>
          <w:p w14:paraId="39988FE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CD6701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CA_n13A-n25A</w:t>
            </w:r>
          </w:p>
          <w:p w14:paraId="3997A30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09575BD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6AA4A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513AEC23"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C81DC58"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0</w:t>
            </w:r>
          </w:p>
        </w:tc>
      </w:tr>
      <w:tr w:rsidR="00BF0E7D" w:rsidRPr="001141C9" w14:paraId="0E79D6A2" w14:textId="77777777" w:rsidTr="00EC3141">
        <w:trPr>
          <w:jc w:val="center"/>
        </w:trPr>
        <w:tc>
          <w:tcPr>
            <w:tcW w:w="1002" w:type="pct"/>
            <w:tcBorders>
              <w:top w:val="nil"/>
              <w:left w:val="single" w:sz="4" w:space="0" w:color="auto"/>
              <w:bottom w:val="nil"/>
              <w:right w:val="single" w:sz="4" w:space="0" w:color="auto"/>
            </w:tcBorders>
            <w:vAlign w:val="center"/>
          </w:tcPr>
          <w:p w14:paraId="7A3E4AF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CFE789"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F256F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FE7C7F"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8FAF445"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0C63E03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32BB6F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F17828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F6D8C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E7D1AA"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635294"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5552E7D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E9D7FC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2B3B374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9C3832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7C8BD83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CA_n13A-n25A</w:t>
            </w:r>
          </w:p>
          <w:p w14:paraId="1BF1CC4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2635CE9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42CBF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1298D36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BF1C658"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BF0E7D" w:rsidRPr="001141C9" w14:paraId="348C8AA3" w14:textId="77777777" w:rsidTr="00EC3141">
        <w:trPr>
          <w:jc w:val="center"/>
        </w:trPr>
        <w:tc>
          <w:tcPr>
            <w:tcW w:w="1002" w:type="pct"/>
            <w:tcBorders>
              <w:top w:val="nil"/>
              <w:left w:val="single" w:sz="4" w:space="0" w:color="auto"/>
              <w:bottom w:val="nil"/>
              <w:right w:val="single" w:sz="4" w:space="0" w:color="auto"/>
            </w:tcBorders>
            <w:vAlign w:val="center"/>
          </w:tcPr>
          <w:p w14:paraId="68954D6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C7D6B1"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840F7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51B61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9C3B893"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196B7303"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EAF61A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9417C8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546BB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B434F4"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9602B57"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7564B237" w14:textId="77777777" w:rsidTr="00EC3141">
        <w:trPr>
          <w:jc w:val="center"/>
        </w:trPr>
        <w:tc>
          <w:tcPr>
            <w:tcW w:w="1002" w:type="pct"/>
            <w:tcBorders>
              <w:top w:val="nil"/>
              <w:left w:val="single" w:sz="4" w:space="0" w:color="auto"/>
              <w:bottom w:val="nil"/>
              <w:right w:val="single" w:sz="4" w:space="0" w:color="auto"/>
            </w:tcBorders>
            <w:vAlign w:val="center"/>
          </w:tcPr>
          <w:p w14:paraId="4A27FBB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CA_n13A-n66A-n77A</w:t>
            </w:r>
          </w:p>
        </w:tc>
        <w:tc>
          <w:tcPr>
            <w:tcW w:w="871" w:type="pct"/>
            <w:tcBorders>
              <w:top w:val="nil"/>
              <w:left w:val="single" w:sz="4" w:space="0" w:color="auto"/>
              <w:bottom w:val="nil"/>
              <w:right w:val="single" w:sz="4" w:space="0" w:color="auto"/>
            </w:tcBorders>
            <w:vAlign w:val="center"/>
          </w:tcPr>
          <w:p w14:paraId="7AF0ECE7" w14:textId="77777777" w:rsidR="00BF0E7D" w:rsidRPr="001141C9" w:rsidRDefault="00BF0E7D" w:rsidP="00EC3141">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7, 9</w:t>
            </w:r>
          </w:p>
          <w:p w14:paraId="07BD4E1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CA_n13A-n66A</w:t>
            </w:r>
          </w:p>
          <w:p w14:paraId="04685DE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32E7598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63995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7FE8901"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ADAC281"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0</w:t>
            </w:r>
          </w:p>
        </w:tc>
      </w:tr>
      <w:tr w:rsidR="00BF0E7D" w:rsidRPr="001141C9" w14:paraId="1729ECF6" w14:textId="77777777" w:rsidTr="00EC3141">
        <w:trPr>
          <w:jc w:val="center"/>
        </w:trPr>
        <w:tc>
          <w:tcPr>
            <w:tcW w:w="1002" w:type="pct"/>
            <w:tcBorders>
              <w:top w:val="nil"/>
              <w:left w:val="single" w:sz="4" w:space="0" w:color="auto"/>
              <w:bottom w:val="nil"/>
              <w:right w:val="single" w:sz="4" w:space="0" w:color="auto"/>
            </w:tcBorders>
            <w:vAlign w:val="center"/>
          </w:tcPr>
          <w:p w14:paraId="3315E2A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A46E6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2BD0B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F3B767"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3CFD4F7"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135CC72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E745C0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0FC51E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DE524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0714FA"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0BCBAF2"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0483DA64"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950288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432EF62B"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7BA69B85" w14:textId="77777777" w:rsidR="00BF0E7D" w:rsidRPr="001141C9" w:rsidRDefault="00BF0E7D" w:rsidP="00EC3141">
            <w:pPr>
              <w:pStyle w:val="TAC"/>
              <w:keepNext w:val="0"/>
              <w:keepLines w:val="0"/>
              <w:rPr>
                <w:rFonts w:eastAsiaTheme="minorEastAsia"/>
                <w:vertAlign w:val="superscript"/>
                <w:lang w:eastAsia="zh-CN"/>
              </w:rPr>
            </w:pPr>
            <w:r w:rsidRPr="001141C9">
              <w:rPr>
                <w:rFonts w:eastAsiaTheme="minorEastAsia"/>
                <w:lang w:eastAsia="zh-CN"/>
              </w:rPr>
              <w:t>CA_n77(2A)</w:t>
            </w:r>
            <w:r w:rsidRPr="001141C9">
              <w:rPr>
                <w:rFonts w:eastAsiaTheme="minorEastAsia"/>
                <w:vertAlign w:val="superscript"/>
                <w:lang w:eastAsia="zh-CN"/>
              </w:rPr>
              <w:t>7</w:t>
            </w:r>
          </w:p>
          <w:p w14:paraId="41A93D9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CA_n13A-n66A</w:t>
            </w:r>
          </w:p>
          <w:p w14:paraId="14ACC8D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43A2753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76A76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4500E2A6"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E03D80A"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BF0E7D" w:rsidRPr="001141C9" w14:paraId="2D671F72" w14:textId="77777777" w:rsidTr="00EC3141">
        <w:trPr>
          <w:jc w:val="center"/>
        </w:trPr>
        <w:tc>
          <w:tcPr>
            <w:tcW w:w="1002" w:type="pct"/>
            <w:tcBorders>
              <w:top w:val="nil"/>
              <w:left w:val="single" w:sz="4" w:space="0" w:color="auto"/>
              <w:bottom w:val="nil"/>
              <w:right w:val="single" w:sz="4" w:space="0" w:color="auto"/>
            </w:tcBorders>
            <w:vAlign w:val="center"/>
          </w:tcPr>
          <w:p w14:paraId="515DF13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FC92D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9B231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9E1E65"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10, 15, 20, 25, 30, 40</w:t>
            </w:r>
          </w:p>
        </w:tc>
        <w:tc>
          <w:tcPr>
            <w:tcW w:w="750" w:type="pct"/>
            <w:tcBorders>
              <w:top w:val="nil"/>
              <w:left w:val="single" w:sz="4" w:space="0" w:color="auto"/>
              <w:bottom w:val="nil"/>
              <w:right w:val="single" w:sz="4" w:space="0" w:color="auto"/>
            </w:tcBorders>
            <w:vAlign w:val="center"/>
          </w:tcPr>
          <w:p w14:paraId="1A00D7E5"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2B38CF8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82E152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EF6B7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FA815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40703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91D1198"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42A6CB9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D7F648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5B40AF77"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5B983DF2"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7A8D6552"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1D74F70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B355AF3"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8EEF7D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5EE9090B" w14:textId="77777777" w:rsidTr="00EC3141">
        <w:trPr>
          <w:jc w:val="center"/>
        </w:trPr>
        <w:tc>
          <w:tcPr>
            <w:tcW w:w="1002" w:type="pct"/>
            <w:tcBorders>
              <w:top w:val="nil"/>
              <w:left w:val="single" w:sz="4" w:space="0" w:color="auto"/>
              <w:bottom w:val="nil"/>
              <w:right w:val="single" w:sz="4" w:space="0" w:color="auto"/>
            </w:tcBorders>
            <w:vAlign w:val="center"/>
          </w:tcPr>
          <w:p w14:paraId="13DD73E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B4AED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A4A8A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6E7D9A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794B4CE" w14:textId="77777777" w:rsidR="00BF0E7D" w:rsidRPr="001141C9" w:rsidRDefault="00BF0E7D" w:rsidP="00EC3141">
            <w:pPr>
              <w:pStyle w:val="TAC"/>
              <w:keepNext w:val="0"/>
              <w:keepLines w:val="0"/>
              <w:rPr>
                <w:rFonts w:eastAsiaTheme="minorEastAsia"/>
                <w:lang w:eastAsia="zh-CN"/>
              </w:rPr>
            </w:pPr>
          </w:p>
        </w:tc>
      </w:tr>
      <w:tr w:rsidR="00BF0E7D" w:rsidRPr="001141C9" w14:paraId="2287BCAD"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D0CCC6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F0A6A5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9EDDD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B1E84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E2813AE" w14:textId="77777777" w:rsidR="00BF0E7D" w:rsidRPr="001141C9" w:rsidRDefault="00BF0E7D" w:rsidP="00EC3141">
            <w:pPr>
              <w:pStyle w:val="TAC"/>
              <w:keepNext w:val="0"/>
              <w:keepLines w:val="0"/>
              <w:rPr>
                <w:rFonts w:eastAsiaTheme="minorEastAsia"/>
                <w:lang w:eastAsia="zh-CN"/>
              </w:rPr>
            </w:pPr>
          </w:p>
        </w:tc>
      </w:tr>
      <w:tr w:rsidR="00BF0E7D" w:rsidRPr="001141C9" w14:paraId="5DFB57F4" w14:textId="77777777" w:rsidTr="00EC3141">
        <w:trPr>
          <w:jc w:val="center"/>
        </w:trPr>
        <w:tc>
          <w:tcPr>
            <w:tcW w:w="1002" w:type="pct"/>
            <w:tcBorders>
              <w:top w:val="nil"/>
              <w:left w:val="single" w:sz="4" w:space="0" w:color="auto"/>
              <w:bottom w:val="nil"/>
              <w:right w:val="single" w:sz="4" w:space="0" w:color="auto"/>
            </w:tcBorders>
            <w:vAlign w:val="center"/>
          </w:tcPr>
          <w:p w14:paraId="4C5DF0B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4AE99632"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7E33C896"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23A32D30"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4609464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CDAFD31"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28303F5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3B30B556" w14:textId="77777777" w:rsidTr="00EC3141">
        <w:trPr>
          <w:jc w:val="center"/>
        </w:trPr>
        <w:tc>
          <w:tcPr>
            <w:tcW w:w="1002" w:type="pct"/>
            <w:tcBorders>
              <w:top w:val="nil"/>
              <w:left w:val="single" w:sz="4" w:space="0" w:color="auto"/>
              <w:bottom w:val="nil"/>
              <w:right w:val="single" w:sz="4" w:space="0" w:color="auto"/>
            </w:tcBorders>
            <w:vAlign w:val="center"/>
          </w:tcPr>
          <w:p w14:paraId="0E6A19F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71CE0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FA959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F49F65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37CF0DB" w14:textId="77777777" w:rsidR="00BF0E7D" w:rsidRPr="001141C9" w:rsidRDefault="00BF0E7D" w:rsidP="00EC3141">
            <w:pPr>
              <w:pStyle w:val="TAC"/>
              <w:keepNext w:val="0"/>
              <w:keepLines w:val="0"/>
              <w:rPr>
                <w:rFonts w:eastAsiaTheme="minorEastAsia"/>
                <w:lang w:eastAsia="zh-CN"/>
              </w:rPr>
            </w:pPr>
          </w:p>
        </w:tc>
      </w:tr>
      <w:tr w:rsidR="00BF0E7D" w:rsidRPr="001141C9" w14:paraId="2CAC06BE"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6A96B6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8AFD81"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2C0D9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12178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651D35F6" w14:textId="77777777" w:rsidR="00BF0E7D" w:rsidRPr="001141C9" w:rsidRDefault="00BF0E7D" w:rsidP="00EC3141">
            <w:pPr>
              <w:pStyle w:val="TAC"/>
              <w:keepNext w:val="0"/>
              <w:keepLines w:val="0"/>
              <w:rPr>
                <w:rFonts w:eastAsiaTheme="minorEastAsia"/>
                <w:lang w:eastAsia="zh-CN"/>
              </w:rPr>
            </w:pPr>
          </w:p>
        </w:tc>
      </w:tr>
      <w:tr w:rsidR="00BF0E7D" w:rsidRPr="001141C9" w14:paraId="4B71BA8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E8B81D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2900CE47"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1EF643F9"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689A7A8D"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095C5DE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78BF36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F04EFD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3DD02C75" w14:textId="77777777" w:rsidTr="00EC3141">
        <w:trPr>
          <w:jc w:val="center"/>
        </w:trPr>
        <w:tc>
          <w:tcPr>
            <w:tcW w:w="1002" w:type="pct"/>
            <w:tcBorders>
              <w:top w:val="nil"/>
              <w:left w:val="single" w:sz="4" w:space="0" w:color="auto"/>
              <w:bottom w:val="nil"/>
              <w:right w:val="single" w:sz="4" w:space="0" w:color="auto"/>
            </w:tcBorders>
            <w:vAlign w:val="center"/>
          </w:tcPr>
          <w:p w14:paraId="650DF2C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27DAC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00719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B116B6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652B3FF" w14:textId="77777777" w:rsidR="00BF0E7D" w:rsidRPr="001141C9" w:rsidRDefault="00BF0E7D" w:rsidP="00EC3141">
            <w:pPr>
              <w:pStyle w:val="TAC"/>
              <w:keepNext w:val="0"/>
              <w:keepLines w:val="0"/>
              <w:rPr>
                <w:rFonts w:eastAsiaTheme="minorEastAsia"/>
                <w:lang w:eastAsia="zh-CN"/>
              </w:rPr>
            </w:pPr>
          </w:p>
        </w:tc>
      </w:tr>
      <w:tr w:rsidR="00BF0E7D" w:rsidRPr="001141C9" w14:paraId="580B66E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64650C7"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295DF0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9AB9D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D7FE7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754AF7A5" w14:textId="77777777" w:rsidR="00BF0E7D" w:rsidRPr="001141C9" w:rsidRDefault="00BF0E7D" w:rsidP="00EC3141">
            <w:pPr>
              <w:pStyle w:val="TAC"/>
              <w:keepNext w:val="0"/>
              <w:keepLines w:val="0"/>
              <w:rPr>
                <w:rFonts w:eastAsiaTheme="minorEastAsia"/>
                <w:lang w:eastAsia="zh-CN"/>
              </w:rPr>
            </w:pPr>
          </w:p>
        </w:tc>
      </w:tr>
      <w:tr w:rsidR="00BF0E7D" w:rsidRPr="001141C9" w14:paraId="15D6A337" w14:textId="77777777" w:rsidTr="00EC3141">
        <w:trPr>
          <w:jc w:val="center"/>
        </w:trPr>
        <w:tc>
          <w:tcPr>
            <w:tcW w:w="1002" w:type="pct"/>
            <w:tcBorders>
              <w:top w:val="nil"/>
              <w:left w:val="single" w:sz="4" w:space="0" w:color="auto"/>
              <w:bottom w:val="nil"/>
              <w:right w:val="single" w:sz="4" w:space="0" w:color="auto"/>
            </w:tcBorders>
            <w:vAlign w:val="center"/>
          </w:tcPr>
          <w:p w14:paraId="4877B6C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CA_n14A-n30A-n77A</w:t>
            </w:r>
          </w:p>
        </w:tc>
        <w:tc>
          <w:tcPr>
            <w:tcW w:w="871" w:type="pct"/>
            <w:tcBorders>
              <w:top w:val="nil"/>
              <w:left w:val="single" w:sz="4" w:space="0" w:color="auto"/>
              <w:bottom w:val="nil"/>
              <w:right w:val="single" w:sz="4" w:space="0" w:color="auto"/>
            </w:tcBorders>
            <w:vAlign w:val="center"/>
          </w:tcPr>
          <w:p w14:paraId="33AB2092" w14:textId="77777777" w:rsidR="00BF0E7D" w:rsidRPr="001141C9" w:rsidRDefault="00BF0E7D" w:rsidP="00EC3141">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470D50B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CA_n14A-n30A</w:t>
            </w:r>
          </w:p>
          <w:p w14:paraId="64DD4CFF" w14:textId="77777777" w:rsidR="00BF0E7D" w:rsidRPr="001141C9" w:rsidRDefault="00BF0E7D" w:rsidP="00EC3141">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18DFC36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B582E6B"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0F99D34"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310C807"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0</w:t>
            </w:r>
          </w:p>
        </w:tc>
      </w:tr>
      <w:tr w:rsidR="00BF0E7D" w:rsidRPr="001141C9" w14:paraId="5AE93AC1" w14:textId="77777777" w:rsidTr="00EC3141">
        <w:trPr>
          <w:jc w:val="center"/>
        </w:trPr>
        <w:tc>
          <w:tcPr>
            <w:tcW w:w="1002" w:type="pct"/>
            <w:tcBorders>
              <w:top w:val="nil"/>
              <w:left w:val="single" w:sz="4" w:space="0" w:color="auto"/>
              <w:bottom w:val="nil"/>
              <w:right w:val="single" w:sz="4" w:space="0" w:color="auto"/>
            </w:tcBorders>
            <w:vAlign w:val="center"/>
          </w:tcPr>
          <w:p w14:paraId="6640335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FDAF6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3FABE2"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7B1DB4A"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D3665B8"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28799D2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07FE22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5136BB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188095"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09AEF2"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6893316"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70DCF00E"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C8F7414"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06650DF8" w14:textId="77777777" w:rsidR="00BF0E7D" w:rsidRPr="001141C9" w:rsidRDefault="00BF0E7D" w:rsidP="00EC3141">
            <w:pPr>
              <w:pStyle w:val="TAC"/>
              <w:keepLines w:val="0"/>
              <w:rPr>
                <w:rFonts w:eastAsiaTheme="minorEastAsia" w:cs="Arial"/>
                <w:sz w:val="16"/>
                <w:szCs w:val="18"/>
                <w:lang w:eastAsia="zh-CN"/>
              </w:rPr>
            </w:pPr>
            <w:r w:rsidRPr="001141C9">
              <w:rPr>
                <w:rFonts w:eastAsiaTheme="minorEastAsia" w:cs="Arial"/>
              </w:rPr>
              <w:t>n77</w:t>
            </w:r>
            <w:r w:rsidRPr="001141C9">
              <w:rPr>
                <w:rFonts w:eastAsiaTheme="minorEastAsia" w:cs="Arial"/>
                <w:vertAlign w:val="superscript"/>
              </w:rPr>
              <w:t>7,9</w:t>
            </w:r>
          </w:p>
          <w:p w14:paraId="6DD58961"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CA_n14A-n30A</w:t>
            </w:r>
          </w:p>
          <w:p w14:paraId="34044779"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2336C2E7" w14:textId="77777777" w:rsidR="00BF0E7D" w:rsidRPr="001141C9" w:rsidRDefault="00BF0E7D" w:rsidP="00EC3141">
            <w:pPr>
              <w:pStyle w:val="TAC"/>
              <w:keepLines w:val="0"/>
              <w:rPr>
                <w:rFonts w:eastAsiaTheme="minorEastAsia" w:cs="Arial"/>
                <w:sz w:val="21"/>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DFD883"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481BCBB" w14:textId="77777777" w:rsidR="00BF0E7D" w:rsidRPr="001141C9" w:rsidRDefault="00BF0E7D" w:rsidP="00EC3141">
            <w:pPr>
              <w:pStyle w:val="TAC"/>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032330B" w14:textId="77777777" w:rsidR="00BF0E7D" w:rsidRPr="001141C9" w:rsidRDefault="00BF0E7D" w:rsidP="00EC3141">
            <w:pPr>
              <w:pStyle w:val="TAC"/>
              <w:keepLines w:val="0"/>
              <w:rPr>
                <w:rFonts w:eastAsiaTheme="minorEastAsia"/>
                <w:szCs w:val="18"/>
                <w:lang w:eastAsia="zh-CN"/>
              </w:rPr>
            </w:pPr>
            <w:r w:rsidRPr="001141C9">
              <w:rPr>
                <w:rFonts w:eastAsiaTheme="minorEastAsia"/>
                <w:szCs w:val="18"/>
                <w:lang w:eastAsia="zh-CN"/>
              </w:rPr>
              <w:t>0</w:t>
            </w:r>
          </w:p>
        </w:tc>
      </w:tr>
      <w:tr w:rsidR="00BF0E7D" w:rsidRPr="001141C9" w14:paraId="1D51C695" w14:textId="77777777" w:rsidTr="00EC3141">
        <w:trPr>
          <w:jc w:val="center"/>
        </w:trPr>
        <w:tc>
          <w:tcPr>
            <w:tcW w:w="1002" w:type="pct"/>
            <w:tcBorders>
              <w:top w:val="nil"/>
              <w:left w:val="single" w:sz="4" w:space="0" w:color="auto"/>
              <w:bottom w:val="nil"/>
              <w:right w:val="single" w:sz="4" w:space="0" w:color="auto"/>
            </w:tcBorders>
            <w:vAlign w:val="center"/>
          </w:tcPr>
          <w:p w14:paraId="66F238B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772A48" w14:textId="77777777" w:rsidR="00BF0E7D" w:rsidRPr="001141C9" w:rsidRDefault="00BF0E7D" w:rsidP="00EC3141">
            <w:pPr>
              <w:pStyle w:val="TAC"/>
              <w:keepNext w:val="0"/>
              <w:keepLines w:val="0"/>
              <w:rPr>
                <w:rFonts w:eastAsiaTheme="minorEastAsia"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9E0FE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5D4112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3A35DC9"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47B9007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53BFE7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99D3DB8" w14:textId="77777777" w:rsidR="00BF0E7D" w:rsidRPr="001141C9" w:rsidRDefault="00BF0E7D" w:rsidP="00EC3141">
            <w:pPr>
              <w:pStyle w:val="TAC"/>
              <w:keepNext w:val="0"/>
              <w:keepLines w:val="0"/>
              <w:rPr>
                <w:rFonts w:eastAsiaTheme="minorEastAsia"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55A1A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28178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D1C74C7"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1167BA3F" w14:textId="77777777" w:rsidTr="00EC3141">
        <w:trPr>
          <w:jc w:val="center"/>
        </w:trPr>
        <w:tc>
          <w:tcPr>
            <w:tcW w:w="1002" w:type="pct"/>
            <w:tcBorders>
              <w:top w:val="nil"/>
              <w:left w:val="single" w:sz="4" w:space="0" w:color="auto"/>
              <w:bottom w:val="nil"/>
              <w:right w:val="single" w:sz="4" w:space="0" w:color="auto"/>
            </w:tcBorders>
            <w:vAlign w:val="center"/>
          </w:tcPr>
          <w:p w14:paraId="1F53869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CA_n14A-n66A-n77A</w:t>
            </w:r>
          </w:p>
        </w:tc>
        <w:tc>
          <w:tcPr>
            <w:tcW w:w="871" w:type="pct"/>
            <w:tcBorders>
              <w:top w:val="nil"/>
              <w:left w:val="single" w:sz="4" w:space="0" w:color="auto"/>
              <w:bottom w:val="nil"/>
              <w:right w:val="single" w:sz="4" w:space="0" w:color="auto"/>
            </w:tcBorders>
            <w:vAlign w:val="center"/>
          </w:tcPr>
          <w:p w14:paraId="625FDD0C" w14:textId="77777777" w:rsidR="00BF0E7D" w:rsidRPr="001141C9" w:rsidRDefault="00BF0E7D" w:rsidP="00EC314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12AFEF0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CA_n14A-n66A</w:t>
            </w:r>
          </w:p>
          <w:p w14:paraId="02728976" w14:textId="77777777" w:rsidR="00BF0E7D" w:rsidRPr="001141C9" w:rsidRDefault="00BF0E7D" w:rsidP="00EC3141">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7F102F2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ED1F3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5D284AC"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838AD93"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0</w:t>
            </w:r>
          </w:p>
        </w:tc>
      </w:tr>
      <w:tr w:rsidR="00BF0E7D" w:rsidRPr="001141C9" w14:paraId="507C984D" w14:textId="77777777" w:rsidTr="00EC3141">
        <w:trPr>
          <w:jc w:val="center"/>
        </w:trPr>
        <w:tc>
          <w:tcPr>
            <w:tcW w:w="1002" w:type="pct"/>
            <w:tcBorders>
              <w:top w:val="nil"/>
              <w:left w:val="single" w:sz="4" w:space="0" w:color="auto"/>
              <w:bottom w:val="nil"/>
              <w:right w:val="single" w:sz="4" w:space="0" w:color="auto"/>
            </w:tcBorders>
            <w:vAlign w:val="center"/>
          </w:tcPr>
          <w:p w14:paraId="5360AE3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078D8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CE4ED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B24D51"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B4CE866"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4751A91E"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6EB969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6FC154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C97ED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13D878"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4644FAE"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3A33D88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2D1B4C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620FDCD9"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15986C6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CA_n14A-n66A</w:t>
            </w:r>
          </w:p>
          <w:p w14:paraId="1382FFF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23A24CB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660C3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9EF0D2A"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2D90223"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7B8454BE" w14:textId="77777777" w:rsidTr="00EC3141">
        <w:trPr>
          <w:jc w:val="center"/>
        </w:trPr>
        <w:tc>
          <w:tcPr>
            <w:tcW w:w="1002" w:type="pct"/>
            <w:tcBorders>
              <w:top w:val="nil"/>
              <w:left w:val="single" w:sz="4" w:space="0" w:color="auto"/>
              <w:bottom w:val="nil"/>
              <w:right w:val="single" w:sz="4" w:space="0" w:color="auto"/>
            </w:tcBorders>
            <w:vAlign w:val="center"/>
          </w:tcPr>
          <w:p w14:paraId="720758E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EACB9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9258A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608404"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06B57CE0" w14:textId="77777777" w:rsidR="00BF0E7D" w:rsidRPr="001141C9" w:rsidRDefault="00BF0E7D" w:rsidP="00EC3141">
            <w:pPr>
              <w:pStyle w:val="TAC"/>
              <w:keepNext w:val="0"/>
              <w:keepLines w:val="0"/>
              <w:rPr>
                <w:rFonts w:eastAsiaTheme="minorEastAsia"/>
                <w:lang w:eastAsia="zh-CN"/>
              </w:rPr>
            </w:pPr>
          </w:p>
        </w:tc>
      </w:tr>
      <w:tr w:rsidR="00BF0E7D" w:rsidRPr="001141C9" w14:paraId="60B7981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EB4062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B5C7C8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212A2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5A99CB"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CADE1B" w14:textId="77777777" w:rsidR="00BF0E7D" w:rsidRPr="001141C9" w:rsidRDefault="00BF0E7D" w:rsidP="00EC3141">
            <w:pPr>
              <w:pStyle w:val="TAC"/>
              <w:keepNext w:val="0"/>
              <w:keepLines w:val="0"/>
              <w:rPr>
                <w:rFonts w:eastAsiaTheme="minorEastAsia"/>
                <w:lang w:eastAsia="zh-CN"/>
              </w:rPr>
            </w:pPr>
          </w:p>
        </w:tc>
      </w:tr>
      <w:tr w:rsidR="00BF0E7D" w:rsidRPr="001141C9" w14:paraId="6E2D919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E525B9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389049EE"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1271116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CA_n14A-n66A</w:t>
            </w:r>
          </w:p>
          <w:p w14:paraId="16B512A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3B9A5F8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4F680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D55BD69"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D50572F"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572A5928" w14:textId="77777777" w:rsidTr="00EC3141">
        <w:trPr>
          <w:jc w:val="center"/>
        </w:trPr>
        <w:tc>
          <w:tcPr>
            <w:tcW w:w="1002" w:type="pct"/>
            <w:tcBorders>
              <w:top w:val="nil"/>
              <w:left w:val="single" w:sz="4" w:space="0" w:color="auto"/>
              <w:bottom w:val="nil"/>
              <w:right w:val="single" w:sz="4" w:space="0" w:color="auto"/>
            </w:tcBorders>
            <w:vAlign w:val="center"/>
          </w:tcPr>
          <w:p w14:paraId="6537672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7D5BF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3D3AC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04419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7558709" w14:textId="77777777" w:rsidR="00BF0E7D" w:rsidRPr="001141C9" w:rsidRDefault="00BF0E7D" w:rsidP="00EC3141">
            <w:pPr>
              <w:pStyle w:val="TAC"/>
              <w:keepNext w:val="0"/>
              <w:keepLines w:val="0"/>
              <w:rPr>
                <w:rFonts w:eastAsiaTheme="minorEastAsia"/>
                <w:lang w:eastAsia="zh-CN"/>
              </w:rPr>
            </w:pPr>
          </w:p>
        </w:tc>
      </w:tr>
      <w:tr w:rsidR="00BF0E7D" w:rsidRPr="001141C9" w14:paraId="2638D0BE"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EAB3B2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A094F6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376B5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1DFBC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0505E28" w14:textId="77777777" w:rsidR="00BF0E7D" w:rsidRPr="001141C9" w:rsidRDefault="00BF0E7D" w:rsidP="00EC3141">
            <w:pPr>
              <w:pStyle w:val="TAC"/>
              <w:keepNext w:val="0"/>
              <w:keepLines w:val="0"/>
              <w:rPr>
                <w:rFonts w:eastAsiaTheme="minorEastAsia"/>
                <w:lang w:eastAsia="zh-CN"/>
              </w:rPr>
            </w:pPr>
          </w:p>
        </w:tc>
      </w:tr>
      <w:tr w:rsidR="00BF0E7D" w:rsidRPr="001141C9" w14:paraId="093034C7"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CACC2F1" w14:textId="77777777" w:rsidR="00BF0E7D" w:rsidRPr="001141C9" w:rsidRDefault="00BF0E7D" w:rsidP="00EC3141">
            <w:pPr>
              <w:pStyle w:val="TAC"/>
              <w:keepNext w:val="0"/>
              <w:keepLines w:val="0"/>
              <w:rPr>
                <w:rFonts w:eastAsiaTheme="minorEastAsia"/>
                <w:lang w:eastAsia="zh-CN"/>
              </w:rPr>
            </w:pPr>
            <w:r w:rsidRPr="001141C9">
              <w:rPr>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3ABF8F70"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61EE8723" w14:textId="77777777" w:rsidR="00BF0E7D" w:rsidRPr="001141C9" w:rsidRDefault="00BF0E7D" w:rsidP="00EC3141">
            <w:pPr>
              <w:pStyle w:val="TAC"/>
              <w:keepNext w:val="0"/>
              <w:keepLines w:val="0"/>
              <w:rPr>
                <w:rFonts w:cs="Arial"/>
                <w:szCs w:val="18"/>
                <w:lang w:eastAsia="zh-CN"/>
              </w:rPr>
            </w:pPr>
            <w:r w:rsidRPr="001141C9">
              <w:rPr>
                <w:rFonts w:cs="Arial"/>
                <w:szCs w:val="18"/>
                <w:lang w:eastAsia="zh-CN"/>
              </w:rPr>
              <w:t>CA_n14A-n66A</w:t>
            </w:r>
          </w:p>
          <w:p w14:paraId="16C3468C" w14:textId="77777777" w:rsidR="00BF0E7D" w:rsidRPr="001141C9" w:rsidRDefault="00BF0E7D" w:rsidP="00EC3141">
            <w:pPr>
              <w:pStyle w:val="TAC"/>
              <w:keepNext w:val="0"/>
              <w:keepLines w:val="0"/>
              <w:rPr>
                <w:rFonts w:cs="Arial"/>
                <w:szCs w:val="18"/>
                <w:lang w:eastAsia="zh-CN"/>
              </w:rPr>
            </w:pPr>
            <w:r w:rsidRPr="001141C9">
              <w:rPr>
                <w:rFonts w:cs="Arial"/>
                <w:szCs w:val="18"/>
                <w:lang w:eastAsia="zh-CN"/>
              </w:rPr>
              <w:t>CA_n14A-n77A</w:t>
            </w:r>
            <w:r w:rsidRPr="001141C9">
              <w:rPr>
                <w:rFonts w:eastAsiaTheme="minorEastAsia"/>
                <w:vertAlign w:val="superscript"/>
              </w:rPr>
              <w:t>7</w:t>
            </w:r>
          </w:p>
          <w:p w14:paraId="5C7633DC" w14:textId="77777777" w:rsidR="00BF0E7D" w:rsidRPr="001141C9" w:rsidRDefault="00BF0E7D" w:rsidP="00EC3141">
            <w:pPr>
              <w:pStyle w:val="TAC"/>
              <w:keepNext w:val="0"/>
              <w:keepLines w:val="0"/>
              <w:rPr>
                <w:rFonts w:eastAsiaTheme="minorEastAsia"/>
                <w:lang w:eastAsia="zh-CN"/>
              </w:rPr>
            </w:pPr>
            <w:r w:rsidRPr="001141C9">
              <w:rPr>
                <w:rFonts w:cs="Arial"/>
                <w:szCs w:val="18"/>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DB0784E" w14:textId="77777777" w:rsidR="00BF0E7D" w:rsidRPr="001141C9" w:rsidRDefault="00BF0E7D" w:rsidP="00EC3141">
            <w:pPr>
              <w:pStyle w:val="TAC"/>
              <w:keepNext w:val="0"/>
              <w:keepLines w:val="0"/>
              <w:rPr>
                <w:rFonts w:eastAsiaTheme="minorEastAsia"/>
                <w:lang w:eastAsia="zh-CN"/>
              </w:rPr>
            </w:pPr>
            <w:r w:rsidRPr="001141C9">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6042C11" w14:textId="77777777" w:rsidR="00BF0E7D" w:rsidRPr="001141C9" w:rsidRDefault="00BF0E7D" w:rsidP="00EC3141">
            <w:pPr>
              <w:pStyle w:val="TAC"/>
              <w:keepNext w:val="0"/>
              <w:keepLines w:val="0"/>
              <w:rPr>
                <w:rFonts w:eastAsiaTheme="minorEastAsia"/>
                <w:lang w:eastAsia="zh-CN" w:bidi="ar"/>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91B58F3" w14:textId="77777777" w:rsidR="00BF0E7D" w:rsidRPr="001141C9" w:rsidRDefault="00BF0E7D" w:rsidP="00EC3141">
            <w:pPr>
              <w:pStyle w:val="TAC"/>
              <w:keepNext w:val="0"/>
              <w:keepLines w:val="0"/>
              <w:rPr>
                <w:rFonts w:eastAsiaTheme="minorEastAsia"/>
                <w:lang w:eastAsia="zh-CN"/>
              </w:rPr>
            </w:pPr>
            <w:r w:rsidRPr="001141C9">
              <w:rPr>
                <w:kern w:val="2"/>
                <w:szCs w:val="18"/>
                <w:lang w:eastAsia="zh-CN"/>
              </w:rPr>
              <w:t>0</w:t>
            </w:r>
          </w:p>
        </w:tc>
      </w:tr>
      <w:tr w:rsidR="00BF0E7D" w:rsidRPr="001141C9" w14:paraId="4805B80A" w14:textId="77777777" w:rsidTr="00EC3141">
        <w:trPr>
          <w:jc w:val="center"/>
        </w:trPr>
        <w:tc>
          <w:tcPr>
            <w:tcW w:w="1002" w:type="pct"/>
            <w:tcBorders>
              <w:top w:val="nil"/>
              <w:left w:val="single" w:sz="4" w:space="0" w:color="auto"/>
              <w:bottom w:val="nil"/>
              <w:right w:val="single" w:sz="4" w:space="0" w:color="auto"/>
            </w:tcBorders>
            <w:vAlign w:val="center"/>
          </w:tcPr>
          <w:p w14:paraId="1965693F"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835D2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992450" w14:textId="77777777" w:rsidR="00BF0E7D" w:rsidRPr="001141C9" w:rsidRDefault="00BF0E7D" w:rsidP="00EC3141">
            <w:pPr>
              <w:pStyle w:val="TAC"/>
              <w:keepNext w:val="0"/>
              <w:keepLines w:val="0"/>
              <w:rPr>
                <w:rFonts w:eastAsiaTheme="minorEastAsia"/>
                <w:lang w:eastAsia="zh-CN"/>
              </w:rPr>
            </w:pPr>
            <w:r w:rsidRPr="001141C9">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130307" w14:textId="77777777" w:rsidR="00BF0E7D" w:rsidRPr="001141C9" w:rsidRDefault="00BF0E7D" w:rsidP="00EC3141">
            <w:pPr>
              <w:pStyle w:val="TAC"/>
              <w:keepNext w:val="0"/>
              <w:keepLines w:val="0"/>
              <w:rPr>
                <w:rFonts w:eastAsiaTheme="minorEastAsia"/>
                <w:lang w:eastAsia="zh-CN" w:bidi="ar"/>
              </w:rPr>
            </w:pPr>
            <w:r w:rsidRPr="001141C9">
              <w:rPr>
                <w:lang w:eastAsia="zh-CN" w:bidi="ar"/>
              </w:rPr>
              <w:t>CA_n66(2A)_BCS1</w:t>
            </w:r>
          </w:p>
        </w:tc>
        <w:tc>
          <w:tcPr>
            <w:tcW w:w="750" w:type="pct"/>
            <w:tcBorders>
              <w:top w:val="nil"/>
              <w:left w:val="single" w:sz="4" w:space="0" w:color="auto"/>
              <w:bottom w:val="nil"/>
              <w:right w:val="single" w:sz="4" w:space="0" w:color="auto"/>
            </w:tcBorders>
            <w:vAlign w:val="center"/>
          </w:tcPr>
          <w:p w14:paraId="0E6807F3" w14:textId="77777777" w:rsidR="00BF0E7D" w:rsidRPr="001141C9" w:rsidRDefault="00BF0E7D" w:rsidP="00EC3141">
            <w:pPr>
              <w:pStyle w:val="TAC"/>
              <w:keepNext w:val="0"/>
              <w:keepLines w:val="0"/>
              <w:rPr>
                <w:rFonts w:eastAsiaTheme="minorEastAsia"/>
                <w:lang w:eastAsia="zh-CN"/>
              </w:rPr>
            </w:pPr>
          </w:p>
        </w:tc>
      </w:tr>
      <w:tr w:rsidR="00BF0E7D" w:rsidRPr="001141C9" w14:paraId="5A4E527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E722B6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CF7EB1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0338BB" w14:textId="77777777" w:rsidR="00BF0E7D" w:rsidRPr="001141C9" w:rsidRDefault="00BF0E7D" w:rsidP="00EC3141">
            <w:pPr>
              <w:pStyle w:val="TAC"/>
              <w:keepNext w:val="0"/>
              <w:keepLines w:val="0"/>
              <w:rPr>
                <w:rFonts w:eastAsiaTheme="minorEastAsia"/>
                <w:lang w:eastAsia="zh-CN"/>
              </w:rPr>
            </w:pPr>
            <w:r w:rsidRPr="001141C9">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A45A8B" w14:textId="77777777" w:rsidR="00BF0E7D" w:rsidRPr="001141C9" w:rsidRDefault="00BF0E7D" w:rsidP="00EC3141">
            <w:pPr>
              <w:pStyle w:val="TAC"/>
              <w:keepNext w:val="0"/>
              <w:keepLines w:val="0"/>
              <w:rPr>
                <w:rFonts w:eastAsiaTheme="minorEastAsia"/>
                <w:lang w:eastAsia="zh-CN" w:bidi="ar"/>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8323CAC" w14:textId="77777777" w:rsidR="00BF0E7D" w:rsidRPr="001141C9" w:rsidRDefault="00BF0E7D" w:rsidP="00EC3141">
            <w:pPr>
              <w:pStyle w:val="TAC"/>
              <w:keepNext w:val="0"/>
              <w:keepLines w:val="0"/>
              <w:rPr>
                <w:rFonts w:eastAsiaTheme="minorEastAsia"/>
                <w:lang w:eastAsia="zh-CN"/>
              </w:rPr>
            </w:pPr>
          </w:p>
        </w:tc>
      </w:tr>
      <w:tr w:rsidR="00BF0E7D" w:rsidRPr="001141C9" w14:paraId="3353D480"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9BECA72" w14:textId="77777777" w:rsidR="00BF0E7D" w:rsidRPr="001141C9" w:rsidRDefault="00BF0E7D" w:rsidP="00EC3141">
            <w:pPr>
              <w:pStyle w:val="TAC"/>
              <w:keepNext w:val="0"/>
              <w:keepLines w:val="0"/>
              <w:rPr>
                <w:rFonts w:eastAsiaTheme="minorEastAsia"/>
                <w:lang w:eastAsia="zh-CN"/>
              </w:rPr>
            </w:pPr>
            <w:r w:rsidRPr="001141C9">
              <w:rPr>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77692CC3"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18E71B45" w14:textId="77777777" w:rsidR="00BF0E7D" w:rsidRPr="001141C9" w:rsidRDefault="00BF0E7D" w:rsidP="00EC3141">
            <w:pPr>
              <w:pStyle w:val="TAC"/>
              <w:keepNext w:val="0"/>
              <w:keepLines w:val="0"/>
              <w:rPr>
                <w:rFonts w:cs="Arial"/>
                <w:szCs w:val="18"/>
                <w:lang w:eastAsia="zh-CN"/>
              </w:rPr>
            </w:pPr>
            <w:r w:rsidRPr="001141C9">
              <w:rPr>
                <w:rFonts w:cs="Arial"/>
                <w:szCs w:val="18"/>
                <w:lang w:eastAsia="zh-CN"/>
              </w:rPr>
              <w:t>CA_n14A-n66A</w:t>
            </w:r>
          </w:p>
          <w:p w14:paraId="750DE53A" w14:textId="77777777" w:rsidR="00BF0E7D" w:rsidRPr="001141C9" w:rsidRDefault="00BF0E7D" w:rsidP="00EC3141">
            <w:pPr>
              <w:pStyle w:val="TAC"/>
              <w:keepNext w:val="0"/>
              <w:keepLines w:val="0"/>
              <w:rPr>
                <w:rFonts w:cs="Arial"/>
                <w:szCs w:val="18"/>
                <w:lang w:eastAsia="zh-CN"/>
              </w:rPr>
            </w:pPr>
            <w:r w:rsidRPr="001141C9">
              <w:rPr>
                <w:rFonts w:cs="Arial"/>
                <w:szCs w:val="18"/>
                <w:lang w:eastAsia="zh-CN"/>
              </w:rPr>
              <w:t>CA_n14A-n77A</w:t>
            </w:r>
            <w:r w:rsidRPr="001141C9">
              <w:rPr>
                <w:rFonts w:eastAsiaTheme="minorEastAsia"/>
                <w:vertAlign w:val="superscript"/>
              </w:rPr>
              <w:t>7</w:t>
            </w:r>
          </w:p>
          <w:p w14:paraId="311FE6FF" w14:textId="77777777" w:rsidR="00BF0E7D" w:rsidRPr="001141C9" w:rsidRDefault="00BF0E7D" w:rsidP="00EC3141">
            <w:pPr>
              <w:pStyle w:val="TAC"/>
              <w:keepNext w:val="0"/>
              <w:keepLines w:val="0"/>
              <w:rPr>
                <w:rFonts w:eastAsiaTheme="minorEastAsia"/>
                <w:lang w:eastAsia="zh-CN"/>
              </w:rPr>
            </w:pPr>
            <w:r w:rsidRPr="001141C9">
              <w:rPr>
                <w:rFonts w:cs="Arial"/>
                <w:szCs w:val="18"/>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FED811B" w14:textId="77777777" w:rsidR="00BF0E7D" w:rsidRPr="001141C9" w:rsidRDefault="00BF0E7D" w:rsidP="00EC3141">
            <w:pPr>
              <w:pStyle w:val="TAC"/>
              <w:keepNext w:val="0"/>
              <w:keepLines w:val="0"/>
              <w:rPr>
                <w:rFonts w:eastAsiaTheme="minorEastAsia"/>
                <w:lang w:eastAsia="zh-CN"/>
              </w:rPr>
            </w:pPr>
            <w:r w:rsidRPr="001141C9">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57EB2B0" w14:textId="77777777" w:rsidR="00BF0E7D" w:rsidRPr="001141C9" w:rsidRDefault="00BF0E7D" w:rsidP="00EC3141">
            <w:pPr>
              <w:pStyle w:val="TAC"/>
              <w:keepNext w:val="0"/>
              <w:keepLines w:val="0"/>
              <w:rPr>
                <w:rFonts w:eastAsiaTheme="minorEastAsia"/>
                <w:lang w:eastAsia="zh-CN" w:bidi="ar"/>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899E786" w14:textId="77777777" w:rsidR="00BF0E7D" w:rsidRPr="001141C9" w:rsidRDefault="00BF0E7D" w:rsidP="00EC3141">
            <w:pPr>
              <w:pStyle w:val="TAC"/>
              <w:keepNext w:val="0"/>
              <w:keepLines w:val="0"/>
              <w:rPr>
                <w:rFonts w:eastAsiaTheme="minorEastAsia"/>
                <w:lang w:eastAsia="zh-CN"/>
              </w:rPr>
            </w:pPr>
            <w:r w:rsidRPr="001141C9">
              <w:rPr>
                <w:kern w:val="2"/>
                <w:szCs w:val="18"/>
                <w:lang w:eastAsia="zh-CN"/>
              </w:rPr>
              <w:t>0</w:t>
            </w:r>
          </w:p>
        </w:tc>
      </w:tr>
      <w:tr w:rsidR="00BF0E7D" w:rsidRPr="001141C9" w14:paraId="176A1A59" w14:textId="77777777" w:rsidTr="00EC3141">
        <w:trPr>
          <w:jc w:val="center"/>
        </w:trPr>
        <w:tc>
          <w:tcPr>
            <w:tcW w:w="1002" w:type="pct"/>
            <w:tcBorders>
              <w:top w:val="nil"/>
              <w:left w:val="single" w:sz="4" w:space="0" w:color="auto"/>
              <w:bottom w:val="nil"/>
              <w:right w:val="single" w:sz="4" w:space="0" w:color="auto"/>
            </w:tcBorders>
            <w:vAlign w:val="center"/>
          </w:tcPr>
          <w:p w14:paraId="320BFDA7"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0ED0A1"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66659E" w14:textId="77777777" w:rsidR="00BF0E7D" w:rsidRPr="001141C9" w:rsidRDefault="00BF0E7D" w:rsidP="00EC3141">
            <w:pPr>
              <w:pStyle w:val="TAC"/>
              <w:keepNext w:val="0"/>
              <w:keepLines w:val="0"/>
              <w:rPr>
                <w:rFonts w:eastAsiaTheme="minorEastAsia"/>
                <w:lang w:eastAsia="zh-CN"/>
              </w:rPr>
            </w:pPr>
            <w:r w:rsidRPr="001141C9">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55098E" w14:textId="77777777" w:rsidR="00BF0E7D" w:rsidRPr="001141C9" w:rsidRDefault="00BF0E7D" w:rsidP="00EC3141">
            <w:pPr>
              <w:pStyle w:val="TAC"/>
              <w:keepNext w:val="0"/>
              <w:keepLines w:val="0"/>
              <w:rPr>
                <w:rFonts w:eastAsiaTheme="minorEastAsia"/>
                <w:lang w:eastAsia="zh-CN" w:bidi="ar"/>
              </w:rPr>
            </w:pPr>
            <w:r w:rsidRPr="001141C9">
              <w:rPr>
                <w:lang w:eastAsia="zh-CN" w:bidi="ar"/>
              </w:rPr>
              <w:t>CA_n66(3A)_BCS0</w:t>
            </w:r>
          </w:p>
        </w:tc>
        <w:tc>
          <w:tcPr>
            <w:tcW w:w="750" w:type="pct"/>
            <w:tcBorders>
              <w:top w:val="nil"/>
              <w:left w:val="single" w:sz="4" w:space="0" w:color="auto"/>
              <w:bottom w:val="nil"/>
              <w:right w:val="single" w:sz="4" w:space="0" w:color="auto"/>
            </w:tcBorders>
            <w:vAlign w:val="center"/>
          </w:tcPr>
          <w:p w14:paraId="205C7E68" w14:textId="77777777" w:rsidR="00BF0E7D" w:rsidRPr="001141C9" w:rsidRDefault="00BF0E7D" w:rsidP="00EC3141">
            <w:pPr>
              <w:pStyle w:val="TAC"/>
              <w:keepNext w:val="0"/>
              <w:keepLines w:val="0"/>
              <w:rPr>
                <w:rFonts w:eastAsiaTheme="minorEastAsia"/>
                <w:lang w:eastAsia="zh-CN"/>
              </w:rPr>
            </w:pPr>
          </w:p>
        </w:tc>
      </w:tr>
      <w:tr w:rsidR="00BF0E7D" w:rsidRPr="001141C9" w14:paraId="4EDD3CB3"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C81958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2517982"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AF75E6" w14:textId="77777777" w:rsidR="00BF0E7D" w:rsidRPr="001141C9" w:rsidRDefault="00BF0E7D" w:rsidP="00EC3141">
            <w:pPr>
              <w:pStyle w:val="TAC"/>
              <w:keepNext w:val="0"/>
              <w:keepLines w:val="0"/>
              <w:rPr>
                <w:rFonts w:eastAsiaTheme="minorEastAsia"/>
                <w:lang w:eastAsia="zh-CN"/>
              </w:rPr>
            </w:pPr>
            <w:r w:rsidRPr="001141C9">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4AD430" w14:textId="77777777" w:rsidR="00BF0E7D" w:rsidRPr="001141C9" w:rsidRDefault="00BF0E7D" w:rsidP="00EC3141">
            <w:pPr>
              <w:pStyle w:val="TAC"/>
              <w:keepNext w:val="0"/>
              <w:keepLines w:val="0"/>
              <w:rPr>
                <w:rFonts w:eastAsiaTheme="minorEastAsia"/>
                <w:lang w:eastAsia="zh-CN" w:bidi="ar"/>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9BB3B42" w14:textId="77777777" w:rsidR="00BF0E7D" w:rsidRPr="001141C9" w:rsidRDefault="00BF0E7D" w:rsidP="00EC3141">
            <w:pPr>
              <w:pStyle w:val="TAC"/>
              <w:keepNext w:val="0"/>
              <w:keepLines w:val="0"/>
              <w:rPr>
                <w:rFonts w:eastAsiaTheme="minorEastAsia"/>
                <w:lang w:eastAsia="zh-CN"/>
              </w:rPr>
            </w:pPr>
          </w:p>
        </w:tc>
      </w:tr>
      <w:tr w:rsidR="00BF0E7D" w:rsidRPr="001141C9" w14:paraId="4779A38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86E842F" w14:textId="77777777" w:rsidR="00BF0E7D" w:rsidRPr="001141C9" w:rsidRDefault="00BF0E7D" w:rsidP="00EC3141">
            <w:pPr>
              <w:pStyle w:val="TAC"/>
              <w:keepNext w:val="0"/>
              <w:keepLines w:val="0"/>
              <w:rPr>
                <w:rFonts w:eastAsiaTheme="minorEastAsia"/>
                <w:szCs w:val="18"/>
              </w:rPr>
            </w:pPr>
            <w:r w:rsidRPr="001141C9">
              <w:rPr>
                <w:rFonts w:eastAsiaTheme="minorEastAsia"/>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62D1BACA" w14:textId="77777777" w:rsidR="00BF0E7D" w:rsidRPr="00DD4870" w:rsidRDefault="00BF0E7D" w:rsidP="00EC3141">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22F7CEAC" w14:textId="77777777" w:rsidR="00BF0E7D" w:rsidRPr="00DD4870" w:rsidRDefault="00BF0E7D" w:rsidP="00EC3141">
            <w:pPr>
              <w:pStyle w:val="TAC"/>
              <w:rPr>
                <w:lang w:val="en-US" w:eastAsia="zh-CN"/>
              </w:rPr>
            </w:pPr>
            <w:r w:rsidRPr="00DD4870">
              <w:rPr>
                <w:lang w:val="en-US" w:eastAsia="zh-CN"/>
              </w:rPr>
              <w:t>CA_n14A-n66A</w:t>
            </w:r>
          </w:p>
          <w:p w14:paraId="17C0568E" w14:textId="77777777" w:rsidR="00BF0E7D" w:rsidRPr="00DD4870" w:rsidRDefault="00BF0E7D" w:rsidP="00EC3141">
            <w:pPr>
              <w:pStyle w:val="TAC"/>
              <w:rPr>
                <w:lang w:val="en-US" w:eastAsia="zh-CN"/>
              </w:rPr>
            </w:pPr>
            <w:r w:rsidRPr="00DD4870">
              <w:rPr>
                <w:lang w:val="en-US" w:eastAsia="zh-CN"/>
              </w:rPr>
              <w:t>CA_n14A-n77A</w:t>
            </w:r>
            <w:r w:rsidRPr="00DD4870">
              <w:rPr>
                <w:vertAlign w:val="superscript"/>
                <w:lang w:val="en-US" w:eastAsia="zh-CN"/>
              </w:rPr>
              <w:t>7</w:t>
            </w:r>
          </w:p>
          <w:p w14:paraId="48C556A8" w14:textId="77777777" w:rsidR="00BF0E7D" w:rsidRPr="001141C9" w:rsidRDefault="00BF0E7D" w:rsidP="00EC3141">
            <w:pPr>
              <w:pStyle w:val="TAC"/>
              <w:keepNext w:val="0"/>
              <w:keepLines w:val="0"/>
              <w:rPr>
                <w:rFonts w:eastAsiaTheme="minorEastAsia"/>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9A5966" w14:textId="77777777" w:rsidR="00BF0E7D" w:rsidRPr="001141C9" w:rsidRDefault="00BF0E7D" w:rsidP="00EC3141">
            <w:pPr>
              <w:pStyle w:val="TAC"/>
              <w:keepNext w:val="0"/>
              <w:keepLines w:val="0"/>
              <w:rPr>
                <w:rFonts w:eastAsiaTheme="minorEastAsia"/>
                <w:szCs w:val="18"/>
              </w:rPr>
            </w:pPr>
            <w:r w:rsidRPr="001141C9">
              <w:rPr>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D648D40" w14:textId="77777777" w:rsidR="00BF0E7D" w:rsidRPr="001141C9" w:rsidRDefault="00BF0E7D" w:rsidP="00EC3141">
            <w:pPr>
              <w:pStyle w:val="TAC"/>
              <w:keepNext w:val="0"/>
              <w:keepLines w:val="0"/>
              <w:rPr>
                <w:rFonts w:eastAsiaTheme="minorEastAsia"/>
                <w:lang w:eastAsia="zh-CN" w:bidi="ar"/>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58B9902"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lang w:eastAsia="zh-CN"/>
              </w:rPr>
              <w:t>0</w:t>
            </w:r>
          </w:p>
        </w:tc>
      </w:tr>
      <w:tr w:rsidR="00BF0E7D" w:rsidRPr="001141C9" w14:paraId="386C37E7" w14:textId="77777777" w:rsidTr="00EC3141">
        <w:trPr>
          <w:jc w:val="center"/>
        </w:trPr>
        <w:tc>
          <w:tcPr>
            <w:tcW w:w="1002" w:type="pct"/>
            <w:tcBorders>
              <w:top w:val="nil"/>
              <w:left w:val="single" w:sz="4" w:space="0" w:color="auto"/>
              <w:bottom w:val="nil"/>
              <w:right w:val="single" w:sz="4" w:space="0" w:color="auto"/>
            </w:tcBorders>
            <w:vAlign w:val="center"/>
          </w:tcPr>
          <w:p w14:paraId="2082C4DD" w14:textId="77777777" w:rsidR="00BF0E7D" w:rsidRPr="001141C9" w:rsidRDefault="00BF0E7D" w:rsidP="00EC314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3C717D1"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7E99C59" w14:textId="77777777" w:rsidR="00BF0E7D" w:rsidRPr="001141C9" w:rsidRDefault="00BF0E7D" w:rsidP="00EC3141">
            <w:pPr>
              <w:pStyle w:val="TAC"/>
              <w:keepNext w:val="0"/>
              <w:keepLines w:val="0"/>
              <w:rPr>
                <w:rFonts w:eastAsiaTheme="minorEastAsia"/>
                <w:szCs w:val="18"/>
              </w:rPr>
            </w:pPr>
            <w:r w:rsidRPr="001141C9">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1FB9A0" w14:textId="77777777" w:rsidR="00BF0E7D" w:rsidRPr="001141C9" w:rsidRDefault="00BF0E7D" w:rsidP="00EC3141">
            <w:pPr>
              <w:pStyle w:val="TAC"/>
              <w:keepNext w:val="0"/>
              <w:keepLines w:val="0"/>
              <w:rPr>
                <w:rFonts w:eastAsiaTheme="minorEastAsia"/>
                <w:lang w:eastAsia="zh-CN" w:bidi="ar"/>
              </w:rPr>
            </w:pPr>
            <w:r w:rsidRPr="001141C9">
              <w:rPr>
                <w:lang w:eastAsia="zh-CN" w:bidi="ar"/>
              </w:rPr>
              <w:t>CA_n66(3A)_BCS0</w:t>
            </w:r>
          </w:p>
        </w:tc>
        <w:tc>
          <w:tcPr>
            <w:tcW w:w="750" w:type="pct"/>
            <w:tcBorders>
              <w:top w:val="nil"/>
              <w:left w:val="single" w:sz="4" w:space="0" w:color="auto"/>
              <w:bottom w:val="nil"/>
              <w:right w:val="single" w:sz="4" w:space="0" w:color="auto"/>
            </w:tcBorders>
            <w:vAlign w:val="center"/>
          </w:tcPr>
          <w:p w14:paraId="74213146"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1F568E5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AA95AEE" w14:textId="77777777" w:rsidR="00BF0E7D" w:rsidRPr="001141C9" w:rsidRDefault="00BF0E7D" w:rsidP="00EC3141">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3E123746"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BDF57F6" w14:textId="77777777" w:rsidR="00BF0E7D" w:rsidRPr="001141C9" w:rsidRDefault="00BF0E7D" w:rsidP="00EC3141">
            <w:pPr>
              <w:pStyle w:val="TAC"/>
              <w:keepNext w:val="0"/>
              <w:keepLines w:val="0"/>
              <w:rPr>
                <w:rFonts w:eastAsiaTheme="minorEastAsia"/>
                <w:szCs w:val="18"/>
              </w:rPr>
            </w:pPr>
            <w:r w:rsidRPr="001141C9">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3E68E9" w14:textId="77777777" w:rsidR="00BF0E7D" w:rsidRPr="001141C9" w:rsidRDefault="00BF0E7D" w:rsidP="00EC3141">
            <w:pPr>
              <w:pStyle w:val="TAC"/>
              <w:keepNext w:val="0"/>
              <w:keepLines w:val="0"/>
              <w:rPr>
                <w:rFonts w:eastAsiaTheme="minorEastAsia"/>
                <w:lang w:eastAsia="zh-CN" w:bidi="ar"/>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F4B85BD"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5E8C5324" w14:textId="77777777" w:rsidTr="00EC3141">
        <w:trPr>
          <w:jc w:val="center"/>
        </w:trPr>
        <w:tc>
          <w:tcPr>
            <w:tcW w:w="1002" w:type="pct"/>
            <w:tcBorders>
              <w:top w:val="single" w:sz="4" w:space="0" w:color="auto"/>
              <w:left w:val="single" w:sz="4" w:space="0" w:color="auto"/>
              <w:bottom w:val="nil"/>
              <w:right w:val="single" w:sz="4" w:space="0" w:color="auto"/>
            </w:tcBorders>
          </w:tcPr>
          <w:p w14:paraId="56A02C13"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rPr>
              <w:t>CA_n18A-n28A-n41A</w:t>
            </w:r>
          </w:p>
        </w:tc>
        <w:tc>
          <w:tcPr>
            <w:tcW w:w="871" w:type="pct"/>
            <w:tcBorders>
              <w:top w:val="single" w:sz="4" w:space="0" w:color="auto"/>
              <w:left w:val="single" w:sz="4" w:space="0" w:color="auto"/>
              <w:bottom w:val="nil"/>
              <w:right w:val="single" w:sz="4" w:space="0" w:color="auto"/>
            </w:tcBorders>
          </w:tcPr>
          <w:p w14:paraId="59C7A7C6" w14:textId="77777777" w:rsidR="00BF0E7D" w:rsidRPr="00DD4870" w:rsidRDefault="00BF0E7D" w:rsidP="00EC3141">
            <w:pPr>
              <w:pStyle w:val="TAC"/>
              <w:rPr>
                <w:lang w:val="en-US"/>
              </w:rPr>
            </w:pPr>
            <w:r w:rsidRPr="00DD4870">
              <w:rPr>
                <w:lang w:val="en-US"/>
              </w:rPr>
              <w:t>n41</w:t>
            </w:r>
            <w:r w:rsidRPr="00DD4870">
              <w:rPr>
                <w:vertAlign w:val="superscript"/>
                <w:lang w:val="es-US"/>
              </w:rPr>
              <w:t>7</w:t>
            </w:r>
          </w:p>
          <w:p w14:paraId="5B7C2CB9" w14:textId="77777777" w:rsidR="00BF0E7D" w:rsidRPr="00DD4870" w:rsidRDefault="00BF0E7D" w:rsidP="00EC3141">
            <w:pPr>
              <w:pStyle w:val="TAC"/>
              <w:rPr>
                <w:lang w:val="en-US"/>
              </w:rPr>
            </w:pPr>
            <w:r w:rsidRPr="00DD4870">
              <w:rPr>
                <w:lang w:val="en-US"/>
              </w:rPr>
              <w:t>CA_n18A-n28A</w:t>
            </w:r>
          </w:p>
          <w:p w14:paraId="45CC8E39" w14:textId="77777777" w:rsidR="00BF0E7D" w:rsidRPr="00DD4870" w:rsidRDefault="00BF0E7D" w:rsidP="00EC3141">
            <w:pPr>
              <w:pStyle w:val="TAC"/>
              <w:rPr>
                <w:lang w:val="en-US"/>
              </w:rPr>
            </w:pPr>
            <w:r w:rsidRPr="00DD4870">
              <w:rPr>
                <w:lang w:val="en-US"/>
              </w:rPr>
              <w:t>CA_n18A-n41A</w:t>
            </w:r>
            <w:r w:rsidRPr="00DD4870">
              <w:rPr>
                <w:rFonts w:eastAsia="等线" w:cs="Arial"/>
                <w:iCs/>
                <w:color w:val="000000"/>
                <w:szCs w:val="18"/>
                <w:vertAlign w:val="superscript"/>
              </w:rPr>
              <w:t>7</w:t>
            </w:r>
          </w:p>
          <w:p w14:paraId="5378F274" w14:textId="77777777" w:rsidR="00BF0E7D" w:rsidRPr="001141C9" w:rsidRDefault="00BF0E7D" w:rsidP="00EC3141">
            <w:pPr>
              <w:pStyle w:val="TAC"/>
              <w:keepNext w:val="0"/>
              <w:keepLines w:val="0"/>
              <w:rPr>
                <w:rFonts w:eastAsiaTheme="minorEastAsia"/>
                <w:lang w:eastAsia="zh-CN"/>
              </w:rPr>
            </w:pPr>
            <w:r w:rsidRPr="00DD4870">
              <w:rPr>
                <w:lang w:val="en-US"/>
              </w:rPr>
              <w:t>CA_n28A-n41A</w:t>
            </w:r>
            <w:r w:rsidRPr="00DD4870">
              <w:rPr>
                <w:rFonts w:eastAsia="等线"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61FA2C7F"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5589F49A"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2879AA70"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3C8B6598" w14:textId="77777777" w:rsidTr="00EC3141">
        <w:trPr>
          <w:jc w:val="center"/>
        </w:trPr>
        <w:tc>
          <w:tcPr>
            <w:tcW w:w="1002" w:type="pct"/>
            <w:tcBorders>
              <w:top w:val="nil"/>
              <w:left w:val="single" w:sz="4" w:space="0" w:color="auto"/>
              <w:bottom w:val="nil"/>
              <w:right w:val="single" w:sz="4" w:space="0" w:color="auto"/>
            </w:tcBorders>
          </w:tcPr>
          <w:p w14:paraId="485E7EB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C302F3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F90FB33"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801844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D3D87B0" w14:textId="77777777" w:rsidR="00BF0E7D" w:rsidRPr="001141C9" w:rsidRDefault="00BF0E7D" w:rsidP="00EC3141">
            <w:pPr>
              <w:pStyle w:val="TAC"/>
              <w:keepNext w:val="0"/>
              <w:keepLines w:val="0"/>
              <w:rPr>
                <w:rFonts w:eastAsiaTheme="minorEastAsia"/>
                <w:lang w:eastAsia="zh-CN"/>
              </w:rPr>
            </w:pPr>
          </w:p>
        </w:tc>
      </w:tr>
      <w:tr w:rsidR="00BF0E7D" w:rsidRPr="001141C9" w14:paraId="6A98763C" w14:textId="77777777" w:rsidTr="00EC3141">
        <w:trPr>
          <w:jc w:val="center"/>
        </w:trPr>
        <w:tc>
          <w:tcPr>
            <w:tcW w:w="1002" w:type="pct"/>
            <w:tcBorders>
              <w:top w:val="nil"/>
              <w:left w:val="single" w:sz="4" w:space="0" w:color="auto"/>
              <w:bottom w:val="single" w:sz="4" w:space="0" w:color="auto"/>
              <w:right w:val="single" w:sz="4" w:space="0" w:color="auto"/>
            </w:tcBorders>
          </w:tcPr>
          <w:p w14:paraId="4AC55F6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10E9841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97DAE30"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9051F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5CA615A0" w14:textId="77777777" w:rsidR="00BF0E7D" w:rsidRPr="001141C9" w:rsidRDefault="00BF0E7D" w:rsidP="00EC3141">
            <w:pPr>
              <w:pStyle w:val="TAC"/>
              <w:keepNext w:val="0"/>
              <w:keepLines w:val="0"/>
              <w:rPr>
                <w:rFonts w:eastAsiaTheme="minorEastAsia"/>
                <w:lang w:eastAsia="zh-CN"/>
              </w:rPr>
            </w:pPr>
          </w:p>
        </w:tc>
      </w:tr>
      <w:tr w:rsidR="00BF0E7D" w:rsidRPr="001141C9" w14:paraId="1F077095" w14:textId="77777777" w:rsidTr="00EC3141">
        <w:trPr>
          <w:jc w:val="center"/>
        </w:trPr>
        <w:tc>
          <w:tcPr>
            <w:tcW w:w="1002" w:type="pct"/>
            <w:tcBorders>
              <w:top w:val="single" w:sz="4" w:space="0" w:color="auto"/>
              <w:left w:val="single" w:sz="4" w:space="0" w:color="auto"/>
              <w:bottom w:val="nil"/>
              <w:right w:val="single" w:sz="4" w:space="0" w:color="auto"/>
            </w:tcBorders>
          </w:tcPr>
          <w:p w14:paraId="75FCD733"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rPr>
              <w:t>CA_n18A-n28A-n77A</w:t>
            </w:r>
          </w:p>
        </w:tc>
        <w:tc>
          <w:tcPr>
            <w:tcW w:w="871" w:type="pct"/>
            <w:tcBorders>
              <w:top w:val="single" w:sz="4" w:space="0" w:color="auto"/>
              <w:left w:val="single" w:sz="4" w:space="0" w:color="auto"/>
              <w:bottom w:val="nil"/>
              <w:right w:val="single" w:sz="4" w:space="0" w:color="auto"/>
            </w:tcBorders>
          </w:tcPr>
          <w:p w14:paraId="7FD8C5F2" w14:textId="77777777" w:rsidR="00BF0E7D" w:rsidRPr="001141C9" w:rsidRDefault="00BF0E7D" w:rsidP="00EC3141">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w:t>
            </w:r>
          </w:p>
          <w:p w14:paraId="3A2ED006" w14:textId="77777777" w:rsidR="00BF0E7D" w:rsidRPr="001141C9" w:rsidRDefault="00BF0E7D" w:rsidP="00EC3141">
            <w:pPr>
              <w:pStyle w:val="TAC"/>
              <w:keepNext w:val="0"/>
              <w:keepLines w:val="0"/>
              <w:rPr>
                <w:rFonts w:eastAsiaTheme="minorEastAsia"/>
              </w:rPr>
            </w:pPr>
            <w:r w:rsidRPr="001141C9">
              <w:rPr>
                <w:rFonts w:eastAsiaTheme="minorEastAsia"/>
              </w:rPr>
              <w:t>CA_n18A-n28A</w:t>
            </w:r>
          </w:p>
          <w:p w14:paraId="30EF3A71" w14:textId="77777777" w:rsidR="00BF0E7D" w:rsidRPr="001141C9" w:rsidRDefault="00BF0E7D" w:rsidP="00EC3141">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64A1C6BB"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CA_n28A-n77A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2D51F14A"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BA2794D"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63145B82"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0837F7B4" w14:textId="77777777" w:rsidTr="00EC3141">
        <w:trPr>
          <w:jc w:val="center"/>
        </w:trPr>
        <w:tc>
          <w:tcPr>
            <w:tcW w:w="1002" w:type="pct"/>
            <w:tcBorders>
              <w:top w:val="nil"/>
              <w:left w:val="single" w:sz="4" w:space="0" w:color="auto"/>
              <w:bottom w:val="nil"/>
              <w:right w:val="single" w:sz="4" w:space="0" w:color="auto"/>
            </w:tcBorders>
          </w:tcPr>
          <w:p w14:paraId="7B76BC3F"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520BEF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244AC9CC"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42C563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3F3BA1F" w14:textId="77777777" w:rsidR="00BF0E7D" w:rsidRPr="001141C9" w:rsidRDefault="00BF0E7D" w:rsidP="00EC3141">
            <w:pPr>
              <w:pStyle w:val="TAC"/>
              <w:keepNext w:val="0"/>
              <w:keepLines w:val="0"/>
              <w:rPr>
                <w:rFonts w:eastAsiaTheme="minorEastAsia"/>
                <w:lang w:eastAsia="zh-CN"/>
              </w:rPr>
            </w:pPr>
          </w:p>
        </w:tc>
      </w:tr>
      <w:tr w:rsidR="00BF0E7D" w:rsidRPr="001141C9" w14:paraId="137FC951" w14:textId="77777777" w:rsidTr="00EC3141">
        <w:trPr>
          <w:jc w:val="center"/>
        </w:trPr>
        <w:tc>
          <w:tcPr>
            <w:tcW w:w="1002" w:type="pct"/>
            <w:tcBorders>
              <w:top w:val="nil"/>
              <w:left w:val="single" w:sz="4" w:space="0" w:color="auto"/>
              <w:bottom w:val="single" w:sz="4" w:space="0" w:color="auto"/>
              <w:right w:val="single" w:sz="4" w:space="0" w:color="auto"/>
            </w:tcBorders>
          </w:tcPr>
          <w:p w14:paraId="66266FF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6BA1F35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F01AC5F"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3E88E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01728AB" w14:textId="77777777" w:rsidR="00BF0E7D" w:rsidRPr="001141C9" w:rsidRDefault="00BF0E7D" w:rsidP="00EC3141">
            <w:pPr>
              <w:pStyle w:val="TAC"/>
              <w:keepNext w:val="0"/>
              <w:keepLines w:val="0"/>
              <w:rPr>
                <w:rFonts w:eastAsiaTheme="minorEastAsia"/>
                <w:lang w:eastAsia="zh-CN"/>
              </w:rPr>
            </w:pPr>
          </w:p>
        </w:tc>
      </w:tr>
      <w:tr w:rsidR="00BF0E7D" w:rsidRPr="001141C9" w14:paraId="54EA0D73" w14:textId="77777777" w:rsidTr="00EC3141">
        <w:trPr>
          <w:jc w:val="center"/>
        </w:trPr>
        <w:tc>
          <w:tcPr>
            <w:tcW w:w="1002" w:type="pct"/>
            <w:tcBorders>
              <w:top w:val="single" w:sz="4" w:space="0" w:color="auto"/>
              <w:left w:val="single" w:sz="4" w:space="0" w:color="auto"/>
              <w:bottom w:val="nil"/>
              <w:right w:val="single" w:sz="4" w:space="0" w:color="auto"/>
            </w:tcBorders>
          </w:tcPr>
          <w:p w14:paraId="285AEDD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CA_n18A-n28A-n77(2A)</w:t>
            </w:r>
          </w:p>
        </w:tc>
        <w:tc>
          <w:tcPr>
            <w:tcW w:w="871" w:type="pct"/>
            <w:tcBorders>
              <w:top w:val="single" w:sz="4" w:space="0" w:color="auto"/>
              <w:left w:val="single" w:sz="4" w:space="0" w:color="auto"/>
              <w:bottom w:val="nil"/>
              <w:right w:val="single" w:sz="4" w:space="0" w:color="auto"/>
            </w:tcBorders>
          </w:tcPr>
          <w:p w14:paraId="43620D56" w14:textId="77777777" w:rsidR="00BF0E7D" w:rsidRPr="00DD4870" w:rsidRDefault="00BF0E7D" w:rsidP="00EC3141">
            <w:pPr>
              <w:pStyle w:val="TAC"/>
              <w:rPr>
                <w:lang w:val="en-US" w:eastAsia="zh-CN"/>
              </w:rPr>
            </w:pPr>
            <w:r w:rsidRPr="00DD4870">
              <w:rPr>
                <w:rFonts w:hint="eastAsia"/>
                <w:lang w:val="en-US" w:eastAsia="zh-CN"/>
              </w:rPr>
              <w:t>n</w:t>
            </w:r>
            <w:r w:rsidRPr="00DD4870">
              <w:rPr>
                <w:lang w:val="en-US" w:eastAsia="zh-CN"/>
              </w:rPr>
              <w:t>77</w:t>
            </w:r>
            <w:r w:rsidRPr="00DD4870">
              <w:rPr>
                <w:vertAlign w:val="superscript"/>
                <w:lang w:val="en-US" w:eastAsia="zh-CN"/>
              </w:rPr>
              <w:t>7</w:t>
            </w:r>
          </w:p>
          <w:p w14:paraId="23A67C87" w14:textId="77777777" w:rsidR="00BF0E7D" w:rsidRPr="00DD4870" w:rsidRDefault="00BF0E7D" w:rsidP="00EC3141">
            <w:pPr>
              <w:pStyle w:val="TAC"/>
              <w:rPr>
                <w:lang w:val="en-US" w:eastAsia="zh-CN"/>
              </w:rPr>
            </w:pPr>
            <w:r w:rsidRPr="00DD4870">
              <w:rPr>
                <w:lang w:val="en-US" w:eastAsia="zh-CN"/>
              </w:rPr>
              <w:t>CA_n18A-n28A</w:t>
            </w:r>
          </w:p>
          <w:p w14:paraId="45040A2E" w14:textId="77777777" w:rsidR="00BF0E7D" w:rsidRPr="00DD4870" w:rsidRDefault="00BF0E7D" w:rsidP="00EC3141">
            <w:pPr>
              <w:pStyle w:val="TAC"/>
              <w:rPr>
                <w:lang w:val="en-US" w:eastAsia="zh-CN"/>
              </w:rPr>
            </w:pPr>
            <w:r w:rsidRPr="00DD4870">
              <w:rPr>
                <w:lang w:val="en-US" w:eastAsia="zh-CN"/>
              </w:rPr>
              <w:t>CA_n18A-n77A</w:t>
            </w:r>
            <w:r w:rsidRPr="00DD4870">
              <w:rPr>
                <w:vertAlign w:val="superscript"/>
                <w:lang w:val="en-US" w:eastAsia="zh-CN"/>
              </w:rPr>
              <w:t>7</w:t>
            </w:r>
          </w:p>
          <w:p w14:paraId="470756F6" w14:textId="77777777" w:rsidR="00BF0E7D" w:rsidRPr="001141C9" w:rsidRDefault="00BF0E7D" w:rsidP="00EC3141">
            <w:pPr>
              <w:pStyle w:val="TAC"/>
              <w:keepNext w:val="0"/>
              <w:keepLines w:val="0"/>
              <w:rPr>
                <w:rFonts w:eastAsiaTheme="minorEastAsia"/>
                <w:lang w:eastAsia="zh-CN"/>
              </w:rPr>
            </w:pPr>
            <w:r w:rsidRPr="00DD4870">
              <w:rPr>
                <w:lang w:val="en-US" w:eastAsia="zh-CN"/>
              </w:rPr>
              <w:t>CA_n28A-n77A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7F9FE372" w14:textId="77777777" w:rsidR="00BF0E7D" w:rsidRPr="001141C9" w:rsidRDefault="00BF0E7D" w:rsidP="00EC3141">
            <w:pPr>
              <w:pStyle w:val="TAC"/>
              <w:keepNext w:val="0"/>
              <w:keepLines w:val="0"/>
              <w:rPr>
                <w:rFonts w:eastAsiaTheme="minorEastAsia"/>
                <w:szCs w:val="18"/>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3E58294"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06CF2C7B"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0</w:t>
            </w:r>
          </w:p>
        </w:tc>
      </w:tr>
      <w:tr w:rsidR="00BF0E7D" w:rsidRPr="001141C9" w14:paraId="4F6AE7CE" w14:textId="77777777" w:rsidTr="00EC3141">
        <w:trPr>
          <w:jc w:val="center"/>
        </w:trPr>
        <w:tc>
          <w:tcPr>
            <w:tcW w:w="1002" w:type="pct"/>
            <w:tcBorders>
              <w:top w:val="nil"/>
              <w:left w:val="single" w:sz="4" w:space="0" w:color="auto"/>
              <w:bottom w:val="nil"/>
              <w:right w:val="single" w:sz="4" w:space="0" w:color="auto"/>
            </w:tcBorders>
          </w:tcPr>
          <w:p w14:paraId="3212D96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82B427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EA0FD2F" w14:textId="77777777" w:rsidR="00BF0E7D" w:rsidRPr="001141C9" w:rsidRDefault="00BF0E7D" w:rsidP="00EC3141">
            <w:pPr>
              <w:pStyle w:val="TAC"/>
              <w:keepNext w:val="0"/>
              <w:keepLines w:val="0"/>
              <w:rPr>
                <w:rFonts w:eastAsiaTheme="minorEastAsia"/>
                <w:szCs w:val="18"/>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11DD1E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009B4D3" w14:textId="77777777" w:rsidR="00BF0E7D" w:rsidRPr="001141C9" w:rsidRDefault="00BF0E7D" w:rsidP="00EC3141">
            <w:pPr>
              <w:pStyle w:val="TAC"/>
              <w:keepNext w:val="0"/>
              <w:keepLines w:val="0"/>
              <w:rPr>
                <w:rFonts w:eastAsiaTheme="minorEastAsia"/>
                <w:lang w:eastAsia="zh-CN"/>
              </w:rPr>
            </w:pPr>
          </w:p>
        </w:tc>
      </w:tr>
      <w:tr w:rsidR="00BF0E7D" w:rsidRPr="001141C9" w14:paraId="4F2207B0" w14:textId="77777777" w:rsidTr="00EC3141">
        <w:trPr>
          <w:jc w:val="center"/>
        </w:trPr>
        <w:tc>
          <w:tcPr>
            <w:tcW w:w="1002" w:type="pct"/>
            <w:tcBorders>
              <w:top w:val="nil"/>
              <w:left w:val="single" w:sz="4" w:space="0" w:color="auto"/>
              <w:bottom w:val="single" w:sz="4" w:space="0" w:color="auto"/>
              <w:right w:val="single" w:sz="4" w:space="0" w:color="auto"/>
            </w:tcBorders>
          </w:tcPr>
          <w:p w14:paraId="534BABE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190F274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756348AD" w14:textId="77777777" w:rsidR="00BF0E7D" w:rsidRPr="001141C9" w:rsidRDefault="00BF0E7D" w:rsidP="00EC3141">
            <w:pPr>
              <w:pStyle w:val="TAC"/>
              <w:keepNext w:val="0"/>
              <w:keepLines w:val="0"/>
              <w:rPr>
                <w:rFonts w:eastAsiaTheme="minorEastAsia"/>
                <w:szCs w:val="18"/>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E80C4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D2C14AC" w14:textId="77777777" w:rsidR="00BF0E7D" w:rsidRPr="001141C9" w:rsidRDefault="00BF0E7D" w:rsidP="00EC3141">
            <w:pPr>
              <w:pStyle w:val="TAC"/>
              <w:keepNext w:val="0"/>
              <w:keepLines w:val="0"/>
              <w:rPr>
                <w:rFonts w:eastAsiaTheme="minorEastAsia"/>
                <w:lang w:eastAsia="zh-CN"/>
              </w:rPr>
            </w:pPr>
          </w:p>
        </w:tc>
      </w:tr>
      <w:tr w:rsidR="00BF0E7D" w:rsidRPr="001141C9" w14:paraId="4E14A154" w14:textId="77777777" w:rsidTr="00EC3141">
        <w:trPr>
          <w:jc w:val="center"/>
        </w:trPr>
        <w:tc>
          <w:tcPr>
            <w:tcW w:w="1002" w:type="pct"/>
            <w:tcBorders>
              <w:top w:val="single" w:sz="4" w:space="0" w:color="auto"/>
              <w:left w:val="single" w:sz="4" w:space="0" w:color="auto"/>
              <w:bottom w:val="nil"/>
              <w:right w:val="single" w:sz="4" w:space="0" w:color="auto"/>
            </w:tcBorders>
          </w:tcPr>
          <w:p w14:paraId="678DD8DB"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rPr>
              <w:t>CA_n18A-n41A-n77A</w:t>
            </w:r>
          </w:p>
        </w:tc>
        <w:tc>
          <w:tcPr>
            <w:tcW w:w="871" w:type="pct"/>
            <w:tcBorders>
              <w:top w:val="single" w:sz="4" w:space="0" w:color="auto"/>
              <w:left w:val="single" w:sz="4" w:space="0" w:color="auto"/>
              <w:bottom w:val="nil"/>
              <w:right w:val="single" w:sz="4" w:space="0" w:color="auto"/>
            </w:tcBorders>
          </w:tcPr>
          <w:p w14:paraId="47C5354E" w14:textId="77777777" w:rsidR="00BF0E7D" w:rsidRPr="001141C9" w:rsidRDefault="00BF0E7D" w:rsidP="00EC3141">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w:t>
            </w:r>
          </w:p>
          <w:p w14:paraId="739AD2D1"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159681D5" w14:textId="77777777" w:rsidR="00BF0E7D" w:rsidRPr="001141C9" w:rsidRDefault="00BF0E7D" w:rsidP="00EC3141">
            <w:pPr>
              <w:pStyle w:val="TAC"/>
              <w:keepNext w:val="0"/>
              <w:keepLines w:val="0"/>
              <w:rPr>
                <w:rFonts w:eastAsiaTheme="minorEastAsia"/>
              </w:rPr>
            </w:pPr>
            <w:r w:rsidRPr="001141C9">
              <w:rPr>
                <w:rFonts w:eastAsiaTheme="minorEastAsia"/>
              </w:rPr>
              <w:t>CA_n18A-n41A</w:t>
            </w:r>
            <w:r w:rsidRPr="001141C9">
              <w:rPr>
                <w:rFonts w:eastAsiaTheme="minorEastAsia"/>
                <w:vertAlign w:val="superscript"/>
                <w:lang w:eastAsia="zh-CN"/>
              </w:rPr>
              <w:t>7</w:t>
            </w:r>
          </w:p>
          <w:p w14:paraId="49FF7D0E" w14:textId="77777777" w:rsidR="00BF0E7D" w:rsidRPr="001141C9" w:rsidRDefault="00BF0E7D" w:rsidP="00EC3141">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696D5029"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21A91913"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F33C21F"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2FAAFF65"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590F203C" w14:textId="77777777" w:rsidTr="00EC3141">
        <w:trPr>
          <w:jc w:val="center"/>
        </w:trPr>
        <w:tc>
          <w:tcPr>
            <w:tcW w:w="1002" w:type="pct"/>
            <w:tcBorders>
              <w:top w:val="nil"/>
              <w:left w:val="single" w:sz="4" w:space="0" w:color="auto"/>
              <w:bottom w:val="nil"/>
              <w:right w:val="single" w:sz="4" w:space="0" w:color="auto"/>
            </w:tcBorders>
          </w:tcPr>
          <w:p w14:paraId="087DF2F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2DF240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25761E20"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6E759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750" w:type="pct"/>
            <w:tcBorders>
              <w:top w:val="nil"/>
              <w:left w:val="single" w:sz="4" w:space="0" w:color="auto"/>
              <w:bottom w:val="nil"/>
              <w:right w:val="single" w:sz="4" w:space="0" w:color="auto"/>
            </w:tcBorders>
            <w:vAlign w:val="center"/>
          </w:tcPr>
          <w:p w14:paraId="0BA1CBAB" w14:textId="77777777" w:rsidR="00BF0E7D" w:rsidRPr="001141C9" w:rsidRDefault="00BF0E7D" w:rsidP="00EC3141">
            <w:pPr>
              <w:pStyle w:val="TAC"/>
              <w:keepNext w:val="0"/>
              <w:keepLines w:val="0"/>
              <w:rPr>
                <w:rFonts w:eastAsiaTheme="minorEastAsia"/>
                <w:lang w:eastAsia="zh-CN"/>
              </w:rPr>
            </w:pPr>
          </w:p>
        </w:tc>
      </w:tr>
      <w:tr w:rsidR="00BF0E7D" w:rsidRPr="001141C9" w14:paraId="33A5C54D" w14:textId="77777777" w:rsidTr="00EC3141">
        <w:trPr>
          <w:jc w:val="center"/>
        </w:trPr>
        <w:tc>
          <w:tcPr>
            <w:tcW w:w="1002" w:type="pct"/>
            <w:tcBorders>
              <w:top w:val="nil"/>
              <w:left w:val="single" w:sz="4" w:space="0" w:color="auto"/>
              <w:bottom w:val="single" w:sz="4" w:space="0" w:color="auto"/>
              <w:right w:val="single" w:sz="4" w:space="0" w:color="auto"/>
            </w:tcBorders>
          </w:tcPr>
          <w:p w14:paraId="345471B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269B641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25C257E"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1729C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7AA199F" w14:textId="77777777" w:rsidR="00BF0E7D" w:rsidRPr="001141C9" w:rsidRDefault="00BF0E7D" w:rsidP="00EC3141">
            <w:pPr>
              <w:pStyle w:val="TAC"/>
              <w:keepNext w:val="0"/>
              <w:keepLines w:val="0"/>
              <w:rPr>
                <w:rFonts w:eastAsiaTheme="minorEastAsia"/>
                <w:lang w:eastAsia="zh-CN"/>
              </w:rPr>
            </w:pPr>
          </w:p>
        </w:tc>
      </w:tr>
      <w:tr w:rsidR="00BF0E7D" w:rsidRPr="001141C9" w14:paraId="4408B59E" w14:textId="77777777" w:rsidTr="00EC3141">
        <w:trPr>
          <w:jc w:val="center"/>
        </w:trPr>
        <w:tc>
          <w:tcPr>
            <w:tcW w:w="1002" w:type="pct"/>
            <w:tcBorders>
              <w:top w:val="single" w:sz="4" w:space="0" w:color="auto"/>
              <w:left w:val="single" w:sz="4" w:space="0" w:color="auto"/>
              <w:bottom w:val="nil"/>
              <w:right w:val="single" w:sz="4" w:space="0" w:color="auto"/>
            </w:tcBorders>
          </w:tcPr>
          <w:p w14:paraId="798EDAF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CA_n18A-n41A-n77(2A)</w:t>
            </w:r>
          </w:p>
        </w:tc>
        <w:tc>
          <w:tcPr>
            <w:tcW w:w="871" w:type="pct"/>
            <w:tcBorders>
              <w:top w:val="single" w:sz="4" w:space="0" w:color="auto"/>
              <w:left w:val="single" w:sz="4" w:space="0" w:color="auto"/>
              <w:bottom w:val="nil"/>
              <w:right w:val="single" w:sz="4" w:space="0" w:color="auto"/>
            </w:tcBorders>
          </w:tcPr>
          <w:p w14:paraId="7872EDD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w:t>
            </w:r>
          </w:p>
          <w:p w14:paraId="6C1B9FF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CA_n18A-n41A</w:t>
            </w:r>
            <w:r w:rsidRPr="001141C9">
              <w:rPr>
                <w:rFonts w:eastAsiaTheme="minorEastAsia"/>
                <w:vertAlign w:val="superscript"/>
                <w:lang w:eastAsia="zh-CN"/>
              </w:rPr>
              <w:t>7</w:t>
            </w:r>
          </w:p>
          <w:p w14:paraId="7AD54DA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CA_n18A-n77A</w:t>
            </w:r>
            <w:r w:rsidRPr="001141C9">
              <w:rPr>
                <w:rFonts w:eastAsiaTheme="minorEastAsia"/>
                <w:vertAlign w:val="superscript"/>
                <w:lang w:eastAsia="zh-CN"/>
              </w:rPr>
              <w:t>7</w:t>
            </w:r>
          </w:p>
          <w:p w14:paraId="6410E80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77A2C8E2" w14:textId="77777777" w:rsidR="00BF0E7D" w:rsidRPr="001141C9" w:rsidRDefault="00BF0E7D" w:rsidP="00EC3141">
            <w:pPr>
              <w:pStyle w:val="TAC"/>
              <w:keepNext w:val="0"/>
              <w:keepLines w:val="0"/>
              <w:rPr>
                <w:rFonts w:eastAsiaTheme="minorEastAsia"/>
                <w:szCs w:val="18"/>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B016C9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40B03C5E"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0</w:t>
            </w:r>
          </w:p>
        </w:tc>
      </w:tr>
      <w:tr w:rsidR="00BF0E7D" w:rsidRPr="001141C9" w14:paraId="51F826D3" w14:textId="77777777" w:rsidTr="00EC3141">
        <w:trPr>
          <w:jc w:val="center"/>
        </w:trPr>
        <w:tc>
          <w:tcPr>
            <w:tcW w:w="1002" w:type="pct"/>
            <w:tcBorders>
              <w:top w:val="nil"/>
              <w:left w:val="single" w:sz="4" w:space="0" w:color="auto"/>
              <w:bottom w:val="nil"/>
              <w:right w:val="single" w:sz="4" w:space="0" w:color="auto"/>
            </w:tcBorders>
          </w:tcPr>
          <w:p w14:paraId="1D2C559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8DBC6D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266EE4F" w14:textId="77777777" w:rsidR="00BF0E7D" w:rsidRPr="001141C9" w:rsidRDefault="00BF0E7D" w:rsidP="00EC3141">
            <w:pPr>
              <w:pStyle w:val="TAC"/>
              <w:keepNext w:val="0"/>
              <w:keepLines w:val="0"/>
              <w:rPr>
                <w:rFonts w:eastAsiaTheme="minorEastAsia"/>
                <w:szCs w:val="18"/>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D110E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750" w:type="pct"/>
            <w:tcBorders>
              <w:top w:val="nil"/>
              <w:left w:val="single" w:sz="4" w:space="0" w:color="auto"/>
              <w:bottom w:val="nil"/>
              <w:right w:val="single" w:sz="4" w:space="0" w:color="auto"/>
            </w:tcBorders>
            <w:vAlign w:val="center"/>
          </w:tcPr>
          <w:p w14:paraId="3C81932E" w14:textId="77777777" w:rsidR="00BF0E7D" w:rsidRPr="001141C9" w:rsidRDefault="00BF0E7D" w:rsidP="00EC3141">
            <w:pPr>
              <w:pStyle w:val="TAC"/>
              <w:keepNext w:val="0"/>
              <w:keepLines w:val="0"/>
              <w:rPr>
                <w:rFonts w:eastAsiaTheme="minorEastAsia"/>
                <w:lang w:eastAsia="zh-CN"/>
              </w:rPr>
            </w:pPr>
          </w:p>
        </w:tc>
      </w:tr>
      <w:tr w:rsidR="00BF0E7D" w:rsidRPr="001141C9" w14:paraId="44796F88" w14:textId="77777777" w:rsidTr="00EC3141">
        <w:trPr>
          <w:jc w:val="center"/>
        </w:trPr>
        <w:tc>
          <w:tcPr>
            <w:tcW w:w="1002" w:type="pct"/>
            <w:tcBorders>
              <w:top w:val="nil"/>
              <w:left w:val="single" w:sz="4" w:space="0" w:color="auto"/>
              <w:bottom w:val="single" w:sz="4" w:space="0" w:color="auto"/>
              <w:right w:val="single" w:sz="4" w:space="0" w:color="auto"/>
            </w:tcBorders>
          </w:tcPr>
          <w:p w14:paraId="37F641B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7D4329B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14A472CE" w14:textId="77777777" w:rsidR="00BF0E7D" w:rsidRPr="001141C9" w:rsidRDefault="00BF0E7D" w:rsidP="00EC3141">
            <w:pPr>
              <w:pStyle w:val="TAC"/>
              <w:keepNext w:val="0"/>
              <w:keepLines w:val="0"/>
              <w:rPr>
                <w:rFonts w:eastAsiaTheme="minorEastAsia"/>
                <w:szCs w:val="18"/>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D4FF2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D4D95D3" w14:textId="77777777" w:rsidR="00BF0E7D" w:rsidRPr="001141C9" w:rsidRDefault="00BF0E7D" w:rsidP="00EC3141">
            <w:pPr>
              <w:pStyle w:val="TAC"/>
              <w:keepNext w:val="0"/>
              <w:keepLines w:val="0"/>
              <w:rPr>
                <w:rFonts w:eastAsiaTheme="minorEastAsia"/>
                <w:lang w:eastAsia="zh-CN"/>
              </w:rPr>
            </w:pPr>
          </w:p>
        </w:tc>
      </w:tr>
      <w:tr w:rsidR="00BF0E7D" w:rsidRPr="001141C9" w14:paraId="4FEC0B7D" w14:textId="77777777" w:rsidTr="00EC3141">
        <w:trPr>
          <w:jc w:val="center"/>
        </w:trPr>
        <w:tc>
          <w:tcPr>
            <w:tcW w:w="1002" w:type="pct"/>
            <w:tcBorders>
              <w:top w:val="single" w:sz="4" w:space="0" w:color="auto"/>
              <w:left w:val="single" w:sz="4" w:space="0" w:color="auto"/>
              <w:bottom w:val="nil"/>
              <w:right w:val="single" w:sz="4" w:space="0" w:color="auto"/>
            </w:tcBorders>
          </w:tcPr>
          <w:p w14:paraId="01B890DF" w14:textId="77777777" w:rsidR="00BF0E7D" w:rsidRPr="001141C9" w:rsidRDefault="00BF0E7D" w:rsidP="00EC3141">
            <w:pPr>
              <w:pStyle w:val="TAC"/>
              <w:keepNext w:val="0"/>
              <w:keepLines w:val="0"/>
              <w:rPr>
                <w:rFonts w:eastAsiaTheme="minorEastAsia"/>
                <w:lang w:eastAsia="zh-CN"/>
              </w:rPr>
            </w:pPr>
            <w:r w:rsidRPr="001141C9">
              <w:rPr>
                <w:rFonts w:eastAsia="等线"/>
                <w:lang w:eastAsia="zh-CN"/>
              </w:rPr>
              <w:t>CA_n20A-n28A-n75A</w:t>
            </w:r>
          </w:p>
        </w:tc>
        <w:tc>
          <w:tcPr>
            <w:tcW w:w="871" w:type="pct"/>
            <w:tcBorders>
              <w:top w:val="single" w:sz="4" w:space="0" w:color="auto"/>
              <w:left w:val="single" w:sz="4" w:space="0" w:color="auto"/>
              <w:bottom w:val="nil"/>
              <w:right w:val="single" w:sz="4" w:space="0" w:color="auto"/>
            </w:tcBorders>
          </w:tcPr>
          <w:p w14:paraId="209A7409" w14:textId="77777777" w:rsidR="00BF0E7D" w:rsidRPr="001141C9" w:rsidRDefault="00BF0E7D" w:rsidP="00EC3141">
            <w:pPr>
              <w:pStyle w:val="TAC"/>
              <w:keepNext w:val="0"/>
              <w:keepLines w:val="0"/>
              <w:rPr>
                <w:rFonts w:eastAsiaTheme="minorEastAsia"/>
                <w:lang w:eastAsia="zh-CN"/>
              </w:rPr>
            </w:pPr>
            <w:r>
              <w:rPr>
                <w:rFonts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60623983" w14:textId="77777777" w:rsidR="00BF0E7D" w:rsidRPr="001141C9" w:rsidRDefault="00BF0E7D" w:rsidP="00EC3141">
            <w:pPr>
              <w:pStyle w:val="TAC"/>
              <w:keepNext w:val="0"/>
              <w:keepLines w:val="0"/>
              <w:rPr>
                <w:rFonts w:eastAsiaTheme="minorEastAsia"/>
                <w:szCs w:val="18"/>
              </w:rPr>
            </w:pPr>
            <w:r w:rsidRPr="001141C9">
              <w:rPr>
                <w:rFonts w:eastAsiaTheme="minorEastAsia" w:hint="eastAsia"/>
                <w:lang w:eastAsia="zh-CN"/>
              </w:rPr>
              <w:t>n</w:t>
            </w:r>
            <w:r w:rsidRPr="001141C9">
              <w:rPr>
                <w:lang w:eastAsia="zh-CN"/>
              </w:rPr>
              <w:t>20</w:t>
            </w:r>
          </w:p>
        </w:tc>
        <w:tc>
          <w:tcPr>
            <w:tcW w:w="1994" w:type="pct"/>
            <w:tcBorders>
              <w:top w:val="single" w:sz="4" w:space="0" w:color="auto"/>
              <w:left w:val="single" w:sz="4" w:space="0" w:color="auto"/>
              <w:bottom w:val="single" w:sz="4" w:space="0" w:color="auto"/>
              <w:right w:val="single" w:sz="4" w:space="0" w:color="auto"/>
            </w:tcBorders>
            <w:vAlign w:val="center"/>
          </w:tcPr>
          <w:p w14:paraId="334548EE" w14:textId="77777777" w:rsidR="00BF0E7D" w:rsidRPr="001141C9" w:rsidRDefault="00BF0E7D" w:rsidP="00EC3141">
            <w:pPr>
              <w:pStyle w:val="TAC"/>
              <w:keepNext w:val="0"/>
              <w:keepLines w:val="0"/>
              <w:rPr>
                <w:rFonts w:eastAsiaTheme="minorEastAsia"/>
                <w:lang w:eastAsia="zh-CN" w:bidi="ar"/>
              </w:rPr>
            </w:pPr>
            <w:r w:rsidRPr="001141C9">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40BB359" w14:textId="77777777" w:rsidR="00BF0E7D" w:rsidRPr="001141C9" w:rsidRDefault="00BF0E7D" w:rsidP="00EC3141">
            <w:pPr>
              <w:pStyle w:val="TAC"/>
              <w:keepNext w:val="0"/>
              <w:keepLines w:val="0"/>
              <w:rPr>
                <w:rFonts w:eastAsiaTheme="minorEastAsia"/>
                <w:lang w:eastAsia="zh-CN"/>
              </w:rPr>
            </w:pPr>
            <w:r w:rsidRPr="001141C9">
              <w:rPr>
                <w:lang w:eastAsia="zh-CN"/>
              </w:rPr>
              <w:t>0</w:t>
            </w:r>
          </w:p>
        </w:tc>
      </w:tr>
      <w:tr w:rsidR="00BF0E7D" w:rsidRPr="001141C9" w14:paraId="54529191" w14:textId="77777777" w:rsidTr="00EC3141">
        <w:trPr>
          <w:jc w:val="center"/>
        </w:trPr>
        <w:tc>
          <w:tcPr>
            <w:tcW w:w="1002" w:type="pct"/>
            <w:tcBorders>
              <w:top w:val="nil"/>
              <w:left w:val="single" w:sz="4" w:space="0" w:color="auto"/>
              <w:bottom w:val="nil"/>
              <w:right w:val="single" w:sz="4" w:space="0" w:color="auto"/>
            </w:tcBorders>
          </w:tcPr>
          <w:p w14:paraId="2D81900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E80342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5E093E" w14:textId="77777777" w:rsidR="00BF0E7D" w:rsidRPr="001141C9" w:rsidRDefault="00BF0E7D" w:rsidP="00EC3141">
            <w:pPr>
              <w:pStyle w:val="TAC"/>
              <w:keepNext w:val="0"/>
              <w:keepLines w:val="0"/>
              <w:rPr>
                <w:rFonts w:eastAsiaTheme="minorEastAsia"/>
                <w:szCs w:val="18"/>
              </w:rPr>
            </w:pPr>
            <w:r w:rsidRPr="001141C9">
              <w:rPr>
                <w:rFonts w:eastAsiaTheme="minorEastAsia" w:hint="eastAsia"/>
                <w:lang w:eastAsia="zh-CN"/>
              </w:rPr>
              <w:t>n</w:t>
            </w:r>
            <w:r w:rsidRPr="001141C9">
              <w:rPr>
                <w:lang w:eastAsia="zh-CN"/>
              </w:rPr>
              <w:t>28</w:t>
            </w:r>
          </w:p>
        </w:tc>
        <w:tc>
          <w:tcPr>
            <w:tcW w:w="1994" w:type="pct"/>
            <w:tcBorders>
              <w:top w:val="single" w:sz="4" w:space="0" w:color="auto"/>
              <w:left w:val="single" w:sz="4" w:space="0" w:color="auto"/>
              <w:bottom w:val="single" w:sz="4" w:space="0" w:color="auto"/>
              <w:right w:val="single" w:sz="4" w:space="0" w:color="auto"/>
            </w:tcBorders>
            <w:vAlign w:val="center"/>
          </w:tcPr>
          <w:p w14:paraId="6D95957E" w14:textId="77777777" w:rsidR="00BF0E7D" w:rsidRPr="001141C9" w:rsidRDefault="00BF0E7D" w:rsidP="00EC3141">
            <w:pPr>
              <w:pStyle w:val="TAC"/>
              <w:keepNext w:val="0"/>
              <w:keepLines w:val="0"/>
              <w:rPr>
                <w:rFonts w:eastAsiaTheme="minorEastAsia"/>
                <w:lang w:eastAsia="zh-CN" w:bidi="ar"/>
              </w:rPr>
            </w:pPr>
            <w:r w:rsidRPr="001141C9">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1E94FA49" w14:textId="77777777" w:rsidR="00BF0E7D" w:rsidRPr="001141C9" w:rsidRDefault="00BF0E7D" w:rsidP="00EC3141">
            <w:pPr>
              <w:pStyle w:val="TAC"/>
              <w:keepNext w:val="0"/>
              <w:keepLines w:val="0"/>
              <w:rPr>
                <w:rFonts w:eastAsiaTheme="minorEastAsia"/>
                <w:lang w:eastAsia="zh-CN"/>
              </w:rPr>
            </w:pPr>
          </w:p>
        </w:tc>
      </w:tr>
      <w:tr w:rsidR="00BF0E7D" w:rsidRPr="001141C9" w14:paraId="48A1B115" w14:textId="77777777" w:rsidTr="00EC3141">
        <w:trPr>
          <w:jc w:val="center"/>
        </w:trPr>
        <w:tc>
          <w:tcPr>
            <w:tcW w:w="1002" w:type="pct"/>
            <w:tcBorders>
              <w:top w:val="nil"/>
              <w:left w:val="single" w:sz="4" w:space="0" w:color="auto"/>
              <w:bottom w:val="nil"/>
              <w:right w:val="single" w:sz="4" w:space="0" w:color="auto"/>
            </w:tcBorders>
          </w:tcPr>
          <w:p w14:paraId="7EA759B7"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529ACD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D90C46" w14:textId="77777777" w:rsidR="00BF0E7D" w:rsidRPr="001141C9" w:rsidRDefault="00BF0E7D" w:rsidP="00EC3141">
            <w:pPr>
              <w:pStyle w:val="TAC"/>
              <w:keepNext w:val="0"/>
              <w:keepLines w:val="0"/>
              <w:rPr>
                <w:rFonts w:eastAsiaTheme="minorEastAsia"/>
                <w:szCs w:val="18"/>
              </w:rPr>
            </w:pPr>
            <w:r w:rsidRPr="001141C9">
              <w:rPr>
                <w:rFonts w:eastAsiaTheme="minorEastAsia" w:hint="eastAsia"/>
                <w:lang w:eastAsia="zh-CN"/>
              </w:rPr>
              <w:t>n</w:t>
            </w:r>
            <w:r w:rsidRPr="001141C9">
              <w:rPr>
                <w:lang w:eastAsia="zh-CN"/>
              </w:rPr>
              <w:t>75</w:t>
            </w:r>
          </w:p>
        </w:tc>
        <w:tc>
          <w:tcPr>
            <w:tcW w:w="1994" w:type="pct"/>
            <w:tcBorders>
              <w:top w:val="single" w:sz="4" w:space="0" w:color="auto"/>
              <w:left w:val="single" w:sz="4" w:space="0" w:color="auto"/>
              <w:bottom w:val="single" w:sz="4" w:space="0" w:color="auto"/>
              <w:right w:val="single" w:sz="4" w:space="0" w:color="auto"/>
            </w:tcBorders>
            <w:vAlign w:val="center"/>
          </w:tcPr>
          <w:p w14:paraId="53B8B49E" w14:textId="77777777" w:rsidR="00BF0E7D" w:rsidRPr="001141C9" w:rsidRDefault="00BF0E7D" w:rsidP="00EC3141">
            <w:pPr>
              <w:pStyle w:val="TAC"/>
              <w:keepNext w:val="0"/>
              <w:keepLines w:val="0"/>
              <w:rPr>
                <w:rFonts w:eastAsiaTheme="minorEastAsia"/>
                <w:lang w:eastAsia="zh-CN" w:bidi="ar"/>
              </w:rPr>
            </w:pPr>
            <w:r w:rsidRPr="001141C9">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FF5ED68" w14:textId="77777777" w:rsidR="00BF0E7D" w:rsidRPr="001141C9" w:rsidRDefault="00BF0E7D" w:rsidP="00EC3141">
            <w:pPr>
              <w:pStyle w:val="TAC"/>
              <w:keepNext w:val="0"/>
              <w:keepLines w:val="0"/>
              <w:rPr>
                <w:rFonts w:eastAsiaTheme="minorEastAsia"/>
                <w:lang w:eastAsia="zh-CN"/>
              </w:rPr>
            </w:pPr>
          </w:p>
        </w:tc>
      </w:tr>
      <w:tr w:rsidR="00BF0E7D" w:rsidRPr="001141C9" w14:paraId="1FF9C67E" w14:textId="77777777" w:rsidTr="00EC3141">
        <w:trPr>
          <w:jc w:val="center"/>
        </w:trPr>
        <w:tc>
          <w:tcPr>
            <w:tcW w:w="1002" w:type="pct"/>
            <w:tcBorders>
              <w:top w:val="nil"/>
              <w:left w:val="single" w:sz="4" w:space="0" w:color="auto"/>
              <w:bottom w:val="nil"/>
              <w:right w:val="single" w:sz="4" w:space="0" w:color="auto"/>
            </w:tcBorders>
          </w:tcPr>
          <w:p w14:paraId="7E1347A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4B1718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5DB63D" w14:textId="77777777" w:rsidR="00BF0E7D" w:rsidRPr="001141C9" w:rsidRDefault="00BF0E7D" w:rsidP="00EC3141">
            <w:pPr>
              <w:pStyle w:val="TAC"/>
              <w:keepNext w:val="0"/>
              <w:keepLines w:val="0"/>
              <w:rPr>
                <w:rFonts w:eastAsiaTheme="minorEastAsia"/>
                <w:lang w:eastAsia="zh-CN"/>
              </w:rPr>
            </w:pPr>
            <w:r>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4252CB6" w14:textId="77777777" w:rsidR="00BF0E7D" w:rsidRPr="001141C9" w:rsidRDefault="00BF0E7D" w:rsidP="00EC3141">
            <w:pPr>
              <w:pStyle w:val="TAC"/>
              <w:keepNext w:val="0"/>
              <w:keepLines w:val="0"/>
              <w:rPr>
                <w:lang w:eastAsia="zh-CN" w:bidi="ar"/>
              </w:rPr>
            </w:pPr>
            <w:r>
              <w:rPr>
                <w:rFonts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113100D6" w14:textId="77777777" w:rsidR="00BF0E7D" w:rsidRPr="001141C9" w:rsidRDefault="00BF0E7D" w:rsidP="00EC3141">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BF0E7D" w:rsidRPr="001141C9" w14:paraId="7DED8D56" w14:textId="77777777" w:rsidTr="00EC3141">
        <w:trPr>
          <w:jc w:val="center"/>
        </w:trPr>
        <w:tc>
          <w:tcPr>
            <w:tcW w:w="1002" w:type="pct"/>
            <w:tcBorders>
              <w:top w:val="nil"/>
              <w:left w:val="single" w:sz="4" w:space="0" w:color="auto"/>
              <w:bottom w:val="nil"/>
              <w:right w:val="single" w:sz="4" w:space="0" w:color="auto"/>
            </w:tcBorders>
          </w:tcPr>
          <w:p w14:paraId="4C40A4D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6FFC5F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5B2923" w14:textId="77777777" w:rsidR="00BF0E7D" w:rsidRPr="001141C9" w:rsidRDefault="00BF0E7D" w:rsidP="00EC3141">
            <w:pPr>
              <w:pStyle w:val="TAC"/>
              <w:keepNext w:val="0"/>
              <w:keepLines w:val="0"/>
              <w:rPr>
                <w:rFonts w:eastAsiaTheme="minorEastAsia"/>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D4626B1" w14:textId="77777777" w:rsidR="00BF0E7D" w:rsidRPr="001141C9" w:rsidRDefault="00BF0E7D" w:rsidP="00EC3141">
            <w:pPr>
              <w:pStyle w:val="TAC"/>
              <w:keepNext w:val="0"/>
              <w:keepLines w:val="0"/>
              <w:rPr>
                <w:lang w:eastAsia="zh-CN" w:bidi="ar"/>
              </w:rPr>
            </w:pPr>
            <w:r>
              <w:rPr>
                <w:rFonts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77471B41" w14:textId="77777777" w:rsidR="00BF0E7D" w:rsidRPr="001141C9" w:rsidRDefault="00BF0E7D" w:rsidP="00EC3141">
            <w:pPr>
              <w:pStyle w:val="TAC"/>
              <w:keepNext w:val="0"/>
              <w:keepLines w:val="0"/>
              <w:rPr>
                <w:rFonts w:eastAsiaTheme="minorEastAsia"/>
                <w:lang w:eastAsia="zh-CN"/>
              </w:rPr>
            </w:pPr>
          </w:p>
        </w:tc>
      </w:tr>
      <w:tr w:rsidR="00BF0E7D" w:rsidRPr="001141C9" w14:paraId="240336EC" w14:textId="77777777" w:rsidTr="00EC3141">
        <w:trPr>
          <w:jc w:val="center"/>
        </w:trPr>
        <w:tc>
          <w:tcPr>
            <w:tcW w:w="1002" w:type="pct"/>
            <w:tcBorders>
              <w:top w:val="nil"/>
              <w:left w:val="single" w:sz="4" w:space="0" w:color="auto"/>
              <w:bottom w:val="single" w:sz="4" w:space="0" w:color="auto"/>
              <w:right w:val="single" w:sz="4" w:space="0" w:color="auto"/>
            </w:tcBorders>
          </w:tcPr>
          <w:p w14:paraId="1D541ED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3F300F06"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BD28C1" w14:textId="77777777" w:rsidR="00BF0E7D" w:rsidRPr="001141C9" w:rsidRDefault="00BF0E7D" w:rsidP="00EC3141">
            <w:pPr>
              <w:pStyle w:val="TAC"/>
              <w:keepNext w:val="0"/>
              <w:keepLines w:val="0"/>
              <w:rPr>
                <w:rFonts w:eastAsiaTheme="minorEastAsia"/>
                <w:lang w:eastAsia="zh-CN"/>
              </w:rPr>
            </w:pPr>
            <w:r>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40D14A35" w14:textId="77777777" w:rsidR="00BF0E7D" w:rsidRPr="001141C9" w:rsidRDefault="00BF0E7D" w:rsidP="00EC3141">
            <w:pPr>
              <w:pStyle w:val="TAC"/>
              <w:keepNext w:val="0"/>
              <w:keepLines w:val="0"/>
              <w:rPr>
                <w:lang w:eastAsia="zh-CN" w:bidi="ar"/>
              </w:rPr>
            </w:pPr>
            <w:r>
              <w:rPr>
                <w:rFonts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3818A1C8" w14:textId="77777777" w:rsidR="00BF0E7D" w:rsidRPr="001141C9" w:rsidRDefault="00BF0E7D" w:rsidP="00EC3141">
            <w:pPr>
              <w:pStyle w:val="TAC"/>
              <w:keepNext w:val="0"/>
              <w:keepLines w:val="0"/>
              <w:rPr>
                <w:rFonts w:eastAsiaTheme="minorEastAsia"/>
                <w:lang w:eastAsia="zh-CN"/>
              </w:rPr>
            </w:pPr>
          </w:p>
        </w:tc>
      </w:tr>
      <w:tr w:rsidR="00BF0E7D" w:rsidRPr="001141C9" w14:paraId="2F21C92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A5EB73B" w14:textId="77777777" w:rsidR="00BF0E7D" w:rsidRPr="001141C9" w:rsidRDefault="00BF0E7D" w:rsidP="00EC3141">
            <w:pPr>
              <w:pStyle w:val="TAC"/>
              <w:keepNext w:val="0"/>
              <w:keepLines w:val="0"/>
              <w:rPr>
                <w:rFonts w:eastAsiaTheme="minorEastAsia"/>
                <w:lang w:eastAsia="zh-CN"/>
              </w:rPr>
            </w:pPr>
            <w:r>
              <w:rPr>
                <w:lang w:val="en-US" w:eastAsia="zh-CN"/>
              </w:rPr>
              <w:t>CA_n20A-n28A-n78A</w:t>
            </w:r>
          </w:p>
        </w:tc>
        <w:tc>
          <w:tcPr>
            <w:tcW w:w="871" w:type="pct"/>
            <w:tcBorders>
              <w:top w:val="single" w:sz="4" w:space="0" w:color="auto"/>
              <w:left w:val="single" w:sz="4" w:space="0" w:color="auto"/>
              <w:bottom w:val="nil"/>
              <w:right w:val="single" w:sz="4" w:space="0" w:color="auto"/>
            </w:tcBorders>
            <w:vAlign w:val="center"/>
          </w:tcPr>
          <w:p w14:paraId="0EA80E74" w14:textId="77777777" w:rsidR="00BF0E7D" w:rsidRPr="001141C9" w:rsidRDefault="00BF0E7D" w:rsidP="00EC3141">
            <w:pPr>
              <w:pStyle w:val="TAC"/>
              <w:keepNext w:val="0"/>
              <w:keepLines w:val="0"/>
              <w:rPr>
                <w:rFonts w:eastAsiaTheme="minorEastAsia"/>
                <w:lang w:eastAsia="zh-CN"/>
              </w:rPr>
            </w:pPr>
            <w:r>
              <w:rPr>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03F3E92" w14:textId="77777777" w:rsidR="00BF0E7D" w:rsidRPr="001141C9" w:rsidRDefault="00BF0E7D" w:rsidP="00EC3141">
            <w:pPr>
              <w:pStyle w:val="TAC"/>
              <w:keepNext w:val="0"/>
              <w:keepLines w:val="0"/>
              <w:rPr>
                <w:rFonts w:eastAsiaTheme="minorEastAsia"/>
                <w:lang w:eastAsia="zh-CN"/>
              </w:rPr>
            </w:pPr>
            <w:r>
              <w:rPr>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5505D59" w14:textId="77777777" w:rsidR="00BF0E7D" w:rsidRPr="001141C9" w:rsidRDefault="00BF0E7D" w:rsidP="00EC3141">
            <w:pPr>
              <w:pStyle w:val="TAC"/>
              <w:keepNext w:val="0"/>
              <w:keepLines w:val="0"/>
              <w:rPr>
                <w:lang w:eastAsia="zh-CN" w:bidi="ar"/>
              </w:rPr>
            </w:pPr>
            <w:r>
              <w:rPr>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71A1845" w14:textId="77777777" w:rsidR="00BF0E7D" w:rsidRPr="001141C9" w:rsidRDefault="00BF0E7D" w:rsidP="00EC3141">
            <w:pPr>
              <w:pStyle w:val="TAC"/>
              <w:keepNext w:val="0"/>
              <w:keepLines w:val="0"/>
              <w:rPr>
                <w:rFonts w:eastAsiaTheme="minorEastAsia"/>
                <w:lang w:eastAsia="zh-CN"/>
              </w:rPr>
            </w:pPr>
            <w:r>
              <w:rPr>
                <w:lang w:val="en-US" w:eastAsia="zh-CN"/>
              </w:rPr>
              <w:t>0</w:t>
            </w:r>
          </w:p>
        </w:tc>
      </w:tr>
      <w:tr w:rsidR="00BF0E7D" w:rsidRPr="001141C9" w14:paraId="59890569" w14:textId="77777777" w:rsidTr="00EC3141">
        <w:trPr>
          <w:jc w:val="center"/>
        </w:trPr>
        <w:tc>
          <w:tcPr>
            <w:tcW w:w="1002" w:type="pct"/>
            <w:tcBorders>
              <w:top w:val="nil"/>
              <w:left w:val="single" w:sz="4" w:space="0" w:color="auto"/>
              <w:bottom w:val="nil"/>
              <w:right w:val="single" w:sz="4" w:space="0" w:color="auto"/>
            </w:tcBorders>
            <w:vAlign w:val="center"/>
          </w:tcPr>
          <w:p w14:paraId="3E2E14C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E05165"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9F3229" w14:textId="77777777" w:rsidR="00BF0E7D" w:rsidRPr="001141C9" w:rsidRDefault="00BF0E7D" w:rsidP="00EC3141">
            <w:pPr>
              <w:pStyle w:val="TAC"/>
              <w:keepNext w:val="0"/>
              <w:keepLines w:val="0"/>
              <w:rPr>
                <w:rFonts w:eastAsiaTheme="minorEastAsia"/>
                <w:lang w:eastAsia="zh-CN"/>
              </w:rPr>
            </w:pPr>
            <w:r>
              <w:rPr>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65417A7" w14:textId="77777777" w:rsidR="00BF0E7D" w:rsidRPr="001141C9" w:rsidRDefault="00BF0E7D" w:rsidP="00EC3141">
            <w:pPr>
              <w:pStyle w:val="TAC"/>
              <w:keepNext w:val="0"/>
              <w:keepLines w:val="0"/>
              <w:rPr>
                <w:lang w:eastAsia="zh-CN" w:bidi="ar"/>
              </w:rPr>
            </w:pPr>
            <w:r>
              <w:rPr>
                <w:lang w:val="en-US" w:eastAsia="zh-CN" w:bidi="ar"/>
              </w:rPr>
              <w:t>5, 10, 15, 20</w:t>
            </w:r>
          </w:p>
        </w:tc>
        <w:tc>
          <w:tcPr>
            <w:tcW w:w="750" w:type="pct"/>
            <w:tcBorders>
              <w:top w:val="nil"/>
              <w:left w:val="single" w:sz="4" w:space="0" w:color="auto"/>
              <w:bottom w:val="nil"/>
              <w:right w:val="single" w:sz="4" w:space="0" w:color="auto"/>
            </w:tcBorders>
            <w:vAlign w:val="center"/>
          </w:tcPr>
          <w:p w14:paraId="331C2375" w14:textId="77777777" w:rsidR="00BF0E7D" w:rsidRPr="001141C9" w:rsidRDefault="00BF0E7D" w:rsidP="00EC3141">
            <w:pPr>
              <w:pStyle w:val="TAC"/>
              <w:keepNext w:val="0"/>
              <w:keepLines w:val="0"/>
              <w:rPr>
                <w:rFonts w:eastAsiaTheme="minorEastAsia"/>
                <w:lang w:eastAsia="zh-CN"/>
              </w:rPr>
            </w:pPr>
          </w:p>
        </w:tc>
      </w:tr>
      <w:tr w:rsidR="00BF0E7D" w:rsidRPr="001141C9" w14:paraId="3942A8F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8A1790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AD640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E42475" w14:textId="77777777" w:rsidR="00BF0E7D" w:rsidRPr="001141C9" w:rsidRDefault="00BF0E7D" w:rsidP="00EC3141">
            <w:pPr>
              <w:pStyle w:val="TAC"/>
              <w:keepNext w:val="0"/>
              <w:keepLines w:val="0"/>
              <w:rPr>
                <w:rFonts w:eastAsiaTheme="minorEastAsia"/>
                <w:lang w:eastAsia="zh-CN"/>
              </w:rPr>
            </w:pPr>
            <w:r>
              <w:rPr>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6577F43" w14:textId="77777777" w:rsidR="00BF0E7D" w:rsidRPr="001141C9" w:rsidRDefault="00BF0E7D" w:rsidP="00EC3141">
            <w:pPr>
              <w:pStyle w:val="TAC"/>
              <w:keepNext w:val="0"/>
              <w:keepLines w:val="0"/>
              <w:rPr>
                <w:lang w:eastAsia="zh-CN" w:bidi="ar"/>
              </w:rPr>
            </w:pPr>
            <w:r>
              <w:rPr>
                <w:lang w:val="en-US"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35B9F040" w14:textId="77777777" w:rsidR="00BF0E7D" w:rsidRPr="001141C9" w:rsidRDefault="00BF0E7D" w:rsidP="00EC3141">
            <w:pPr>
              <w:pStyle w:val="TAC"/>
              <w:keepNext w:val="0"/>
              <w:keepLines w:val="0"/>
              <w:rPr>
                <w:rFonts w:eastAsiaTheme="minorEastAsia"/>
                <w:lang w:eastAsia="zh-CN"/>
              </w:rPr>
            </w:pPr>
          </w:p>
        </w:tc>
      </w:tr>
      <w:tr w:rsidR="00BF0E7D" w:rsidRPr="001141C9" w14:paraId="66AD43B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D589373" w14:textId="77777777" w:rsidR="00BF0E7D" w:rsidRPr="001141C9" w:rsidRDefault="00BF0E7D" w:rsidP="00EC3141">
            <w:pPr>
              <w:pStyle w:val="TAC"/>
              <w:keepNext w:val="0"/>
              <w:keepLines w:val="0"/>
              <w:rPr>
                <w:rFonts w:eastAsiaTheme="minorEastAsia"/>
                <w:lang w:eastAsia="zh-CN"/>
              </w:rPr>
            </w:pPr>
            <w:r>
              <w:rPr>
                <w:lang w:val="en-US" w:eastAsia="zh-CN"/>
              </w:rPr>
              <w:t>CA_n20A-n28A-n78C</w:t>
            </w:r>
          </w:p>
        </w:tc>
        <w:tc>
          <w:tcPr>
            <w:tcW w:w="871" w:type="pct"/>
            <w:tcBorders>
              <w:top w:val="single" w:sz="4" w:space="0" w:color="auto"/>
              <w:left w:val="single" w:sz="4" w:space="0" w:color="auto"/>
              <w:bottom w:val="nil"/>
              <w:right w:val="single" w:sz="4" w:space="0" w:color="auto"/>
            </w:tcBorders>
            <w:vAlign w:val="center"/>
          </w:tcPr>
          <w:p w14:paraId="5A1D7173" w14:textId="77777777" w:rsidR="00BF0E7D" w:rsidRPr="001141C9" w:rsidRDefault="00BF0E7D" w:rsidP="00EC3141">
            <w:pPr>
              <w:pStyle w:val="TAC"/>
              <w:keepNext w:val="0"/>
              <w:keepLines w:val="0"/>
              <w:rPr>
                <w:rFonts w:eastAsiaTheme="minorEastAsia"/>
                <w:lang w:eastAsia="zh-CN"/>
              </w:rPr>
            </w:pPr>
            <w:r>
              <w:rPr>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6963E57" w14:textId="77777777" w:rsidR="00BF0E7D" w:rsidRPr="001141C9" w:rsidRDefault="00BF0E7D" w:rsidP="00EC3141">
            <w:pPr>
              <w:pStyle w:val="TAC"/>
              <w:keepNext w:val="0"/>
              <w:keepLines w:val="0"/>
              <w:rPr>
                <w:rFonts w:eastAsiaTheme="minorEastAsia"/>
                <w:lang w:eastAsia="zh-CN"/>
              </w:rPr>
            </w:pPr>
            <w:r>
              <w:rPr>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CE26938" w14:textId="77777777" w:rsidR="00BF0E7D" w:rsidRPr="001141C9" w:rsidRDefault="00BF0E7D" w:rsidP="00EC3141">
            <w:pPr>
              <w:pStyle w:val="TAC"/>
              <w:keepNext w:val="0"/>
              <w:keepLines w:val="0"/>
              <w:rPr>
                <w:lang w:eastAsia="zh-CN" w:bidi="ar"/>
              </w:rPr>
            </w:pPr>
            <w:r>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4EB6C79" w14:textId="77777777" w:rsidR="00BF0E7D" w:rsidRPr="001141C9" w:rsidRDefault="00BF0E7D" w:rsidP="00EC3141">
            <w:pPr>
              <w:pStyle w:val="TAC"/>
              <w:keepNext w:val="0"/>
              <w:keepLines w:val="0"/>
              <w:rPr>
                <w:rFonts w:eastAsiaTheme="minorEastAsia"/>
                <w:lang w:eastAsia="zh-CN"/>
              </w:rPr>
            </w:pPr>
            <w:r>
              <w:rPr>
                <w:lang w:val="en-US" w:eastAsia="zh-CN"/>
              </w:rPr>
              <w:t>0</w:t>
            </w:r>
          </w:p>
        </w:tc>
      </w:tr>
      <w:tr w:rsidR="00BF0E7D" w:rsidRPr="001141C9" w14:paraId="5D38FD9E" w14:textId="77777777" w:rsidTr="00EC3141">
        <w:trPr>
          <w:jc w:val="center"/>
        </w:trPr>
        <w:tc>
          <w:tcPr>
            <w:tcW w:w="1002" w:type="pct"/>
            <w:tcBorders>
              <w:top w:val="nil"/>
              <w:left w:val="single" w:sz="4" w:space="0" w:color="auto"/>
              <w:bottom w:val="nil"/>
              <w:right w:val="single" w:sz="4" w:space="0" w:color="auto"/>
            </w:tcBorders>
            <w:vAlign w:val="center"/>
          </w:tcPr>
          <w:p w14:paraId="200B6A3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F6BCA9"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B082D3" w14:textId="77777777" w:rsidR="00BF0E7D" w:rsidRPr="001141C9" w:rsidRDefault="00BF0E7D" w:rsidP="00EC3141">
            <w:pPr>
              <w:pStyle w:val="TAC"/>
              <w:keepNext w:val="0"/>
              <w:keepLines w:val="0"/>
              <w:rPr>
                <w:rFonts w:eastAsiaTheme="minorEastAsia"/>
                <w:lang w:eastAsia="zh-CN"/>
              </w:rPr>
            </w:pPr>
            <w:r>
              <w:rPr>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297B3FD" w14:textId="77777777" w:rsidR="00BF0E7D" w:rsidRPr="001141C9" w:rsidRDefault="00BF0E7D" w:rsidP="00EC3141">
            <w:pPr>
              <w:pStyle w:val="TAC"/>
              <w:keepNext w:val="0"/>
              <w:keepLines w:val="0"/>
              <w:rPr>
                <w:lang w:eastAsia="zh-CN" w:bidi="ar"/>
              </w:rPr>
            </w:pPr>
            <w:r>
              <w:rPr>
                <w:rFonts w:cs="Arial"/>
                <w:szCs w:val="18"/>
              </w:rPr>
              <w:t>5, 10, 15, 20</w:t>
            </w:r>
          </w:p>
        </w:tc>
        <w:tc>
          <w:tcPr>
            <w:tcW w:w="750" w:type="pct"/>
            <w:tcBorders>
              <w:top w:val="nil"/>
              <w:left w:val="single" w:sz="4" w:space="0" w:color="auto"/>
              <w:bottom w:val="nil"/>
              <w:right w:val="single" w:sz="4" w:space="0" w:color="auto"/>
            </w:tcBorders>
            <w:vAlign w:val="center"/>
          </w:tcPr>
          <w:p w14:paraId="50E0DADC" w14:textId="77777777" w:rsidR="00BF0E7D" w:rsidRPr="001141C9" w:rsidRDefault="00BF0E7D" w:rsidP="00EC3141">
            <w:pPr>
              <w:pStyle w:val="TAC"/>
              <w:keepNext w:val="0"/>
              <w:keepLines w:val="0"/>
              <w:rPr>
                <w:rFonts w:eastAsiaTheme="minorEastAsia"/>
                <w:lang w:eastAsia="zh-CN"/>
              </w:rPr>
            </w:pPr>
          </w:p>
        </w:tc>
      </w:tr>
      <w:tr w:rsidR="00BF0E7D" w:rsidRPr="001141C9" w14:paraId="086899D4"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E666C1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A4E8CF1"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81F5DB" w14:textId="77777777" w:rsidR="00BF0E7D" w:rsidRPr="001141C9" w:rsidRDefault="00BF0E7D" w:rsidP="00EC3141">
            <w:pPr>
              <w:pStyle w:val="TAC"/>
              <w:keepNext w:val="0"/>
              <w:keepLines w:val="0"/>
              <w:rPr>
                <w:rFonts w:eastAsiaTheme="minorEastAsia"/>
                <w:lang w:eastAsia="zh-CN"/>
              </w:rPr>
            </w:pPr>
            <w:r>
              <w:rPr>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EC1B983" w14:textId="77777777" w:rsidR="00BF0E7D" w:rsidRPr="001141C9" w:rsidRDefault="00BF0E7D" w:rsidP="00EC3141">
            <w:pPr>
              <w:pStyle w:val="TAC"/>
              <w:keepNext w:val="0"/>
              <w:keepLines w:val="0"/>
              <w:rPr>
                <w:lang w:eastAsia="zh-CN" w:bidi="ar"/>
              </w:rPr>
            </w:pPr>
            <w:r>
              <w:rPr>
                <w:rFonts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58F6A018" w14:textId="77777777" w:rsidR="00BF0E7D" w:rsidRPr="001141C9" w:rsidRDefault="00BF0E7D" w:rsidP="00EC3141">
            <w:pPr>
              <w:pStyle w:val="TAC"/>
              <w:keepNext w:val="0"/>
              <w:keepLines w:val="0"/>
              <w:rPr>
                <w:rFonts w:eastAsiaTheme="minorEastAsia"/>
                <w:lang w:eastAsia="zh-CN"/>
              </w:rPr>
            </w:pPr>
          </w:p>
        </w:tc>
      </w:tr>
      <w:tr w:rsidR="00BF0E7D" w:rsidRPr="001141C9" w14:paraId="04E0469E" w14:textId="77777777" w:rsidTr="00EC3141">
        <w:trPr>
          <w:jc w:val="center"/>
        </w:trPr>
        <w:tc>
          <w:tcPr>
            <w:tcW w:w="1002" w:type="pct"/>
            <w:tcBorders>
              <w:top w:val="single" w:sz="4" w:space="0" w:color="auto"/>
              <w:left w:val="single" w:sz="4" w:space="0" w:color="auto"/>
              <w:bottom w:val="nil"/>
              <w:right w:val="single" w:sz="4" w:space="0" w:color="auto"/>
            </w:tcBorders>
          </w:tcPr>
          <w:p w14:paraId="2FE21D14" w14:textId="77777777" w:rsidR="00BF0E7D" w:rsidRPr="001141C9" w:rsidRDefault="00BF0E7D" w:rsidP="00EC3141">
            <w:pPr>
              <w:pStyle w:val="TAC"/>
              <w:keepNext w:val="0"/>
              <w:keepLines w:val="0"/>
              <w:rPr>
                <w:rFonts w:eastAsiaTheme="minorEastAsia"/>
                <w:lang w:eastAsia="zh-CN"/>
              </w:rPr>
            </w:pPr>
            <w:r>
              <w:rPr>
                <w:rFonts w:cs="Arial"/>
                <w:szCs w:val="18"/>
                <w:lang w:val="en-US" w:eastAsia="zh-CN"/>
              </w:rPr>
              <w:t>CA_n20A-n41A-n71A</w:t>
            </w:r>
          </w:p>
        </w:tc>
        <w:tc>
          <w:tcPr>
            <w:tcW w:w="871" w:type="pct"/>
            <w:tcBorders>
              <w:top w:val="single" w:sz="4" w:space="0" w:color="auto"/>
              <w:left w:val="single" w:sz="4" w:space="0" w:color="auto"/>
              <w:bottom w:val="nil"/>
              <w:right w:val="single" w:sz="4" w:space="0" w:color="auto"/>
            </w:tcBorders>
            <w:vAlign w:val="center"/>
          </w:tcPr>
          <w:p w14:paraId="1082518C" w14:textId="77777777" w:rsidR="00BF0E7D" w:rsidRDefault="00BF0E7D" w:rsidP="00EC3141">
            <w:pPr>
              <w:pStyle w:val="TAC"/>
              <w:rPr>
                <w:rFonts w:cs="Arial"/>
                <w:szCs w:val="18"/>
                <w:lang w:eastAsia="zh-CN"/>
              </w:rPr>
            </w:pPr>
            <w:r>
              <w:rPr>
                <w:rFonts w:cs="Arial"/>
                <w:szCs w:val="18"/>
                <w:lang w:eastAsia="zh-CN"/>
              </w:rPr>
              <w:t>CA_n20A-n41A</w:t>
            </w:r>
          </w:p>
          <w:p w14:paraId="727F340F" w14:textId="77777777" w:rsidR="00BF0E7D" w:rsidRDefault="00BF0E7D" w:rsidP="00EC3141">
            <w:pPr>
              <w:pStyle w:val="TAC"/>
              <w:rPr>
                <w:rFonts w:cs="Arial"/>
                <w:szCs w:val="18"/>
                <w:lang w:eastAsia="zh-CN"/>
              </w:rPr>
            </w:pPr>
            <w:r>
              <w:rPr>
                <w:rFonts w:cs="Arial"/>
                <w:szCs w:val="18"/>
                <w:lang w:eastAsia="zh-CN"/>
              </w:rPr>
              <w:t>CA_n20A-n71A</w:t>
            </w:r>
          </w:p>
          <w:p w14:paraId="14FD193D" w14:textId="77777777" w:rsidR="00BF0E7D" w:rsidRDefault="00BF0E7D" w:rsidP="00EC3141">
            <w:pPr>
              <w:pStyle w:val="TAC"/>
              <w:rPr>
                <w:rFonts w:cs="Arial"/>
                <w:szCs w:val="18"/>
                <w:lang w:eastAsia="zh-CN"/>
              </w:rPr>
            </w:pPr>
            <w:r>
              <w:rPr>
                <w:rFonts w:cs="Arial"/>
                <w:szCs w:val="18"/>
                <w:lang w:eastAsia="zh-CN"/>
              </w:rPr>
              <w:t>CA_n41A-n71A</w:t>
            </w:r>
          </w:p>
          <w:p w14:paraId="4CBE0151"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45573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F2ED9A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361AAB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33246794" w14:textId="77777777" w:rsidTr="00EC3141">
        <w:trPr>
          <w:jc w:val="center"/>
        </w:trPr>
        <w:tc>
          <w:tcPr>
            <w:tcW w:w="1002" w:type="pct"/>
            <w:tcBorders>
              <w:top w:val="nil"/>
              <w:left w:val="single" w:sz="4" w:space="0" w:color="auto"/>
              <w:bottom w:val="nil"/>
              <w:right w:val="single" w:sz="4" w:space="0" w:color="auto"/>
            </w:tcBorders>
          </w:tcPr>
          <w:p w14:paraId="2B01DE2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B49EA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37BC73" w14:textId="77777777" w:rsidR="00BF0E7D" w:rsidRPr="001141C9" w:rsidRDefault="00BF0E7D" w:rsidP="00EC3141">
            <w:pPr>
              <w:pStyle w:val="TAC"/>
              <w:keepNext w:val="0"/>
              <w:keepLines w:val="0"/>
              <w:rPr>
                <w:rFonts w:eastAsiaTheme="minorEastAsia"/>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452F58" w14:textId="77777777" w:rsidR="00BF0E7D" w:rsidRPr="001141C9" w:rsidRDefault="00BF0E7D" w:rsidP="00EC3141">
            <w:pPr>
              <w:pStyle w:val="TAC"/>
              <w:keepNext w:val="0"/>
              <w:keepLines w:val="0"/>
              <w:rPr>
                <w:rFonts w:eastAsiaTheme="minorEastAsia"/>
                <w:lang w:eastAsia="zh-CN"/>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0B3609D8" w14:textId="77777777" w:rsidR="00BF0E7D" w:rsidRPr="001141C9" w:rsidRDefault="00BF0E7D" w:rsidP="00EC3141">
            <w:pPr>
              <w:pStyle w:val="TAC"/>
              <w:keepNext w:val="0"/>
              <w:keepLines w:val="0"/>
              <w:rPr>
                <w:rFonts w:eastAsiaTheme="minorEastAsia"/>
                <w:lang w:eastAsia="zh-CN"/>
              </w:rPr>
            </w:pPr>
          </w:p>
        </w:tc>
      </w:tr>
      <w:tr w:rsidR="00BF0E7D" w:rsidRPr="001141C9" w14:paraId="70BCC82A" w14:textId="77777777" w:rsidTr="00EC3141">
        <w:trPr>
          <w:jc w:val="center"/>
        </w:trPr>
        <w:tc>
          <w:tcPr>
            <w:tcW w:w="1002" w:type="pct"/>
            <w:tcBorders>
              <w:top w:val="nil"/>
              <w:left w:val="single" w:sz="4" w:space="0" w:color="auto"/>
              <w:bottom w:val="single" w:sz="4" w:space="0" w:color="auto"/>
              <w:right w:val="single" w:sz="4" w:space="0" w:color="auto"/>
            </w:tcBorders>
          </w:tcPr>
          <w:p w14:paraId="16A676E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B2B4E9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738B58" w14:textId="77777777" w:rsidR="00BF0E7D" w:rsidRPr="001141C9" w:rsidRDefault="00BF0E7D" w:rsidP="00EC3141">
            <w:pPr>
              <w:pStyle w:val="TAC"/>
              <w:keepNext w:val="0"/>
              <w:keepLines w:val="0"/>
              <w:rPr>
                <w:rFonts w:eastAsiaTheme="minorEastAsia"/>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B56C2F" w14:textId="77777777" w:rsidR="00BF0E7D" w:rsidRPr="001141C9" w:rsidRDefault="00BF0E7D" w:rsidP="00EC3141">
            <w:pPr>
              <w:pStyle w:val="TAC"/>
              <w:keepNext w:val="0"/>
              <w:keepLines w:val="0"/>
              <w:rPr>
                <w:rFonts w:eastAsiaTheme="minorEastAsia"/>
                <w:lang w:eastAsia="zh-CN"/>
              </w:rPr>
            </w:pPr>
            <w:r>
              <w:rPr>
                <w:rFonts w:cs="Arial"/>
                <w:szCs w:val="18"/>
                <w:lang w:val="en-US"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9043046" w14:textId="77777777" w:rsidR="00BF0E7D" w:rsidRPr="001141C9" w:rsidRDefault="00BF0E7D" w:rsidP="00EC3141">
            <w:pPr>
              <w:pStyle w:val="TAC"/>
              <w:keepNext w:val="0"/>
              <w:keepLines w:val="0"/>
              <w:rPr>
                <w:rFonts w:eastAsiaTheme="minorEastAsia"/>
                <w:lang w:eastAsia="zh-CN"/>
              </w:rPr>
            </w:pPr>
          </w:p>
        </w:tc>
      </w:tr>
      <w:tr w:rsidR="00BF0E7D" w:rsidRPr="001141C9" w14:paraId="596794B3" w14:textId="77777777" w:rsidTr="00EC3141">
        <w:trPr>
          <w:jc w:val="center"/>
        </w:trPr>
        <w:tc>
          <w:tcPr>
            <w:tcW w:w="1002" w:type="pct"/>
            <w:tcBorders>
              <w:top w:val="single" w:sz="4" w:space="0" w:color="auto"/>
              <w:left w:val="single" w:sz="4" w:space="0" w:color="auto"/>
              <w:bottom w:val="nil"/>
              <w:right w:val="single" w:sz="4" w:space="0" w:color="auto"/>
            </w:tcBorders>
          </w:tcPr>
          <w:p w14:paraId="1557F230" w14:textId="77777777" w:rsidR="00BF0E7D" w:rsidRPr="001141C9" w:rsidRDefault="00BF0E7D" w:rsidP="00EC3141">
            <w:pPr>
              <w:pStyle w:val="TAC"/>
              <w:keepNext w:val="0"/>
              <w:keepLines w:val="0"/>
              <w:rPr>
                <w:rFonts w:eastAsiaTheme="minorEastAsia"/>
                <w:lang w:eastAsia="zh-CN"/>
              </w:rPr>
            </w:pPr>
            <w:r>
              <w:rPr>
                <w:rFonts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69F2E9E3" w14:textId="77777777" w:rsidR="00BF0E7D" w:rsidRDefault="00BF0E7D" w:rsidP="00EC3141">
            <w:pPr>
              <w:pStyle w:val="TAC"/>
              <w:rPr>
                <w:rFonts w:cs="Arial"/>
                <w:szCs w:val="18"/>
                <w:lang w:eastAsia="zh-CN"/>
              </w:rPr>
            </w:pPr>
            <w:r>
              <w:rPr>
                <w:rFonts w:cs="Arial"/>
                <w:szCs w:val="18"/>
                <w:lang w:eastAsia="zh-CN"/>
              </w:rPr>
              <w:t>CA_n20A-n41A</w:t>
            </w:r>
          </w:p>
          <w:p w14:paraId="27038A20" w14:textId="77777777" w:rsidR="00BF0E7D" w:rsidRDefault="00BF0E7D" w:rsidP="00EC3141">
            <w:pPr>
              <w:pStyle w:val="TAC"/>
              <w:rPr>
                <w:rFonts w:cs="Arial"/>
                <w:szCs w:val="18"/>
                <w:lang w:eastAsia="zh-CN"/>
              </w:rPr>
            </w:pPr>
            <w:r>
              <w:rPr>
                <w:rFonts w:cs="Arial"/>
                <w:szCs w:val="18"/>
                <w:lang w:eastAsia="zh-CN"/>
              </w:rPr>
              <w:t>CA_n20A-n77A</w:t>
            </w:r>
          </w:p>
          <w:p w14:paraId="4DD6AD3D" w14:textId="77777777" w:rsidR="00BF0E7D" w:rsidRPr="001141C9" w:rsidRDefault="00BF0E7D" w:rsidP="00EC3141">
            <w:pPr>
              <w:pStyle w:val="TAC"/>
              <w:keepNext w:val="0"/>
              <w:keepLines w:val="0"/>
              <w:rPr>
                <w:rFonts w:eastAsiaTheme="minorEastAsia"/>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FC0DF2B" w14:textId="77777777" w:rsidR="00BF0E7D" w:rsidRDefault="00BF0E7D" w:rsidP="00EC3141">
            <w:pPr>
              <w:pStyle w:val="TAC"/>
              <w:keepNext w:val="0"/>
              <w:keepLines w:val="0"/>
              <w:rPr>
                <w:lang w:val="en-US"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53E3E93" w14:textId="77777777" w:rsidR="00BF0E7D" w:rsidRDefault="00BF0E7D" w:rsidP="00EC3141">
            <w:pPr>
              <w:pStyle w:val="TAC"/>
              <w:keepNext w:val="0"/>
              <w:keepLines w:val="0"/>
              <w:rPr>
                <w:rFonts w:cs="Arial"/>
                <w:szCs w:val="18"/>
                <w:lang w:val="en-US" w:eastAsia="zh-CN" w:bidi="ar"/>
              </w:rPr>
            </w:pPr>
            <w:r>
              <w:rPr>
                <w:rFonts w:cs="Arial"/>
                <w:szCs w:val="18"/>
                <w:lang w:val="en-US" w:eastAsia="zh-CN" w:bidi="ar"/>
              </w:rPr>
              <w:t>5,10,15,20</w:t>
            </w:r>
          </w:p>
        </w:tc>
        <w:tc>
          <w:tcPr>
            <w:tcW w:w="750" w:type="pct"/>
            <w:tcBorders>
              <w:top w:val="single" w:sz="4" w:space="0" w:color="auto"/>
              <w:left w:val="single" w:sz="4" w:space="0" w:color="auto"/>
              <w:bottom w:val="nil"/>
              <w:right w:val="single" w:sz="4" w:space="0" w:color="auto"/>
            </w:tcBorders>
            <w:vAlign w:val="center"/>
          </w:tcPr>
          <w:p w14:paraId="1FF371F5" w14:textId="77777777" w:rsidR="00BF0E7D" w:rsidRPr="001141C9" w:rsidRDefault="00BF0E7D" w:rsidP="00EC3141">
            <w:pPr>
              <w:pStyle w:val="TAC"/>
              <w:keepNext w:val="0"/>
              <w:keepLines w:val="0"/>
              <w:rPr>
                <w:rFonts w:eastAsiaTheme="minorEastAsia"/>
                <w:lang w:eastAsia="zh-CN"/>
              </w:rPr>
            </w:pPr>
            <w:r>
              <w:rPr>
                <w:rFonts w:cs="Arial"/>
                <w:szCs w:val="18"/>
                <w:lang w:val="en-US" w:eastAsia="zh-CN"/>
              </w:rPr>
              <w:t>0</w:t>
            </w:r>
          </w:p>
        </w:tc>
      </w:tr>
      <w:tr w:rsidR="00BF0E7D" w:rsidRPr="001141C9" w14:paraId="02181998" w14:textId="77777777" w:rsidTr="00EC3141">
        <w:trPr>
          <w:jc w:val="center"/>
        </w:trPr>
        <w:tc>
          <w:tcPr>
            <w:tcW w:w="1002" w:type="pct"/>
            <w:tcBorders>
              <w:top w:val="nil"/>
              <w:left w:val="single" w:sz="4" w:space="0" w:color="auto"/>
              <w:bottom w:val="nil"/>
              <w:right w:val="single" w:sz="4" w:space="0" w:color="auto"/>
            </w:tcBorders>
          </w:tcPr>
          <w:p w14:paraId="75C088E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517CC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2DD828" w14:textId="77777777" w:rsidR="00BF0E7D" w:rsidRDefault="00BF0E7D" w:rsidP="00EC3141">
            <w:pPr>
              <w:pStyle w:val="TAC"/>
              <w:keepNext w:val="0"/>
              <w:keepLines w:val="0"/>
              <w:rPr>
                <w:lang w:val="en-US"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CA50F9" w14:textId="77777777" w:rsidR="00BF0E7D" w:rsidRDefault="00BF0E7D" w:rsidP="00EC3141">
            <w:pPr>
              <w:pStyle w:val="TAC"/>
              <w:keepNext w:val="0"/>
              <w:keepLines w:val="0"/>
              <w:rPr>
                <w:rFonts w:cs="Arial"/>
                <w:szCs w:val="18"/>
                <w:lang w:val="en-US" w:eastAsia="zh-CN" w:bidi="ar"/>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48911D26" w14:textId="77777777" w:rsidR="00BF0E7D" w:rsidRPr="001141C9" w:rsidRDefault="00BF0E7D" w:rsidP="00EC3141">
            <w:pPr>
              <w:pStyle w:val="TAC"/>
              <w:keepNext w:val="0"/>
              <w:keepLines w:val="0"/>
              <w:rPr>
                <w:rFonts w:eastAsiaTheme="minorEastAsia"/>
                <w:lang w:eastAsia="zh-CN"/>
              </w:rPr>
            </w:pPr>
          </w:p>
        </w:tc>
      </w:tr>
      <w:tr w:rsidR="00BF0E7D" w:rsidRPr="001141C9" w14:paraId="5689D4CD" w14:textId="77777777" w:rsidTr="00EC3141">
        <w:trPr>
          <w:jc w:val="center"/>
        </w:trPr>
        <w:tc>
          <w:tcPr>
            <w:tcW w:w="1002" w:type="pct"/>
            <w:tcBorders>
              <w:top w:val="nil"/>
              <w:left w:val="single" w:sz="4" w:space="0" w:color="auto"/>
              <w:bottom w:val="single" w:sz="4" w:space="0" w:color="auto"/>
              <w:right w:val="single" w:sz="4" w:space="0" w:color="auto"/>
            </w:tcBorders>
          </w:tcPr>
          <w:p w14:paraId="719A8713"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03CE036"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724F35" w14:textId="77777777" w:rsidR="00BF0E7D" w:rsidRDefault="00BF0E7D" w:rsidP="00EC3141">
            <w:pPr>
              <w:pStyle w:val="TAC"/>
              <w:keepNext w:val="0"/>
              <w:keepLines w:val="0"/>
              <w:rPr>
                <w:lang w:val="en-US" w:eastAsia="zh-CN"/>
              </w:rPr>
            </w:pPr>
            <w:r>
              <w:rPr>
                <w:rFonts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558B0F" w14:textId="77777777" w:rsidR="00BF0E7D" w:rsidRDefault="00BF0E7D" w:rsidP="00EC3141">
            <w:pPr>
              <w:pStyle w:val="TAC"/>
              <w:keepNext w:val="0"/>
              <w:keepLines w:val="0"/>
              <w:rPr>
                <w:rFonts w:cs="Arial"/>
                <w:szCs w:val="18"/>
                <w:lang w:val="en-US" w:eastAsia="zh-CN" w:bidi="ar"/>
              </w:rPr>
            </w:pPr>
            <w:r>
              <w:rPr>
                <w:rFonts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2C47A04" w14:textId="77777777" w:rsidR="00BF0E7D" w:rsidRPr="001141C9" w:rsidRDefault="00BF0E7D" w:rsidP="00EC3141">
            <w:pPr>
              <w:pStyle w:val="TAC"/>
              <w:keepNext w:val="0"/>
              <w:keepLines w:val="0"/>
              <w:rPr>
                <w:rFonts w:eastAsiaTheme="minorEastAsia"/>
                <w:lang w:eastAsia="zh-CN"/>
              </w:rPr>
            </w:pPr>
          </w:p>
        </w:tc>
      </w:tr>
      <w:tr w:rsidR="00BF0E7D" w:rsidRPr="001141C9" w14:paraId="71C4F866" w14:textId="77777777" w:rsidTr="00EC3141">
        <w:trPr>
          <w:jc w:val="center"/>
        </w:trPr>
        <w:tc>
          <w:tcPr>
            <w:tcW w:w="1002" w:type="pct"/>
            <w:tcBorders>
              <w:top w:val="single" w:sz="4" w:space="0" w:color="auto"/>
              <w:left w:val="single" w:sz="4" w:space="0" w:color="auto"/>
              <w:bottom w:val="nil"/>
              <w:right w:val="single" w:sz="4" w:space="0" w:color="auto"/>
            </w:tcBorders>
          </w:tcPr>
          <w:p w14:paraId="00B5A527" w14:textId="77777777" w:rsidR="00BF0E7D" w:rsidRPr="001141C9" w:rsidRDefault="00BF0E7D" w:rsidP="00EC3141">
            <w:pPr>
              <w:pStyle w:val="TAC"/>
              <w:keepNext w:val="0"/>
              <w:keepLines w:val="0"/>
              <w:rPr>
                <w:rFonts w:eastAsia="MS Mincho"/>
                <w:lang w:eastAsia="zh-CN"/>
              </w:rPr>
            </w:pPr>
            <w:r>
              <w:rPr>
                <w:color w:val="000000"/>
              </w:rPr>
              <w:t>CA_n20A-</w:t>
            </w:r>
            <w:r>
              <w:rPr>
                <w:rFonts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538D7320" w14:textId="77777777" w:rsidR="00BF0E7D" w:rsidRDefault="00BF0E7D" w:rsidP="00EC3141">
            <w:pPr>
              <w:pStyle w:val="TAC"/>
              <w:rPr>
                <w:rFonts w:cs="Arial"/>
                <w:szCs w:val="18"/>
                <w:lang w:eastAsia="zh-CN"/>
              </w:rPr>
            </w:pPr>
            <w:r>
              <w:rPr>
                <w:rFonts w:cs="Arial"/>
                <w:szCs w:val="18"/>
                <w:lang w:eastAsia="zh-CN"/>
              </w:rPr>
              <w:t>CA_n20A-n41A</w:t>
            </w:r>
          </w:p>
          <w:p w14:paraId="74868809" w14:textId="77777777" w:rsidR="00BF0E7D" w:rsidRDefault="00BF0E7D" w:rsidP="00EC3141">
            <w:pPr>
              <w:pStyle w:val="TAC"/>
              <w:rPr>
                <w:rFonts w:cs="Arial"/>
                <w:szCs w:val="18"/>
                <w:lang w:eastAsia="zh-CN"/>
              </w:rPr>
            </w:pPr>
            <w:r>
              <w:rPr>
                <w:rFonts w:cs="Arial"/>
                <w:szCs w:val="18"/>
                <w:lang w:eastAsia="zh-CN"/>
              </w:rPr>
              <w:t>CA_n20A-n77A</w:t>
            </w:r>
          </w:p>
          <w:p w14:paraId="681DBEC6" w14:textId="77777777" w:rsidR="00BF0E7D" w:rsidRPr="001141C9" w:rsidRDefault="00BF0E7D" w:rsidP="00EC3141">
            <w:pPr>
              <w:pStyle w:val="TAC"/>
              <w:keepNext w:val="0"/>
              <w:keepLines w:val="0"/>
              <w:rPr>
                <w:rFonts w:eastAsia="MS Mincho"/>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82C955C" w14:textId="77777777" w:rsidR="00BF0E7D" w:rsidRPr="001141C9" w:rsidRDefault="00BF0E7D" w:rsidP="00EC3141">
            <w:pPr>
              <w:pStyle w:val="TAC"/>
              <w:keepNext w:val="0"/>
              <w:keepLines w:val="0"/>
              <w:rPr>
                <w:rFonts w:eastAsiaTheme="minorEastAsia"/>
                <w:lang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16AC5AF" w14:textId="77777777" w:rsidR="00BF0E7D" w:rsidRPr="001141C9" w:rsidRDefault="00BF0E7D" w:rsidP="00EC3141">
            <w:pPr>
              <w:pStyle w:val="TAC"/>
              <w:keepNext w:val="0"/>
              <w:keepLines w:val="0"/>
              <w:rPr>
                <w:rFonts w:eastAsiaTheme="minorEastAsia"/>
                <w:lang w:eastAsia="zh-CN" w:bidi="ar"/>
              </w:rPr>
            </w:pPr>
            <w:r>
              <w:rPr>
                <w:lang w:val="en-US"/>
              </w:rPr>
              <w:t>5,10,15,20</w:t>
            </w:r>
          </w:p>
        </w:tc>
        <w:tc>
          <w:tcPr>
            <w:tcW w:w="750" w:type="pct"/>
            <w:tcBorders>
              <w:top w:val="single" w:sz="4" w:space="0" w:color="auto"/>
              <w:left w:val="single" w:sz="4" w:space="0" w:color="auto"/>
              <w:bottom w:val="nil"/>
              <w:right w:val="single" w:sz="4" w:space="0" w:color="auto"/>
            </w:tcBorders>
            <w:vAlign w:val="center"/>
          </w:tcPr>
          <w:p w14:paraId="382EAD8E" w14:textId="77777777" w:rsidR="00BF0E7D" w:rsidRPr="001141C9" w:rsidRDefault="00BF0E7D" w:rsidP="00EC3141">
            <w:pPr>
              <w:pStyle w:val="TAC"/>
              <w:keepNext w:val="0"/>
              <w:keepLines w:val="0"/>
              <w:rPr>
                <w:rFonts w:eastAsiaTheme="minorEastAsia"/>
                <w:lang w:eastAsia="zh-CN"/>
              </w:rPr>
            </w:pPr>
            <w:r>
              <w:rPr>
                <w:rFonts w:cs="Arial"/>
                <w:szCs w:val="18"/>
                <w:lang w:val="en-US" w:eastAsia="zh-CN"/>
              </w:rPr>
              <w:t>0</w:t>
            </w:r>
          </w:p>
        </w:tc>
      </w:tr>
      <w:tr w:rsidR="00BF0E7D" w:rsidRPr="001141C9" w14:paraId="322673DF" w14:textId="77777777" w:rsidTr="00EC3141">
        <w:trPr>
          <w:jc w:val="center"/>
        </w:trPr>
        <w:tc>
          <w:tcPr>
            <w:tcW w:w="1002" w:type="pct"/>
            <w:tcBorders>
              <w:top w:val="nil"/>
              <w:left w:val="single" w:sz="4" w:space="0" w:color="auto"/>
              <w:bottom w:val="nil"/>
              <w:right w:val="single" w:sz="4" w:space="0" w:color="auto"/>
            </w:tcBorders>
          </w:tcPr>
          <w:p w14:paraId="2C7A5CC3"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6D457A7B"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78B221" w14:textId="77777777" w:rsidR="00BF0E7D" w:rsidRPr="001141C9" w:rsidRDefault="00BF0E7D" w:rsidP="00EC3141">
            <w:pPr>
              <w:pStyle w:val="TAC"/>
              <w:keepNext w:val="0"/>
              <w:keepLines w:val="0"/>
              <w:rPr>
                <w:rFonts w:eastAsiaTheme="minorEastAsia"/>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564FC4" w14:textId="77777777" w:rsidR="00BF0E7D" w:rsidRPr="001141C9" w:rsidRDefault="00BF0E7D" w:rsidP="00EC3141">
            <w:pPr>
              <w:pStyle w:val="TAC"/>
              <w:keepNext w:val="0"/>
              <w:keepLines w:val="0"/>
              <w:rPr>
                <w:rFonts w:eastAsiaTheme="minorEastAsia"/>
                <w:lang w:eastAsia="zh-CN" w:bidi="ar"/>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1C3ED963" w14:textId="77777777" w:rsidR="00BF0E7D" w:rsidRPr="001141C9" w:rsidRDefault="00BF0E7D" w:rsidP="00EC3141">
            <w:pPr>
              <w:pStyle w:val="TAC"/>
              <w:keepNext w:val="0"/>
              <w:keepLines w:val="0"/>
              <w:rPr>
                <w:rFonts w:eastAsiaTheme="minorEastAsia"/>
                <w:lang w:eastAsia="zh-CN"/>
              </w:rPr>
            </w:pPr>
          </w:p>
        </w:tc>
      </w:tr>
      <w:tr w:rsidR="00BF0E7D" w:rsidRPr="001141C9" w14:paraId="5C31BD74" w14:textId="77777777" w:rsidTr="00EC3141">
        <w:trPr>
          <w:jc w:val="center"/>
        </w:trPr>
        <w:tc>
          <w:tcPr>
            <w:tcW w:w="1002" w:type="pct"/>
            <w:tcBorders>
              <w:top w:val="nil"/>
              <w:left w:val="single" w:sz="4" w:space="0" w:color="auto"/>
              <w:bottom w:val="single" w:sz="4" w:space="0" w:color="auto"/>
              <w:right w:val="single" w:sz="4" w:space="0" w:color="auto"/>
            </w:tcBorders>
          </w:tcPr>
          <w:p w14:paraId="083801BD"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67A76D53"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19F5CD" w14:textId="77777777" w:rsidR="00BF0E7D" w:rsidRPr="001141C9" w:rsidRDefault="00BF0E7D" w:rsidP="00EC3141">
            <w:pPr>
              <w:pStyle w:val="TAC"/>
              <w:keepNext w:val="0"/>
              <w:keepLines w:val="0"/>
              <w:rPr>
                <w:rFonts w:eastAsiaTheme="minorEastAsia"/>
                <w:lang w:eastAsia="zh-CN"/>
              </w:rPr>
            </w:pPr>
            <w:r>
              <w:rPr>
                <w:rFonts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F77B7D" w14:textId="77777777" w:rsidR="00BF0E7D" w:rsidRPr="001141C9" w:rsidRDefault="00BF0E7D" w:rsidP="00EC3141">
            <w:pPr>
              <w:pStyle w:val="TAC"/>
              <w:keepNext w:val="0"/>
              <w:keepLines w:val="0"/>
              <w:rPr>
                <w:rFonts w:eastAsiaTheme="minorEastAsia"/>
                <w:lang w:eastAsia="zh-CN" w:bidi="ar"/>
              </w:rPr>
            </w:pPr>
            <w:r>
              <w:rPr>
                <w:rFonts w:cs="Arial"/>
                <w:szCs w:val="18"/>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3C491EDC" w14:textId="77777777" w:rsidR="00BF0E7D" w:rsidRPr="001141C9" w:rsidRDefault="00BF0E7D" w:rsidP="00EC3141">
            <w:pPr>
              <w:pStyle w:val="TAC"/>
              <w:keepNext w:val="0"/>
              <w:keepLines w:val="0"/>
              <w:rPr>
                <w:rFonts w:eastAsiaTheme="minorEastAsia"/>
                <w:lang w:eastAsia="zh-CN"/>
              </w:rPr>
            </w:pPr>
          </w:p>
        </w:tc>
      </w:tr>
      <w:tr w:rsidR="00BF0E7D" w:rsidRPr="001141C9" w14:paraId="7DC95B1E" w14:textId="77777777" w:rsidTr="00EC3141">
        <w:trPr>
          <w:jc w:val="center"/>
        </w:trPr>
        <w:tc>
          <w:tcPr>
            <w:tcW w:w="1002" w:type="pct"/>
            <w:tcBorders>
              <w:top w:val="single" w:sz="4" w:space="0" w:color="auto"/>
              <w:left w:val="single" w:sz="4" w:space="0" w:color="auto"/>
              <w:bottom w:val="nil"/>
              <w:right w:val="single" w:sz="4" w:space="0" w:color="auto"/>
            </w:tcBorders>
          </w:tcPr>
          <w:p w14:paraId="7B3DFBAE" w14:textId="77777777" w:rsidR="00BF0E7D" w:rsidRPr="001141C9" w:rsidRDefault="00BF0E7D" w:rsidP="00EC3141">
            <w:pPr>
              <w:pStyle w:val="TAC"/>
              <w:keepNext w:val="0"/>
              <w:keepLines w:val="0"/>
              <w:rPr>
                <w:rFonts w:eastAsia="MS Mincho"/>
                <w:lang w:eastAsia="zh-CN"/>
              </w:rPr>
            </w:pPr>
            <w:r>
              <w:rPr>
                <w:rFonts w:cs="Arial"/>
                <w:szCs w:val="18"/>
                <w:lang w:val="en-US" w:eastAsia="zh-CN"/>
              </w:rPr>
              <w:t>CA_n20A-n41A-n78A</w:t>
            </w:r>
          </w:p>
        </w:tc>
        <w:tc>
          <w:tcPr>
            <w:tcW w:w="871" w:type="pct"/>
            <w:tcBorders>
              <w:top w:val="single" w:sz="4" w:space="0" w:color="auto"/>
              <w:left w:val="single" w:sz="4" w:space="0" w:color="auto"/>
              <w:bottom w:val="nil"/>
              <w:right w:val="single" w:sz="4" w:space="0" w:color="auto"/>
            </w:tcBorders>
            <w:vAlign w:val="center"/>
          </w:tcPr>
          <w:p w14:paraId="13ED3BAC" w14:textId="77777777" w:rsidR="00BF0E7D" w:rsidRDefault="00BF0E7D" w:rsidP="00EC3141">
            <w:pPr>
              <w:pStyle w:val="TAC"/>
              <w:rPr>
                <w:rFonts w:cs="Arial"/>
                <w:szCs w:val="18"/>
                <w:lang w:eastAsia="zh-CN"/>
              </w:rPr>
            </w:pPr>
            <w:r>
              <w:rPr>
                <w:rFonts w:cs="Arial"/>
                <w:szCs w:val="18"/>
                <w:lang w:eastAsia="zh-CN"/>
              </w:rPr>
              <w:t>CA_n20A-n41A</w:t>
            </w:r>
          </w:p>
          <w:p w14:paraId="0F16F9E6" w14:textId="77777777" w:rsidR="00BF0E7D" w:rsidRDefault="00BF0E7D" w:rsidP="00EC3141">
            <w:pPr>
              <w:pStyle w:val="TAC"/>
              <w:rPr>
                <w:rFonts w:cs="Arial"/>
                <w:szCs w:val="18"/>
                <w:lang w:eastAsia="zh-CN"/>
              </w:rPr>
            </w:pPr>
            <w:r>
              <w:rPr>
                <w:rFonts w:cs="Arial"/>
                <w:szCs w:val="18"/>
                <w:lang w:eastAsia="zh-CN"/>
              </w:rPr>
              <w:t>CA_n20A-n78A</w:t>
            </w:r>
          </w:p>
          <w:p w14:paraId="7F7D99CF" w14:textId="77777777" w:rsidR="00BF0E7D" w:rsidRDefault="00BF0E7D" w:rsidP="00EC3141">
            <w:pPr>
              <w:pStyle w:val="TAC"/>
              <w:rPr>
                <w:rFonts w:cs="Arial"/>
                <w:szCs w:val="18"/>
                <w:lang w:eastAsia="zh-CN"/>
              </w:rPr>
            </w:pPr>
            <w:r>
              <w:rPr>
                <w:rFonts w:cs="Arial"/>
                <w:szCs w:val="18"/>
                <w:lang w:eastAsia="zh-CN"/>
              </w:rPr>
              <w:t>CA_n41A-n78A</w:t>
            </w:r>
          </w:p>
          <w:p w14:paraId="10828F51"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C0C64D" w14:textId="77777777" w:rsidR="00BF0E7D" w:rsidRDefault="00BF0E7D" w:rsidP="00EC3141">
            <w:pPr>
              <w:pStyle w:val="TAC"/>
              <w:keepNext w:val="0"/>
              <w:keepLines w:val="0"/>
              <w:rPr>
                <w:lang w:val="en-US"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D847ACD" w14:textId="77777777" w:rsidR="00BF0E7D" w:rsidRDefault="00BF0E7D" w:rsidP="00EC3141">
            <w:pPr>
              <w:pStyle w:val="TAC"/>
              <w:keepNext w:val="0"/>
              <w:keepLines w:val="0"/>
              <w:rPr>
                <w:rFonts w:cs="Arial"/>
                <w:szCs w:val="18"/>
              </w:rPr>
            </w:pPr>
            <w:r>
              <w:rPr>
                <w:rFonts w:cs="Arial"/>
                <w:szCs w:val="16"/>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E67C3A4" w14:textId="77777777" w:rsidR="00BF0E7D" w:rsidRPr="001141C9" w:rsidRDefault="00BF0E7D" w:rsidP="00EC3141">
            <w:pPr>
              <w:pStyle w:val="TAC"/>
              <w:keepNext w:val="0"/>
              <w:keepLines w:val="0"/>
              <w:rPr>
                <w:rFonts w:eastAsiaTheme="minorEastAsia"/>
                <w:lang w:eastAsia="zh-CN"/>
              </w:rPr>
            </w:pPr>
            <w:r>
              <w:rPr>
                <w:rFonts w:cs="Arial"/>
                <w:szCs w:val="18"/>
                <w:lang w:val="en-US" w:eastAsia="zh-CN"/>
              </w:rPr>
              <w:t>0</w:t>
            </w:r>
          </w:p>
        </w:tc>
      </w:tr>
      <w:tr w:rsidR="00BF0E7D" w:rsidRPr="001141C9" w14:paraId="7FD8ECDC" w14:textId="77777777" w:rsidTr="00EC3141">
        <w:trPr>
          <w:jc w:val="center"/>
        </w:trPr>
        <w:tc>
          <w:tcPr>
            <w:tcW w:w="1002" w:type="pct"/>
            <w:tcBorders>
              <w:top w:val="nil"/>
              <w:left w:val="single" w:sz="4" w:space="0" w:color="auto"/>
              <w:bottom w:val="nil"/>
              <w:right w:val="single" w:sz="4" w:space="0" w:color="auto"/>
            </w:tcBorders>
          </w:tcPr>
          <w:p w14:paraId="30B9875C"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588A98D5"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15F6FF" w14:textId="77777777" w:rsidR="00BF0E7D" w:rsidRDefault="00BF0E7D" w:rsidP="00EC3141">
            <w:pPr>
              <w:pStyle w:val="TAC"/>
              <w:keepNext w:val="0"/>
              <w:keepLines w:val="0"/>
              <w:rPr>
                <w:lang w:val="en-US"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B189C0" w14:textId="77777777" w:rsidR="00BF0E7D" w:rsidRDefault="00BF0E7D" w:rsidP="00EC3141">
            <w:pPr>
              <w:pStyle w:val="TAC"/>
              <w:keepNext w:val="0"/>
              <w:keepLines w:val="0"/>
              <w:rPr>
                <w:rFonts w:cs="Arial"/>
                <w:szCs w:val="18"/>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7EFE60EA" w14:textId="77777777" w:rsidR="00BF0E7D" w:rsidRPr="001141C9" w:rsidRDefault="00BF0E7D" w:rsidP="00EC3141">
            <w:pPr>
              <w:pStyle w:val="TAC"/>
              <w:keepNext w:val="0"/>
              <w:keepLines w:val="0"/>
              <w:rPr>
                <w:rFonts w:eastAsiaTheme="minorEastAsia"/>
                <w:lang w:eastAsia="zh-CN"/>
              </w:rPr>
            </w:pPr>
          </w:p>
        </w:tc>
      </w:tr>
      <w:tr w:rsidR="00BF0E7D" w:rsidRPr="001141C9" w14:paraId="316007D6" w14:textId="77777777" w:rsidTr="00EC3141">
        <w:trPr>
          <w:jc w:val="center"/>
        </w:trPr>
        <w:tc>
          <w:tcPr>
            <w:tcW w:w="1002" w:type="pct"/>
            <w:tcBorders>
              <w:top w:val="nil"/>
              <w:left w:val="single" w:sz="4" w:space="0" w:color="auto"/>
              <w:bottom w:val="single" w:sz="4" w:space="0" w:color="auto"/>
              <w:right w:val="single" w:sz="4" w:space="0" w:color="auto"/>
            </w:tcBorders>
          </w:tcPr>
          <w:p w14:paraId="4003BDDD"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6A97B08F"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5D3FA8" w14:textId="77777777" w:rsidR="00BF0E7D" w:rsidRDefault="00BF0E7D" w:rsidP="00EC3141">
            <w:pPr>
              <w:pStyle w:val="TAC"/>
              <w:keepNext w:val="0"/>
              <w:keepLines w:val="0"/>
              <w:rPr>
                <w:lang w:val="en-US"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C5FE47B" w14:textId="77777777" w:rsidR="00BF0E7D" w:rsidRDefault="00BF0E7D" w:rsidP="00EC3141">
            <w:pPr>
              <w:pStyle w:val="TAC"/>
              <w:keepNext w:val="0"/>
              <w:keepLines w:val="0"/>
              <w:rPr>
                <w:rFonts w:cs="Arial"/>
                <w:szCs w:val="18"/>
              </w:rPr>
            </w:pPr>
            <w:r>
              <w:rPr>
                <w:rFonts w:cs="Arial"/>
                <w:szCs w:val="16"/>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5CCEAFE" w14:textId="77777777" w:rsidR="00BF0E7D" w:rsidRPr="001141C9" w:rsidRDefault="00BF0E7D" w:rsidP="00EC3141">
            <w:pPr>
              <w:pStyle w:val="TAC"/>
              <w:keepNext w:val="0"/>
              <w:keepLines w:val="0"/>
              <w:rPr>
                <w:rFonts w:eastAsiaTheme="minorEastAsia"/>
                <w:lang w:eastAsia="zh-CN"/>
              </w:rPr>
            </w:pPr>
          </w:p>
        </w:tc>
      </w:tr>
      <w:tr w:rsidR="00BF0E7D" w:rsidRPr="001141C9" w14:paraId="191A401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C19765B" w14:textId="77777777" w:rsidR="00BF0E7D" w:rsidRPr="001141C9" w:rsidRDefault="00BF0E7D" w:rsidP="00EC3141">
            <w:pPr>
              <w:pStyle w:val="TAC"/>
              <w:keepNext w:val="0"/>
              <w:keepLines w:val="0"/>
              <w:rPr>
                <w:rFonts w:eastAsia="MS Mincho"/>
                <w:lang w:eastAsia="zh-CN"/>
              </w:rPr>
            </w:pPr>
            <w:r w:rsidRPr="001141C9">
              <w:rPr>
                <w:rFonts w:eastAsiaTheme="minorEastAsia"/>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07DE6431" w14:textId="77777777" w:rsidR="00BF0E7D" w:rsidRPr="001141C9" w:rsidRDefault="00BF0E7D" w:rsidP="00EC3141">
            <w:pPr>
              <w:pStyle w:val="TAC"/>
              <w:keepNext w:val="0"/>
              <w:keepLines w:val="0"/>
              <w:rPr>
                <w:rFonts w:eastAsia="MS Mincho"/>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tc>
        <w:tc>
          <w:tcPr>
            <w:tcW w:w="383" w:type="pct"/>
            <w:tcBorders>
              <w:top w:val="single" w:sz="4" w:space="0" w:color="auto"/>
              <w:left w:val="single" w:sz="4" w:space="0" w:color="auto"/>
              <w:bottom w:val="single" w:sz="4" w:space="0" w:color="auto"/>
              <w:right w:val="single" w:sz="4" w:space="0" w:color="auto"/>
            </w:tcBorders>
            <w:vAlign w:val="center"/>
          </w:tcPr>
          <w:p w14:paraId="79B66B3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63B03E6" w14:textId="77777777" w:rsidR="00BF0E7D" w:rsidRPr="001141C9" w:rsidRDefault="00BF0E7D" w:rsidP="00EC3141">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01118B5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023206F3" w14:textId="77777777" w:rsidTr="00EC3141">
        <w:trPr>
          <w:jc w:val="center"/>
        </w:trPr>
        <w:tc>
          <w:tcPr>
            <w:tcW w:w="1002" w:type="pct"/>
            <w:tcBorders>
              <w:top w:val="nil"/>
              <w:left w:val="single" w:sz="4" w:space="0" w:color="auto"/>
              <w:bottom w:val="nil"/>
              <w:right w:val="single" w:sz="4" w:space="0" w:color="auto"/>
            </w:tcBorders>
            <w:vAlign w:val="center"/>
          </w:tcPr>
          <w:p w14:paraId="1F19D63A"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3D3C3790"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2C724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26280F2B" w14:textId="77777777" w:rsidR="00BF0E7D" w:rsidRPr="001141C9" w:rsidRDefault="00BF0E7D" w:rsidP="00EC3141">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69DA9925" w14:textId="77777777" w:rsidR="00BF0E7D" w:rsidRPr="001141C9" w:rsidRDefault="00BF0E7D" w:rsidP="00EC3141">
            <w:pPr>
              <w:pStyle w:val="TAC"/>
              <w:keepNext w:val="0"/>
              <w:keepLines w:val="0"/>
              <w:rPr>
                <w:rFonts w:eastAsiaTheme="minorEastAsia"/>
                <w:lang w:eastAsia="zh-CN"/>
              </w:rPr>
            </w:pPr>
          </w:p>
        </w:tc>
      </w:tr>
      <w:tr w:rsidR="00BF0E7D" w:rsidRPr="001141C9" w14:paraId="1AAE01A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44137F9"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650D1EED"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68684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7754124" w14:textId="77777777" w:rsidR="00BF0E7D" w:rsidRPr="001141C9" w:rsidRDefault="00BF0E7D" w:rsidP="00EC3141">
            <w:pPr>
              <w:pStyle w:val="TAC"/>
              <w:keepNext w:val="0"/>
              <w:keepLines w:val="0"/>
              <w:rPr>
                <w:rFonts w:eastAsiaTheme="minorEastAsia" w:cs="Arial"/>
                <w:szCs w:val="18"/>
              </w:rPr>
            </w:pPr>
            <w:r w:rsidRPr="001141C9">
              <w:rPr>
                <w:rFonts w:eastAsiaTheme="minorEastAsia"/>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0850B149" w14:textId="77777777" w:rsidR="00BF0E7D" w:rsidRPr="001141C9" w:rsidRDefault="00BF0E7D" w:rsidP="00EC3141">
            <w:pPr>
              <w:pStyle w:val="TAC"/>
              <w:keepNext w:val="0"/>
              <w:keepLines w:val="0"/>
              <w:rPr>
                <w:rFonts w:eastAsiaTheme="minorEastAsia"/>
                <w:lang w:eastAsia="zh-CN"/>
              </w:rPr>
            </w:pPr>
          </w:p>
        </w:tc>
      </w:tr>
      <w:tr w:rsidR="00BF0E7D" w:rsidRPr="001141C9" w14:paraId="75F4BABA" w14:textId="77777777" w:rsidTr="00EC3141">
        <w:trPr>
          <w:jc w:val="center"/>
        </w:trPr>
        <w:tc>
          <w:tcPr>
            <w:tcW w:w="1002" w:type="pct"/>
            <w:tcBorders>
              <w:top w:val="single" w:sz="4" w:space="0" w:color="auto"/>
              <w:left w:val="single" w:sz="4" w:space="0" w:color="auto"/>
              <w:bottom w:val="nil"/>
              <w:right w:val="single" w:sz="4" w:space="0" w:color="auto"/>
            </w:tcBorders>
          </w:tcPr>
          <w:p w14:paraId="20815B9A" w14:textId="77777777" w:rsidR="00BF0E7D" w:rsidRPr="001141C9" w:rsidRDefault="00BF0E7D" w:rsidP="00EC3141">
            <w:pPr>
              <w:pStyle w:val="TAC"/>
              <w:keepNext w:val="0"/>
              <w:keepLines w:val="0"/>
              <w:rPr>
                <w:rFonts w:eastAsia="MS Mincho"/>
                <w:lang w:eastAsia="zh-CN"/>
              </w:rPr>
            </w:pPr>
            <w:r>
              <w:rPr>
                <w:rFonts w:cs="Arial"/>
                <w:szCs w:val="18"/>
                <w:lang w:val="en-US" w:eastAsia="zh-CN"/>
              </w:rPr>
              <w:t>CA_n20A-n71A-n78A</w:t>
            </w:r>
          </w:p>
        </w:tc>
        <w:tc>
          <w:tcPr>
            <w:tcW w:w="871" w:type="pct"/>
            <w:tcBorders>
              <w:top w:val="single" w:sz="4" w:space="0" w:color="auto"/>
              <w:left w:val="single" w:sz="4" w:space="0" w:color="auto"/>
              <w:bottom w:val="nil"/>
              <w:right w:val="single" w:sz="4" w:space="0" w:color="auto"/>
            </w:tcBorders>
            <w:vAlign w:val="center"/>
          </w:tcPr>
          <w:p w14:paraId="1DA3DBD1" w14:textId="77777777" w:rsidR="00BF0E7D" w:rsidRDefault="00BF0E7D" w:rsidP="00EC3141">
            <w:pPr>
              <w:pStyle w:val="TAC"/>
              <w:rPr>
                <w:rFonts w:cs="Arial"/>
                <w:szCs w:val="18"/>
                <w:lang w:eastAsia="zh-CN"/>
              </w:rPr>
            </w:pPr>
            <w:r>
              <w:rPr>
                <w:rFonts w:cs="Arial"/>
                <w:szCs w:val="18"/>
                <w:lang w:eastAsia="zh-CN"/>
              </w:rPr>
              <w:t>CA_n20A-n71A</w:t>
            </w:r>
          </w:p>
          <w:p w14:paraId="3234B599" w14:textId="77777777" w:rsidR="00BF0E7D" w:rsidRDefault="00BF0E7D" w:rsidP="00EC3141">
            <w:pPr>
              <w:pStyle w:val="TAC"/>
              <w:rPr>
                <w:rFonts w:cs="Arial"/>
                <w:szCs w:val="18"/>
                <w:lang w:eastAsia="zh-CN"/>
              </w:rPr>
            </w:pPr>
            <w:r>
              <w:rPr>
                <w:rFonts w:cs="Arial"/>
                <w:szCs w:val="18"/>
                <w:lang w:eastAsia="zh-CN"/>
              </w:rPr>
              <w:t>CA_n20A-n78A</w:t>
            </w:r>
          </w:p>
          <w:p w14:paraId="2B276BCD" w14:textId="77777777" w:rsidR="00BF0E7D" w:rsidRDefault="00BF0E7D" w:rsidP="00EC3141">
            <w:pPr>
              <w:pStyle w:val="TAC"/>
              <w:rPr>
                <w:rFonts w:cs="Arial"/>
                <w:szCs w:val="18"/>
                <w:lang w:eastAsia="zh-CN"/>
              </w:rPr>
            </w:pPr>
            <w:r>
              <w:rPr>
                <w:rFonts w:cs="Arial"/>
                <w:szCs w:val="18"/>
                <w:lang w:eastAsia="zh-CN"/>
              </w:rPr>
              <w:t>CA_n71A-n78A</w:t>
            </w:r>
          </w:p>
          <w:p w14:paraId="225F5A50"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86370" w14:textId="77777777" w:rsidR="00BF0E7D" w:rsidRPr="001141C9" w:rsidRDefault="00BF0E7D" w:rsidP="00EC3141">
            <w:pPr>
              <w:pStyle w:val="TAC"/>
              <w:keepNext w:val="0"/>
              <w:keepLines w:val="0"/>
              <w:rPr>
                <w:rFonts w:eastAsiaTheme="minorEastAsia"/>
                <w:lang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5AB9841" w14:textId="77777777" w:rsidR="00BF0E7D" w:rsidRPr="001141C9" w:rsidRDefault="00BF0E7D" w:rsidP="00EC3141">
            <w:pPr>
              <w:pStyle w:val="TAC"/>
              <w:keepNext w:val="0"/>
              <w:keepLines w:val="0"/>
              <w:rPr>
                <w:rFonts w:eastAsiaTheme="minorEastAsia"/>
                <w:lang w:eastAsia="zh-CN" w:bidi="ar"/>
              </w:rPr>
            </w:pPr>
            <w:r>
              <w:rPr>
                <w:rFonts w:cs="Arial"/>
                <w:szCs w:val="18"/>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2FCC3EA" w14:textId="77777777" w:rsidR="00BF0E7D" w:rsidRPr="001141C9" w:rsidRDefault="00BF0E7D" w:rsidP="00EC3141">
            <w:pPr>
              <w:pStyle w:val="TAC"/>
              <w:keepNext w:val="0"/>
              <w:keepLines w:val="0"/>
              <w:rPr>
                <w:rFonts w:eastAsiaTheme="minorEastAsia"/>
                <w:lang w:eastAsia="zh-CN"/>
              </w:rPr>
            </w:pPr>
            <w:r>
              <w:rPr>
                <w:rFonts w:cs="Arial"/>
                <w:szCs w:val="18"/>
                <w:lang w:val="en-US" w:eastAsia="zh-CN"/>
              </w:rPr>
              <w:t>0</w:t>
            </w:r>
          </w:p>
        </w:tc>
      </w:tr>
      <w:tr w:rsidR="00BF0E7D" w:rsidRPr="001141C9" w14:paraId="09E4CF23" w14:textId="77777777" w:rsidTr="00EC3141">
        <w:trPr>
          <w:jc w:val="center"/>
        </w:trPr>
        <w:tc>
          <w:tcPr>
            <w:tcW w:w="1002" w:type="pct"/>
            <w:tcBorders>
              <w:top w:val="nil"/>
              <w:left w:val="single" w:sz="4" w:space="0" w:color="auto"/>
              <w:bottom w:val="nil"/>
              <w:right w:val="single" w:sz="4" w:space="0" w:color="auto"/>
            </w:tcBorders>
          </w:tcPr>
          <w:p w14:paraId="48AC5FCA"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17E3A9B8"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F2A973" w14:textId="77777777" w:rsidR="00BF0E7D" w:rsidRPr="001141C9" w:rsidRDefault="00BF0E7D" w:rsidP="00EC3141">
            <w:pPr>
              <w:pStyle w:val="TAC"/>
              <w:keepNext w:val="0"/>
              <w:keepLines w:val="0"/>
              <w:rPr>
                <w:rFonts w:eastAsiaTheme="minorEastAsia"/>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5B5DB1" w14:textId="77777777" w:rsidR="00BF0E7D" w:rsidRPr="001141C9" w:rsidRDefault="00BF0E7D" w:rsidP="00EC3141">
            <w:pPr>
              <w:pStyle w:val="TAC"/>
              <w:keepNext w:val="0"/>
              <w:keepLines w:val="0"/>
              <w:rPr>
                <w:rFonts w:eastAsiaTheme="minorEastAsia"/>
                <w:lang w:eastAsia="zh-CN" w:bidi="ar"/>
              </w:rPr>
            </w:pPr>
            <w:r>
              <w:rPr>
                <w:rFonts w:cs="Arial"/>
                <w:szCs w:val="18"/>
                <w:lang w:val="en-US" w:eastAsia="zh-CN" w:bidi="ar"/>
              </w:rPr>
              <w:t>5, 10, 15, 20</w:t>
            </w:r>
          </w:p>
        </w:tc>
        <w:tc>
          <w:tcPr>
            <w:tcW w:w="750" w:type="pct"/>
            <w:tcBorders>
              <w:top w:val="nil"/>
              <w:left w:val="single" w:sz="4" w:space="0" w:color="auto"/>
              <w:bottom w:val="nil"/>
              <w:right w:val="single" w:sz="4" w:space="0" w:color="auto"/>
            </w:tcBorders>
            <w:vAlign w:val="center"/>
          </w:tcPr>
          <w:p w14:paraId="4F2642FD" w14:textId="77777777" w:rsidR="00BF0E7D" w:rsidRPr="001141C9" w:rsidRDefault="00BF0E7D" w:rsidP="00EC3141">
            <w:pPr>
              <w:pStyle w:val="TAC"/>
              <w:keepNext w:val="0"/>
              <w:keepLines w:val="0"/>
              <w:rPr>
                <w:rFonts w:eastAsiaTheme="minorEastAsia"/>
                <w:lang w:eastAsia="zh-CN"/>
              </w:rPr>
            </w:pPr>
          </w:p>
        </w:tc>
      </w:tr>
      <w:tr w:rsidR="00BF0E7D" w:rsidRPr="001141C9" w14:paraId="1CE3B3D5" w14:textId="77777777" w:rsidTr="00EC3141">
        <w:trPr>
          <w:jc w:val="center"/>
        </w:trPr>
        <w:tc>
          <w:tcPr>
            <w:tcW w:w="1002" w:type="pct"/>
            <w:tcBorders>
              <w:top w:val="nil"/>
              <w:left w:val="single" w:sz="4" w:space="0" w:color="auto"/>
              <w:bottom w:val="single" w:sz="4" w:space="0" w:color="auto"/>
              <w:right w:val="single" w:sz="4" w:space="0" w:color="auto"/>
            </w:tcBorders>
          </w:tcPr>
          <w:p w14:paraId="29EB226B"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3C943F42"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4B9F65" w14:textId="77777777" w:rsidR="00BF0E7D" w:rsidRPr="001141C9" w:rsidRDefault="00BF0E7D" w:rsidP="00EC3141">
            <w:pPr>
              <w:pStyle w:val="TAC"/>
              <w:keepNext w:val="0"/>
              <w:keepLines w:val="0"/>
              <w:rPr>
                <w:rFonts w:eastAsiaTheme="minorEastAsia"/>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62EA60E" w14:textId="77777777" w:rsidR="00BF0E7D" w:rsidRPr="001141C9" w:rsidRDefault="00BF0E7D" w:rsidP="00EC3141">
            <w:pPr>
              <w:pStyle w:val="TAC"/>
              <w:keepNext w:val="0"/>
              <w:keepLines w:val="0"/>
              <w:rPr>
                <w:rFonts w:eastAsiaTheme="minorEastAsia"/>
                <w:lang w:eastAsia="zh-CN" w:bidi="ar"/>
              </w:rPr>
            </w:pPr>
            <w:r>
              <w:rPr>
                <w:rFonts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A5420C" w14:textId="77777777" w:rsidR="00BF0E7D" w:rsidRPr="001141C9" w:rsidRDefault="00BF0E7D" w:rsidP="00EC3141">
            <w:pPr>
              <w:pStyle w:val="TAC"/>
              <w:keepNext w:val="0"/>
              <w:keepLines w:val="0"/>
              <w:rPr>
                <w:rFonts w:eastAsiaTheme="minorEastAsia"/>
                <w:lang w:eastAsia="zh-CN"/>
              </w:rPr>
            </w:pPr>
          </w:p>
        </w:tc>
      </w:tr>
      <w:tr w:rsidR="00BF0E7D" w:rsidRPr="001141C9" w14:paraId="1435689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676B450" w14:textId="77777777" w:rsidR="00BF0E7D" w:rsidRPr="001141C9" w:rsidRDefault="00BF0E7D" w:rsidP="00EC3141">
            <w:pPr>
              <w:pStyle w:val="TAC"/>
              <w:keepNext w:val="0"/>
              <w:keepLines w:val="0"/>
              <w:rPr>
                <w:rFonts w:eastAsia="MS Mincho"/>
                <w:lang w:eastAsia="zh-CN"/>
              </w:rPr>
            </w:pPr>
            <w:r w:rsidRPr="001141C9">
              <w:rPr>
                <w:rFonts w:eastAsiaTheme="minorEastAsia"/>
                <w:lang w:eastAsia="zh-CN"/>
              </w:rPr>
              <w:t>CA_n20A-n67A-n78(2A)</w:t>
            </w:r>
          </w:p>
        </w:tc>
        <w:tc>
          <w:tcPr>
            <w:tcW w:w="871" w:type="pct"/>
            <w:tcBorders>
              <w:top w:val="single" w:sz="4" w:space="0" w:color="auto"/>
              <w:left w:val="single" w:sz="4" w:space="0" w:color="auto"/>
              <w:bottom w:val="nil"/>
              <w:right w:val="single" w:sz="4" w:space="0" w:color="auto"/>
            </w:tcBorders>
          </w:tcPr>
          <w:p w14:paraId="72F05B4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p w14:paraId="09EA49BA" w14:textId="77777777" w:rsidR="00BF0E7D" w:rsidRPr="001141C9" w:rsidRDefault="00BF0E7D" w:rsidP="00EC3141">
            <w:pPr>
              <w:pStyle w:val="TAC"/>
              <w:keepNext w:val="0"/>
              <w:keepLines w:val="0"/>
              <w:rPr>
                <w:rFonts w:eastAsia="MS Mincho"/>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7C1B082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3414F173" w14:textId="77777777" w:rsidR="00BF0E7D" w:rsidRPr="001141C9" w:rsidRDefault="00BF0E7D" w:rsidP="00EC3141">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227F99A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7F43F755" w14:textId="77777777" w:rsidTr="00EC3141">
        <w:trPr>
          <w:jc w:val="center"/>
        </w:trPr>
        <w:tc>
          <w:tcPr>
            <w:tcW w:w="1002" w:type="pct"/>
            <w:tcBorders>
              <w:top w:val="nil"/>
              <w:left w:val="single" w:sz="4" w:space="0" w:color="auto"/>
              <w:bottom w:val="nil"/>
              <w:right w:val="single" w:sz="4" w:space="0" w:color="auto"/>
            </w:tcBorders>
            <w:vAlign w:val="center"/>
          </w:tcPr>
          <w:p w14:paraId="5FFA3E0C"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1E2B405B"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50AF6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3E662C81" w14:textId="77777777" w:rsidR="00BF0E7D" w:rsidRPr="001141C9" w:rsidRDefault="00BF0E7D" w:rsidP="00EC3141">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70C6374A" w14:textId="77777777" w:rsidR="00BF0E7D" w:rsidRPr="001141C9" w:rsidRDefault="00BF0E7D" w:rsidP="00EC3141">
            <w:pPr>
              <w:pStyle w:val="TAC"/>
              <w:keepNext w:val="0"/>
              <w:keepLines w:val="0"/>
              <w:rPr>
                <w:rFonts w:eastAsiaTheme="minorEastAsia"/>
                <w:lang w:eastAsia="zh-CN"/>
              </w:rPr>
            </w:pPr>
          </w:p>
        </w:tc>
      </w:tr>
      <w:tr w:rsidR="00BF0E7D" w:rsidRPr="001141C9" w14:paraId="4C6262B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D7475FB"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27DF1300"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E8A15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E838017" w14:textId="77777777" w:rsidR="00BF0E7D" w:rsidRPr="001141C9" w:rsidRDefault="00BF0E7D" w:rsidP="00EC3141">
            <w:pPr>
              <w:pStyle w:val="TAC"/>
              <w:keepNext w:val="0"/>
              <w:keepLines w:val="0"/>
              <w:rPr>
                <w:rFonts w:eastAsiaTheme="minorEastAsia" w:cs="Arial"/>
                <w:szCs w:val="18"/>
              </w:rPr>
            </w:pPr>
            <w:r w:rsidRPr="001141C9">
              <w:rPr>
                <w:rFonts w:eastAsiaTheme="minorEastAsia" w:cs="Arial" w:hint="eastAsia"/>
                <w:lang w:eastAsia="zh-CN" w:bidi="ar"/>
              </w:rPr>
              <w:t>CA_n</w:t>
            </w:r>
            <w:r w:rsidRPr="001141C9">
              <w:rPr>
                <w:rFonts w:eastAsiaTheme="minorEastAsia" w:cs="Arial"/>
                <w:lang w:eastAsia="zh-CN" w:bidi="ar"/>
              </w:rPr>
              <w:t>78(2A)</w:t>
            </w:r>
            <w:r w:rsidRPr="001141C9">
              <w:rPr>
                <w:rFonts w:eastAsiaTheme="minorEastAsia" w:cs="Arial" w:hint="eastAsia"/>
                <w:lang w:eastAsia="zh-CN" w:bidi="ar"/>
              </w:rPr>
              <w:t>_BCS4 and 5</w:t>
            </w:r>
          </w:p>
        </w:tc>
        <w:tc>
          <w:tcPr>
            <w:tcW w:w="750" w:type="pct"/>
            <w:tcBorders>
              <w:top w:val="nil"/>
              <w:left w:val="single" w:sz="4" w:space="0" w:color="auto"/>
              <w:bottom w:val="single" w:sz="4" w:space="0" w:color="auto"/>
              <w:right w:val="single" w:sz="4" w:space="0" w:color="auto"/>
            </w:tcBorders>
            <w:vAlign w:val="center"/>
          </w:tcPr>
          <w:p w14:paraId="15D5F69B" w14:textId="77777777" w:rsidR="00BF0E7D" w:rsidRPr="001141C9" w:rsidRDefault="00BF0E7D" w:rsidP="00EC3141">
            <w:pPr>
              <w:pStyle w:val="TAC"/>
              <w:keepNext w:val="0"/>
              <w:keepLines w:val="0"/>
              <w:rPr>
                <w:rFonts w:eastAsiaTheme="minorEastAsia"/>
                <w:lang w:eastAsia="zh-CN"/>
              </w:rPr>
            </w:pPr>
          </w:p>
        </w:tc>
      </w:tr>
      <w:tr w:rsidR="00BF0E7D" w:rsidRPr="001141C9" w14:paraId="05B8974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571C81D" w14:textId="77777777" w:rsidR="00BF0E7D" w:rsidRPr="001141C9" w:rsidRDefault="00BF0E7D" w:rsidP="00EC3141">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A-n48A</w:t>
            </w:r>
          </w:p>
        </w:tc>
        <w:tc>
          <w:tcPr>
            <w:tcW w:w="871" w:type="pct"/>
            <w:tcBorders>
              <w:top w:val="single" w:sz="4" w:space="0" w:color="auto"/>
              <w:left w:val="single" w:sz="4" w:space="0" w:color="auto"/>
              <w:bottom w:val="nil"/>
              <w:right w:val="single" w:sz="4" w:space="0" w:color="auto"/>
            </w:tcBorders>
            <w:vAlign w:val="center"/>
          </w:tcPr>
          <w:p w14:paraId="2917053C" w14:textId="77777777" w:rsidR="00BF0E7D" w:rsidRPr="001141C9" w:rsidRDefault="00BF0E7D" w:rsidP="00EC3141">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73309CA5" w14:textId="77777777" w:rsidR="00BF0E7D" w:rsidRPr="001141C9" w:rsidRDefault="00BF0E7D" w:rsidP="00EC3141">
            <w:pPr>
              <w:pStyle w:val="TAC"/>
              <w:keepNext w:val="0"/>
              <w:keepLines w:val="0"/>
              <w:rPr>
                <w:rFonts w:eastAsia="MS Mincho"/>
                <w:lang w:eastAsia="ja-JP"/>
              </w:rPr>
            </w:pPr>
            <w:r w:rsidRPr="001141C9">
              <w:rPr>
                <w:rFonts w:eastAsia="MS Mincho"/>
                <w:lang w:eastAsia="ja-JP"/>
              </w:rPr>
              <w:t>CA_n24A-n48A</w:t>
            </w:r>
          </w:p>
          <w:p w14:paraId="2AF65B95" w14:textId="77777777" w:rsidR="00BF0E7D" w:rsidRPr="001141C9" w:rsidRDefault="00BF0E7D" w:rsidP="00EC3141">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48241D7F"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C8C7E15"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4CDC984" w14:textId="77777777" w:rsidR="00BF0E7D" w:rsidRPr="001141C9" w:rsidRDefault="00BF0E7D" w:rsidP="00EC3141">
            <w:pPr>
              <w:pStyle w:val="TAC"/>
              <w:keepNext w:val="0"/>
              <w:keepLines w:val="0"/>
              <w:rPr>
                <w:rFonts w:eastAsia="MS Mincho"/>
                <w:szCs w:val="18"/>
                <w:lang w:eastAsia="zh-CN"/>
              </w:rPr>
            </w:pPr>
            <w:r w:rsidRPr="001141C9">
              <w:rPr>
                <w:rFonts w:eastAsiaTheme="minorEastAsia"/>
                <w:lang w:eastAsia="zh-CN"/>
              </w:rPr>
              <w:t>0</w:t>
            </w:r>
          </w:p>
        </w:tc>
      </w:tr>
      <w:tr w:rsidR="00BF0E7D" w:rsidRPr="001141C9" w14:paraId="280FE21A" w14:textId="77777777" w:rsidTr="00EC3141">
        <w:trPr>
          <w:jc w:val="center"/>
        </w:trPr>
        <w:tc>
          <w:tcPr>
            <w:tcW w:w="1002" w:type="pct"/>
            <w:tcBorders>
              <w:top w:val="nil"/>
              <w:left w:val="single" w:sz="4" w:space="0" w:color="auto"/>
              <w:bottom w:val="nil"/>
              <w:right w:val="single" w:sz="4" w:space="0" w:color="auto"/>
            </w:tcBorders>
            <w:vAlign w:val="center"/>
          </w:tcPr>
          <w:p w14:paraId="15908631"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478C1E4"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B33B99"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02020D"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215594F" w14:textId="77777777" w:rsidR="00BF0E7D" w:rsidRPr="001141C9" w:rsidRDefault="00BF0E7D" w:rsidP="00EC3141">
            <w:pPr>
              <w:pStyle w:val="TAC"/>
              <w:keepNext w:val="0"/>
              <w:keepLines w:val="0"/>
              <w:rPr>
                <w:rFonts w:eastAsia="MS Mincho"/>
                <w:szCs w:val="18"/>
                <w:lang w:eastAsia="zh-CN"/>
              </w:rPr>
            </w:pPr>
          </w:p>
        </w:tc>
      </w:tr>
      <w:tr w:rsidR="00BF0E7D" w:rsidRPr="001141C9" w14:paraId="5BE0E5F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461C4FC"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5CE9A3D"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FFF3D2"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3399B13"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33FF154C" w14:textId="77777777" w:rsidR="00BF0E7D" w:rsidRPr="001141C9" w:rsidRDefault="00BF0E7D" w:rsidP="00EC3141">
            <w:pPr>
              <w:pStyle w:val="TAC"/>
              <w:keepNext w:val="0"/>
              <w:keepLines w:val="0"/>
              <w:rPr>
                <w:rFonts w:eastAsia="MS Mincho"/>
                <w:szCs w:val="18"/>
                <w:lang w:eastAsia="zh-CN"/>
              </w:rPr>
            </w:pPr>
          </w:p>
        </w:tc>
      </w:tr>
      <w:tr w:rsidR="00BF0E7D" w:rsidRPr="001141C9" w14:paraId="3CDEEED4"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DE22684" w14:textId="77777777" w:rsidR="00BF0E7D" w:rsidRPr="001141C9" w:rsidRDefault="00BF0E7D" w:rsidP="00EC3141">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41(2A)-n48A</w:t>
            </w:r>
          </w:p>
        </w:tc>
        <w:tc>
          <w:tcPr>
            <w:tcW w:w="871" w:type="pct"/>
            <w:tcBorders>
              <w:top w:val="single" w:sz="4" w:space="0" w:color="auto"/>
              <w:left w:val="single" w:sz="4" w:space="0" w:color="auto"/>
              <w:bottom w:val="nil"/>
              <w:right w:val="single" w:sz="4" w:space="0" w:color="auto"/>
            </w:tcBorders>
            <w:vAlign w:val="center"/>
          </w:tcPr>
          <w:p w14:paraId="47EC793C" w14:textId="77777777" w:rsidR="00BF0E7D" w:rsidRPr="001141C9" w:rsidRDefault="00BF0E7D" w:rsidP="00EC3141">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55F3C01F" w14:textId="77777777" w:rsidR="00BF0E7D" w:rsidRPr="001141C9" w:rsidRDefault="00BF0E7D" w:rsidP="00EC3141">
            <w:pPr>
              <w:pStyle w:val="TAC"/>
              <w:keepNext w:val="0"/>
              <w:keepLines w:val="0"/>
              <w:rPr>
                <w:rFonts w:eastAsia="MS Mincho"/>
                <w:lang w:eastAsia="ja-JP"/>
              </w:rPr>
            </w:pPr>
            <w:r w:rsidRPr="001141C9">
              <w:rPr>
                <w:rFonts w:eastAsia="MS Mincho"/>
                <w:lang w:eastAsia="ja-JP"/>
              </w:rPr>
              <w:t>CA_n24A-n48A</w:t>
            </w:r>
          </w:p>
          <w:p w14:paraId="031E507D" w14:textId="77777777" w:rsidR="00BF0E7D" w:rsidRPr="001141C9" w:rsidRDefault="00BF0E7D" w:rsidP="00EC3141">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3D027C1D"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36040ED"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EA78D27" w14:textId="77777777" w:rsidR="00BF0E7D" w:rsidRPr="001141C9" w:rsidRDefault="00BF0E7D" w:rsidP="00EC3141">
            <w:pPr>
              <w:pStyle w:val="TAC"/>
              <w:keepNext w:val="0"/>
              <w:keepLines w:val="0"/>
              <w:rPr>
                <w:rFonts w:eastAsia="MS Mincho"/>
                <w:szCs w:val="18"/>
                <w:lang w:eastAsia="zh-CN"/>
              </w:rPr>
            </w:pPr>
            <w:r w:rsidRPr="001141C9">
              <w:rPr>
                <w:rFonts w:eastAsiaTheme="minorEastAsia"/>
                <w:lang w:eastAsia="zh-CN"/>
              </w:rPr>
              <w:t>0</w:t>
            </w:r>
          </w:p>
        </w:tc>
      </w:tr>
      <w:tr w:rsidR="00BF0E7D" w:rsidRPr="001141C9" w14:paraId="71B5E351" w14:textId="77777777" w:rsidTr="00EC3141">
        <w:trPr>
          <w:jc w:val="center"/>
        </w:trPr>
        <w:tc>
          <w:tcPr>
            <w:tcW w:w="1002" w:type="pct"/>
            <w:tcBorders>
              <w:top w:val="nil"/>
              <w:left w:val="single" w:sz="4" w:space="0" w:color="auto"/>
              <w:bottom w:val="nil"/>
              <w:right w:val="single" w:sz="4" w:space="0" w:color="auto"/>
            </w:tcBorders>
            <w:vAlign w:val="center"/>
          </w:tcPr>
          <w:p w14:paraId="4F7D16CD"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CE0A3DF"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FB5CFC"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2AE126"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160C5216" w14:textId="77777777" w:rsidR="00BF0E7D" w:rsidRPr="001141C9" w:rsidRDefault="00BF0E7D" w:rsidP="00EC3141">
            <w:pPr>
              <w:pStyle w:val="TAC"/>
              <w:keepNext w:val="0"/>
              <w:keepLines w:val="0"/>
              <w:rPr>
                <w:rFonts w:eastAsia="MS Mincho"/>
                <w:szCs w:val="18"/>
                <w:lang w:eastAsia="zh-CN"/>
              </w:rPr>
            </w:pPr>
          </w:p>
        </w:tc>
      </w:tr>
      <w:tr w:rsidR="00BF0E7D" w:rsidRPr="001141C9" w14:paraId="2B35019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9DE85A5"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18BA0873"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E2E0C5"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1D5B9DD"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1F481407" w14:textId="77777777" w:rsidR="00BF0E7D" w:rsidRPr="001141C9" w:rsidRDefault="00BF0E7D" w:rsidP="00EC3141">
            <w:pPr>
              <w:pStyle w:val="TAC"/>
              <w:keepNext w:val="0"/>
              <w:keepLines w:val="0"/>
              <w:rPr>
                <w:rFonts w:eastAsia="MS Mincho"/>
                <w:lang w:eastAsia="zh-CN"/>
              </w:rPr>
            </w:pPr>
          </w:p>
        </w:tc>
      </w:tr>
      <w:tr w:rsidR="00BF0E7D" w:rsidRPr="001141C9" w14:paraId="4AE6CA0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B8C09A1" w14:textId="77777777" w:rsidR="00BF0E7D" w:rsidRPr="001141C9" w:rsidRDefault="00BF0E7D" w:rsidP="00EC3141">
            <w:pPr>
              <w:pStyle w:val="TAC"/>
              <w:keepNext w:val="0"/>
              <w:keepLines w:val="0"/>
              <w:rPr>
                <w:rFonts w:eastAsia="MS Mincho"/>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41A-n48(2A)</w:t>
            </w:r>
          </w:p>
        </w:tc>
        <w:tc>
          <w:tcPr>
            <w:tcW w:w="871" w:type="pct"/>
            <w:tcBorders>
              <w:top w:val="single" w:sz="4" w:space="0" w:color="auto"/>
              <w:left w:val="single" w:sz="4" w:space="0" w:color="auto"/>
              <w:bottom w:val="nil"/>
              <w:right w:val="single" w:sz="4" w:space="0" w:color="auto"/>
            </w:tcBorders>
            <w:vAlign w:val="center"/>
          </w:tcPr>
          <w:p w14:paraId="365A294D" w14:textId="77777777" w:rsidR="00BF0E7D" w:rsidRPr="001141C9" w:rsidRDefault="00BF0E7D" w:rsidP="00EC3141">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3BEF3136" w14:textId="77777777" w:rsidR="00BF0E7D" w:rsidRPr="001141C9" w:rsidRDefault="00BF0E7D" w:rsidP="00EC3141">
            <w:pPr>
              <w:pStyle w:val="TAC"/>
              <w:keepNext w:val="0"/>
              <w:keepLines w:val="0"/>
              <w:rPr>
                <w:rFonts w:eastAsia="MS Mincho"/>
                <w:lang w:eastAsia="ja-JP"/>
              </w:rPr>
            </w:pPr>
            <w:r w:rsidRPr="001141C9">
              <w:rPr>
                <w:rFonts w:eastAsia="MS Mincho"/>
                <w:lang w:eastAsia="ja-JP"/>
              </w:rPr>
              <w:t>CA_n24A-n48A</w:t>
            </w:r>
          </w:p>
          <w:p w14:paraId="623FADF8" w14:textId="77777777" w:rsidR="00BF0E7D" w:rsidRPr="001141C9" w:rsidRDefault="00BF0E7D" w:rsidP="00EC3141">
            <w:pPr>
              <w:pStyle w:val="TAC"/>
              <w:keepNext w:val="0"/>
              <w:keepLines w:val="0"/>
              <w:rPr>
                <w:rFonts w:eastAsia="MS Mincho"/>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4001FCA1"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74577CB"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F116F47" w14:textId="77777777" w:rsidR="00BF0E7D" w:rsidRPr="001141C9" w:rsidRDefault="00BF0E7D" w:rsidP="00EC3141">
            <w:pPr>
              <w:pStyle w:val="TAC"/>
              <w:keepNext w:val="0"/>
              <w:keepLines w:val="0"/>
              <w:rPr>
                <w:rFonts w:eastAsia="MS Mincho"/>
                <w:lang w:eastAsia="zh-CN"/>
              </w:rPr>
            </w:pPr>
            <w:r w:rsidRPr="001141C9">
              <w:rPr>
                <w:rFonts w:eastAsiaTheme="minorEastAsia"/>
                <w:lang w:eastAsia="zh-CN"/>
              </w:rPr>
              <w:t>0</w:t>
            </w:r>
          </w:p>
        </w:tc>
      </w:tr>
      <w:tr w:rsidR="00BF0E7D" w:rsidRPr="001141C9" w14:paraId="32E8FAA0" w14:textId="77777777" w:rsidTr="00EC3141">
        <w:trPr>
          <w:jc w:val="center"/>
        </w:trPr>
        <w:tc>
          <w:tcPr>
            <w:tcW w:w="1002" w:type="pct"/>
            <w:tcBorders>
              <w:top w:val="nil"/>
              <w:left w:val="single" w:sz="4" w:space="0" w:color="auto"/>
              <w:bottom w:val="nil"/>
              <w:right w:val="single" w:sz="4" w:space="0" w:color="auto"/>
            </w:tcBorders>
            <w:vAlign w:val="center"/>
          </w:tcPr>
          <w:p w14:paraId="12E1B3E8"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7BF8FB0"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F84CED"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ABC87B"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3371337" w14:textId="77777777" w:rsidR="00BF0E7D" w:rsidRPr="001141C9" w:rsidRDefault="00BF0E7D" w:rsidP="00EC3141">
            <w:pPr>
              <w:pStyle w:val="TAC"/>
              <w:keepNext w:val="0"/>
              <w:keepLines w:val="0"/>
              <w:rPr>
                <w:rFonts w:eastAsia="MS Mincho"/>
                <w:szCs w:val="18"/>
                <w:lang w:eastAsia="zh-CN"/>
              </w:rPr>
            </w:pPr>
          </w:p>
        </w:tc>
      </w:tr>
      <w:tr w:rsidR="00BF0E7D" w:rsidRPr="001141C9" w14:paraId="422E992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EE39734"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C2C7FE1"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32BA5A"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F23B97A"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14:paraId="488F72A9" w14:textId="77777777" w:rsidR="00BF0E7D" w:rsidRPr="001141C9" w:rsidRDefault="00BF0E7D" w:rsidP="00EC3141">
            <w:pPr>
              <w:pStyle w:val="TAC"/>
              <w:keepNext w:val="0"/>
              <w:keepLines w:val="0"/>
              <w:rPr>
                <w:rFonts w:eastAsia="MS Mincho"/>
                <w:szCs w:val="18"/>
                <w:lang w:eastAsia="zh-CN"/>
              </w:rPr>
            </w:pPr>
          </w:p>
        </w:tc>
      </w:tr>
      <w:tr w:rsidR="00BF0E7D" w:rsidRPr="001141C9" w14:paraId="2E3DD7E7"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0B7671C" w14:textId="77777777" w:rsidR="00BF0E7D" w:rsidRPr="001141C9" w:rsidRDefault="00BF0E7D" w:rsidP="00EC3141">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41(2A)-n48(2A)</w:t>
            </w:r>
          </w:p>
        </w:tc>
        <w:tc>
          <w:tcPr>
            <w:tcW w:w="871" w:type="pct"/>
            <w:tcBorders>
              <w:top w:val="single" w:sz="4" w:space="0" w:color="auto"/>
              <w:left w:val="single" w:sz="4" w:space="0" w:color="auto"/>
              <w:bottom w:val="nil"/>
              <w:right w:val="single" w:sz="4" w:space="0" w:color="auto"/>
            </w:tcBorders>
            <w:vAlign w:val="center"/>
          </w:tcPr>
          <w:p w14:paraId="66FB5823" w14:textId="77777777" w:rsidR="00BF0E7D" w:rsidRPr="001141C9" w:rsidRDefault="00BF0E7D" w:rsidP="00EC3141">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5371350B" w14:textId="77777777" w:rsidR="00BF0E7D" w:rsidRPr="001141C9" w:rsidRDefault="00BF0E7D" w:rsidP="00EC3141">
            <w:pPr>
              <w:pStyle w:val="TAC"/>
              <w:keepNext w:val="0"/>
              <w:keepLines w:val="0"/>
              <w:rPr>
                <w:rFonts w:eastAsia="MS Mincho"/>
                <w:lang w:eastAsia="ja-JP"/>
              </w:rPr>
            </w:pPr>
            <w:r w:rsidRPr="001141C9">
              <w:rPr>
                <w:rFonts w:eastAsia="MS Mincho"/>
                <w:lang w:eastAsia="ja-JP"/>
              </w:rPr>
              <w:t>CA_n24A-n48A</w:t>
            </w:r>
          </w:p>
          <w:p w14:paraId="390CCA47" w14:textId="77777777" w:rsidR="00BF0E7D" w:rsidRPr="001141C9" w:rsidRDefault="00BF0E7D" w:rsidP="00EC3141">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3AB8D31F"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F88111F"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205A955" w14:textId="77777777" w:rsidR="00BF0E7D" w:rsidRPr="001141C9" w:rsidRDefault="00BF0E7D" w:rsidP="00EC3141">
            <w:pPr>
              <w:pStyle w:val="TAC"/>
              <w:keepNext w:val="0"/>
              <w:keepLines w:val="0"/>
              <w:rPr>
                <w:rFonts w:eastAsia="MS Mincho"/>
                <w:szCs w:val="18"/>
                <w:lang w:eastAsia="zh-CN"/>
              </w:rPr>
            </w:pPr>
            <w:r w:rsidRPr="001141C9">
              <w:rPr>
                <w:rFonts w:eastAsiaTheme="minorEastAsia"/>
                <w:lang w:eastAsia="zh-CN"/>
              </w:rPr>
              <w:t>0</w:t>
            </w:r>
          </w:p>
        </w:tc>
      </w:tr>
      <w:tr w:rsidR="00BF0E7D" w:rsidRPr="001141C9" w14:paraId="152199AB" w14:textId="77777777" w:rsidTr="00EC3141">
        <w:trPr>
          <w:jc w:val="center"/>
        </w:trPr>
        <w:tc>
          <w:tcPr>
            <w:tcW w:w="1002" w:type="pct"/>
            <w:tcBorders>
              <w:top w:val="nil"/>
              <w:left w:val="single" w:sz="4" w:space="0" w:color="auto"/>
              <w:bottom w:val="nil"/>
              <w:right w:val="single" w:sz="4" w:space="0" w:color="auto"/>
            </w:tcBorders>
            <w:vAlign w:val="center"/>
          </w:tcPr>
          <w:p w14:paraId="15909157"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624679B"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A79D92"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54B1F8"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463C5F52" w14:textId="77777777" w:rsidR="00BF0E7D" w:rsidRPr="001141C9" w:rsidRDefault="00BF0E7D" w:rsidP="00EC3141">
            <w:pPr>
              <w:pStyle w:val="TAC"/>
              <w:keepNext w:val="0"/>
              <w:keepLines w:val="0"/>
              <w:rPr>
                <w:rFonts w:eastAsia="MS Mincho"/>
                <w:szCs w:val="18"/>
                <w:lang w:eastAsia="zh-CN"/>
              </w:rPr>
            </w:pPr>
          </w:p>
        </w:tc>
      </w:tr>
      <w:tr w:rsidR="00BF0E7D" w:rsidRPr="001141C9" w14:paraId="441E433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510F689"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6CEAF33"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2411AB"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CC6944E"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14:paraId="59343D3D" w14:textId="77777777" w:rsidR="00BF0E7D" w:rsidRPr="001141C9" w:rsidRDefault="00BF0E7D" w:rsidP="00EC3141">
            <w:pPr>
              <w:pStyle w:val="TAC"/>
              <w:keepNext w:val="0"/>
              <w:keepLines w:val="0"/>
              <w:rPr>
                <w:rFonts w:eastAsia="MS Mincho"/>
                <w:szCs w:val="18"/>
                <w:lang w:eastAsia="zh-CN"/>
              </w:rPr>
            </w:pPr>
          </w:p>
        </w:tc>
      </w:tr>
      <w:tr w:rsidR="00BF0E7D" w:rsidRPr="001141C9" w14:paraId="2770F16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806ABEA" w14:textId="77777777" w:rsidR="00BF0E7D" w:rsidRPr="001141C9" w:rsidRDefault="00BF0E7D" w:rsidP="00EC3141">
            <w:pPr>
              <w:pStyle w:val="TAC"/>
              <w:keepLines w:val="0"/>
              <w:rPr>
                <w:rFonts w:eastAsia="MS Mincho"/>
                <w:lang w:eastAsia="zh-CN"/>
              </w:rPr>
            </w:pPr>
            <w:r w:rsidRPr="001141C9">
              <w:rPr>
                <w:rFonts w:eastAsia="MS Mincho"/>
                <w:lang w:eastAsia="zh-CN"/>
              </w:rPr>
              <w:t>CA_n</w:t>
            </w:r>
            <w:r w:rsidRPr="001141C9">
              <w:rPr>
                <w:rFonts w:eastAsiaTheme="minorEastAsia"/>
                <w:lang w:eastAsia="zh-CN"/>
              </w:rPr>
              <w:t>24</w:t>
            </w:r>
            <w:r w:rsidRPr="001141C9">
              <w:rPr>
                <w:rFonts w:eastAsia="MS Mincho"/>
                <w:lang w:eastAsia="zh-CN"/>
              </w:rPr>
              <w:t>A-n</w:t>
            </w:r>
            <w:r w:rsidRPr="001141C9">
              <w:rPr>
                <w:rFonts w:eastAsiaTheme="minorEastAsia"/>
                <w:lang w:eastAsia="zh-CN"/>
              </w:rPr>
              <w:t>41</w:t>
            </w:r>
            <w:r w:rsidRPr="001141C9">
              <w:rPr>
                <w:rFonts w:eastAsia="MS Mincho"/>
                <w:lang w:eastAsia="zh-CN"/>
              </w:rPr>
              <w:t>A-n</w:t>
            </w:r>
            <w:r w:rsidRPr="001141C9">
              <w:rPr>
                <w:rFonts w:eastAsiaTheme="minorEastAsia"/>
                <w:lang w:eastAsia="zh-CN"/>
              </w:rPr>
              <w:t>77</w:t>
            </w:r>
            <w:r w:rsidRPr="001141C9">
              <w:rPr>
                <w:rFonts w:eastAsia="MS Mincho"/>
                <w:lang w:eastAsia="zh-CN"/>
              </w:rPr>
              <w:t>A</w:t>
            </w:r>
          </w:p>
        </w:tc>
        <w:tc>
          <w:tcPr>
            <w:tcW w:w="871" w:type="pct"/>
            <w:tcBorders>
              <w:top w:val="single" w:sz="4" w:space="0" w:color="auto"/>
              <w:left w:val="single" w:sz="4" w:space="0" w:color="auto"/>
              <w:bottom w:val="nil"/>
              <w:right w:val="single" w:sz="4" w:space="0" w:color="auto"/>
            </w:tcBorders>
            <w:vAlign w:val="center"/>
          </w:tcPr>
          <w:p w14:paraId="12FE1CA8" w14:textId="77777777" w:rsidR="00BF0E7D" w:rsidRPr="001141C9" w:rsidRDefault="00BF0E7D" w:rsidP="00EC3141">
            <w:pPr>
              <w:pStyle w:val="TAC"/>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399E1B0B" w14:textId="77777777" w:rsidR="00BF0E7D" w:rsidRPr="001141C9" w:rsidRDefault="00BF0E7D" w:rsidP="00EC3141">
            <w:pPr>
              <w:pStyle w:val="TAC"/>
              <w:keepLines w:val="0"/>
              <w:rPr>
                <w:rFonts w:eastAsia="MS Mincho"/>
                <w:lang w:eastAsia="ja-JP"/>
              </w:rPr>
            </w:pPr>
            <w:r w:rsidRPr="001141C9">
              <w:rPr>
                <w:rFonts w:eastAsia="MS Mincho"/>
                <w:lang w:eastAsia="ja-JP"/>
              </w:rPr>
              <w:t>CA_n24A-n77A</w:t>
            </w:r>
          </w:p>
          <w:p w14:paraId="01804FD0" w14:textId="77777777" w:rsidR="00BF0E7D" w:rsidRPr="001141C9" w:rsidRDefault="00BF0E7D" w:rsidP="00EC3141">
            <w:pPr>
              <w:pStyle w:val="TAC"/>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28297BC" w14:textId="77777777" w:rsidR="00BF0E7D" w:rsidRPr="001141C9" w:rsidRDefault="00BF0E7D" w:rsidP="00EC3141">
            <w:pPr>
              <w:pStyle w:val="TAC"/>
              <w:keepLines w:val="0"/>
              <w:rPr>
                <w:rFonts w:eastAsia="MS Mincho"/>
                <w:szCs w:val="18"/>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703D17A" w14:textId="77777777" w:rsidR="00BF0E7D" w:rsidRPr="001141C9" w:rsidRDefault="00BF0E7D" w:rsidP="00EC3141">
            <w:pPr>
              <w:pStyle w:val="TAC"/>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88813EB" w14:textId="77777777" w:rsidR="00BF0E7D" w:rsidRPr="001141C9" w:rsidRDefault="00BF0E7D" w:rsidP="00EC3141">
            <w:pPr>
              <w:pStyle w:val="TAC"/>
              <w:keepLines w:val="0"/>
              <w:rPr>
                <w:rFonts w:eastAsia="MS Mincho"/>
                <w:szCs w:val="18"/>
                <w:lang w:eastAsia="zh-CN"/>
              </w:rPr>
            </w:pPr>
            <w:r w:rsidRPr="001141C9">
              <w:rPr>
                <w:rFonts w:eastAsia="MS Mincho"/>
                <w:szCs w:val="18"/>
                <w:lang w:eastAsia="zh-CN"/>
              </w:rPr>
              <w:t>0</w:t>
            </w:r>
          </w:p>
        </w:tc>
      </w:tr>
      <w:tr w:rsidR="00BF0E7D" w:rsidRPr="001141C9" w14:paraId="0B34D778" w14:textId="77777777" w:rsidTr="00EC3141">
        <w:trPr>
          <w:jc w:val="center"/>
        </w:trPr>
        <w:tc>
          <w:tcPr>
            <w:tcW w:w="1002" w:type="pct"/>
            <w:tcBorders>
              <w:top w:val="nil"/>
              <w:left w:val="single" w:sz="4" w:space="0" w:color="auto"/>
              <w:bottom w:val="nil"/>
              <w:right w:val="single" w:sz="4" w:space="0" w:color="auto"/>
            </w:tcBorders>
            <w:vAlign w:val="center"/>
          </w:tcPr>
          <w:p w14:paraId="32E96D0F"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4009A939"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ADC234" w14:textId="77777777" w:rsidR="00BF0E7D" w:rsidRPr="001141C9" w:rsidRDefault="00BF0E7D" w:rsidP="00EC3141">
            <w:pPr>
              <w:pStyle w:val="TAC"/>
              <w:keepNext w:val="0"/>
              <w:keepLines w:val="0"/>
              <w:rPr>
                <w:rFonts w:eastAsia="MS Mincho"/>
                <w:szCs w:val="18"/>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001E3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5939E84" w14:textId="77777777" w:rsidR="00BF0E7D" w:rsidRPr="001141C9" w:rsidRDefault="00BF0E7D" w:rsidP="00EC3141">
            <w:pPr>
              <w:pStyle w:val="TAC"/>
              <w:keepNext w:val="0"/>
              <w:keepLines w:val="0"/>
              <w:rPr>
                <w:rFonts w:eastAsia="MS Mincho"/>
                <w:szCs w:val="18"/>
                <w:lang w:eastAsia="zh-CN"/>
              </w:rPr>
            </w:pPr>
          </w:p>
        </w:tc>
      </w:tr>
      <w:tr w:rsidR="00BF0E7D" w:rsidRPr="001141C9" w14:paraId="0F849773" w14:textId="77777777" w:rsidTr="00EC3141">
        <w:trPr>
          <w:jc w:val="center"/>
        </w:trPr>
        <w:tc>
          <w:tcPr>
            <w:tcW w:w="1002" w:type="pct"/>
            <w:tcBorders>
              <w:top w:val="nil"/>
              <w:left w:val="single" w:sz="4" w:space="0" w:color="auto"/>
              <w:bottom w:val="nil"/>
              <w:right w:val="single" w:sz="4" w:space="0" w:color="auto"/>
            </w:tcBorders>
            <w:vAlign w:val="center"/>
          </w:tcPr>
          <w:p w14:paraId="053ABBD6"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3944BEC9"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57E7C8" w14:textId="77777777" w:rsidR="00BF0E7D" w:rsidRPr="001141C9" w:rsidRDefault="00BF0E7D" w:rsidP="00EC3141">
            <w:pPr>
              <w:pStyle w:val="TAC"/>
              <w:keepNext w:val="0"/>
              <w:keepLines w:val="0"/>
              <w:rPr>
                <w:rFonts w:eastAsia="MS Mincho"/>
                <w:szCs w:val="18"/>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63B76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C80AD49" w14:textId="77777777" w:rsidR="00BF0E7D" w:rsidRPr="001141C9" w:rsidRDefault="00BF0E7D" w:rsidP="00EC3141">
            <w:pPr>
              <w:pStyle w:val="TAC"/>
              <w:keepNext w:val="0"/>
              <w:keepLines w:val="0"/>
              <w:rPr>
                <w:rFonts w:eastAsia="MS Mincho"/>
                <w:szCs w:val="18"/>
                <w:lang w:eastAsia="zh-CN"/>
              </w:rPr>
            </w:pPr>
          </w:p>
        </w:tc>
      </w:tr>
      <w:tr w:rsidR="00BF0E7D" w:rsidRPr="001141C9" w14:paraId="38030414" w14:textId="77777777" w:rsidTr="00EC3141">
        <w:trPr>
          <w:jc w:val="center"/>
        </w:trPr>
        <w:tc>
          <w:tcPr>
            <w:tcW w:w="1002" w:type="pct"/>
            <w:tcBorders>
              <w:top w:val="nil"/>
              <w:left w:val="single" w:sz="4" w:space="0" w:color="auto"/>
              <w:bottom w:val="nil"/>
              <w:right w:val="single" w:sz="4" w:space="0" w:color="auto"/>
            </w:tcBorders>
            <w:vAlign w:val="center"/>
          </w:tcPr>
          <w:p w14:paraId="6CB2C6A7"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217BF77F"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D27C4F"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4F7ACE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6CB006D5" w14:textId="77777777" w:rsidR="00BF0E7D" w:rsidRPr="001141C9" w:rsidRDefault="00BF0E7D" w:rsidP="00EC3141">
            <w:pPr>
              <w:pStyle w:val="TAC"/>
              <w:keepNext w:val="0"/>
              <w:keepLines w:val="0"/>
              <w:rPr>
                <w:rFonts w:eastAsia="MS Mincho"/>
                <w:szCs w:val="18"/>
                <w:lang w:eastAsia="zh-CN"/>
              </w:rPr>
            </w:pPr>
            <w:r w:rsidRPr="001141C9">
              <w:rPr>
                <w:rFonts w:eastAsiaTheme="minorEastAsia"/>
                <w:lang w:eastAsia="zh-CN"/>
              </w:rPr>
              <w:t>4 and 5</w:t>
            </w:r>
          </w:p>
        </w:tc>
      </w:tr>
      <w:tr w:rsidR="00BF0E7D" w:rsidRPr="001141C9" w14:paraId="2155955C" w14:textId="77777777" w:rsidTr="00EC3141">
        <w:trPr>
          <w:jc w:val="center"/>
        </w:trPr>
        <w:tc>
          <w:tcPr>
            <w:tcW w:w="1002" w:type="pct"/>
            <w:tcBorders>
              <w:top w:val="nil"/>
              <w:left w:val="single" w:sz="4" w:space="0" w:color="auto"/>
              <w:bottom w:val="nil"/>
              <w:right w:val="single" w:sz="4" w:space="0" w:color="auto"/>
            </w:tcBorders>
            <w:vAlign w:val="center"/>
          </w:tcPr>
          <w:p w14:paraId="66C03FEA"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7860ED3D"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7A3951"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F5B185"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0CA7EDAC" w14:textId="77777777" w:rsidR="00BF0E7D" w:rsidRPr="001141C9" w:rsidRDefault="00BF0E7D" w:rsidP="00EC3141">
            <w:pPr>
              <w:pStyle w:val="TAC"/>
              <w:keepNext w:val="0"/>
              <w:keepLines w:val="0"/>
              <w:rPr>
                <w:rFonts w:eastAsia="MS Mincho"/>
                <w:szCs w:val="18"/>
                <w:lang w:eastAsia="zh-CN"/>
              </w:rPr>
            </w:pPr>
          </w:p>
        </w:tc>
      </w:tr>
      <w:tr w:rsidR="00BF0E7D" w:rsidRPr="001141C9" w14:paraId="2A8F014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B4FB4E6"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6BDBCA85"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F550F7"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300F4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65C75183" w14:textId="77777777" w:rsidR="00BF0E7D" w:rsidRPr="001141C9" w:rsidRDefault="00BF0E7D" w:rsidP="00EC3141">
            <w:pPr>
              <w:pStyle w:val="TAC"/>
              <w:keepNext w:val="0"/>
              <w:keepLines w:val="0"/>
              <w:rPr>
                <w:rFonts w:eastAsia="MS Mincho"/>
                <w:szCs w:val="18"/>
                <w:lang w:eastAsia="zh-CN"/>
              </w:rPr>
            </w:pPr>
          </w:p>
        </w:tc>
      </w:tr>
      <w:tr w:rsidR="00BF0E7D" w:rsidRPr="001141C9" w14:paraId="04B40D0D"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B3201B3" w14:textId="77777777" w:rsidR="00BF0E7D" w:rsidRPr="001141C9" w:rsidRDefault="00BF0E7D" w:rsidP="00EC3141">
            <w:pPr>
              <w:pStyle w:val="TAC"/>
              <w:keepNext w:val="0"/>
              <w:keepLines w:val="0"/>
              <w:rPr>
                <w:rFonts w:eastAsia="MS Mincho"/>
                <w:lang w:eastAsia="zh-CN"/>
              </w:rPr>
            </w:pPr>
            <w:r w:rsidRPr="001141C9">
              <w:rPr>
                <w:rFonts w:eastAsia="MS Mincho"/>
                <w:szCs w:val="18"/>
                <w:lang w:eastAsia="zh-CN"/>
              </w:rPr>
              <w:t>CA_n</w:t>
            </w:r>
            <w:r w:rsidRPr="001141C9">
              <w:rPr>
                <w:rFonts w:eastAsiaTheme="minorEastAsia"/>
                <w:szCs w:val="18"/>
                <w:lang w:eastAsia="zh-CN"/>
              </w:rPr>
              <w:t>24</w:t>
            </w:r>
            <w:r w:rsidRPr="001141C9">
              <w:rPr>
                <w:rFonts w:eastAsia="MS Mincho"/>
                <w:szCs w:val="18"/>
                <w:lang w:eastAsia="zh-CN"/>
              </w:rPr>
              <w:t>A-n</w:t>
            </w:r>
            <w:r w:rsidRPr="001141C9">
              <w:rPr>
                <w:rFonts w:eastAsiaTheme="minorEastAsia"/>
                <w:szCs w:val="18"/>
                <w:lang w:eastAsia="zh-CN"/>
              </w:rPr>
              <w:t>41(2A)</w:t>
            </w:r>
            <w:r w:rsidRPr="001141C9">
              <w:rPr>
                <w:rFonts w:eastAsia="MS Mincho"/>
                <w:szCs w:val="18"/>
                <w:lang w:eastAsia="zh-CN"/>
              </w:rPr>
              <w:t>-n</w:t>
            </w:r>
            <w:r w:rsidRPr="001141C9">
              <w:rPr>
                <w:rFonts w:eastAsiaTheme="minorEastAsia"/>
                <w:szCs w:val="18"/>
                <w:lang w:eastAsia="zh-CN"/>
              </w:rPr>
              <w:t>77</w:t>
            </w:r>
            <w:r w:rsidRPr="001141C9">
              <w:rPr>
                <w:rFonts w:eastAsia="MS Mincho"/>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58780D3D" w14:textId="77777777" w:rsidR="00BF0E7D" w:rsidRPr="001141C9" w:rsidRDefault="00BF0E7D" w:rsidP="00EC3141">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10A0B581" w14:textId="77777777" w:rsidR="00BF0E7D" w:rsidRPr="001141C9" w:rsidRDefault="00BF0E7D" w:rsidP="00EC3141">
            <w:pPr>
              <w:pStyle w:val="TAC"/>
              <w:keepNext w:val="0"/>
              <w:keepLines w:val="0"/>
              <w:rPr>
                <w:rFonts w:eastAsia="MS Mincho"/>
                <w:lang w:eastAsia="ja-JP"/>
              </w:rPr>
            </w:pPr>
            <w:r w:rsidRPr="001141C9">
              <w:rPr>
                <w:rFonts w:eastAsia="MS Mincho"/>
                <w:lang w:eastAsia="ja-JP"/>
              </w:rPr>
              <w:t>CA_n24A-n77A</w:t>
            </w:r>
          </w:p>
          <w:p w14:paraId="005FCF43" w14:textId="77777777" w:rsidR="00BF0E7D" w:rsidRPr="001141C9" w:rsidRDefault="00BF0E7D" w:rsidP="00EC3141">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69EF60F"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B528A8C"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899F0B4" w14:textId="77777777" w:rsidR="00BF0E7D" w:rsidRPr="001141C9" w:rsidRDefault="00BF0E7D" w:rsidP="00EC3141">
            <w:pPr>
              <w:pStyle w:val="TAC"/>
              <w:keepNext w:val="0"/>
              <w:keepLines w:val="0"/>
              <w:rPr>
                <w:rFonts w:eastAsia="MS Mincho"/>
                <w:szCs w:val="18"/>
                <w:lang w:eastAsia="zh-CN"/>
              </w:rPr>
            </w:pPr>
            <w:r w:rsidRPr="001141C9">
              <w:rPr>
                <w:rFonts w:eastAsia="MS Mincho"/>
                <w:szCs w:val="18"/>
                <w:lang w:eastAsia="zh-CN"/>
              </w:rPr>
              <w:t>0</w:t>
            </w:r>
          </w:p>
        </w:tc>
      </w:tr>
      <w:tr w:rsidR="00BF0E7D" w:rsidRPr="001141C9" w14:paraId="7F930721" w14:textId="77777777" w:rsidTr="00EC3141">
        <w:trPr>
          <w:jc w:val="center"/>
        </w:trPr>
        <w:tc>
          <w:tcPr>
            <w:tcW w:w="1002" w:type="pct"/>
            <w:tcBorders>
              <w:top w:val="nil"/>
              <w:left w:val="single" w:sz="4" w:space="0" w:color="auto"/>
              <w:bottom w:val="nil"/>
              <w:right w:val="single" w:sz="4" w:space="0" w:color="auto"/>
            </w:tcBorders>
            <w:vAlign w:val="center"/>
          </w:tcPr>
          <w:p w14:paraId="0A654F2B"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6B9AD4DF"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E56E51"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C5E447"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23D3633E" w14:textId="77777777" w:rsidR="00BF0E7D" w:rsidRPr="001141C9" w:rsidRDefault="00BF0E7D" w:rsidP="00EC3141">
            <w:pPr>
              <w:pStyle w:val="TAC"/>
              <w:keepNext w:val="0"/>
              <w:keepLines w:val="0"/>
              <w:rPr>
                <w:rFonts w:eastAsia="MS Mincho"/>
                <w:szCs w:val="18"/>
                <w:lang w:eastAsia="zh-CN"/>
              </w:rPr>
            </w:pPr>
          </w:p>
        </w:tc>
      </w:tr>
      <w:tr w:rsidR="00BF0E7D" w:rsidRPr="001141C9" w14:paraId="2ADA9AA0" w14:textId="77777777" w:rsidTr="00EC3141">
        <w:trPr>
          <w:jc w:val="center"/>
        </w:trPr>
        <w:tc>
          <w:tcPr>
            <w:tcW w:w="1002" w:type="pct"/>
            <w:tcBorders>
              <w:top w:val="nil"/>
              <w:left w:val="single" w:sz="4" w:space="0" w:color="auto"/>
              <w:bottom w:val="nil"/>
              <w:right w:val="single" w:sz="4" w:space="0" w:color="auto"/>
            </w:tcBorders>
            <w:vAlign w:val="center"/>
          </w:tcPr>
          <w:p w14:paraId="46857360"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08A8036B"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97D5AC"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ECEAFF"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00055D" w14:textId="77777777" w:rsidR="00BF0E7D" w:rsidRPr="001141C9" w:rsidRDefault="00BF0E7D" w:rsidP="00EC3141">
            <w:pPr>
              <w:pStyle w:val="TAC"/>
              <w:keepNext w:val="0"/>
              <w:keepLines w:val="0"/>
              <w:rPr>
                <w:rFonts w:eastAsia="MS Mincho"/>
                <w:szCs w:val="18"/>
                <w:lang w:eastAsia="zh-CN"/>
              </w:rPr>
            </w:pPr>
          </w:p>
        </w:tc>
      </w:tr>
      <w:tr w:rsidR="00BF0E7D" w:rsidRPr="001141C9" w14:paraId="4DEE21DF" w14:textId="77777777" w:rsidTr="00EC3141">
        <w:trPr>
          <w:jc w:val="center"/>
        </w:trPr>
        <w:tc>
          <w:tcPr>
            <w:tcW w:w="1002" w:type="pct"/>
            <w:tcBorders>
              <w:top w:val="nil"/>
              <w:left w:val="single" w:sz="4" w:space="0" w:color="auto"/>
              <w:bottom w:val="nil"/>
              <w:right w:val="single" w:sz="4" w:space="0" w:color="auto"/>
            </w:tcBorders>
            <w:vAlign w:val="center"/>
          </w:tcPr>
          <w:p w14:paraId="1F6ABDCD"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D00147F"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1F40B9"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502EB53"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C0A9B21" w14:textId="77777777" w:rsidR="00BF0E7D" w:rsidRPr="001141C9" w:rsidRDefault="00BF0E7D" w:rsidP="00EC3141">
            <w:pPr>
              <w:pStyle w:val="TAC"/>
              <w:keepNext w:val="0"/>
              <w:keepLines w:val="0"/>
              <w:rPr>
                <w:rFonts w:eastAsia="MS Mincho"/>
                <w:szCs w:val="18"/>
                <w:lang w:eastAsia="zh-CN"/>
              </w:rPr>
            </w:pPr>
            <w:r w:rsidRPr="001141C9">
              <w:rPr>
                <w:rFonts w:eastAsia="MS Mincho"/>
                <w:szCs w:val="18"/>
                <w:lang w:eastAsia="zh-CN"/>
              </w:rPr>
              <w:t>1</w:t>
            </w:r>
          </w:p>
        </w:tc>
      </w:tr>
      <w:tr w:rsidR="00BF0E7D" w:rsidRPr="001141C9" w14:paraId="2C2F4940" w14:textId="77777777" w:rsidTr="00EC3141">
        <w:trPr>
          <w:jc w:val="center"/>
        </w:trPr>
        <w:tc>
          <w:tcPr>
            <w:tcW w:w="1002" w:type="pct"/>
            <w:tcBorders>
              <w:top w:val="nil"/>
              <w:left w:val="single" w:sz="4" w:space="0" w:color="auto"/>
              <w:bottom w:val="nil"/>
              <w:right w:val="single" w:sz="4" w:space="0" w:color="auto"/>
            </w:tcBorders>
            <w:vAlign w:val="center"/>
          </w:tcPr>
          <w:p w14:paraId="43963C88"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59D030C"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8AD4CE"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12969D"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0428CC39" w14:textId="77777777" w:rsidR="00BF0E7D" w:rsidRPr="001141C9" w:rsidRDefault="00BF0E7D" w:rsidP="00EC3141">
            <w:pPr>
              <w:pStyle w:val="TAC"/>
              <w:keepNext w:val="0"/>
              <w:keepLines w:val="0"/>
              <w:rPr>
                <w:rFonts w:eastAsia="MS Mincho"/>
                <w:szCs w:val="18"/>
                <w:lang w:eastAsia="zh-CN"/>
              </w:rPr>
            </w:pPr>
          </w:p>
        </w:tc>
      </w:tr>
      <w:tr w:rsidR="00BF0E7D" w:rsidRPr="001141C9" w14:paraId="1BD263EE" w14:textId="77777777" w:rsidTr="00EC3141">
        <w:trPr>
          <w:jc w:val="center"/>
        </w:trPr>
        <w:tc>
          <w:tcPr>
            <w:tcW w:w="1002" w:type="pct"/>
            <w:tcBorders>
              <w:top w:val="nil"/>
              <w:left w:val="single" w:sz="4" w:space="0" w:color="auto"/>
              <w:bottom w:val="nil"/>
              <w:right w:val="single" w:sz="4" w:space="0" w:color="auto"/>
            </w:tcBorders>
            <w:vAlign w:val="center"/>
          </w:tcPr>
          <w:p w14:paraId="2D19EBFA"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67E937C"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ECE8B1"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A7B6AD"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C17E5A9" w14:textId="77777777" w:rsidR="00BF0E7D" w:rsidRPr="001141C9" w:rsidRDefault="00BF0E7D" w:rsidP="00EC3141">
            <w:pPr>
              <w:pStyle w:val="TAC"/>
              <w:keepNext w:val="0"/>
              <w:keepLines w:val="0"/>
              <w:rPr>
                <w:rFonts w:eastAsia="MS Mincho"/>
                <w:szCs w:val="18"/>
                <w:lang w:eastAsia="zh-CN"/>
              </w:rPr>
            </w:pPr>
          </w:p>
        </w:tc>
      </w:tr>
      <w:tr w:rsidR="00BF0E7D" w:rsidRPr="001141C9" w14:paraId="22905820" w14:textId="77777777" w:rsidTr="00EC3141">
        <w:trPr>
          <w:jc w:val="center"/>
        </w:trPr>
        <w:tc>
          <w:tcPr>
            <w:tcW w:w="1002" w:type="pct"/>
            <w:tcBorders>
              <w:top w:val="nil"/>
              <w:left w:val="single" w:sz="4" w:space="0" w:color="auto"/>
              <w:bottom w:val="nil"/>
              <w:right w:val="single" w:sz="4" w:space="0" w:color="auto"/>
            </w:tcBorders>
            <w:vAlign w:val="center"/>
          </w:tcPr>
          <w:p w14:paraId="71506BA3"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53E45AD"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03C24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840319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51BB8955" w14:textId="77777777" w:rsidR="00BF0E7D" w:rsidRPr="001141C9" w:rsidRDefault="00BF0E7D" w:rsidP="00EC3141">
            <w:pPr>
              <w:pStyle w:val="TAC"/>
              <w:keepNext w:val="0"/>
              <w:keepLines w:val="0"/>
              <w:rPr>
                <w:rFonts w:eastAsia="MS Mincho"/>
                <w:szCs w:val="18"/>
                <w:lang w:eastAsia="zh-CN"/>
              </w:rPr>
            </w:pPr>
            <w:r w:rsidRPr="001141C9">
              <w:rPr>
                <w:rFonts w:eastAsiaTheme="minorEastAsia"/>
                <w:lang w:eastAsia="zh-CN"/>
              </w:rPr>
              <w:t>4 and 5</w:t>
            </w:r>
          </w:p>
        </w:tc>
      </w:tr>
      <w:tr w:rsidR="00BF0E7D" w:rsidRPr="001141C9" w14:paraId="092575CE" w14:textId="77777777" w:rsidTr="00EC3141">
        <w:trPr>
          <w:jc w:val="center"/>
        </w:trPr>
        <w:tc>
          <w:tcPr>
            <w:tcW w:w="1002" w:type="pct"/>
            <w:tcBorders>
              <w:top w:val="nil"/>
              <w:left w:val="single" w:sz="4" w:space="0" w:color="auto"/>
              <w:bottom w:val="nil"/>
              <w:right w:val="single" w:sz="4" w:space="0" w:color="auto"/>
            </w:tcBorders>
            <w:vAlign w:val="center"/>
          </w:tcPr>
          <w:p w14:paraId="169179BA"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5F78D97"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FFBC7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EDD634"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CA_n41(2A) BCS4 and 5</w:t>
            </w:r>
          </w:p>
        </w:tc>
        <w:tc>
          <w:tcPr>
            <w:tcW w:w="750" w:type="pct"/>
            <w:tcBorders>
              <w:top w:val="nil"/>
              <w:left w:val="single" w:sz="4" w:space="0" w:color="auto"/>
              <w:bottom w:val="nil"/>
              <w:right w:val="single" w:sz="4" w:space="0" w:color="auto"/>
            </w:tcBorders>
            <w:vAlign w:val="center"/>
          </w:tcPr>
          <w:p w14:paraId="5C3F72D6" w14:textId="77777777" w:rsidR="00BF0E7D" w:rsidRPr="001141C9" w:rsidRDefault="00BF0E7D" w:rsidP="00EC3141">
            <w:pPr>
              <w:pStyle w:val="TAC"/>
              <w:keepNext w:val="0"/>
              <w:keepLines w:val="0"/>
              <w:rPr>
                <w:rFonts w:eastAsia="MS Mincho"/>
                <w:szCs w:val="18"/>
                <w:lang w:eastAsia="zh-CN"/>
              </w:rPr>
            </w:pPr>
          </w:p>
        </w:tc>
      </w:tr>
      <w:tr w:rsidR="00BF0E7D" w:rsidRPr="001141C9" w14:paraId="5891866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D250F30"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1C49CDA"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C206C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8AC0E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4A16679B" w14:textId="77777777" w:rsidR="00BF0E7D" w:rsidRPr="001141C9" w:rsidRDefault="00BF0E7D" w:rsidP="00EC3141">
            <w:pPr>
              <w:pStyle w:val="TAC"/>
              <w:keepNext w:val="0"/>
              <w:keepLines w:val="0"/>
              <w:rPr>
                <w:rFonts w:eastAsia="MS Mincho"/>
                <w:szCs w:val="18"/>
                <w:lang w:eastAsia="zh-CN"/>
              </w:rPr>
            </w:pPr>
          </w:p>
        </w:tc>
      </w:tr>
      <w:tr w:rsidR="00BF0E7D" w:rsidRPr="001141C9" w14:paraId="6E3CDDB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1DE79EE" w14:textId="77777777" w:rsidR="00BF0E7D" w:rsidRPr="001141C9" w:rsidRDefault="00BF0E7D" w:rsidP="00EC3141">
            <w:pPr>
              <w:pStyle w:val="TAC"/>
              <w:keepNext w:val="0"/>
              <w:keepLines w:val="0"/>
              <w:rPr>
                <w:rFonts w:eastAsia="MS Mincho"/>
                <w:lang w:eastAsia="zh-CN"/>
              </w:rPr>
            </w:pPr>
            <w:r w:rsidRPr="001141C9">
              <w:rPr>
                <w:rFonts w:eastAsia="MS Mincho"/>
                <w:szCs w:val="18"/>
                <w:lang w:eastAsia="zh-CN"/>
              </w:rPr>
              <w:t>CA_n</w:t>
            </w:r>
            <w:r w:rsidRPr="001141C9">
              <w:rPr>
                <w:rFonts w:eastAsiaTheme="minorEastAsia"/>
                <w:szCs w:val="18"/>
                <w:lang w:eastAsia="zh-CN"/>
              </w:rPr>
              <w:t>24</w:t>
            </w:r>
            <w:r w:rsidRPr="001141C9">
              <w:rPr>
                <w:rFonts w:eastAsia="MS Mincho"/>
                <w:szCs w:val="18"/>
                <w:lang w:eastAsia="zh-CN"/>
              </w:rPr>
              <w:t>A-n</w:t>
            </w:r>
            <w:r w:rsidRPr="001141C9">
              <w:rPr>
                <w:rFonts w:eastAsiaTheme="minorEastAsia"/>
                <w:szCs w:val="18"/>
                <w:lang w:eastAsia="zh-CN"/>
              </w:rPr>
              <w:t>41</w:t>
            </w:r>
            <w:r w:rsidRPr="001141C9">
              <w:rPr>
                <w:rFonts w:eastAsia="MS Mincho"/>
                <w:szCs w:val="18"/>
                <w:lang w:eastAsia="zh-CN"/>
              </w:rPr>
              <w:t>A-n</w:t>
            </w:r>
            <w:r w:rsidRPr="001141C9">
              <w:rPr>
                <w:rFonts w:eastAsiaTheme="minorEastAsia"/>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2EF88F1B" w14:textId="77777777" w:rsidR="00BF0E7D" w:rsidRPr="001141C9" w:rsidRDefault="00BF0E7D" w:rsidP="00EC3141">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1096CB04" w14:textId="77777777" w:rsidR="00BF0E7D" w:rsidRPr="001141C9" w:rsidRDefault="00BF0E7D" w:rsidP="00EC3141">
            <w:pPr>
              <w:pStyle w:val="TAC"/>
              <w:keepNext w:val="0"/>
              <w:keepLines w:val="0"/>
              <w:rPr>
                <w:rFonts w:eastAsia="MS Mincho"/>
                <w:lang w:eastAsia="ja-JP"/>
              </w:rPr>
            </w:pPr>
            <w:r w:rsidRPr="001141C9">
              <w:rPr>
                <w:rFonts w:eastAsia="MS Mincho"/>
                <w:lang w:eastAsia="ja-JP"/>
              </w:rPr>
              <w:t>CA_n24A-n77A</w:t>
            </w:r>
          </w:p>
          <w:p w14:paraId="03F70185" w14:textId="77777777" w:rsidR="00BF0E7D" w:rsidRPr="001141C9" w:rsidRDefault="00BF0E7D" w:rsidP="00EC3141">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601ED1C"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2F221F1"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E0CDB11" w14:textId="77777777" w:rsidR="00BF0E7D" w:rsidRPr="001141C9" w:rsidRDefault="00BF0E7D" w:rsidP="00EC3141">
            <w:pPr>
              <w:pStyle w:val="TAC"/>
              <w:keepNext w:val="0"/>
              <w:keepLines w:val="0"/>
              <w:rPr>
                <w:rFonts w:eastAsia="MS Mincho"/>
                <w:szCs w:val="18"/>
                <w:lang w:eastAsia="zh-CN"/>
              </w:rPr>
            </w:pPr>
            <w:r w:rsidRPr="001141C9">
              <w:rPr>
                <w:rFonts w:eastAsia="MS Mincho"/>
                <w:szCs w:val="18"/>
                <w:lang w:eastAsia="zh-CN"/>
              </w:rPr>
              <w:t>0</w:t>
            </w:r>
          </w:p>
        </w:tc>
      </w:tr>
      <w:tr w:rsidR="00BF0E7D" w:rsidRPr="001141C9" w14:paraId="4B9F9090" w14:textId="77777777" w:rsidTr="00EC3141">
        <w:trPr>
          <w:jc w:val="center"/>
        </w:trPr>
        <w:tc>
          <w:tcPr>
            <w:tcW w:w="1002" w:type="pct"/>
            <w:tcBorders>
              <w:top w:val="nil"/>
              <w:left w:val="single" w:sz="4" w:space="0" w:color="auto"/>
              <w:bottom w:val="nil"/>
              <w:right w:val="single" w:sz="4" w:space="0" w:color="auto"/>
            </w:tcBorders>
            <w:vAlign w:val="center"/>
          </w:tcPr>
          <w:p w14:paraId="30128B59"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5278B577"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D671CA"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D8513C"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1B15891" w14:textId="77777777" w:rsidR="00BF0E7D" w:rsidRPr="001141C9" w:rsidRDefault="00BF0E7D" w:rsidP="00EC3141">
            <w:pPr>
              <w:pStyle w:val="TAC"/>
              <w:keepNext w:val="0"/>
              <w:keepLines w:val="0"/>
              <w:rPr>
                <w:rFonts w:eastAsia="MS Mincho"/>
                <w:szCs w:val="18"/>
                <w:lang w:eastAsia="zh-CN"/>
              </w:rPr>
            </w:pPr>
          </w:p>
        </w:tc>
      </w:tr>
      <w:tr w:rsidR="00BF0E7D" w:rsidRPr="001141C9" w14:paraId="5787897A" w14:textId="77777777" w:rsidTr="00EC3141">
        <w:trPr>
          <w:jc w:val="center"/>
        </w:trPr>
        <w:tc>
          <w:tcPr>
            <w:tcW w:w="1002" w:type="pct"/>
            <w:tcBorders>
              <w:top w:val="nil"/>
              <w:left w:val="single" w:sz="4" w:space="0" w:color="auto"/>
              <w:bottom w:val="nil"/>
              <w:right w:val="single" w:sz="4" w:space="0" w:color="auto"/>
            </w:tcBorders>
            <w:vAlign w:val="center"/>
          </w:tcPr>
          <w:p w14:paraId="4379AEA4"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2E2DAA9D"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F70521"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8C9064"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568C1828" w14:textId="77777777" w:rsidR="00BF0E7D" w:rsidRPr="001141C9" w:rsidRDefault="00BF0E7D" w:rsidP="00EC3141">
            <w:pPr>
              <w:pStyle w:val="TAC"/>
              <w:keepNext w:val="0"/>
              <w:keepLines w:val="0"/>
              <w:rPr>
                <w:rFonts w:eastAsia="MS Mincho"/>
                <w:szCs w:val="18"/>
                <w:lang w:eastAsia="zh-CN"/>
              </w:rPr>
            </w:pPr>
          </w:p>
        </w:tc>
      </w:tr>
      <w:tr w:rsidR="00BF0E7D" w:rsidRPr="001141C9" w14:paraId="57434350" w14:textId="77777777" w:rsidTr="00EC3141">
        <w:trPr>
          <w:jc w:val="center"/>
        </w:trPr>
        <w:tc>
          <w:tcPr>
            <w:tcW w:w="1002" w:type="pct"/>
            <w:tcBorders>
              <w:top w:val="nil"/>
              <w:left w:val="single" w:sz="4" w:space="0" w:color="auto"/>
              <w:bottom w:val="nil"/>
              <w:right w:val="single" w:sz="4" w:space="0" w:color="auto"/>
            </w:tcBorders>
            <w:vAlign w:val="center"/>
          </w:tcPr>
          <w:p w14:paraId="05B1EA16"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56DFC87"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7D72CD"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2A9FF4F"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EB45590" w14:textId="77777777" w:rsidR="00BF0E7D" w:rsidRPr="001141C9" w:rsidRDefault="00BF0E7D" w:rsidP="00EC3141">
            <w:pPr>
              <w:pStyle w:val="TAC"/>
              <w:keepNext w:val="0"/>
              <w:keepLines w:val="0"/>
              <w:rPr>
                <w:rFonts w:eastAsia="MS Mincho"/>
                <w:szCs w:val="18"/>
                <w:lang w:eastAsia="zh-CN"/>
              </w:rPr>
            </w:pPr>
            <w:r w:rsidRPr="001141C9">
              <w:rPr>
                <w:rFonts w:eastAsia="MS Mincho"/>
                <w:szCs w:val="18"/>
                <w:lang w:eastAsia="zh-CN"/>
              </w:rPr>
              <w:t>1</w:t>
            </w:r>
          </w:p>
        </w:tc>
      </w:tr>
      <w:tr w:rsidR="00BF0E7D" w:rsidRPr="001141C9" w14:paraId="1E29DAA7" w14:textId="77777777" w:rsidTr="00EC3141">
        <w:trPr>
          <w:jc w:val="center"/>
        </w:trPr>
        <w:tc>
          <w:tcPr>
            <w:tcW w:w="1002" w:type="pct"/>
            <w:tcBorders>
              <w:top w:val="nil"/>
              <w:left w:val="single" w:sz="4" w:space="0" w:color="auto"/>
              <w:bottom w:val="nil"/>
              <w:right w:val="single" w:sz="4" w:space="0" w:color="auto"/>
            </w:tcBorders>
            <w:vAlign w:val="center"/>
          </w:tcPr>
          <w:p w14:paraId="4A7A3146"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CC122C5"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5FBF54"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3BB23C"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93194E5" w14:textId="77777777" w:rsidR="00BF0E7D" w:rsidRPr="001141C9" w:rsidRDefault="00BF0E7D" w:rsidP="00EC3141">
            <w:pPr>
              <w:pStyle w:val="TAC"/>
              <w:keepNext w:val="0"/>
              <w:keepLines w:val="0"/>
              <w:rPr>
                <w:rFonts w:eastAsia="MS Mincho"/>
                <w:szCs w:val="18"/>
                <w:lang w:eastAsia="zh-CN"/>
              </w:rPr>
            </w:pPr>
          </w:p>
        </w:tc>
      </w:tr>
      <w:tr w:rsidR="00BF0E7D" w:rsidRPr="001141C9" w14:paraId="793DB603" w14:textId="77777777" w:rsidTr="00EC3141">
        <w:trPr>
          <w:jc w:val="center"/>
        </w:trPr>
        <w:tc>
          <w:tcPr>
            <w:tcW w:w="1002" w:type="pct"/>
            <w:tcBorders>
              <w:top w:val="nil"/>
              <w:left w:val="single" w:sz="4" w:space="0" w:color="auto"/>
              <w:bottom w:val="nil"/>
              <w:right w:val="single" w:sz="4" w:space="0" w:color="auto"/>
            </w:tcBorders>
            <w:vAlign w:val="center"/>
          </w:tcPr>
          <w:p w14:paraId="46B5FAC1"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E619FE5"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3FEF9B"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D7D7DD"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288108DC" w14:textId="77777777" w:rsidR="00BF0E7D" w:rsidRPr="001141C9" w:rsidRDefault="00BF0E7D" w:rsidP="00EC3141">
            <w:pPr>
              <w:pStyle w:val="TAC"/>
              <w:keepNext w:val="0"/>
              <w:keepLines w:val="0"/>
              <w:rPr>
                <w:rFonts w:eastAsia="MS Mincho"/>
                <w:szCs w:val="18"/>
                <w:lang w:eastAsia="zh-CN"/>
              </w:rPr>
            </w:pPr>
          </w:p>
        </w:tc>
      </w:tr>
      <w:tr w:rsidR="00BF0E7D" w:rsidRPr="001141C9" w14:paraId="6296E858" w14:textId="77777777" w:rsidTr="00EC3141">
        <w:trPr>
          <w:jc w:val="center"/>
        </w:trPr>
        <w:tc>
          <w:tcPr>
            <w:tcW w:w="1002" w:type="pct"/>
            <w:tcBorders>
              <w:top w:val="nil"/>
              <w:left w:val="single" w:sz="4" w:space="0" w:color="auto"/>
              <w:bottom w:val="nil"/>
              <w:right w:val="single" w:sz="4" w:space="0" w:color="auto"/>
            </w:tcBorders>
            <w:vAlign w:val="center"/>
          </w:tcPr>
          <w:p w14:paraId="4F7C85FA"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72CAF71"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538A4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7EC5B9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1182D0F4" w14:textId="77777777" w:rsidR="00BF0E7D" w:rsidRPr="001141C9" w:rsidRDefault="00BF0E7D" w:rsidP="00EC3141">
            <w:pPr>
              <w:pStyle w:val="TAC"/>
              <w:keepNext w:val="0"/>
              <w:keepLines w:val="0"/>
              <w:rPr>
                <w:rFonts w:eastAsia="MS Mincho"/>
                <w:szCs w:val="18"/>
                <w:lang w:eastAsia="zh-CN"/>
              </w:rPr>
            </w:pPr>
            <w:r w:rsidRPr="001141C9">
              <w:rPr>
                <w:rFonts w:eastAsiaTheme="minorEastAsia"/>
                <w:lang w:eastAsia="zh-CN"/>
              </w:rPr>
              <w:t>4 and 5</w:t>
            </w:r>
          </w:p>
        </w:tc>
      </w:tr>
      <w:tr w:rsidR="00BF0E7D" w:rsidRPr="001141C9" w14:paraId="445EC8E1" w14:textId="77777777" w:rsidTr="00EC3141">
        <w:trPr>
          <w:jc w:val="center"/>
        </w:trPr>
        <w:tc>
          <w:tcPr>
            <w:tcW w:w="1002" w:type="pct"/>
            <w:tcBorders>
              <w:top w:val="nil"/>
              <w:left w:val="single" w:sz="4" w:space="0" w:color="auto"/>
              <w:bottom w:val="nil"/>
              <w:right w:val="single" w:sz="4" w:space="0" w:color="auto"/>
            </w:tcBorders>
            <w:vAlign w:val="center"/>
          </w:tcPr>
          <w:p w14:paraId="525C71A7"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F80ECE8"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0D66E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32B2D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0D02ED85" w14:textId="77777777" w:rsidR="00BF0E7D" w:rsidRPr="001141C9" w:rsidRDefault="00BF0E7D" w:rsidP="00EC3141">
            <w:pPr>
              <w:pStyle w:val="TAC"/>
              <w:keepNext w:val="0"/>
              <w:keepLines w:val="0"/>
              <w:rPr>
                <w:rFonts w:eastAsia="MS Mincho"/>
                <w:szCs w:val="18"/>
                <w:lang w:eastAsia="zh-CN"/>
              </w:rPr>
            </w:pPr>
          </w:p>
        </w:tc>
      </w:tr>
      <w:tr w:rsidR="00BF0E7D" w:rsidRPr="001141C9" w14:paraId="41FD4F8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34D371C"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447D8B5"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515FB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D0BBC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14:paraId="69C191A5" w14:textId="77777777" w:rsidR="00BF0E7D" w:rsidRPr="001141C9" w:rsidRDefault="00BF0E7D" w:rsidP="00EC3141">
            <w:pPr>
              <w:pStyle w:val="TAC"/>
              <w:keepNext w:val="0"/>
              <w:keepLines w:val="0"/>
              <w:rPr>
                <w:rFonts w:eastAsia="MS Mincho"/>
                <w:szCs w:val="18"/>
                <w:lang w:eastAsia="zh-CN"/>
              </w:rPr>
            </w:pPr>
          </w:p>
        </w:tc>
      </w:tr>
      <w:tr w:rsidR="00BF0E7D" w:rsidRPr="001141C9" w14:paraId="1A03D81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DE150DA" w14:textId="77777777" w:rsidR="00BF0E7D" w:rsidRPr="001141C9" w:rsidRDefault="00BF0E7D" w:rsidP="00EC3141">
            <w:pPr>
              <w:pStyle w:val="TAC"/>
              <w:keepNext w:val="0"/>
              <w:keepLines w:val="0"/>
              <w:rPr>
                <w:rFonts w:eastAsia="MS Mincho"/>
                <w:lang w:eastAsia="zh-CN"/>
              </w:rPr>
            </w:pPr>
            <w:r w:rsidRPr="001141C9">
              <w:rPr>
                <w:rFonts w:eastAsia="MS Mincho"/>
                <w:lang w:eastAsia="zh-CN"/>
              </w:rPr>
              <w:t>CA_n</w:t>
            </w:r>
            <w:r w:rsidRPr="001141C9">
              <w:rPr>
                <w:rFonts w:eastAsiaTheme="minorEastAsia"/>
                <w:lang w:eastAsia="zh-CN"/>
              </w:rPr>
              <w:t>24</w:t>
            </w:r>
            <w:r w:rsidRPr="001141C9">
              <w:rPr>
                <w:rFonts w:eastAsia="MS Mincho"/>
                <w:lang w:eastAsia="zh-CN"/>
              </w:rPr>
              <w:t>A-n</w:t>
            </w:r>
            <w:r w:rsidRPr="001141C9">
              <w:rPr>
                <w:rFonts w:eastAsiaTheme="minorEastAsia"/>
                <w:lang w:eastAsia="zh-CN"/>
              </w:rPr>
              <w:t>41(2A)</w:t>
            </w:r>
            <w:r w:rsidRPr="001141C9">
              <w:rPr>
                <w:rFonts w:eastAsia="MS Mincho"/>
                <w:lang w:eastAsia="zh-CN"/>
              </w:rPr>
              <w:t>-n</w:t>
            </w:r>
            <w:r w:rsidRPr="001141C9">
              <w:rPr>
                <w:rFonts w:eastAsiaTheme="minorEastAsia"/>
                <w:lang w:eastAsia="zh-CN"/>
              </w:rPr>
              <w:t>77(2A)</w:t>
            </w:r>
          </w:p>
        </w:tc>
        <w:tc>
          <w:tcPr>
            <w:tcW w:w="871" w:type="pct"/>
            <w:tcBorders>
              <w:top w:val="single" w:sz="4" w:space="0" w:color="auto"/>
              <w:left w:val="single" w:sz="4" w:space="0" w:color="auto"/>
              <w:bottom w:val="nil"/>
              <w:right w:val="single" w:sz="4" w:space="0" w:color="auto"/>
            </w:tcBorders>
            <w:vAlign w:val="center"/>
          </w:tcPr>
          <w:p w14:paraId="37E78E5E" w14:textId="77777777" w:rsidR="00BF0E7D" w:rsidRPr="001141C9" w:rsidRDefault="00BF0E7D" w:rsidP="00EC3141">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494D7773" w14:textId="77777777" w:rsidR="00BF0E7D" w:rsidRPr="001141C9" w:rsidRDefault="00BF0E7D" w:rsidP="00EC3141">
            <w:pPr>
              <w:pStyle w:val="TAC"/>
              <w:keepNext w:val="0"/>
              <w:keepLines w:val="0"/>
              <w:rPr>
                <w:rFonts w:eastAsia="MS Mincho"/>
                <w:lang w:eastAsia="ja-JP"/>
              </w:rPr>
            </w:pPr>
            <w:r w:rsidRPr="001141C9">
              <w:rPr>
                <w:rFonts w:eastAsia="MS Mincho"/>
                <w:lang w:eastAsia="ja-JP"/>
              </w:rPr>
              <w:t>CA_n24A-n77A</w:t>
            </w:r>
          </w:p>
          <w:p w14:paraId="3BEC65AC" w14:textId="77777777" w:rsidR="00BF0E7D" w:rsidRPr="001141C9" w:rsidRDefault="00BF0E7D" w:rsidP="00EC3141">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7054ABA"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110BA35"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9C447D1" w14:textId="77777777" w:rsidR="00BF0E7D" w:rsidRPr="001141C9" w:rsidRDefault="00BF0E7D" w:rsidP="00EC3141">
            <w:pPr>
              <w:pStyle w:val="TAC"/>
              <w:keepNext w:val="0"/>
              <w:keepLines w:val="0"/>
              <w:rPr>
                <w:rFonts w:eastAsia="MS Mincho"/>
                <w:szCs w:val="18"/>
                <w:lang w:eastAsia="zh-CN"/>
              </w:rPr>
            </w:pPr>
            <w:r w:rsidRPr="001141C9">
              <w:rPr>
                <w:rFonts w:eastAsia="MS Mincho"/>
                <w:szCs w:val="18"/>
                <w:lang w:eastAsia="zh-CN"/>
              </w:rPr>
              <w:t>0</w:t>
            </w:r>
          </w:p>
        </w:tc>
      </w:tr>
      <w:tr w:rsidR="00BF0E7D" w:rsidRPr="001141C9" w14:paraId="1CA8CC42" w14:textId="77777777" w:rsidTr="00EC3141">
        <w:trPr>
          <w:jc w:val="center"/>
        </w:trPr>
        <w:tc>
          <w:tcPr>
            <w:tcW w:w="1002" w:type="pct"/>
            <w:tcBorders>
              <w:top w:val="nil"/>
              <w:left w:val="single" w:sz="4" w:space="0" w:color="auto"/>
              <w:bottom w:val="nil"/>
              <w:right w:val="single" w:sz="4" w:space="0" w:color="auto"/>
            </w:tcBorders>
            <w:vAlign w:val="center"/>
          </w:tcPr>
          <w:p w14:paraId="2086E3C6"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71DCD37B"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AA0A7F"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618ADE"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2E195398" w14:textId="77777777" w:rsidR="00BF0E7D" w:rsidRPr="001141C9" w:rsidRDefault="00BF0E7D" w:rsidP="00EC3141">
            <w:pPr>
              <w:pStyle w:val="TAC"/>
              <w:keepNext w:val="0"/>
              <w:keepLines w:val="0"/>
              <w:rPr>
                <w:rFonts w:eastAsia="MS Mincho"/>
                <w:szCs w:val="18"/>
                <w:lang w:eastAsia="zh-CN"/>
              </w:rPr>
            </w:pPr>
          </w:p>
        </w:tc>
      </w:tr>
      <w:tr w:rsidR="00BF0E7D" w:rsidRPr="001141C9" w14:paraId="6B2FCA5C" w14:textId="77777777" w:rsidTr="00EC3141">
        <w:trPr>
          <w:jc w:val="center"/>
        </w:trPr>
        <w:tc>
          <w:tcPr>
            <w:tcW w:w="1002" w:type="pct"/>
            <w:tcBorders>
              <w:top w:val="nil"/>
              <w:left w:val="single" w:sz="4" w:space="0" w:color="auto"/>
              <w:bottom w:val="nil"/>
              <w:right w:val="single" w:sz="4" w:space="0" w:color="auto"/>
            </w:tcBorders>
            <w:vAlign w:val="center"/>
          </w:tcPr>
          <w:p w14:paraId="12B0B1E2"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1FA4DD88"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D36740"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2CC89B"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CA_n77(2A)_BCS0</w:t>
            </w:r>
          </w:p>
        </w:tc>
        <w:tc>
          <w:tcPr>
            <w:tcW w:w="750" w:type="pct"/>
            <w:tcBorders>
              <w:top w:val="nil"/>
              <w:left w:val="single" w:sz="4" w:space="0" w:color="auto"/>
              <w:bottom w:val="nil"/>
              <w:right w:val="single" w:sz="4" w:space="0" w:color="auto"/>
            </w:tcBorders>
            <w:vAlign w:val="center"/>
          </w:tcPr>
          <w:p w14:paraId="7818D1A6" w14:textId="77777777" w:rsidR="00BF0E7D" w:rsidRPr="001141C9" w:rsidRDefault="00BF0E7D" w:rsidP="00EC3141">
            <w:pPr>
              <w:pStyle w:val="TAC"/>
              <w:keepNext w:val="0"/>
              <w:keepLines w:val="0"/>
              <w:rPr>
                <w:rFonts w:eastAsia="MS Mincho"/>
                <w:szCs w:val="18"/>
                <w:lang w:eastAsia="zh-CN"/>
              </w:rPr>
            </w:pPr>
          </w:p>
        </w:tc>
      </w:tr>
      <w:tr w:rsidR="00BF0E7D" w:rsidRPr="001141C9" w14:paraId="74A14DBA" w14:textId="77777777" w:rsidTr="00EC3141">
        <w:trPr>
          <w:jc w:val="center"/>
        </w:trPr>
        <w:tc>
          <w:tcPr>
            <w:tcW w:w="1002" w:type="pct"/>
            <w:tcBorders>
              <w:top w:val="nil"/>
              <w:left w:val="single" w:sz="4" w:space="0" w:color="auto"/>
              <w:bottom w:val="nil"/>
              <w:right w:val="single" w:sz="4" w:space="0" w:color="auto"/>
            </w:tcBorders>
            <w:vAlign w:val="center"/>
          </w:tcPr>
          <w:p w14:paraId="23730B68"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F89627C"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93F063"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A79C86D"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D0ADBDC" w14:textId="77777777" w:rsidR="00BF0E7D" w:rsidRPr="001141C9" w:rsidRDefault="00BF0E7D" w:rsidP="00EC3141">
            <w:pPr>
              <w:pStyle w:val="TAC"/>
              <w:keepNext w:val="0"/>
              <w:keepLines w:val="0"/>
              <w:rPr>
                <w:rFonts w:eastAsia="MS Mincho"/>
                <w:szCs w:val="18"/>
                <w:lang w:eastAsia="zh-CN"/>
              </w:rPr>
            </w:pPr>
            <w:r w:rsidRPr="001141C9">
              <w:rPr>
                <w:rFonts w:eastAsia="MS Mincho"/>
                <w:szCs w:val="18"/>
                <w:lang w:eastAsia="zh-CN"/>
              </w:rPr>
              <w:t>1</w:t>
            </w:r>
          </w:p>
        </w:tc>
      </w:tr>
      <w:tr w:rsidR="00BF0E7D" w:rsidRPr="001141C9" w14:paraId="3C389456" w14:textId="77777777" w:rsidTr="00EC3141">
        <w:trPr>
          <w:jc w:val="center"/>
        </w:trPr>
        <w:tc>
          <w:tcPr>
            <w:tcW w:w="1002" w:type="pct"/>
            <w:tcBorders>
              <w:top w:val="nil"/>
              <w:left w:val="single" w:sz="4" w:space="0" w:color="auto"/>
              <w:bottom w:val="nil"/>
              <w:right w:val="single" w:sz="4" w:space="0" w:color="auto"/>
            </w:tcBorders>
            <w:vAlign w:val="center"/>
          </w:tcPr>
          <w:p w14:paraId="6B2FCB5C"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3996CC1"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EDE3FB"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4FF30A"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3A2BC530" w14:textId="77777777" w:rsidR="00BF0E7D" w:rsidRPr="001141C9" w:rsidRDefault="00BF0E7D" w:rsidP="00EC3141">
            <w:pPr>
              <w:pStyle w:val="TAC"/>
              <w:keepNext w:val="0"/>
              <w:keepLines w:val="0"/>
              <w:rPr>
                <w:rFonts w:eastAsia="MS Mincho"/>
                <w:szCs w:val="18"/>
                <w:lang w:eastAsia="zh-CN"/>
              </w:rPr>
            </w:pPr>
          </w:p>
        </w:tc>
      </w:tr>
      <w:tr w:rsidR="00BF0E7D" w:rsidRPr="001141C9" w14:paraId="5A9F81CF" w14:textId="77777777" w:rsidTr="00EC3141">
        <w:trPr>
          <w:jc w:val="center"/>
        </w:trPr>
        <w:tc>
          <w:tcPr>
            <w:tcW w:w="1002" w:type="pct"/>
            <w:tcBorders>
              <w:top w:val="nil"/>
              <w:left w:val="single" w:sz="4" w:space="0" w:color="auto"/>
              <w:bottom w:val="nil"/>
              <w:right w:val="single" w:sz="4" w:space="0" w:color="auto"/>
            </w:tcBorders>
            <w:vAlign w:val="center"/>
          </w:tcPr>
          <w:p w14:paraId="619F6F2C"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C78D336"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4B8B7F"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33488D"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757312A7" w14:textId="77777777" w:rsidR="00BF0E7D" w:rsidRPr="001141C9" w:rsidRDefault="00BF0E7D" w:rsidP="00EC3141">
            <w:pPr>
              <w:pStyle w:val="TAC"/>
              <w:keepNext w:val="0"/>
              <w:keepLines w:val="0"/>
              <w:rPr>
                <w:rFonts w:eastAsia="MS Mincho"/>
                <w:szCs w:val="18"/>
                <w:lang w:eastAsia="zh-CN"/>
              </w:rPr>
            </w:pPr>
          </w:p>
        </w:tc>
      </w:tr>
      <w:tr w:rsidR="00BF0E7D" w:rsidRPr="001141C9" w14:paraId="107A04CB" w14:textId="77777777" w:rsidTr="00EC3141">
        <w:trPr>
          <w:jc w:val="center"/>
        </w:trPr>
        <w:tc>
          <w:tcPr>
            <w:tcW w:w="1002" w:type="pct"/>
            <w:tcBorders>
              <w:top w:val="nil"/>
              <w:left w:val="single" w:sz="4" w:space="0" w:color="auto"/>
              <w:bottom w:val="nil"/>
              <w:right w:val="single" w:sz="4" w:space="0" w:color="auto"/>
            </w:tcBorders>
            <w:vAlign w:val="center"/>
          </w:tcPr>
          <w:p w14:paraId="3443C6D4"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72F8AAF"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E822F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592D4F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3D01FDFF" w14:textId="77777777" w:rsidR="00BF0E7D" w:rsidRPr="001141C9" w:rsidRDefault="00BF0E7D" w:rsidP="00EC3141">
            <w:pPr>
              <w:pStyle w:val="TAC"/>
              <w:keepNext w:val="0"/>
              <w:keepLines w:val="0"/>
              <w:rPr>
                <w:rFonts w:eastAsia="MS Mincho"/>
                <w:szCs w:val="18"/>
                <w:lang w:eastAsia="zh-CN"/>
              </w:rPr>
            </w:pPr>
            <w:r w:rsidRPr="001141C9">
              <w:rPr>
                <w:rFonts w:eastAsiaTheme="minorEastAsia"/>
                <w:lang w:eastAsia="zh-CN"/>
              </w:rPr>
              <w:t>4 and 5</w:t>
            </w:r>
          </w:p>
        </w:tc>
      </w:tr>
      <w:tr w:rsidR="00BF0E7D" w:rsidRPr="001141C9" w14:paraId="500EDC8F" w14:textId="77777777" w:rsidTr="00EC3141">
        <w:trPr>
          <w:jc w:val="center"/>
        </w:trPr>
        <w:tc>
          <w:tcPr>
            <w:tcW w:w="1002" w:type="pct"/>
            <w:tcBorders>
              <w:top w:val="nil"/>
              <w:left w:val="single" w:sz="4" w:space="0" w:color="auto"/>
              <w:bottom w:val="nil"/>
              <w:right w:val="single" w:sz="4" w:space="0" w:color="auto"/>
            </w:tcBorders>
            <w:vAlign w:val="center"/>
          </w:tcPr>
          <w:p w14:paraId="34169B77"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256F527"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07B99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681A04"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CA_n41(2A) BCS4 and 5</w:t>
            </w:r>
          </w:p>
        </w:tc>
        <w:tc>
          <w:tcPr>
            <w:tcW w:w="750" w:type="pct"/>
            <w:tcBorders>
              <w:top w:val="nil"/>
              <w:left w:val="single" w:sz="4" w:space="0" w:color="auto"/>
              <w:bottom w:val="nil"/>
              <w:right w:val="single" w:sz="4" w:space="0" w:color="auto"/>
            </w:tcBorders>
            <w:vAlign w:val="center"/>
          </w:tcPr>
          <w:p w14:paraId="70BAF9D2" w14:textId="77777777" w:rsidR="00BF0E7D" w:rsidRPr="001141C9" w:rsidRDefault="00BF0E7D" w:rsidP="00EC3141">
            <w:pPr>
              <w:pStyle w:val="TAC"/>
              <w:keepNext w:val="0"/>
              <w:keepLines w:val="0"/>
              <w:rPr>
                <w:rFonts w:eastAsia="MS Mincho"/>
                <w:szCs w:val="18"/>
                <w:lang w:eastAsia="zh-CN"/>
              </w:rPr>
            </w:pPr>
          </w:p>
        </w:tc>
      </w:tr>
      <w:tr w:rsidR="00BF0E7D" w:rsidRPr="001141C9" w14:paraId="08C9398E"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53029BF"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3BE6F63"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C3EB2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20135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14:paraId="7794212A" w14:textId="77777777" w:rsidR="00BF0E7D" w:rsidRPr="001141C9" w:rsidRDefault="00BF0E7D" w:rsidP="00EC3141">
            <w:pPr>
              <w:pStyle w:val="TAC"/>
              <w:keepNext w:val="0"/>
              <w:keepLines w:val="0"/>
              <w:rPr>
                <w:rFonts w:eastAsia="MS Mincho"/>
                <w:szCs w:val="18"/>
                <w:lang w:eastAsia="zh-CN"/>
              </w:rPr>
            </w:pPr>
          </w:p>
        </w:tc>
      </w:tr>
      <w:tr w:rsidR="00BF0E7D" w:rsidRPr="001141C9" w14:paraId="00D0E6D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AB1A247" w14:textId="77777777" w:rsidR="00BF0E7D" w:rsidRPr="001141C9" w:rsidRDefault="00BF0E7D" w:rsidP="00EC3141">
            <w:pPr>
              <w:pStyle w:val="TAC"/>
              <w:keepNext w:val="0"/>
              <w:keepLines w:val="0"/>
              <w:rPr>
                <w:rFonts w:eastAsiaTheme="minorEastAsia"/>
                <w:szCs w:val="18"/>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48</w:t>
            </w:r>
            <w:r w:rsidRPr="001141C9">
              <w:rPr>
                <w:rFonts w:eastAsia="MS Mincho"/>
                <w:lang w:eastAsia="ja-JP"/>
              </w:rPr>
              <w:t>A-n77A</w:t>
            </w:r>
          </w:p>
        </w:tc>
        <w:tc>
          <w:tcPr>
            <w:tcW w:w="871" w:type="pct"/>
            <w:tcBorders>
              <w:top w:val="single" w:sz="4" w:space="0" w:color="auto"/>
              <w:left w:val="single" w:sz="4" w:space="0" w:color="auto"/>
              <w:bottom w:val="nil"/>
              <w:right w:val="single" w:sz="4" w:space="0" w:color="auto"/>
            </w:tcBorders>
            <w:vAlign w:val="center"/>
          </w:tcPr>
          <w:p w14:paraId="7BAB3F47"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3A77D8D"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B8886AD"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FA38FD0"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lang w:eastAsia="zh-CN"/>
              </w:rPr>
              <w:t>0</w:t>
            </w:r>
          </w:p>
        </w:tc>
      </w:tr>
      <w:tr w:rsidR="00BF0E7D" w:rsidRPr="001141C9" w14:paraId="23364530" w14:textId="77777777" w:rsidTr="00EC3141">
        <w:trPr>
          <w:jc w:val="center"/>
        </w:trPr>
        <w:tc>
          <w:tcPr>
            <w:tcW w:w="1002" w:type="pct"/>
            <w:tcBorders>
              <w:top w:val="nil"/>
              <w:left w:val="single" w:sz="4" w:space="0" w:color="auto"/>
              <w:bottom w:val="nil"/>
              <w:right w:val="single" w:sz="4" w:space="0" w:color="auto"/>
            </w:tcBorders>
            <w:vAlign w:val="center"/>
          </w:tcPr>
          <w:p w14:paraId="6935B75A" w14:textId="77777777" w:rsidR="00BF0E7D" w:rsidRPr="001141C9" w:rsidRDefault="00BF0E7D" w:rsidP="00EC314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CC7D655"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97649A1"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9F37BA8"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4CDBB186"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20A15C9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408FE4D" w14:textId="77777777" w:rsidR="00BF0E7D" w:rsidRPr="001141C9" w:rsidRDefault="00BF0E7D" w:rsidP="00EC3141">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1810D533"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8CFB781"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BFAF9F"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C145D8"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6F49B28B" w14:textId="77777777" w:rsidTr="00EC3141">
        <w:trPr>
          <w:jc w:val="center"/>
        </w:trPr>
        <w:tc>
          <w:tcPr>
            <w:tcW w:w="1002" w:type="pct"/>
            <w:tcBorders>
              <w:top w:val="nil"/>
              <w:left w:val="single" w:sz="4" w:space="0" w:color="auto"/>
              <w:bottom w:val="nil"/>
              <w:right w:val="single" w:sz="4" w:space="0" w:color="auto"/>
            </w:tcBorders>
            <w:vAlign w:val="center"/>
          </w:tcPr>
          <w:p w14:paraId="6968EC22" w14:textId="77777777" w:rsidR="00BF0E7D" w:rsidRPr="001141C9" w:rsidRDefault="00BF0E7D" w:rsidP="00EC3141">
            <w:pPr>
              <w:pStyle w:val="TAC"/>
              <w:keepLines w:val="0"/>
              <w:rPr>
                <w:rFonts w:eastAsiaTheme="minorEastAsia"/>
                <w:szCs w:val="18"/>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48(2A)-n77A</w:t>
            </w:r>
          </w:p>
        </w:tc>
        <w:tc>
          <w:tcPr>
            <w:tcW w:w="871" w:type="pct"/>
            <w:tcBorders>
              <w:top w:val="nil"/>
              <w:left w:val="single" w:sz="4" w:space="0" w:color="auto"/>
              <w:bottom w:val="nil"/>
              <w:right w:val="single" w:sz="4" w:space="0" w:color="auto"/>
            </w:tcBorders>
            <w:vAlign w:val="center"/>
          </w:tcPr>
          <w:p w14:paraId="7937BCCC" w14:textId="77777777" w:rsidR="00BF0E7D" w:rsidRPr="001141C9" w:rsidRDefault="00BF0E7D" w:rsidP="00EC3141">
            <w:pPr>
              <w:pStyle w:val="TAC"/>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A52E640" w14:textId="77777777" w:rsidR="00BF0E7D" w:rsidRPr="001141C9" w:rsidRDefault="00BF0E7D" w:rsidP="00EC3141">
            <w:pPr>
              <w:pStyle w:val="TAC"/>
              <w:keepLines w:val="0"/>
              <w:rPr>
                <w:rFonts w:eastAsiaTheme="minorEastAsia"/>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958271B" w14:textId="77777777" w:rsidR="00BF0E7D" w:rsidRPr="001141C9" w:rsidRDefault="00BF0E7D" w:rsidP="00EC3141">
            <w:pPr>
              <w:pStyle w:val="TAC"/>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5E0E1F8" w14:textId="77777777" w:rsidR="00BF0E7D" w:rsidRPr="001141C9" w:rsidRDefault="00BF0E7D" w:rsidP="00EC3141">
            <w:pPr>
              <w:pStyle w:val="TAC"/>
              <w:keepLines w:val="0"/>
              <w:rPr>
                <w:rFonts w:eastAsiaTheme="minorEastAsia"/>
                <w:szCs w:val="18"/>
                <w:lang w:eastAsia="zh-CN"/>
              </w:rPr>
            </w:pPr>
            <w:r w:rsidRPr="001141C9">
              <w:rPr>
                <w:rFonts w:eastAsiaTheme="minorEastAsia"/>
                <w:lang w:eastAsia="zh-CN"/>
              </w:rPr>
              <w:t>0</w:t>
            </w:r>
          </w:p>
        </w:tc>
      </w:tr>
      <w:tr w:rsidR="00BF0E7D" w:rsidRPr="001141C9" w14:paraId="67F1F0DE" w14:textId="77777777" w:rsidTr="00EC3141">
        <w:trPr>
          <w:jc w:val="center"/>
        </w:trPr>
        <w:tc>
          <w:tcPr>
            <w:tcW w:w="1002" w:type="pct"/>
            <w:tcBorders>
              <w:top w:val="nil"/>
              <w:left w:val="single" w:sz="4" w:space="0" w:color="auto"/>
              <w:bottom w:val="nil"/>
              <w:right w:val="single" w:sz="4" w:space="0" w:color="auto"/>
            </w:tcBorders>
            <w:vAlign w:val="center"/>
          </w:tcPr>
          <w:p w14:paraId="79537B53" w14:textId="77777777" w:rsidR="00BF0E7D" w:rsidRPr="001141C9" w:rsidRDefault="00BF0E7D" w:rsidP="00EC3141">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2AF10AC" w14:textId="77777777" w:rsidR="00BF0E7D" w:rsidRPr="001141C9" w:rsidRDefault="00BF0E7D" w:rsidP="00EC3141">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11F5127" w14:textId="77777777" w:rsidR="00BF0E7D" w:rsidRPr="001141C9" w:rsidRDefault="00BF0E7D" w:rsidP="00EC3141">
            <w:pPr>
              <w:pStyle w:val="TAC"/>
              <w:keepLines w:val="0"/>
              <w:rPr>
                <w:rFonts w:eastAsiaTheme="minorEastAsia"/>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97927A1" w14:textId="77777777" w:rsidR="00BF0E7D" w:rsidRPr="001141C9" w:rsidRDefault="00BF0E7D" w:rsidP="00EC3141">
            <w:pPr>
              <w:pStyle w:val="TAC"/>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nil"/>
              <w:right w:val="single" w:sz="4" w:space="0" w:color="auto"/>
            </w:tcBorders>
            <w:vAlign w:val="center"/>
          </w:tcPr>
          <w:p w14:paraId="07F1F288" w14:textId="77777777" w:rsidR="00BF0E7D" w:rsidRPr="001141C9" w:rsidRDefault="00BF0E7D" w:rsidP="00EC3141">
            <w:pPr>
              <w:pStyle w:val="TAC"/>
              <w:keepLines w:val="0"/>
              <w:rPr>
                <w:rFonts w:eastAsiaTheme="minorEastAsia"/>
                <w:szCs w:val="18"/>
                <w:lang w:eastAsia="zh-CN"/>
              </w:rPr>
            </w:pPr>
          </w:p>
        </w:tc>
      </w:tr>
      <w:tr w:rsidR="00BF0E7D" w:rsidRPr="001141C9" w14:paraId="0CCE2F70"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7B26DF5" w14:textId="77777777" w:rsidR="00BF0E7D" w:rsidRPr="001141C9" w:rsidRDefault="00BF0E7D" w:rsidP="00EC3141">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23312CC4"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08F3019"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350135"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C7C04BB"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23A71260" w14:textId="77777777" w:rsidTr="00EC3141">
        <w:trPr>
          <w:jc w:val="center"/>
        </w:trPr>
        <w:tc>
          <w:tcPr>
            <w:tcW w:w="1002" w:type="pct"/>
            <w:tcBorders>
              <w:top w:val="nil"/>
              <w:left w:val="single" w:sz="4" w:space="0" w:color="auto"/>
              <w:bottom w:val="nil"/>
              <w:right w:val="single" w:sz="4" w:space="0" w:color="auto"/>
            </w:tcBorders>
            <w:vAlign w:val="center"/>
          </w:tcPr>
          <w:p w14:paraId="5CFE91B3" w14:textId="77777777" w:rsidR="00BF0E7D" w:rsidRPr="001141C9" w:rsidRDefault="00BF0E7D" w:rsidP="00EC3141">
            <w:pPr>
              <w:pStyle w:val="TAC"/>
              <w:keepNext w:val="0"/>
              <w:keepLines w:val="0"/>
              <w:rPr>
                <w:rFonts w:eastAsiaTheme="minorEastAsia"/>
                <w:szCs w:val="18"/>
              </w:rPr>
            </w:pPr>
            <w:r w:rsidRPr="001141C9">
              <w:rPr>
                <w:rFonts w:eastAsia="MS Mincho"/>
                <w:lang w:eastAsia="zh-CN"/>
              </w:rPr>
              <w:t>CA_n24A-n48A-n77(2A)</w:t>
            </w:r>
          </w:p>
        </w:tc>
        <w:tc>
          <w:tcPr>
            <w:tcW w:w="871" w:type="pct"/>
            <w:tcBorders>
              <w:top w:val="nil"/>
              <w:left w:val="single" w:sz="4" w:space="0" w:color="auto"/>
              <w:bottom w:val="nil"/>
              <w:right w:val="single" w:sz="4" w:space="0" w:color="auto"/>
            </w:tcBorders>
            <w:vAlign w:val="center"/>
          </w:tcPr>
          <w:p w14:paraId="2D286F8D"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34C39E9" w14:textId="77777777" w:rsidR="00BF0E7D" w:rsidRPr="001141C9" w:rsidRDefault="00BF0E7D" w:rsidP="00EC3141">
            <w:pPr>
              <w:pStyle w:val="TAC"/>
              <w:keepNext w:val="0"/>
              <w:keepLines w:val="0"/>
              <w:rPr>
                <w:rFonts w:eastAsiaTheme="minorEastAsia"/>
              </w:rPr>
            </w:pPr>
            <w:r w:rsidRPr="001141C9">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E565046" w14:textId="77777777" w:rsidR="00BF0E7D" w:rsidRPr="001141C9" w:rsidRDefault="00BF0E7D" w:rsidP="00EC3141">
            <w:pPr>
              <w:pStyle w:val="TAC"/>
              <w:keepNext w:val="0"/>
              <w:keepLines w:val="0"/>
              <w:rPr>
                <w:rFonts w:ascii="Calibri" w:eastAsia="MS Mincho"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05262D9"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0</w:t>
            </w:r>
          </w:p>
        </w:tc>
      </w:tr>
      <w:tr w:rsidR="00BF0E7D" w:rsidRPr="001141C9" w14:paraId="0C230BD6" w14:textId="77777777" w:rsidTr="00EC3141">
        <w:trPr>
          <w:jc w:val="center"/>
        </w:trPr>
        <w:tc>
          <w:tcPr>
            <w:tcW w:w="1002" w:type="pct"/>
            <w:tcBorders>
              <w:top w:val="nil"/>
              <w:left w:val="single" w:sz="4" w:space="0" w:color="auto"/>
              <w:bottom w:val="nil"/>
              <w:right w:val="single" w:sz="4" w:space="0" w:color="auto"/>
            </w:tcBorders>
            <w:vAlign w:val="center"/>
          </w:tcPr>
          <w:p w14:paraId="5B78A3F2" w14:textId="77777777" w:rsidR="00BF0E7D" w:rsidRPr="001141C9" w:rsidRDefault="00BF0E7D" w:rsidP="00EC314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E366829"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846C04A" w14:textId="77777777" w:rsidR="00BF0E7D" w:rsidRPr="001141C9" w:rsidRDefault="00BF0E7D" w:rsidP="00EC3141">
            <w:pPr>
              <w:pStyle w:val="TAC"/>
              <w:keepNext w:val="0"/>
              <w:keepLines w:val="0"/>
              <w:rPr>
                <w:rFonts w:eastAsiaTheme="minorEastAsia"/>
              </w:rPr>
            </w:pPr>
            <w:r w:rsidRPr="001141C9">
              <w:rPr>
                <w:rFonts w:eastAsia="MS Mincho"/>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D4BB717" w14:textId="77777777" w:rsidR="00BF0E7D" w:rsidRPr="001141C9" w:rsidRDefault="00BF0E7D" w:rsidP="00EC3141">
            <w:pPr>
              <w:pStyle w:val="TAC"/>
              <w:keepNext w:val="0"/>
              <w:keepLines w:val="0"/>
              <w:rPr>
                <w:rFonts w:ascii="Calibri" w:eastAsia="MS Mincho"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3CBBCFE3"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65F00D54"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789D873" w14:textId="77777777" w:rsidR="00BF0E7D" w:rsidRPr="001141C9" w:rsidRDefault="00BF0E7D" w:rsidP="00EC3141">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3E418719"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2E8A352" w14:textId="77777777" w:rsidR="00BF0E7D" w:rsidRPr="001141C9" w:rsidRDefault="00BF0E7D" w:rsidP="00EC3141">
            <w:pPr>
              <w:pStyle w:val="TAC"/>
              <w:keepNext w:val="0"/>
              <w:keepLines w:val="0"/>
              <w:rPr>
                <w:rFonts w:eastAsiaTheme="minorEastAsia"/>
              </w:rPr>
            </w:pPr>
            <w:r w:rsidRPr="001141C9">
              <w:rPr>
                <w:rFonts w:eastAsia="MS Mincho"/>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CE6770" w14:textId="77777777" w:rsidR="00BF0E7D" w:rsidRPr="001141C9" w:rsidRDefault="00BF0E7D" w:rsidP="00EC3141">
            <w:pPr>
              <w:pStyle w:val="TAC"/>
              <w:keepNext w:val="0"/>
              <w:keepLines w:val="0"/>
              <w:rPr>
                <w:rFonts w:ascii="Calibri" w:eastAsia="MS Mincho"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46632E32"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6A6F74F3" w14:textId="77777777" w:rsidTr="00EC3141">
        <w:trPr>
          <w:jc w:val="center"/>
        </w:trPr>
        <w:tc>
          <w:tcPr>
            <w:tcW w:w="1002" w:type="pct"/>
            <w:tcBorders>
              <w:top w:val="nil"/>
              <w:left w:val="single" w:sz="4" w:space="0" w:color="auto"/>
              <w:bottom w:val="nil"/>
              <w:right w:val="single" w:sz="4" w:space="0" w:color="auto"/>
            </w:tcBorders>
            <w:vAlign w:val="center"/>
          </w:tcPr>
          <w:p w14:paraId="453C2F33" w14:textId="77777777" w:rsidR="00BF0E7D" w:rsidRPr="001141C9" w:rsidRDefault="00BF0E7D" w:rsidP="00EC3141">
            <w:pPr>
              <w:pStyle w:val="TAC"/>
              <w:keepNext w:val="0"/>
              <w:keepLines w:val="0"/>
              <w:rPr>
                <w:rFonts w:eastAsiaTheme="minorEastAsia"/>
                <w:szCs w:val="18"/>
              </w:rPr>
            </w:pPr>
            <w:r w:rsidRPr="001141C9">
              <w:rPr>
                <w:rFonts w:eastAsia="MS Mincho"/>
                <w:lang w:eastAsia="zh-CN"/>
              </w:rPr>
              <w:t>CA_n24A-n48(2A)-n77(2A)</w:t>
            </w:r>
          </w:p>
        </w:tc>
        <w:tc>
          <w:tcPr>
            <w:tcW w:w="871" w:type="pct"/>
            <w:tcBorders>
              <w:top w:val="nil"/>
              <w:left w:val="single" w:sz="4" w:space="0" w:color="auto"/>
              <w:bottom w:val="nil"/>
              <w:right w:val="single" w:sz="4" w:space="0" w:color="auto"/>
            </w:tcBorders>
            <w:vAlign w:val="center"/>
          </w:tcPr>
          <w:p w14:paraId="30EB8FA5"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7F277CB" w14:textId="77777777" w:rsidR="00BF0E7D" w:rsidRPr="001141C9" w:rsidRDefault="00BF0E7D" w:rsidP="00EC3141">
            <w:pPr>
              <w:pStyle w:val="TAC"/>
              <w:keepNext w:val="0"/>
              <w:keepLines w:val="0"/>
              <w:rPr>
                <w:rFonts w:eastAsiaTheme="minorEastAsia"/>
              </w:rPr>
            </w:pPr>
            <w:r w:rsidRPr="001141C9">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BEA9232" w14:textId="77777777" w:rsidR="00BF0E7D" w:rsidRPr="001141C9" w:rsidRDefault="00BF0E7D" w:rsidP="00EC3141">
            <w:pPr>
              <w:pStyle w:val="TAC"/>
              <w:keepNext w:val="0"/>
              <w:keepLines w:val="0"/>
              <w:rPr>
                <w:rFonts w:ascii="Calibri" w:eastAsia="MS Mincho"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0F74DC6"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lang w:eastAsia="zh-CN"/>
              </w:rPr>
              <w:t>0</w:t>
            </w:r>
          </w:p>
        </w:tc>
      </w:tr>
      <w:tr w:rsidR="00BF0E7D" w:rsidRPr="001141C9" w14:paraId="04712541" w14:textId="77777777" w:rsidTr="00EC3141">
        <w:trPr>
          <w:jc w:val="center"/>
        </w:trPr>
        <w:tc>
          <w:tcPr>
            <w:tcW w:w="1002" w:type="pct"/>
            <w:tcBorders>
              <w:top w:val="nil"/>
              <w:left w:val="single" w:sz="4" w:space="0" w:color="auto"/>
              <w:bottom w:val="nil"/>
              <w:right w:val="single" w:sz="4" w:space="0" w:color="auto"/>
            </w:tcBorders>
            <w:vAlign w:val="center"/>
          </w:tcPr>
          <w:p w14:paraId="50E68E2E" w14:textId="77777777" w:rsidR="00BF0E7D" w:rsidRPr="001141C9" w:rsidRDefault="00BF0E7D" w:rsidP="00EC314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7E956E0"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DB692E4"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02DDB31"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nil"/>
              <w:right w:val="single" w:sz="4" w:space="0" w:color="auto"/>
            </w:tcBorders>
            <w:vAlign w:val="center"/>
          </w:tcPr>
          <w:p w14:paraId="6A3EC0A3"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048896DD"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3AEE1A5" w14:textId="77777777" w:rsidR="00BF0E7D" w:rsidRPr="001141C9" w:rsidRDefault="00BF0E7D" w:rsidP="00EC3141">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67131ECD"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3919096"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64BCD5"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4DAD1843"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45345DC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7104B92"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172FC4C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1E9BFA1B"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D6970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36DC53C"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BF0E7D" w:rsidRPr="001141C9" w14:paraId="0CE3D9C5" w14:textId="77777777" w:rsidTr="00EC3141">
        <w:trPr>
          <w:jc w:val="center"/>
        </w:trPr>
        <w:tc>
          <w:tcPr>
            <w:tcW w:w="1002" w:type="pct"/>
            <w:tcBorders>
              <w:top w:val="nil"/>
              <w:left w:val="single" w:sz="4" w:space="0" w:color="auto"/>
              <w:bottom w:val="nil"/>
              <w:right w:val="single" w:sz="4" w:space="0" w:color="auto"/>
            </w:tcBorders>
            <w:vAlign w:val="center"/>
          </w:tcPr>
          <w:p w14:paraId="04FE39A5" w14:textId="77777777" w:rsidR="00BF0E7D" w:rsidRPr="001141C9" w:rsidRDefault="00BF0E7D" w:rsidP="00EC314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27F611B6"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123162"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2FD544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B96A279"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1856DB3F" w14:textId="77777777" w:rsidTr="00EC3141">
        <w:trPr>
          <w:jc w:val="center"/>
        </w:trPr>
        <w:tc>
          <w:tcPr>
            <w:tcW w:w="1002" w:type="pct"/>
            <w:tcBorders>
              <w:top w:val="nil"/>
              <w:left w:val="single" w:sz="4" w:space="0" w:color="auto"/>
              <w:bottom w:val="nil"/>
              <w:right w:val="single" w:sz="4" w:space="0" w:color="auto"/>
            </w:tcBorders>
            <w:vAlign w:val="center"/>
          </w:tcPr>
          <w:p w14:paraId="1C261DEE" w14:textId="77777777" w:rsidR="00BF0E7D" w:rsidRPr="001141C9" w:rsidRDefault="00BF0E7D" w:rsidP="00EC314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7D56F23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986356"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2784E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7216CC7"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28A43900" w14:textId="77777777" w:rsidTr="00EC3141">
        <w:trPr>
          <w:jc w:val="center"/>
        </w:trPr>
        <w:tc>
          <w:tcPr>
            <w:tcW w:w="1002" w:type="pct"/>
            <w:tcBorders>
              <w:top w:val="nil"/>
              <w:left w:val="single" w:sz="4" w:space="0" w:color="auto"/>
              <w:bottom w:val="nil"/>
              <w:right w:val="single" w:sz="4" w:space="0" w:color="auto"/>
            </w:tcBorders>
            <w:vAlign w:val="center"/>
          </w:tcPr>
          <w:p w14:paraId="5725C844" w14:textId="77777777" w:rsidR="00BF0E7D" w:rsidRPr="001141C9" w:rsidRDefault="00BF0E7D" w:rsidP="00EC314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5F80C46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FA7163" w14:textId="77777777" w:rsidR="00BF0E7D" w:rsidRPr="001141C9" w:rsidRDefault="00BF0E7D" w:rsidP="00EC3141">
            <w:pPr>
              <w:pStyle w:val="TAC"/>
              <w:keepNext w:val="0"/>
              <w:keepLines w:val="0"/>
              <w:rPr>
                <w:rFonts w:eastAsiaTheme="minorEastAsia"/>
                <w:lang w:eastAsia="zh-CN"/>
              </w:rPr>
            </w:pPr>
            <w:r>
              <w:rPr>
                <w:lang w:val="en-US"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DCCCFD" w14:textId="77777777" w:rsidR="00BF0E7D" w:rsidRPr="001141C9" w:rsidRDefault="00BF0E7D" w:rsidP="00EC3141">
            <w:pPr>
              <w:pStyle w:val="TAC"/>
              <w:keepNext w:val="0"/>
              <w:keepLines w:val="0"/>
              <w:rPr>
                <w:rFonts w:eastAsiaTheme="minorEastAsia"/>
                <w:lang w:eastAsia="zh-CN" w:bidi="ar"/>
              </w:rPr>
            </w:pPr>
            <w:r>
              <w:rPr>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CB0E092" w14:textId="77777777" w:rsidR="00BF0E7D" w:rsidRPr="001141C9" w:rsidRDefault="00BF0E7D" w:rsidP="00EC3141">
            <w:pPr>
              <w:pStyle w:val="TAC"/>
              <w:keepNext w:val="0"/>
              <w:keepLines w:val="0"/>
              <w:rPr>
                <w:rFonts w:eastAsiaTheme="minorEastAsia" w:cs="Arial"/>
                <w:szCs w:val="18"/>
                <w:lang w:eastAsia="zh-CN"/>
              </w:rPr>
            </w:pPr>
            <w:r>
              <w:rPr>
                <w:lang w:val="en-US" w:eastAsia="zh-CN"/>
              </w:rPr>
              <w:t>4 and 5</w:t>
            </w:r>
          </w:p>
        </w:tc>
      </w:tr>
      <w:tr w:rsidR="00BF0E7D" w:rsidRPr="001141C9" w14:paraId="4B917937" w14:textId="77777777" w:rsidTr="00EC3141">
        <w:trPr>
          <w:jc w:val="center"/>
        </w:trPr>
        <w:tc>
          <w:tcPr>
            <w:tcW w:w="1002" w:type="pct"/>
            <w:tcBorders>
              <w:top w:val="nil"/>
              <w:left w:val="single" w:sz="4" w:space="0" w:color="auto"/>
              <w:bottom w:val="nil"/>
              <w:right w:val="single" w:sz="4" w:space="0" w:color="auto"/>
            </w:tcBorders>
            <w:vAlign w:val="center"/>
          </w:tcPr>
          <w:p w14:paraId="3F2B877F" w14:textId="77777777" w:rsidR="00BF0E7D" w:rsidRPr="001141C9" w:rsidRDefault="00BF0E7D" w:rsidP="00EC314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03F9EC75"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F0E566" w14:textId="77777777" w:rsidR="00BF0E7D" w:rsidRPr="001141C9" w:rsidRDefault="00BF0E7D" w:rsidP="00EC3141">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59D49EE" w14:textId="77777777" w:rsidR="00BF0E7D" w:rsidRPr="001141C9" w:rsidRDefault="00BF0E7D" w:rsidP="00EC3141">
            <w:pPr>
              <w:pStyle w:val="TAC"/>
              <w:keepNext w:val="0"/>
              <w:keepLines w:val="0"/>
              <w:rPr>
                <w:rFonts w:eastAsiaTheme="minorEastAsia"/>
                <w:lang w:eastAsia="zh-CN" w:bidi="ar"/>
              </w:rPr>
            </w:pPr>
            <w:r>
              <w:rPr>
                <w:lang w:val="en-US"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1E29FB11"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121F5C5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6E41C1B" w14:textId="77777777" w:rsidR="00BF0E7D" w:rsidRPr="001141C9" w:rsidRDefault="00BF0E7D" w:rsidP="00EC3141">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8170B95"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240974" w14:textId="77777777" w:rsidR="00BF0E7D" w:rsidRPr="001141C9" w:rsidRDefault="00BF0E7D" w:rsidP="00EC3141">
            <w:pPr>
              <w:pStyle w:val="TAC"/>
              <w:keepNext w:val="0"/>
              <w:keepLines w:val="0"/>
              <w:rPr>
                <w:rFonts w:eastAsiaTheme="minorEastAsia"/>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8B7511" w14:textId="77777777" w:rsidR="00BF0E7D" w:rsidRPr="001141C9" w:rsidRDefault="00BF0E7D" w:rsidP="00EC3141">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1D16E36C"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612AF06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8260843" w14:textId="77777777" w:rsidR="00BF0E7D" w:rsidRPr="001141C9" w:rsidRDefault="00BF0E7D" w:rsidP="00EC3141">
            <w:pPr>
              <w:pStyle w:val="TAC"/>
              <w:keepNext w:val="0"/>
              <w:keepLines w:val="0"/>
              <w:rPr>
                <w:rFonts w:eastAsiaTheme="minorEastAsia" w:cs="Arial"/>
                <w:szCs w:val="18"/>
                <w:lang w:eastAsia="zh-CN"/>
              </w:rPr>
            </w:pPr>
            <w:r>
              <w:rPr>
                <w:rFonts w:eastAsia="等线"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4617D4F2" w14:textId="77777777" w:rsidR="00BF0E7D" w:rsidRPr="001141C9" w:rsidRDefault="00BF0E7D" w:rsidP="00EC3141">
            <w:pPr>
              <w:pStyle w:val="TAC"/>
              <w:keepNext w:val="0"/>
              <w:keepLines w:val="0"/>
              <w:rPr>
                <w:rFonts w:eastAsiaTheme="minorEastAsia"/>
                <w:lang w:eastAsia="zh-CN"/>
              </w:rPr>
            </w:pPr>
            <w:r>
              <w:rPr>
                <w:rFonts w:eastAsia="等线"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1B512341" w14:textId="77777777" w:rsidR="00BF0E7D" w:rsidRPr="001141C9" w:rsidRDefault="00BF0E7D" w:rsidP="00EC3141">
            <w:pPr>
              <w:pStyle w:val="TAC"/>
              <w:keepNext w:val="0"/>
              <w:keepLines w:val="0"/>
              <w:rPr>
                <w:rFonts w:eastAsiaTheme="minorEastAsia"/>
                <w:lang w:eastAsia="zh-CN"/>
              </w:rPr>
            </w:pPr>
            <w:r>
              <w:rPr>
                <w:rFonts w:eastAsia="等线"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C23834" w14:textId="77777777" w:rsidR="00BF0E7D" w:rsidRPr="001141C9" w:rsidRDefault="00BF0E7D" w:rsidP="00EC3141">
            <w:pPr>
              <w:pStyle w:val="TAC"/>
              <w:keepNext w:val="0"/>
              <w:keepLines w:val="0"/>
              <w:rPr>
                <w:rFonts w:eastAsiaTheme="minorEastAsia"/>
                <w:lang w:eastAsia="zh-CN" w:bidi="ar"/>
              </w:rPr>
            </w:pPr>
            <w:r>
              <w:rPr>
                <w:rFonts w:eastAsia="等线"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FF2D039" w14:textId="77777777" w:rsidR="00BF0E7D" w:rsidRPr="001141C9" w:rsidRDefault="00BF0E7D" w:rsidP="00EC3141">
            <w:pPr>
              <w:pStyle w:val="TAC"/>
              <w:keepNext w:val="0"/>
              <w:keepLines w:val="0"/>
              <w:rPr>
                <w:rFonts w:eastAsiaTheme="minorEastAsia" w:cs="Arial"/>
                <w:szCs w:val="18"/>
                <w:lang w:eastAsia="zh-CN"/>
              </w:rPr>
            </w:pPr>
            <w:r>
              <w:rPr>
                <w:rFonts w:eastAsia="等线" w:cs="Arial"/>
                <w:szCs w:val="18"/>
              </w:rPr>
              <w:t>4 and 5</w:t>
            </w:r>
          </w:p>
        </w:tc>
      </w:tr>
      <w:tr w:rsidR="00BF0E7D" w:rsidRPr="001141C9" w14:paraId="3AFD616C" w14:textId="77777777" w:rsidTr="00EC3141">
        <w:trPr>
          <w:jc w:val="center"/>
        </w:trPr>
        <w:tc>
          <w:tcPr>
            <w:tcW w:w="1002" w:type="pct"/>
            <w:tcBorders>
              <w:top w:val="nil"/>
              <w:left w:val="single" w:sz="4" w:space="0" w:color="auto"/>
              <w:bottom w:val="nil"/>
              <w:right w:val="single" w:sz="4" w:space="0" w:color="auto"/>
            </w:tcBorders>
            <w:vAlign w:val="center"/>
          </w:tcPr>
          <w:p w14:paraId="475657A5" w14:textId="77777777" w:rsidR="00BF0E7D" w:rsidRPr="001141C9" w:rsidRDefault="00BF0E7D" w:rsidP="00EC314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566D2AC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10272F" w14:textId="77777777" w:rsidR="00BF0E7D" w:rsidRPr="001141C9" w:rsidRDefault="00BF0E7D" w:rsidP="00EC3141">
            <w:pPr>
              <w:pStyle w:val="TAC"/>
              <w:keepNext w:val="0"/>
              <w:keepLines w:val="0"/>
              <w:rPr>
                <w:rFonts w:eastAsiaTheme="minorEastAsia"/>
                <w:lang w:eastAsia="zh-CN"/>
              </w:rPr>
            </w:pPr>
            <w:r>
              <w:rPr>
                <w:rFonts w:eastAsia="等线"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7BC03B3" w14:textId="77777777" w:rsidR="00BF0E7D" w:rsidRPr="001141C9" w:rsidRDefault="00BF0E7D" w:rsidP="00EC3141">
            <w:pPr>
              <w:pStyle w:val="TAC"/>
              <w:keepNext w:val="0"/>
              <w:keepLines w:val="0"/>
              <w:rPr>
                <w:rFonts w:eastAsiaTheme="minorEastAsia"/>
                <w:lang w:eastAsia="zh-CN" w:bidi="ar"/>
              </w:rPr>
            </w:pPr>
            <w:r>
              <w:rPr>
                <w:rFonts w:eastAsia="等线"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12E6CAC3"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13F1E58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58F4A1F" w14:textId="77777777" w:rsidR="00BF0E7D" w:rsidRPr="001141C9" w:rsidRDefault="00BF0E7D" w:rsidP="00EC3141">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51B519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15EEE4" w14:textId="77777777" w:rsidR="00BF0E7D" w:rsidRPr="001141C9" w:rsidRDefault="00BF0E7D" w:rsidP="00EC3141">
            <w:pPr>
              <w:pStyle w:val="TAC"/>
              <w:keepNext w:val="0"/>
              <w:keepLines w:val="0"/>
              <w:rPr>
                <w:rFonts w:eastAsiaTheme="minorEastAsia"/>
                <w:lang w:eastAsia="zh-CN"/>
              </w:rPr>
            </w:pPr>
            <w:r>
              <w:rPr>
                <w:rFonts w:eastAsia="等线"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7A5CEB" w14:textId="77777777" w:rsidR="00BF0E7D" w:rsidRPr="001141C9" w:rsidRDefault="00BF0E7D" w:rsidP="00EC3141">
            <w:pPr>
              <w:pStyle w:val="TAC"/>
              <w:keepNext w:val="0"/>
              <w:keepLines w:val="0"/>
              <w:rPr>
                <w:rFonts w:eastAsiaTheme="minorEastAsia"/>
                <w:lang w:eastAsia="zh-CN" w:bidi="ar"/>
              </w:rPr>
            </w:pPr>
            <w:r>
              <w:rPr>
                <w:rFonts w:eastAsia="等线"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94B9722"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5781894E"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1FFD871" w14:textId="77777777" w:rsidR="00BF0E7D" w:rsidRPr="001141C9" w:rsidRDefault="00BF0E7D" w:rsidP="00EC3141">
            <w:pPr>
              <w:pStyle w:val="TAC"/>
              <w:keepNext w:val="0"/>
              <w:keepLines w:val="0"/>
              <w:rPr>
                <w:rFonts w:eastAsiaTheme="minorEastAsia" w:cs="Arial"/>
                <w:szCs w:val="18"/>
                <w:lang w:eastAsia="zh-CN"/>
              </w:rPr>
            </w:pPr>
            <w:r>
              <w:rPr>
                <w:rFonts w:eastAsia="等线"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0F1F43D1" w14:textId="77777777" w:rsidR="00BF0E7D" w:rsidRDefault="00BF0E7D" w:rsidP="00EC3141">
            <w:pPr>
              <w:spacing w:after="0"/>
              <w:rPr>
                <w:rFonts w:ascii="Arial" w:eastAsia="等线" w:hAnsi="Arial" w:cs="Arial"/>
                <w:color w:val="000000"/>
                <w:sz w:val="18"/>
                <w:szCs w:val="18"/>
              </w:rPr>
            </w:pPr>
            <w:r>
              <w:rPr>
                <w:rFonts w:ascii="Arial" w:eastAsia="等线" w:hAnsi="Arial" w:cs="Arial"/>
                <w:color w:val="000000"/>
                <w:sz w:val="18"/>
                <w:szCs w:val="18"/>
              </w:rPr>
              <w:t>CA_n25A-n77A</w:t>
            </w:r>
          </w:p>
          <w:p w14:paraId="3D795775" w14:textId="77777777" w:rsidR="00BF0E7D" w:rsidRPr="001141C9" w:rsidRDefault="00BF0E7D" w:rsidP="00EC3141">
            <w:pPr>
              <w:pStyle w:val="TAC"/>
              <w:keepNext w:val="0"/>
              <w:keepLines w:val="0"/>
              <w:rPr>
                <w:rFonts w:eastAsiaTheme="minorEastAsia"/>
                <w:lang w:eastAsia="zh-CN"/>
              </w:rPr>
            </w:pPr>
            <w:r>
              <w:rPr>
                <w:rFonts w:eastAsia="等线"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731CF59F" w14:textId="77777777" w:rsidR="00BF0E7D" w:rsidRPr="001141C9" w:rsidRDefault="00BF0E7D" w:rsidP="00EC3141">
            <w:pPr>
              <w:pStyle w:val="TAC"/>
              <w:keepNext w:val="0"/>
              <w:keepLines w:val="0"/>
              <w:rPr>
                <w:rFonts w:eastAsiaTheme="minorEastAsia"/>
                <w:lang w:eastAsia="zh-CN"/>
              </w:rPr>
            </w:pPr>
            <w:r>
              <w:rPr>
                <w:rFonts w:eastAsia="等线"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07D7F6" w14:textId="77777777" w:rsidR="00BF0E7D" w:rsidRPr="001141C9" w:rsidRDefault="00BF0E7D" w:rsidP="00EC3141">
            <w:pPr>
              <w:pStyle w:val="TAC"/>
              <w:keepNext w:val="0"/>
              <w:keepLines w:val="0"/>
              <w:rPr>
                <w:rFonts w:eastAsiaTheme="minorEastAsia"/>
                <w:lang w:eastAsia="zh-CN" w:bidi="ar"/>
              </w:rPr>
            </w:pPr>
            <w:r>
              <w:rPr>
                <w:rFonts w:eastAsia="等线"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CF4D44D" w14:textId="77777777" w:rsidR="00BF0E7D" w:rsidRPr="001141C9" w:rsidRDefault="00BF0E7D" w:rsidP="00EC3141">
            <w:pPr>
              <w:pStyle w:val="TAC"/>
              <w:keepNext w:val="0"/>
              <w:keepLines w:val="0"/>
              <w:rPr>
                <w:rFonts w:eastAsiaTheme="minorEastAsia" w:cs="Arial"/>
                <w:szCs w:val="18"/>
                <w:lang w:eastAsia="zh-CN"/>
              </w:rPr>
            </w:pPr>
            <w:r>
              <w:rPr>
                <w:rFonts w:eastAsia="等线" w:cs="Arial"/>
                <w:szCs w:val="18"/>
              </w:rPr>
              <w:t>4 and 5</w:t>
            </w:r>
          </w:p>
        </w:tc>
      </w:tr>
      <w:tr w:rsidR="00BF0E7D" w:rsidRPr="001141C9" w14:paraId="04E7366B" w14:textId="77777777" w:rsidTr="00EC3141">
        <w:trPr>
          <w:jc w:val="center"/>
        </w:trPr>
        <w:tc>
          <w:tcPr>
            <w:tcW w:w="1002" w:type="pct"/>
            <w:tcBorders>
              <w:top w:val="nil"/>
              <w:left w:val="single" w:sz="4" w:space="0" w:color="auto"/>
              <w:bottom w:val="nil"/>
              <w:right w:val="single" w:sz="4" w:space="0" w:color="auto"/>
            </w:tcBorders>
            <w:vAlign w:val="center"/>
          </w:tcPr>
          <w:p w14:paraId="1F7D4E94" w14:textId="77777777" w:rsidR="00BF0E7D" w:rsidRPr="001141C9" w:rsidRDefault="00BF0E7D" w:rsidP="00EC314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253C440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0BA115" w14:textId="77777777" w:rsidR="00BF0E7D" w:rsidRPr="001141C9" w:rsidRDefault="00BF0E7D" w:rsidP="00EC3141">
            <w:pPr>
              <w:pStyle w:val="TAC"/>
              <w:keepNext w:val="0"/>
              <w:keepLines w:val="0"/>
              <w:rPr>
                <w:rFonts w:eastAsiaTheme="minorEastAsia"/>
                <w:lang w:eastAsia="zh-CN"/>
              </w:rPr>
            </w:pPr>
            <w:r>
              <w:rPr>
                <w:rFonts w:eastAsia="等线"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D2F6DDC" w14:textId="77777777" w:rsidR="00BF0E7D" w:rsidRPr="001141C9" w:rsidRDefault="00BF0E7D" w:rsidP="00EC3141">
            <w:pPr>
              <w:pStyle w:val="TAC"/>
              <w:keepNext w:val="0"/>
              <w:keepLines w:val="0"/>
              <w:rPr>
                <w:rFonts w:eastAsiaTheme="minorEastAsia"/>
                <w:lang w:eastAsia="zh-CN" w:bidi="ar"/>
              </w:rPr>
            </w:pPr>
            <w:r>
              <w:rPr>
                <w:rFonts w:eastAsia="等线"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3F96527C"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18E2415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51F5268" w14:textId="77777777" w:rsidR="00BF0E7D" w:rsidRPr="001141C9" w:rsidRDefault="00BF0E7D" w:rsidP="00EC3141">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DA927B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655958" w14:textId="77777777" w:rsidR="00BF0E7D" w:rsidRPr="001141C9" w:rsidRDefault="00BF0E7D" w:rsidP="00EC3141">
            <w:pPr>
              <w:pStyle w:val="TAC"/>
              <w:keepNext w:val="0"/>
              <w:keepLines w:val="0"/>
              <w:rPr>
                <w:rFonts w:eastAsiaTheme="minorEastAsia"/>
                <w:lang w:eastAsia="zh-CN"/>
              </w:rPr>
            </w:pPr>
            <w:r>
              <w:rPr>
                <w:rFonts w:eastAsia="等线"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2151D9" w14:textId="77777777" w:rsidR="00BF0E7D" w:rsidRPr="001141C9" w:rsidRDefault="00BF0E7D" w:rsidP="00EC3141">
            <w:pPr>
              <w:pStyle w:val="TAC"/>
              <w:keepNext w:val="0"/>
              <w:keepLines w:val="0"/>
              <w:rPr>
                <w:rFonts w:eastAsiaTheme="minorEastAsia"/>
                <w:lang w:eastAsia="zh-CN" w:bidi="ar"/>
              </w:rPr>
            </w:pPr>
            <w:r>
              <w:rPr>
                <w:rFonts w:eastAsia="等线" w:cs="Arial"/>
                <w:color w:val="000000"/>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2D4DB33F"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2C5059A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AF09A91" w14:textId="77777777" w:rsidR="00BF0E7D" w:rsidRPr="001141C9" w:rsidRDefault="00BF0E7D" w:rsidP="00EC3141">
            <w:pPr>
              <w:pStyle w:val="TAC"/>
              <w:keepNext w:val="0"/>
              <w:keepLines w:val="0"/>
              <w:rPr>
                <w:rFonts w:eastAsiaTheme="minorEastAsia" w:cs="Arial"/>
                <w:szCs w:val="18"/>
                <w:lang w:eastAsia="zh-CN"/>
              </w:rPr>
            </w:pPr>
            <w:r>
              <w:rPr>
                <w:rFonts w:eastAsia="等线"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3B6673DC" w14:textId="77777777" w:rsidR="00BF0E7D" w:rsidRDefault="00BF0E7D" w:rsidP="00EC3141">
            <w:pPr>
              <w:spacing w:after="0"/>
              <w:rPr>
                <w:rFonts w:ascii="Arial" w:eastAsia="等线" w:hAnsi="Arial" w:cs="Arial"/>
                <w:color w:val="000000"/>
                <w:sz w:val="18"/>
                <w:szCs w:val="18"/>
              </w:rPr>
            </w:pPr>
            <w:r>
              <w:rPr>
                <w:rFonts w:ascii="Arial" w:eastAsia="等线" w:hAnsi="Arial" w:cs="Arial"/>
                <w:color w:val="000000"/>
                <w:sz w:val="18"/>
                <w:szCs w:val="18"/>
              </w:rPr>
              <w:t>CA_n25A-n77A</w:t>
            </w:r>
          </w:p>
          <w:p w14:paraId="647787D3" w14:textId="77777777" w:rsidR="00BF0E7D" w:rsidRPr="001141C9" w:rsidRDefault="00BF0E7D" w:rsidP="00EC3141">
            <w:pPr>
              <w:pStyle w:val="TAC"/>
              <w:keepNext w:val="0"/>
              <w:keepLines w:val="0"/>
              <w:rPr>
                <w:rFonts w:eastAsiaTheme="minorEastAsia"/>
                <w:lang w:eastAsia="zh-CN"/>
              </w:rPr>
            </w:pPr>
            <w:r>
              <w:rPr>
                <w:rFonts w:eastAsia="等线"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8A29FBD" w14:textId="77777777" w:rsidR="00BF0E7D" w:rsidRPr="001141C9" w:rsidRDefault="00BF0E7D" w:rsidP="00EC3141">
            <w:pPr>
              <w:pStyle w:val="TAC"/>
              <w:keepNext w:val="0"/>
              <w:keepLines w:val="0"/>
              <w:rPr>
                <w:rFonts w:eastAsiaTheme="minorEastAsia"/>
                <w:lang w:eastAsia="zh-CN"/>
              </w:rPr>
            </w:pPr>
            <w:r>
              <w:rPr>
                <w:rFonts w:eastAsia="等线"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D6F9B0" w14:textId="77777777" w:rsidR="00BF0E7D" w:rsidRPr="001141C9" w:rsidRDefault="00BF0E7D" w:rsidP="00EC3141">
            <w:pPr>
              <w:pStyle w:val="TAC"/>
              <w:keepNext w:val="0"/>
              <w:keepLines w:val="0"/>
              <w:rPr>
                <w:rFonts w:eastAsiaTheme="minorEastAsia"/>
                <w:lang w:eastAsia="zh-CN" w:bidi="ar"/>
              </w:rPr>
            </w:pPr>
            <w:r>
              <w:rPr>
                <w:rFonts w:eastAsia="等线"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F35C195" w14:textId="77777777" w:rsidR="00BF0E7D" w:rsidRPr="001141C9" w:rsidRDefault="00BF0E7D" w:rsidP="00EC3141">
            <w:pPr>
              <w:pStyle w:val="TAC"/>
              <w:keepNext w:val="0"/>
              <w:keepLines w:val="0"/>
              <w:rPr>
                <w:rFonts w:eastAsiaTheme="minorEastAsia" w:cs="Arial"/>
                <w:szCs w:val="18"/>
                <w:lang w:eastAsia="zh-CN"/>
              </w:rPr>
            </w:pPr>
            <w:r>
              <w:rPr>
                <w:rFonts w:eastAsia="等线" w:cs="Arial"/>
                <w:szCs w:val="18"/>
              </w:rPr>
              <w:t>4 and 5</w:t>
            </w:r>
          </w:p>
        </w:tc>
      </w:tr>
      <w:tr w:rsidR="00BF0E7D" w:rsidRPr="001141C9" w14:paraId="0B4EF8BE" w14:textId="77777777" w:rsidTr="00EC3141">
        <w:trPr>
          <w:jc w:val="center"/>
        </w:trPr>
        <w:tc>
          <w:tcPr>
            <w:tcW w:w="1002" w:type="pct"/>
            <w:tcBorders>
              <w:top w:val="nil"/>
              <w:left w:val="single" w:sz="4" w:space="0" w:color="auto"/>
              <w:bottom w:val="nil"/>
              <w:right w:val="single" w:sz="4" w:space="0" w:color="auto"/>
            </w:tcBorders>
            <w:vAlign w:val="center"/>
          </w:tcPr>
          <w:p w14:paraId="218C446B" w14:textId="77777777" w:rsidR="00BF0E7D" w:rsidRPr="001141C9" w:rsidRDefault="00BF0E7D" w:rsidP="00EC314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1D29942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25DA2F" w14:textId="77777777" w:rsidR="00BF0E7D" w:rsidRPr="001141C9" w:rsidRDefault="00BF0E7D" w:rsidP="00EC3141">
            <w:pPr>
              <w:pStyle w:val="TAC"/>
              <w:keepNext w:val="0"/>
              <w:keepLines w:val="0"/>
              <w:rPr>
                <w:rFonts w:eastAsiaTheme="minorEastAsia"/>
                <w:lang w:eastAsia="zh-CN"/>
              </w:rPr>
            </w:pPr>
            <w:r>
              <w:rPr>
                <w:rFonts w:eastAsia="等线"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A302F7D" w14:textId="77777777" w:rsidR="00BF0E7D" w:rsidRPr="001141C9" w:rsidRDefault="00BF0E7D" w:rsidP="00EC3141">
            <w:pPr>
              <w:pStyle w:val="TAC"/>
              <w:keepNext w:val="0"/>
              <w:keepLines w:val="0"/>
              <w:rPr>
                <w:rFonts w:eastAsiaTheme="minorEastAsia"/>
                <w:lang w:eastAsia="zh-CN" w:bidi="ar"/>
              </w:rPr>
            </w:pPr>
            <w:r>
              <w:rPr>
                <w:rFonts w:eastAsia="等线"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359AB643"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314B5B7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FA940AD" w14:textId="77777777" w:rsidR="00BF0E7D" w:rsidRPr="001141C9" w:rsidRDefault="00BF0E7D" w:rsidP="00EC3141">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B231AC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C6BD07" w14:textId="77777777" w:rsidR="00BF0E7D" w:rsidRPr="001141C9" w:rsidRDefault="00BF0E7D" w:rsidP="00EC3141">
            <w:pPr>
              <w:pStyle w:val="TAC"/>
              <w:keepNext w:val="0"/>
              <w:keepLines w:val="0"/>
              <w:rPr>
                <w:rFonts w:eastAsiaTheme="minorEastAsia"/>
                <w:lang w:eastAsia="zh-CN"/>
              </w:rPr>
            </w:pPr>
            <w:r>
              <w:rPr>
                <w:rFonts w:eastAsia="等线"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4E77A2" w14:textId="77777777" w:rsidR="00BF0E7D" w:rsidRPr="001141C9" w:rsidRDefault="00BF0E7D" w:rsidP="00EC3141">
            <w:pPr>
              <w:pStyle w:val="TAC"/>
              <w:keepNext w:val="0"/>
              <w:keepLines w:val="0"/>
              <w:rPr>
                <w:rFonts w:eastAsiaTheme="minorEastAsia"/>
                <w:lang w:eastAsia="zh-CN" w:bidi="ar"/>
              </w:rPr>
            </w:pPr>
            <w:r>
              <w:rPr>
                <w:rFonts w:eastAsia="等线" w:cs="Arial"/>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50503D45"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5B90E91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301483D"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533D1BBC"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6A5DD163"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2C36B7DB"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4A380DD2" w14:textId="77777777" w:rsidR="00BF0E7D" w:rsidRPr="001141C9" w:rsidRDefault="00BF0E7D" w:rsidP="00EC3141">
            <w:pPr>
              <w:pStyle w:val="TAC"/>
              <w:keepNext w:val="0"/>
              <w:keepLines w:val="0"/>
              <w:rPr>
                <w:rFonts w:eastAsiaTheme="minorEastAsia" w:cs="Arial"/>
                <w:szCs w:val="18"/>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771325"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A2654D2"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BF0E7D" w:rsidRPr="001141C9" w14:paraId="7999A88B" w14:textId="77777777" w:rsidTr="00EC3141">
        <w:trPr>
          <w:jc w:val="center"/>
        </w:trPr>
        <w:tc>
          <w:tcPr>
            <w:tcW w:w="1002" w:type="pct"/>
            <w:tcBorders>
              <w:top w:val="nil"/>
              <w:left w:val="single" w:sz="4" w:space="0" w:color="auto"/>
              <w:bottom w:val="nil"/>
              <w:right w:val="single" w:sz="4" w:space="0" w:color="auto"/>
            </w:tcBorders>
            <w:vAlign w:val="center"/>
          </w:tcPr>
          <w:p w14:paraId="614AC0F0" w14:textId="77777777" w:rsidR="00BF0E7D" w:rsidRPr="001141C9" w:rsidRDefault="00BF0E7D" w:rsidP="00EC314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0BD8B02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E9758C" w14:textId="77777777" w:rsidR="00BF0E7D" w:rsidRPr="001141C9" w:rsidRDefault="00BF0E7D" w:rsidP="00EC3141">
            <w:pPr>
              <w:pStyle w:val="TAC"/>
              <w:keepNext w:val="0"/>
              <w:keepLines w:val="0"/>
              <w:rPr>
                <w:rFonts w:eastAsiaTheme="minorEastAsia" w:cs="Arial"/>
                <w:szCs w:val="18"/>
              </w:rPr>
            </w:pPr>
            <w:r w:rsidRPr="001141C9">
              <w:rPr>
                <w:rFonts w:eastAsiaTheme="minorEastAsia"/>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14F3EFF"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8308CE2"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0AF3127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6E3D2D0" w14:textId="77777777" w:rsidR="00BF0E7D" w:rsidRPr="001141C9" w:rsidRDefault="00BF0E7D" w:rsidP="00EC3141">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D1B21D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EE42B8" w14:textId="77777777" w:rsidR="00BF0E7D" w:rsidRPr="001141C9" w:rsidRDefault="00BF0E7D" w:rsidP="00EC3141">
            <w:pPr>
              <w:pStyle w:val="TAC"/>
              <w:keepNext w:val="0"/>
              <w:keepLines w:val="0"/>
              <w:rPr>
                <w:rFonts w:eastAsiaTheme="minorEastAsia" w:cs="Arial"/>
                <w:szCs w:val="18"/>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827239"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E64C554"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0A65F06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A17343F"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573C1B65"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37F3C89C"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1E63D720"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7740A0EB"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6A3D5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57C06169"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BF0E7D" w:rsidRPr="001141C9" w14:paraId="4AF85F8E" w14:textId="77777777" w:rsidTr="00EC3141">
        <w:trPr>
          <w:jc w:val="center"/>
        </w:trPr>
        <w:tc>
          <w:tcPr>
            <w:tcW w:w="1002" w:type="pct"/>
            <w:tcBorders>
              <w:top w:val="nil"/>
              <w:left w:val="single" w:sz="4" w:space="0" w:color="auto"/>
              <w:bottom w:val="nil"/>
              <w:right w:val="single" w:sz="4" w:space="0" w:color="auto"/>
            </w:tcBorders>
            <w:vAlign w:val="center"/>
          </w:tcPr>
          <w:p w14:paraId="03C58C66" w14:textId="77777777" w:rsidR="00BF0E7D" w:rsidRPr="001141C9" w:rsidRDefault="00BF0E7D" w:rsidP="00EC314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4CA7CFC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DA5A35"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FC3927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CD60E88"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7E4C84E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576B6DC" w14:textId="77777777" w:rsidR="00BF0E7D" w:rsidRPr="001141C9" w:rsidRDefault="00BF0E7D" w:rsidP="00EC3141">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651DB75"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5CE08F"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1FAB9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D075B75"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406FA65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8934CE3"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25F97882" w14:textId="77777777" w:rsidR="00BF0E7D" w:rsidRPr="001141C9" w:rsidRDefault="00BF0E7D" w:rsidP="00EC3141">
            <w:pPr>
              <w:pStyle w:val="TAC"/>
              <w:keepNext w:val="0"/>
              <w:keepLines w:val="0"/>
              <w:rPr>
                <w:rFonts w:eastAsiaTheme="minorEastAsia" w:cs="Arial"/>
                <w:szCs w:val="18"/>
              </w:rPr>
            </w:pPr>
            <w:r w:rsidRPr="001141C9">
              <w:rPr>
                <w:rFonts w:eastAsiaTheme="minorEastAsia" w:cs="Arial"/>
                <w:szCs w:val="18"/>
              </w:rPr>
              <w:t>CA_n25A-n38A</w:t>
            </w:r>
          </w:p>
          <w:p w14:paraId="6E90D71C" w14:textId="77777777" w:rsidR="00BF0E7D" w:rsidRPr="001141C9" w:rsidRDefault="00BF0E7D" w:rsidP="00EC3141">
            <w:pPr>
              <w:pStyle w:val="TAC"/>
              <w:keepNext w:val="0"/>
              <w:keepLines w:val="0"/>
              <w:rPr>
                <w:rFonts w:eastAsiaTheme="minorEastAsia" w:cs="Arial"/>
                <w:szCs w:val="18"/>
              </w:rPr>
            </w:pPr>
            <w:r w:rsidRPr="001141C9">
              <w:rPr>
                <w:rFonts w:eastAsiaTheme="minorEastAsia" w:cs="Arial"/>
                <w:szCs w:val="18"/>
              </w:rPr>
              <w:t>CA_n25A-n66A</w:t>
            </w:r>
          </w:p>
          <w:p w14:paraId="45993CBD"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22BC0A56"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E5396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4ED79B5A"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BF0E7D" w:rsidRPr="001141C9" w14:paraId="234AC453" w14:textId="77777777" w:rsidTr="00EC3141">
        <w:trPr>
          <w:jc w:val="center"/>
        </w:trPr>
        <w:tc>
          <w:tcPr>
            <w:tcW w:w="1002" w:type="pct"/>
            <w:tcBorders>
              <w:top w:val="nil"/>
              <w:left w:val="single" w:sz="4" w:space="0" w:color="auto"/>
              <w:bottom w:val="nil"/>
              <w:right w:val="single" w:sz="4" w:space="0" w:color="auto"/>
            </w:tcBorders>
          </w:tcPr>
          <w:p w14:paraId="164DE906" w14:textId="77777777" w:rsidR="00BF0E7D" w:rsidRPr="001141C9" w:rsidRDefault="00BF0E7D" w:rsidP="00EC314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tcPr>
          <w:p w14:paraId="45F1373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51E0F181"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D9DD39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ACBB0CE"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2DF40A23" w14:textId="77777777" w:rsidTr="00EC3141">
        <w:trPr>
          <w:jc w:val="center"/>
        </w:trPr>
        <w:tc>
          <w:tcPr>
            <w:tcW w:w="1002" w:type="pct"/>
            <w:tcBorders>
              <w:top w:val="nil"/>
              <w:left w:val="single" w:sz="4" w:space="0" w:color="auto"/>
              <w:bottom w:val="single" w:sz="4" w:space="0" w:color="auto"/>
              <w:right w:val="single" w:sz="4" w:space="0" w:color="auto"/>
            </w:tcBorders>
          </w:tcPr>
          <w:p w14:paraId="065A76CD" w14:textId="77777777" w:rsidR="00BF0E7D" w:rsidRPr="001141C9" w:rsidRDefault="00BF0E7D" w:rsidP="00EC3141">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tcPr>
          <w:p w14:paraId="578C575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E0049CD"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1C0E1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CA_n66(2A)_BCS</w:t>
            </w:r>
            <w:r w:rsidRPr="001141C9">
              <w:rPr>
                <w:rFonts w:eastAsiaTheme="minorEastAsia" w:hint="eastAsia"/>
                <w:lang w:eastAsia="zh-CN" w:bidi="ar"/>
              </w:rPr>
              <w:t>1</w:t>
            </w:r>
          </w:p>
        </w:tc>
        <w:tc>
          <w:tcPr>
            <w:tcW w:w="750" w:type="pct"/>
            <w:tcBorders>
              <w:top w:val="nil"/>
              <w:left w:val="single" w:sz="4" w:space="0" w:color="auto"/>
              <w:bottom w:val="single" w:sz="4" w:space="0" w:color="auto"/>
              <w:right w:val="single" w:sz="4" w:space="0" w:color="auto"/>
            </w:tcBorders>
            <w:vAlign w:val="center"/>
          </w:tcPr>
          <w:p w14:paraId="4B5599A4"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501E06F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635A73A"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535D0C9F"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33BA2493"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0719FC10"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0AE7B16E"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8E849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781F842"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BF0E7D" w:rsidRPr="001141C9" w14:paraId="79E4CBC6" w14:textId="77777777" w:rsidTr="00EC3141">
        <w:trPr>
          <w:jc w:val="center"/>
        </w:trPr>
        <w:tc>
          <w:tcPr>
            <w:tcW w:w="1002" w:type="pct"/>
            <w:tcBorders>
              <w:top w:val="nil"/>
              <w:left w:val="single" w:sz="4" w:space="0" w:color="auto"/>
              <w:bottom w:val="nil"/>
              <w:right w:val="single" w:sz="4" w:space="0" w:color="auto"/>
            </w:tcBorders>
            <w:vAlign w:val="center"/>
          </w:tcPr>
          <w:p w14:paraId="2AFE2FD6" w14:textId="77777777" w:rsidR="00BF0E7D" w:rsidRPr="001141C9" w:rsidRDefault="00BF0E7D" w:rsidP="00EC314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747DF31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E49F97"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3CB27A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63BD8D5B"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205E878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96A6476" w14:textId="77777777" w:rsidR="00BF0E7D" w:rsidRPr="001141C9" w:rsidRDefault="00BF0E7D" w:rsidP="00EC3141">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19CF4A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63B40A"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FED50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4F3E3405"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1E18589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582D6A1"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6770D75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CA_n25A-n38A</w:t>
            </w:r>
          </w:p>
          <w:p w14:paraId="6F024AA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CA_n25A-n78A</w:t>
            </w:r>
          </w:p>
          <w:p w14:paraId="45F6899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1E082943"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23C1E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8D2E7EE"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0</w:t>
            </w:r>
          </w:p>
        </w:tc>
      </w:tr>
      <w:tr w:rsidR="00BF0E7D" w:rsidRPr="001141C9" w14:paraId="78160809" w14:textId="77777777" w:rsidTr="00EC3141">
        <w:trPr>
          <w:jc w:val="center"/>
        </w:trPr>
        <w:tc>
          <w:tcPr>
            <w:tcW w:w="1002" w:type="pct"/>
            <w:tcBorders>
              <w:top w:val="nil"/>
              <w:left w:val="single" w:sz="4" w:space="0" w:color="auto"/>
              <w:bottom w:val="nil"/>
              <w:right w:val="single" w:sz="4" w:space="0" w:color="auto"/>
            </w:tcBorders>
            <w:vAlign w:val="center"/>
          </w:tcPr>
          <w:p w14:paraId="270BB5D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4B747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BFA2AA"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6D03EC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E045AA4" w14:textId="77777777" w:rsidR="00BF0E7D" w:rsidRPr="001141C9" w:rsidRDefault="00BF0E7D" w:rsidP="00EC3141">
            <w:pPr>
              <w:pStyle w:val="TAC"/>
              <w:keepNext w:val="0"/>
              <w:keepLines w:val="0"/>
              <w:rPr>
                <w:rFonts w:eastAsiaTheme="minorEastAsia"/>
                <w:lang w:eastAsia="zh-CN"/>
              </w:rPr>
            </w:pPr>
          </w:p>
        </w:tc>
      </w:tr>
      <w:tr w:rsidR="00BF0E7D" w:rsidRPr="001141C9" w14:paraId="1B5010B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03F45E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69292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5C712B"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46E691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AC1E3E2" w14:textId="77777777" w:rsidR="00BF0E7D" w:rsidRPr="001141C9" w:rsidRDefault="00BF0E7D" w:rsidP="00EC3141">
            <w:pPr>
              <w:pStyle w:val="TAC"/>
              <w:keepNext w:val="0"/>
              <w:keepLines w:val="0"/>
              <w:rPr>
                <w:rFonts w:eastAsiaTheme="minorEastAsia"/>
                <w:lang w:eastAsia="zh-CN"/>
              </w:rPr>
            </w:pPr>
          </w:p>
        </w:tc>
      </w:tr>
      <w:tr w:rsidR="00BF0E7D" w:rsidRPr="001141C9" w14:paraId="699EE177" w14:textId="77777777" w:rsidTr="00EC3141">
        <w:trPr>
          <w:jc w:val="center"/>
        </w:trPr>
        <w:tc>
          <w:tcPr>
            <w:tcW w:w="1002" w:type="pct"/>
            <w:tcBorders>
              <w:top w:val="nil"/>
              <w:left w:val="single" w:sz="4" w:space="0" w:color="auto"/>
              <w:bottom w:val="nil"/>
              <w:right w:val="single" w:sz="4" w:space="0" w:color="auto"/>
            </w:tcBorders>
            <w:vAlign w:val="center"/>
          </w:tcPr>
          <w:p w14:paraId="699F3957"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1C67A32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CA_n25A-n38A</w:t>
            </w:r>
          </w:p>
          <w:p w14:paraId="4EEB2C9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CA_n25A-n78A</w:t>
            </w:r>
          </w:p>
          <w:p w14:paraId="2F1A8EB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28E312D3"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55EF8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DD32E2A"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0</w:t>
            </w:r>
          </w:p>
        </w:tc>
      </w:tr>
      <w:tr w:rsidR="00BF0E7D" w:rsidRPr="001141C9" w14:paraId="2C3B8AD1" w14:textId="77777777" w:rsidTr="00EC3141">
        <w:trPr>
          <w:jc w:val="center"/>
        </w:trPr>
        <w:tc>
          <w:tcPr>
            <w:tcW w:w="1002" w:type="pct"/>
            <w:tcBorders>
              <w:top w:val="nil"/>
              <w:left w:val="single" w:sz="4" w:space="0" w:color="auto"/>
              <w:bottom w:val="nil"/>
              <w:right w:val="single" w:sz="4" w:space="0" w:color="auto"/>
            </w:tcBorders>
            <w:vAlign w:val="center"/>
          </w:tcPr>
          <w:p w14:paraId="0F3C74C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583136"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64AC52"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033BF7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C455E33" w14:textId="77777777" w:rsidR="00BF0E7D" w:rsidRPr="001141C9" w:rsidRDefault="00BF0E7D" w:rsidP="00EC3141">
            <w:pPr>
              <w:pStyle w:val="TAC"/>
              <w:keepNext w:val="0"/>
              <w:keepLines w:val="0"/>
              <w:rPr>
                <w:rFonts w:eastAsiaTheme="minorEastAsia"/>
                <w:lang w:eastAsia="zh-CN"/>
              </w:rPr>
            </w:pPr>
          </w:p>
        </w:tc>
      </w:tr>
      <w:tr w:rsidR="00BF0E7D" w:rsidRPr="001141C9" w14:paraId="0BD57D3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34947E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58F3F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940C4B"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2A8879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667813B" w14:textId="77777777" w:rsidR="00BF0E7D" w:rsidRPr="001141C9" w:rsidRDefault="00BF0E7D" w:rsidP="00EC3141">
            <w:pPr>
              <w:pStyle w:val="TAC"/>
              <w:keepNext w:val="0"/>
              <w:keepLines w:val="0"/>
              <w:rPr>
                <w:rFonts w:eastAsiaTheme="minorEastAsia"/>
                <w:lang w:eastAsia="zh-CN"/>
              </w:rPr>
            </w:pPr>
          </w:p>
        </w:tc>
      </w:tr>
      <w:tr w:rsidR="00BF0E7D" w:rsidRPr="001141C9" w14:paraId="4CFDA48B" w14:textId="77777777" w:rsidTr="00EC3141">
        <w:trPr>
          <w:jc w:val="center"/>
        </w:trPr>
        <w:tc>
          <w:tcPr>
            <w:tcW w:w="1002" w:type="pct"/>
            <w:tcBorders>
              <w:top w:val="nil"/>
              <w:left w:val="single" w:sz="4" w:space="0" w:color="auto"/>
              <w:bottom w:val="nil"/>
              <w:right w:val="single" w:sz="4" w:space="0" w:color="auto"/>
            </w:tcBorders>
            <w:vAlign w:val="center"/>
          </w:tcPr>
          <w:p w14:paraId="18308297"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CA_n25(2A)-n38A-n78A</w:t>
            </w:r>
          </w:p>
        </w:tc>
        <w:tc>
          <w:tcPr>
            <w:tcW w:w="871" w:type="pct"/>
            <w:tcBorders>
              <w:top w:val="nil"/>
              <w:left w:val="single" w:sz="4" w:space="0" w:color="auto"/>
              <w:bottom w:val="nil"/>
              <w:right w:val="single" w:sz="4" w:space="0" w:color="auto"/>
            </w:tcBorders>
            <w:vAlign w:val="center"/>
          </w:tcPr>
          <w:p w14:paraId="180EA0C4" w14:textId="77777777" w:rsidR="00BF0E7D" w:rsidRPr="001141C9" w:rsidRDefault="00BF0E7D" w:rsidP="00EC3141">
            <w:pPr>
              <w:pStyle w:val="TAC"/>
              <w:keepNext w:val="0"/>
              <w:keepLines w:val="0"/>
              <w:rPr>
                <w:rFonts w:eastAsiaTheme="minorEastAsia"/>
              </w:rPr>
            </w:pPr>
            <w:r w:rsidRPr="001141C9">
              <w:rPr>
                <w:rFonts w:eastAsiaTheme="minorEastAsia"/>
              </w:rPr>
              <w:t>CA_n25A-n38A</w:t>
            </w:r>
          </w:p>
          <w:p w14:paraId="043A44BE" w14:textId="77777777" w:rsidR="00BF0E7D" w:rsidRPr="001141C9" w:rsidRDefault="00BF0E7D" w:rsidP="00EC3141">
            <w:pPr>
              <w:pStyle w:val="TAC"/>
              <w:keepNext w:val="0"/>
              <w:keepLines w:val="0"/>
              <w:rPr>
                <w:rFonts w:eastAsiaTheme="minorEastAsia"/>
              </w:rPr>
            </w:pPr>
            <w:r w:rsidRPr="001141C9">
              <w:rPr>
                <w:rFonts w:eastAsiaTheme="minorEastAsia"/>
              </w:rPr>
              <w:t>CA_n25A-n78A</w:t>
            </w:r>
          </w:p>
          <w:p w14:paraId="4A6BCFB7"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250C7D25"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29A9D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386670AE"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0</w:t>
            </w:r>
          </w:p>
        </w:tc>
      </w:tr>
      <w:tr w:rsidR="00BF0E7D" w:rsidRPr="001141C9" w14:paraId="480DFE1C" w14:textId="77777777" w:rsidTr="00EC3141">
        <w:trPr>
          <w:jc w:val="center"/>
        </w:trPr>
        <w:tc>
          <w:tcPr>
            <w:tcW w:w="1002" w:type="pct"/>
            <w:tcBorders>
              <w:top w:val="nil"/>
              <w:left w:val="single" w:sz="4" w:space="0" w:color="auto"/>
              <w:bottom w:val="nil"/>
              <w:right w:val="single" w:sz="4" w:space="0" w:color="auto"/>
            </w:tcBorders>
            <w:vAlign w:val="center"/>
          </w:tcPr>
          <w:p w14:paraId="399E407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1BD22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59C921"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C85E23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74408AF" w14:textId="77777777" w:rsidR="00BF0E7D" w:rsidRPr="001141C9" w:rsidRDefault="00BF0E7D" w:rsidP="00EC3141">
            <w:pPr>
              <w:pStyle w:val="TAC"/>
              <w:keepNext w:val="0"/>
              <w:keepLines w:val="0"/>
              <w:rPr>
                <w:rFonts w:eastAsiaTheme="minorEastAsia"/>
                <w:lang w:eastAsia="zh-CN"/>
              </w:rPr>
            </w:pPr>
          </w:p>
        </w:tc>
      </w:tr>
      <w:tr w:rsidR="00BF0E7D" w:rsidRPr="001141C9" w14:paraId="7673BB2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BDA5E8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69192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F73BF8"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4C47F8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15CF6C5" w14:textId="77777777" w:rsidR="00BF0E7D" w:rsidRPr="001141C9" w:rsidRDefault="00BF0E7D" w:rsidP="00EC3141">
            <w:pPr>
              <w:pStyle w:val="TAC"/>
              <w:keepNext w:val="0"/>
              <w:keepLines w:val="0"/>
              <w:rPr>
                <w:rFonts w:eastAsiaTheme="minorEastAsia"/>
                <w:lang w:eastAsia="zh-CN"/>
              </w:rPr>
            </w:pPr>
          </w:p>
        </w:tc>
      </w:tr>
      <w:tr w:rsidR="00BF0E7D" w:rsidRPr="001141C9" w14:paraId="2AE9B4E6" w14:textId="77777777" w:rsidTr="00EC3141">
        <w:trPr>
          <w:jc w:val="center"/>
        </w:trPr>
        <w:tc>
          <w:tcPr>
            <w:tcW w:w="1002" w:type="pct"/>
            <w:tcBorders>
              <w:top w:val="nil"/>
              <w:left w:val="single" w:sz="4" w:space="0" w:color="auto"/>
              <w:bottom w:val="nil"/>
              <w:right w:val="single" w:sz="4" w:space="0" w:color="auto"/>
            </w:tcBorders>
            <w:vAlign w:val="center"/>
          </w:tcPr>
          <w:p w14:paraId="50DFD455"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35E1A2D0" w14:textId="77777777" w:rsidR="00BF0E7D" w:rsidRPr="001141C9" w:rsidRDefault="00BF0E7D" w:rsidP="00EC3141">
            <w:pPr>
              <w:pStyle w:val="TAC"/>
              <w:keepNext w:val="0"/>
              <w:keepLines w:val="0"/>
              <w:rPr>
                <w:rFonts w:eastAsiaTheme="minorEastAsia"/>
              </w:rPr>
            </w:pPr>
            <w:r w:rsidRPr="001141C9">
              <w:rPr>
                <w:rFonts w:eastAsiaTheme="minorEastAsia"/>
              </w:rPr>
              <w:t>CA_n25A-n38A</w:t>
            </w:r>
          </w:p>
          <w:p w14:paraId="2C2FC88D" w14:textId="77777777" w:rsidR="00BF0E7D" w:rsidRPr="001141C9" w:rsidRDefault="00BF0E7D" w:rsidP="00EC3141">
            <w:pPr>
              <w:pStyle w:val="TAC"/>
              <w:keepNext w:val="0"/>
              <w:keepLines w:val="0"/>
              <w:rPr>
                <w:rFonts w:eastAsiaTheme="minorEastAsia"/>
              </w:rPr>
            </w:pPr>
            <w:r w:rsidRPr="001141C9">
              <w:rPr>
                <w:rFonts w:eastAsiaTheme="minorEastAsia"/>
              </w:rPr>
              <w:t>CA_n25A-n78A</w:t>
            </w:r>
          </w:p>
          <w:p w14:paraId="402D8B89"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2E4ED718"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9E82C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590B8B3E"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0</w:t>
            </w:r>
          </w:p>
        </w:tc>
      </w:tr>
      <w:tr w:rsidR="00BF0E7D" w:rsidRPr="001141C9" w14:paraId="2DA83079" w14:textId="77777777" w:rsidTr="00EC3141">
        <w:trPr>
          <w:jc w:val="center"/>
        </w:trPr>
        <w:tc>
          <w:tcPr>
            <w:tcW w:w="1002" w:type="pct"/>
            <w:tcBorders>
              <w:top w:val="nil"/>
              <w:left w:val="single" w:sz="4" w:space="0" w:color="auto"/>
              <w:bottom w:val="nil"/>
              <w:right w:val="single" w:sz="4" w:space="0" w:color="auto"/>
            </w:tcBorders>
            <w:vAlign w:val="center"/>
          </w:tcPr>
          <w:p w14:paraId="62CD9A3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A1445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nil"/>
              <w:right w:val="single" w:sz="4" w:space="0" w:color="auto"/>
            </w:tcBorders>
            <w:vAlign w:val="center"/>
          </w:tcPr>
          <w:p w14:paraId="39C663DD"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AF1F4F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F4FA635" w14:textId="77777777" w:rsidR="00BF0E7D" w:rsidRPr="001141C9" w:rsidRDefault="00BF0E7D" w:rsidP="00EC3141">
            <w:pPr>
              <w:pStyle w:val="TAC"/>
              <w:keepNext w:val="0"/>
              <w:keepLines w:val="0"/>
              <w:rPr>
                <w:rFonts w:eastAsiaTheme="minorEastAsia"/>
                <w:lang w:eastAsia="zh-CN"/>
              </w:rPr>
            </w:pPr>
          </w:p>
        </w:tc>
      </w:tr>
      <w:tr w:rsidR="00BF0E7D" w:rsidRPr="001141C9" w14:paraId="28C96EB0"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858571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12E679"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20A239"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EFC3EA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DFB3266" w14:textId="77777777" w:rsidR="00BF0E7D" w:rsidRPr="001141C9" w:rsidRDefault="00BF0E7D" w:rsidP="00EC3141">
            <w:pPr>
              <w:pStyle w:val="TAC"/>
              <w:keepNext w:val="0"/>
              <w:keepLines w:val="0"/>
              <w:rPr>
                <w:rFonts w:eastAsiaTheme="minorEastAsia"/>
                <w:lang w:eastAsia="zh-CN"/>
              </w:rPr>
            </w:pPr>
          </w:p>
        </w:tc>
      </w:tr>
      <w:tr w:rsidR="00BF0E7D" w:rsidRPr="001141C9" w14:paraId="6BB3024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2A824B0"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17944A1C"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2EEBC34E" w14:textId="77777777" w:rsidR="00BF0E7D" w:rsidRPr="00DD4870" w:rsidRDefault="00BF0E7D" w:rsidP="00EC3141">
            <w:pPr>
              <w:pStyle w:val="TAC"/>
              <w:rPr>
                <w:lang w:val="en-US" w:eastAsia="zh-CN"/>
              </w:rPr>
            </w:pPr>
            <w:r w:rsidRPr="00DD4870">
              <w:rPr>
                <w:lang w:val="en-US" w:eastAsia="zh-CN"/>
              </w:rPr>
              <w:t>n41</w:t>
            </w:r>
            <w:r w:rsidRPr="00DD4870">
              <w:rPr>
                <w:vertAlign w:val="superscript"/>
                <w:lang w:val="en-US" w:eastAsia="zh-CN"/>
              </w:rPr>
              <w:t>7,9</w:t>
            </w:r>
          </w:p>
          <w:p w14:paraId="25B0447B"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763FDE8C" w14:textId="77777777" w:rsidR="00BF0E7D" w:rsidRPr="00DD4870" w:rsidRDefault="00BF0E7D" w:rsidP="00EC3141">
            <w:pPr>
              <w:pStyle w:val="TAC"/>
              <w:rPr>
                <w:vertAlign w:val="superscript"/>
                <w:lang w:val="en-US" w:eastAsia="zh-CN"/>
              </w:rPr>
            </w:pPr>
            <w:r w:rsidRPr="00DD4870">
              <w:rPr>
                <w:lang w:val="en-US" w:eastAsia="zh-CN"/>
              </w:rPr>
              <w:t>CA_n25A-n41A</w:t>
            </w:r>
            <w:r w:rsidRPr="00DD4870">
              <w:rPr>
                <w:vertAlign w:val="superscript"/>
                <w:lang w:val="en-US" w:eastAsia="zh-CN"/>
              </w:rPr>
              <w:t>7</w:t>
            </w:r>
          </w:p>
          <w:p w14:paraId="0B49A616" w14:textId="77777777" w:rsidR="00BF0E7D" w:rsidRPr="00DD4870" w:rsidRDefault="00BF0E7D" w:rsidP="00EC3141">
            <w:pPr>
              <w:pStyle w:val="TAC"/>
              <w:rPr>
                <w:vertAlign w:val="superscript"/>
                <w:lang w:val="en-US" w:eastAsia="zh-CN"/>
              </w:rPr>
            </w:pPr>
            <w:r w:rsidRPr="00DD4870">
              <w:rPr>
                <w:lang w:val="en-US" w:eastAsia="zh-CN"/>
              </w:rPr>
              <w:t>CA_n25A-n66A</w:t>
            </w:r>
            <w:r w:rsidRPr="00DD4870">
              <w:rPr>
                <w:vertAlign w:val="superscript"/>
                <w:lang w:val="en-US" w:eastAsia="zh-CN"/>
              </w:rPr>
              <w:t>7</w:t>
            </w:r>
          </w:p>
          <w:p w14:paraId="23754BF9" w14:textId="77777777" w:rsidR="00BF0E7D" w:rsidRPr="001141C9" w:rsidRDefault="00BF0E7D" w:rsidP="00EC3141">
            <w:pPr>
              <w:pStyle w:val="TAC"/>
              <w:keepLines w:val="0"/>
              <w:rPr>
                <w:rFonts w:eastAsiaTheme="minorEastAsia"/>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F048DA"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27B247" w14:textId="77777777" w:rsidR="00BF0E7D" w:rsidRPr="001141C9" w:rsidRDefault="00BF0E7D" w:rsidP="00EC3141">
            <w:pPr>
              <w:pStyle w:val="TAC"/>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3EF3AE3"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0</w:t>
            </w:r>
          </w:p>
        </w:tc>
      </w:tr>
      <w:tr w:rsidR="00BF0E7D" w:rsidRPr="001141C9" w14:paraId="04C7B3AD" w14:textId="77777777" w:rsidTr="00EC3141">
        <w:trPr>
          <w:jc w:val="center"/>
        </w:trPr>
        <w:tc>
          <w:tcPr>
            <w:tcW w:w="1002" w:type="pct"/>
            <w:tcBorders>
              <w:top w:val="nil"/>
              <w:left w:val="single" w:sz="4" w:space="0" w:color="auto"/>
              <w:bottom w:val="nil"/>
              <w:right w:val="single" w:sz="4" w:space="0" w:color="auto"/>
            </w:tcBorders>
            <w:vAlign w:val="center"/>
          </w:tcPr>
          <w:p w14:paraId="4D6B92F8" w14:textId="77777777" w:rsidR="00BF0E7D" w:rsidRPr="001141C9" w:rsidRDefault="00BF0E7D" w:rsidP="00EC314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F21607" w14:textId="77777777" w:rsidR="00BF0E7D" w:rsidRPr="001141C9" w:rsidRDefault="00BF0E7D" w:rsidP="00EC314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43CD88"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309CB8" w14:textId="77777777" w:rsidR="00BF0E7D" w:rsidRPr="001141C9" w:rsidRDefault="00BF0E7D" w:rsidP="00EC3141">
            <w:pPr>
              <w:pStyle w:val="TAC"/>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3F90F2C" w14:textId="77777777" w:rsidR="00BF0E7D" w:rsidRPr="001141C9" w:rsidRDefault="00BF0E7D" w:rsidP="00EC3141">
            <w:pPr>
              <w:pStyle w:val="TAC"/>
              <w:keepLines w:val="0"/>
              <w:rPr>
                <w:rFonts w:eastAsiaTheme="minorEastAsia"/>
                <w:lang w:eastAsia="zh-CN"/>
              </w:rPr>
            </w:pPr>
          </w:p>
        </w:tc>
      </w:tr>
      <w:tr w:rsidR="00BF0E7D" w:rsidRPr="001141C9" w14:paraId="1F49259F" w14:textId="77777777" w:rsidTr="00EC3141">
        <w:trPr>
          <w:jc w:val="center"/>
        </w:trPr>
        <w:tc>
          <w:tcPr>
            <w:tcW w:w="1002" w:type="pct"/>
            <w:tcBorders>
              <w:top w:val="nil"/>
              <w:left w:val="single" w:sz="4" w:space="0" w:color="auto"/>
              <w:bottom w:val="nil"/>
              <w:right w:val="single" w:sz="4" w:space="0" w:color="auto"/>
            </w:tcBorders>
            <w:vAlign w:val="center"/>
          </w:tcPr>
          <w:p w14:paraId="7C44992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B4A54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3506C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5201D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91D977C" w14:textId="77777777" w:rsidR="00BF0E7D" w:rsidRPr="001141C9" w:rsidRDefault="00BF0E7D" w:rsidP="00EC3141">
            <w:pPr>
              <w:pStyle w:val="TAC"/>
              <w:keepNext w:val="0"/>
              <w:keepLines w:val="0"/>
              <w:rPr>
                <w:rFonts w:eastAsiaTheme="minorEastAsia"/>
                <w:lang w:eastAsia="zh-CN"/>
              </w:rPr>
            </w:pPr>
          </w:p>
        </w:tc>
      </w:tr>
      <w:tr w:rsidR="00BF0E7D" w:rsidRPr="001141C9" w14:paraId="59B77BA8" w14:textId="77777777" w:rsidTr="00EC3141">
        <w:trPr>
          <w:jc w:val="center"/>
        </w:trPr>
        <w:tc>
          <w:tcPr>
            <w:tcW w:w="1002" w:type="pct"/>
            <w:tcBorders>
              <w:top w:val="nil"/>
              <w:left w:val="single" w:sz="4" w:space="0" w:color="auto"/>
              <w:bottom w:val="nil"/>
              <w:right w:val="single" w:sz="4" w:space="0" w:color="auto"/>
            </w:tcBorders>
            <w:vAlign w:val="center"/>
          </w:tcPr>
          <w:p w14:paraId="543519B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28F40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2662E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ACC76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06B917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1</w:t>
            </w:r>
          </w:p>
        </w:tc>
      </w:tr>
      <w:tr w:rsidR="00BF0E7D" w:rsidRPr="001141C9" w14:paraId="79D137CF" w14:textId="77777777" w:rsidTr="00EC3141">
        <w:trPr>
          <w:jc w:val="center"/>
        </w:trPr>
        <w:tc>
          <w:tcPr>
            <w:tcW w:w="1002" w:type="pct"/>
            <w:tcBorders>
              <w:top w:val="nil"/>
              <w:left w:val="single" w:sz="4" w:space="0" w:color="auto"/>
              <w:bottom w:val="nil"/>
              <w:right w:val="single" w:sz="4" w:space="0" w:color="auto"/>
            </w:tcBorders>
            <w:vAlign w:val="center"/>
          </w:tcPr>
          <w:p w14:paraId="6F0FD38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334A7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BCC8D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70D0F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F0E7CA9" w14:textId="77777777" w:rsidR="00BF0E7D" w:rsidRPr="001141C9" w:rsidRDefault="00BF0E7D" w:rsidP="00EC3141">
            <w:pPr>
              <w:pStyle w:val="TAC"/>
              <w:keepNext w:val="0"/>
              <w:keepLines w:val="0"/>
              <w:rPr>
                <w:rFonts w:eastAsiaTheme="minorEastAsia"/>
                <w:lang w:eastAsia="zh-CN"/>
              </w:rPr>
            </w:pPr>
          </w:p>
        </w:tc>
      </w:tr>
      <w:tr w:rsidR="00BF0E7D" w:rsidRPr="001141C9" w14:paraId="0004F38B" w14:textId="77777777" w:rsidTr="00EC3141">
        <w:trPr>
          <w:jc w:val="center"/>
        </w:trPr>
        <w:tc>
          <w:tcPr>
            <w:tcW w:w="1002" w:type="pct"/>
            <w:tcBorders>
              <w:top w:val="nil"/>
              <w:left w:val="single" w:sz="4" w:space="0" w:color="auto"/>
              <w:bottom w:val="nil"/>
              <w:right w:val="single" w:sz="4" w:space="0" w:color="auto"/>
            </w:tcBorders>
            <w:vAlign w:val="center"/>
          </w:tcPr>
          <w:p w14:paraId="6A56E6E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E5ED2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C725C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019A9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0935A89" w14:textId="77777777" w:rsidR="00BF0E7D" w:rsidRPr="001141C9" w:rsidRDefault="00BF0E7D" w:rsidP="00EC3141">
            <w:pPr>
              <w:pStyle w:val="TAC"/>
              <w:keepNext w:val="0"/>
              <w:keepLines w:val="0"/>
              <w:rPr>
                <w:rFonts w:eastAsiaTheme="minorEastAsia"/>
                <w:lang w:eastAsia="zh-CN"/>
              </w:rPr>
            </w:pPr>
          </w:p>
        </w:tc>
      </w:tr>
      <w:tr w:rsidR="00BF0E7D" w:rsidRPr="001141C9" w14:paraId="67C165F5" w14:textId="77777777" w:rsidTr="00EC3141">
        <w:trPr>
          <w:jc w:val="center"/>
        </w:trPr>
        <w:tc>
          <w:tcPr>
            <w:tcW w:w="1002" w:type="pct"/>
            <w:tcBorders>
              <w:top w:val="nil"/>
              <w:left w:val="single" w:sz="4" w:space="0" w:color="auto"/>
              <w:bottom w:val="nil"/>
              <w:right w:val="single" w:sz="4" w:space="0" w:color="auto"/>
            </w:tcBorders>
            <w:vAlign w:val="center"/>
          </w:tcPr>
          <w:p w14:paraId="58FFD0B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F6152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9674B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08CB3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268563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0E34CDC7" w14:textId="77777777" w:rsidTr="00EC3141">
        <w:trPr>
          <w:jc w:val="center"/>
        </w:trPr>
        <w:tc>
          <w:tcPr>
            <w:tcW w:w="1002" w:type="pct"/>
            <w:tcBorders>
              <w:top w:val="nil"/>
              <w:left w:val="single" w:sz="4" w:space="0" w:color="auto"/>
              <w:bottom w:val="nil"/>
              <w:right w:val="single" w:sz="4" w:space="0" w:color="auto"/>
            </w:tcBorders>
            <w:vAlign w:val="center"/>
          </w:tcPr>
          <w:p w14:paraId="0171554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E04BA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C2D92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1174E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7CBD88C4" w14:textId="77777777" w:rsidR="00BF0E7D" w:rsidRPr="001141C9" w:rsidRDefault="00BF0E7D" w:rsidP="00EC3141">
            <w:pPr>
              <w:pStyle w:val="TAC"/>
              <w:keepNext w:val="0"/>
              <w:keepLines w:val="0"/>
              <w:rPr>
                <w:rFonts w:eastAsiaTheme="minorEastAsia"/>
                <w:lang w:eastAsia="zh-CN"/>
              </w:rPr>
            </w:pPr>
          </w:p>
        </w:tc>
      </w:tr>
      <w:tr w:rsidR="00BF0E7D" w:rsidRPr="001141C9" w14:paraId="47EACE8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AC70777"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760E3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0D01D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0D74F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414D2755" w14:textId="77777777" w:rsidR="00BF0E7D" w:rsidRPr="001141C9" w:rsidRDefault="00BF0E7D" w:rsidP="00EC3141">
            <w:pPr>
              <w:pStyle w:val="TAC"/>
              <w:keepNext w:val="0"/>
              <w:keepLines w:val="0"/>
              <w:rPr>
                <w:rFonts w:eastAsiaTheme="minorEastAsia"/>
                <w:lang w:eastAsia="zh-CN"/>
              </w:rPr>
            </w:pPr>
          </w:p>
        </w:tc>
      </w:tr>
      <w:tr w:rsidR="00BF0E7D" w:rsidRPr="001141C9" w14:paraId="2E9E0C33" w14:textId="77777777" w:rsidTr="00EC3141">
        <w:trPr>
          <w:jc w:val="center"/>
        </w:trPr>
        <w:tc>
          <w:tcPr>
            <w:tcW w:w="1002" w:type="pct"/>
            <w:tcBorders>
              <w:top w:val="nil"/>
              <w:left w:val="single" w:sz="4" w:space="0" w:color="auto"/>
              <w:bottom w:val="nil"/>
              <w:right w:val="single" w:sz="4" w:space="0" w:color="auto"/>
            </w:tcBorders>
            <w:vAlign w:val="center"/>
          </w:tcPr>
          <w:p w14:paraId="16020B6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CA_n25A-n41A-n66(2A)</w:t>
            </w:r>
          </w:p>
        </w:tc>
        <w:tc>
          <w:tcPr>
            <w:tcW w:w="871" w:type="pct"/>
            <w:tcBorders>
              <w:top w:val="nil"/>
              <w:left w:val="single" w:sz="4" w:space="0" w:color="auto"/>
              <w:bottom w:val="nil"/>
              <w:right w:val="single" w:sz="4" w:space="0" w:color="auto"/>
            </w:tcBorders>
            <w:vAlign w:val="center"/>
          </w:tcPr>
          <w:p w14:paraId="677C39A5" w14:textId="77777777" w:rsidR="00BF0E7D" w:rsidRPr="00DD4870" w:rsidRDefault="00BF0E7D" w:rsidP="00EC3141">
            <w:pPr>
              <w:pStyle w:val="TAC"/>
              <w:rPr>
                <w:rFonts w:eastAsiaTheme="minorEastAsia"/>
                <w:vertAlign w:val="superscript"/>
              </w:rPr>
            </w:pPr>
            <w:r w:rsidRPr="00DD4870">
              <w:rPr>
                <w:rFonts w:eastAsiaTheme="minorEastAsia"/>
              </w:rPr>
              <w:t>n25</w:t>
            </w:r>
            <w:r w:rsidRPr="00DD4870">
              <w:rPr>
                <w:rFonts w:eastAsiaTheme="minorEastAsia"/>
                <w:vertAlign w:val="superscript"/>
              </w:rPr>
              <w:t>7</w:t>
            </w:r>
          </w:p>
          <w:p w14:paraId="23BC56DE" w14:textId="77777777" w:rsidR="00BF0E7D" w:rsidRPr="00DD4870" w:rsidRDefault="00BF0E7D" w:rsidP="00EC3141">
            <w:pPr>
              <w:pStyle w:val="TAC"/>
              <w:rPr>
                <w:vertAlign w:val="superscript"/>
              </w:rPr>
            </w:pPr>
            <w:r w:rsidRPr="00DD4870">
              <w:t>n41</w:t>
            </w:r>
            <w:r w:rsidRPr="00DD4870">
              <w:rPr>
                <w:vertAlign w:val="superscript"/>
              </w:rPr>
              <w:t>7,9</w:t>
            </w:r>
          </w:p>
          <w:p w14:paraId="0B5D5A05" w14:textId="77777777" w:rsidR="00BF0E7D" w:rsidRPr="00DD4870" w:rsidRDefault="00BF0E7D" w:rsidP="00EC3141">
            <w:pPr>
              <w:pStyle w:val="TAC"/>
              <w:rPr>
                <w:rFonts w:eastAsiaTheme="minorEastAsia"/>
              </w:rPr>
            </w:pPr>
            <w:r w:rsidRPr="00DD4870">
              <w:rPr>
                <w:rFonts w:eastAsiaTheme="minorEastAsia"/>
              </w:rPr>
              <w:t>n66</w:t>
            </w:r>
            <w:r w:rsidRPr="00DD4870">
              <w:rPr>
                <w:rFonts w:eastAsiaTheme="minorEastAsia"/>
                <w:vertAlign w:val="superscript"/>
              </w:rPr>
              <w:t>7</w:t>
            </w:r>
          </w:p>
          <w:p w14:paraId="17531D5A" w14:textId="77777777" w:rsidR="00BF0E7D" w:rsidRPr="00DD4870" w:rsidRDefault="00BF0E7D" w:rsidP="00EC3141">
            <w:pPr>
              <w:pStyle w:val="TAC"/>
            </w:pPr>
            <w:r w:rsidRPr="00DD4870">
              <w:t>CA_n25A-n41A</w:t>
            </w:r>
            <w:r w:rsidRPr="00DD4870">
              <w:rPr>
                <w:vertAlign w:val="superscript"/>
              </w:rPr>
              <w:t>7</w:t>
            </w:r>
          </w:p>
          <w:p w14:paraId="6A99CDA0" w14:textId="77777777" w:rsidR="00BF0E7D" w:rsidRPr="00DD4870" w:rsidRDefault="00BF0E7D" w:rsidP="00EC3141">
            <w:pPr>
              <w:pStyle w:val="TAC"/>
            </w:pPr>
            <w:r w:rsidRPr="00DD4870">
              <w:t>CA_n25A-n66A</w:t>
            </w:r>
            <w:r w:rsidRPr="00DD4870">
              <w:rPr>
                <w:rFonts w:eastAsiaTheme="minorEastAsia"/>
                <w:vertAlign w:val="superscript"/>
              </w:rPr>
              <w:t>7</w:t>
            </w:r>
          </w:p>
          <w:p w14:paraId="29725B5A" w14:textId="77777777" w:rsidR="00BF0E7D" w:rsidRPr="001141C9" w:rsidRDefault="00BF0E7D" w:rsidP="00EC3141">
            <w:pPr>
              <w:pStyle w:val="TAC"/>
              <w:keepNext w:val="0"/>
              <w:keepLines w:val="0"/>
              <w:rPr>
                <w:rFonts w:eastAsiaTheme="minorEastAsia"/>
                <w:lang w:eastAsia="zh-CN"/>
              </w:rPr>
            </w:pPr>
            <w:r w:rsidRPr="00DD4870">
              <w:t>CA_n41A-n66A</w:t>
            </w:r>
            <w:r w:rsidRPr="00DD4870">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327589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7DC0D1"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6E5ADB5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02F3C03E" w14:textId="77777777" w:rsidTr="00EC3141">
        <w:trPr>
          <w:jc w:val="center"/>
        </w:trPr>
        <w:tc>
          <w:tcPr>
            <w:tcW w:w="1002" w:type="pct"/>
            <w:tcBorders>
              <w:top w:val="nil"/>
              <w:left w:val="single" w:sz="4" w:space="0" w:color="auto"/>
              <w:bottom w:val="nil"/>
              <w:right w:val="single" w:sz="4" w:space="0" w:color="auto"/>
            </w:tcBorders>
            <w:vAlign w:val="center"/>
          </w:tcPr>
          <w:p w14:paraId="0046C7C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6B39E5"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98D1C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B54B89"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D1FAB19" w14:textId="77777777" w:rsidR="00BF0E7D" w:rsidRPr="001141C9" w:rsidRDefault="00BF0E7D" w:rsidP="00EC3141">
            <w:pPr>
              <w:pStyle w:val="TAC"/>
              <w:keepNext w:val="0"/>
              <w:keepLines w:val="0"/>
              <w:rPr>
                <w:rFonts w:eastAsiaTheme="minorEastAsia"/>
                <w:lang w:eastAsia="zh-CN"/>
              </w:rPr>
            </w:pPr>
          </w:p>
        </w:tc>
      </w:tr>
      <w:tr w:rsidR="00BF0E7D" w:rsidRPr="001141C9" w14:paraId="6B2F3DAF" w14:textId="77777777" w:rsidTr="00EC3141">
        <w:trPr>
          <w:jc w:val="center"/>
        </w:trPr>
        <w:tc>
          <w:tcPr>
            <w:tcW w:w="1002" w:type="pct"/>
            <w:tcBorders>
              <w:top w:val="nil"/>
              <w:left w:val="single" w:sz="4" w:space="0" w:color="auto"/>
              <w:bottom w:val="nil"/>
              <w:right w:val="single" w:sz="4" w:space="0" w:color="auto"/>
            </w:tcBorders>
            <w:vAlign w:val="center"/>
          </w:tcPr>
          <w:p w14:paraId="5C22BC0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951B0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3B10B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FD44A1"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253E898A" w14:textId="77777777" w:rsidR="00BF0E7D" w:rsidRPr="001141C9" w:rsidRDefault="00BF0E7D" w:rsidP="00EC3141">
            <w:pPr>
              <w:pStyle w:val="TAC"/>
              <w:keepNext w:val="0"/>
              <w:keepLines w:val="0"/>
              <w:rPr>
                <w:rFonts w:eastAsiaTheme="minorEastAsia"/>
                <w:lang w:eastAsia="zh-CN"/>
              </w:rPr>
            </w:pPr>
          </w:p>
        </w:tc>
      </w:tr>
      <w:tr w:rsidR="00BF0E7D" w:rsidRPr="001141C9" w14:paraId="74116BCA" w14:textId="77777777" w:rsidTr="00EC3141">
        <w:trPr>
          <w:jc w:val="center"/>
        </w:trPr>
        <w:tc>
          <w:tcPr>
            <w:tcW w:w="1002" w:type="pct"/>
            <w:tcBorders>
              <w:top w:val="nil"/>
              <w:left w:val="single" w:sz="4" w:space="0" w:color="auto"/>
              <w:bottom w:val="nil"/>
              <w:right w:val="single" w:sz="4" w:space="0" w:color="auto"/>
            </w:tcBorders>
            <w:vAlign w:val="center"/>
          </w:tcPr>
          <w:p w14:paraId="0E5E588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766FD5"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tcPr>
          <w:p w14:paraId="5EAD1AD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EB897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3406630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1</w:t>
            </w:r>
          </w:p>
        </w:tc>
      </w:tr>
      <w:tr w:rsidR="00BF0E7D" w:rsidRPr="001141C9" w14:paraId="4FBB0B65" w14:textId="77777777" w:rsidTr="00EC3141">
        <w:trPr>
          <w:jc w:val="center"/>
        </w:trPr>
        <w:tc>
          <w:tcPr>
            <w:tcW w:w="1002" w:type="pct"/>
            <w:tcBorders>
              <w:top w:val="nil"/>
              <w:left w:val="single" w:sz="4" w:space="0" w:color="auto"/>
              <w:bottom w:val="nil"/>
              <w:right w:val="single" w:sz="4" w:space="0" w:color="auto"/>
            </w:tcBorders>
            <w:vAlign w:val="center"/>
          </w:tcPr>
          <w:p w14:paraId="5B610E5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6FA6B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175BEAD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4DEA1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nil"/>
              <w:left w:val="single" w:sz="4" w:space="0" w:color="auto"/>
              <w:bottom w:val="nil"/>
              <w:right w:val="single" w:sz="4" w:space="0" w:color="auto"/>
            </w:tcBorders>
            <w:vAlign w:val="center"/>
          </w:tcPr>
          <w:p w14:paraId="141A4AFA" w14:textId="77777777" w:rsidR="00BF0E7D" w:rsidRPr="001141C9" w:rsidRDefault="00BF0E7D" w:rsidP="00EC3141">
            <w:pPr>
              <w:pStyle w:val="TAC"/>
              <w:keepNext w:val="0"/>
              <w:keepLines w:val="0"/>
              <w:rPr>
                <w:rFonts w:eastAsiaTheme="minorEastAsia"/>
                <w:lang w:eastAsia="zh-CN"/>
              </w:rPr>
            </w:pPr>
          </w:p>
        </w:tc>
      </w:tr>
      <w:tr w:rsidR="00BF0E7D" w:rsidRPr="001141C9" w14:paraId="1D97F9F7" w14:textId="77777777" w:rsidTr="00EC3141">
        <w:trPr>
          <w:jc w:val="center"/>
        </w:trPr>
        <w:tc>
          <w:tcPr>
            <w:tcW w:w="1002" w:type="pct"/>
            <w:tcBorders>
              <w:top w:val="nil"/>
              <w:left w:val="single" w:sz="4" w:space="0" w:color="auto"/>
              <w:bottom w:val="nil"/>
              <w:right w:val="single" w:sz="4" w:space="0" w:color="auto"/>
            </w:tcBorders>
            <w:vAlign w:val="center"/>
          </w:tcPr>
          <w:p w14:paraId="55B112D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2C59D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118016A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F1D45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bidi="ar"/>
              </w:rPr>
              <w:t>CA_n66(2A)_BCS1</w:t>
            </w:r>
          </w:p>
        </w:tc>
        <w:tc>
          <w:tcPr>
            <w:tcW w:w="750" w:type="pct"/>
            <w:tcBorders>
              <w:top w:val="nil"/>
              <w:left w:val="single" w:sz="4" w:space="0" w:color="auto"/>
              <w:bottom w:val="single" w:sz="4" w:space="0" w:color="auto"/>
              <w:right w:val="single" w:sz="4" w:space="0" w:color="auto"/>
            </w:tcBorders>
            <w:vAlign w:val="center"/>
          </w:tcPr>
          <w:p w14:paraId="4D6B047C" w14:textId="77777777" w:rsidR="00BF0E7D" w:rsidRPr="001141C9" w:rsidRDefault="00BF0E7D" w:rsidP="00EC3141">
            <w:pPr>
              <w:pStyle w:val="TAC"/>
              <w:keepNext w:val="0"/>
              <w:keepLines w:val="0"/>
              <w:rPr>
                <w:rFonts w:eastAsiaTheme="minorEastAsia"/>
                <w:lang w:eastAsia="zh-CN"/>
              </w:rPr>
            </w:pPr>
          </w:p>
        </w:tc>
      </w:tr>
      <w:tr w:rsidR="00BF0E7D" w:rsidRPr="001141C9" w14:paraId="50E6D023" w14:textId="77777777" w:rsidTr="00EC3141">
        <w:trPr>
          <w:jc w:val="center"/>
        </w:trPr>
        <w:tc>
          <w:tcPr>
            <w:tcW w:w="1002" w:type="pct"/>
            <w:tcBorders>
              <w:top w:val="nil"/>
              <w:left w:val="single" w:sz="4" w:space="0" w:color="auto"/>
              <w:bottom w:val="nil"/>
              <w:right w:val="single" w:sz="4" w:space="0" w:color="auto"/>
            </w:tcBorders>
            <w:vAlign w:val="center"/>
          </w:tcPr>
          <w:p w14:paraId="6A5D484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ABAE6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04F807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00FCAB" w14:textId="77777777" w:rsidR="00BF0E7D" w:rsidRPr="001141C9" w:rsidRDefault="00BF0E7D" w:rsidP="00EC3141">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1EA345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500D142A" w14:textId="77777777" w:rsidTr="00EC3141">
        <w:trPr>
          <w:jc w:val="center"/>
        </w:trPr>
        <w:tc>
          <w:tcPr>
            <w:tcW w:w="1002" w:type="pct"/>
            <w:tcBorders>
              <w:top w:val="nil"/>
              <w:left w:val="single" w:sz="4" w:space="0" w:color="auto"/>
              <w:bottom w:val="nil"/>
              <w:right w:val="single" w:sz="4" w:space="0" w:color="auto"/>
            </w:tcBorders>
            <w:vAlign w:val="center"/>
          </w:tcPr>
          <w:p w14:paraId="41CBA31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3C4AB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700A885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1D9792" w14:textId="77777777" w:rsidR="00BF0E7D" w:rsidRPr="001141C9" w:rsidRDefault="00BF0E7D" w:rsidP="00EC3141">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0D4CA2C5" w14:textId="77777777" w:rsidR="00BF0E7D" w:rsidRPr="001141C9" w:rsidRDefault="00BF0E7D" w:rsidP="00EC3141">
            <w:pPr>
              <w:pStyle w:val="TAC"/>
              <w:keepNext w:val="0"/>
              <w:keepLines w:val="0"/>
              <w:rPr>
                <w:rFonts w:eastAsiaTheme="minorEastAsia"/>
                <w:lang w:eastAsia="zh-CN"/>
              </w:rPr>
            </w:pPr>
          </w:p>
        </w:tc>
      </w:tr>
      <w:tr w:rsidR="00BF0E7D" w:rsidRPr="001141C9" w14:paraId="7B8116A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0CB7CB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97CD3D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4D8E5D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F6E637" w14:textId="77777777" w:rsidR="00BF0E7D" w:rsidRPr="001141C9" w:rsidRDefault="00BF0E7D" w:rsidP="00EC3141">
            <w:pPr>
              <w:pStyle w:val="TAC"/>
              <w:keepNext w:val="0"/>
              <w:keepLines w:val="0"/>
              <w:rPr>
                <w:rFonts w:eastAsiaTheme="minorEastAsia"/>
                <w:lang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0DEA95CA" w14:textId="77777777" w:rsidR="00BF0E7D" w:rsidRPr="001141C9" w:rsidRDefault="00BF0E7D" w:rsidP="00EC3141">
            <w:pPr>
              <w:pStyle w:val="TAC"/>
              <w:keepNext w:val="0"/>
              <w:keepLines w:val="0"/>
              <w:rPr>
                <w:rFonts w:eastAsiaTheme="minorEastAsia"/>
                <w:lang w:eastAsia="zh-CN"/>
              </w:rPr>
            </w:pPr>
          </w:p>
        </w:tc>
      </w:tr>
      <w:tr w:rsidR="00BF0E7D" w:rsidRPr="001141C9" w14:paraId="2D40FDDB"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24E442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2F997D63"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2E6C040D" w14:textId="77777777" w:rsidR="00BF0E7D" w:rsidRPr="00DD4870" w:rsidRDefault="00BF0E7D" w:rsidP="00EC3141">
            <w:pPr>
              <w:pStyle w:val="TAC"/>
              <w:rPr>
                <w:vertAlign w:val="superscript"/>
                <w:lang w:val="en-US" w:eastAsia="zh-CN"/>
              </w:rPr>
            </w:pPr>
            <w:r w:rsidRPr="00DD4870">
              <w:rPr>
                <w:lang w:val="en-US" w:eastAsia="zh-CN"/>
              </w:rPr>
              <w:t>n41</w:t>
            </w:r>
            <w:r w:rsidRPr="00DD4870">
              <w:rPr>
                <w:vertAlign w:val="superscript"/>
                <w:lang w:val="en-US" w:eastAsia="zh-CN"/>
              </w:rPr>
              <w:t>7,9</w:t>
            </w:r>
          </w:p>
          <w:p w14:paraId="00E42C56"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C8588E7" w14:textId="77777777" w:rsidR="00BF0E7D" w:rsidRPr="00DD4870" w:rsidRDefault="00BF0E7D" w:rsidP="00EC3141">
            <w:pPr>
              <w:pStyle w:val="TAC"/>
              <w:rPr>
                <w:vertAlign w:val="superscript"/>
                <w:lang w:val="en-US"/>
              </w:rPr>
            </w:pPr>
            <w:r w:rsidRPr="00DD4870">
              <w:rPr>
                <w:lang w:val="en-US"/>
              </w:rPr>
              <w:t>CA_n25A-n41A</w:t>
            </w:r>
            <w:r w:rsidRPr="00DD4870">
              <w:rPr>
                <w:vertAlign w:val="superscript"/>
                <w:lang w:val="en-US"/>
              </w:rPr>
              <w:t>7</w:t>
            </w:r>
          </w:p>
          <w:p w14:paraId="39E1DF76" w14:textId="77777777" w:rsidR="00BF0E7D" w:rsidRPr="00DD4870" w:rsidRDefault="00BF0E7D" w:rsidP="00EC3141">
            <w:pPr>
              <w:pStyle w:val="TAC"/>
              <w:rPr>
                <w:lang w:val="en-US"/>
              </w:rPr>
            </w:pPr>
            <w:r w:rsidRPr="00DD4870">
              <w:rPr>
                <w:lang w:val="en-US"/>
              </w:rPr>
              <w:t>CA_n25A-n66A</w:t>
            </w:r>
            <w:r w:rsidRPr="00DD4870">
              <w:rPr>
                <w:rFonts w:eastAsiaTheme="minorEastAsia"/>
                <w:vertAlign w:val="superscript"/>
              </w:rPr>
              <w:t>7</w:t>
            </w:r>
          </w:p>
          <w:p w14:paraId="29467322" w14:textId="77777777" w:rsidR="00BF0E7D" w:rsidRPr="00DD4870" w:rsidRDefault="00BF0E7D" w:rsidP="00EC3141">
            <w:pPr>
              <w:pStyle w:val="TAC"/>
              <w:rPr>
                <w:lang w:val="en-US" w:eastAsia="zh-CN"/>
              </w:rPr>
            </w:pPr>
            <w:r w:rsidRPr="00DD4870">
              <w:rPr>
                <w:lang w:val="en-US"/>
              </w:rPr>
              <w:t>CA_n41A-n66A</w:t>
            </w:r>
            <w:r w:rsidRPr="00DD4870">
              <w:rPr>
                <w:vertAlign w:val="superscript"/>
                <w:lang w:val="en-US"/>
              </w:rPr>
              <w:t>7</w:t>
            </w:r>
          </w:p>
          <w:p w14:paraId="0EBB9AD9" w14:textId="77777777" w:rsidR="00BF0E7D" w:rsidRPr="00DD4870" w:rsidRDefault="00BF0E7D" w:rsidP="00EC3141">
            <w:pPr>
              <w:pStyle w:val="TAC"/>
              <w:rPr>
                <w:lang w:val="en-US"/>
              </w:rPr>
            </w:pPr>
            <w:r w:rsidRPr="00DD4870">
              <w:rPr>
                <w:lang w:val="en-US" w:eastAsia="zh-CN"/>
              </w:rPr>
              <w:t>CA_n41C</w:t>
            </w:r>
            <w:r w:rsidRPr="00DD4870">
              <w:rPr>
                <w:vertAlign w:val="superscript"/>
                <w:lang w:val="en-US"/>
              </w:rPr>
              <w:t>7</w:t>
            </w:r>
          </w:p>
          <w:p w14:paraId="4E3032D9" w14:textId="77777777" w:rsidR="00BF0E7D" w:rsidRPr="00DD4870" w:rsidRDefault="00BF0E7D" w:rsidP="00EC3141">
            <w:pPr>
              <w:pStyle w:val="TAC"/>
              <w:rPr>
                <w:lang w:val="en-US" w:eastAsia="zh-CN"/>
              </w:rPr>
            </w:pPr>
            <w:r w:rsidRPr="00DD4870">
              <w:rPr>
                <w:lang w:val="en-US" w:eastAsia="zh-CN"/>
              </w:rPr>
              <w:t>CA_n25A-n41C</w:t>
            </w:r>
          </w:p>
          <w:p w14:paraId="2A1B9BA1" w14:textId="77777777" w:rsidR="00BF0E7D" w:rsidRPr="001141C9" w:rsidRDefault="00BF0E7D" w:rsidP="00EC3141">
            <w:pPr>
              <w:pStyle w:val="TAC"/>
              <w:keepNext w:val="0"/>
              <w:keepLines w:val="0"/>
              <w:rPr>
                <w:rFonts w:eastAsiaTheme="minorEastAsia"/>
                <w:lang w:eastAsia="zh-CN"/>
              </w:rPr>
            </w:pPr>
            <w:r w:rsidRPr="00DD4870">
              <w:rPr>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002E3F7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447E4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3AC8A4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45C2E1F9" w14:textId="77777777" w:rsidTr="00EC3141">
        <w:trPr>
          <w:jc w:val="center"/>
        </w:trPr>
        <w:tc>
          <w:tcPr>
            <w:tcW w:w="1002" w:type="pct"/>
            <w:tcBorders>
              <w:top w:val="nil"/>
              <w:left w:val="single" w:sz="4" w:space="0" w:color="auto"/>
              <w:bottom w:val="nil"/>
              <w:right w:val="single" w:sz="4" w:space="0" w:color="auto"/>
            </w:tcBorders>
            <w:vAlign w:val="center"/>
          </w:tcPr>
          <w:p w14:paraId="315776C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7401E1"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78C73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7EE96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37CCC589" w14:textId="77777777" w:rsidR="00BF0E7D" w:rsidRPr="001141C9" w:rsidRDefault="00BF0E7D" w:rsidP="00EC3141">
            <w:pPr>
              <w:pStyle w:val="TAC"/>
              <w:keepNext w:val="0"/>
              <w:keepLines w:val="0"/>
              <w:rPr>
                <w:rFonts w:eastAsiaTheme="minorEastAsia"/>
                <w:lang w:eastAsia="zh-CN"/>
              </w:rPr>
            </w:pPr>
          </w:p>
        </w:tc>
      </w:tr>
      <w:tr w:rsidR="00BF0E7D" w:rsidRPr="001141C9" w14:paraId="5C988AD7" w14:textId="77777777" w:rsidTr="00EC3141">
        <w:trPr>
          <w:jc w:val="center"/>
        </w:trPr>
        <w:tc>
          <w:tcPr>
            <w:tcW w:w="1002" w:type="pct"/>
            <w:tcBorders>
              <w:top w:val="nil"/>
              <w:left w:val="single" w:sz="4" w:space="0" w:color="auto"/>
              <w:bottom w:val="nil"/>
              <w:right w:val="single" w:sz="4" w:space="0" w:color="auto"/>
            </w:tcBorders>
            <w:vAlign w:val="center"/>
          </w:tcPr>
          <w:p w14:paraId="6063F90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5661A1"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EC4BA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1E604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660DA03" w14:textId="77777777" w:rsidR="00BF0E7D" w:rsidRPr="001141C9" w:rsidRDefault="00BF0E7D" w:rsidP="00EC3141">
            <w:pPr>
              <w:pStyle w:val="TAC"/>
              <w:keepNext w:val="0"/>
              <w:keepLines w:val="0"/>
              <w:rPr>
                <w:rFonts w:eastAsiaTheme="minorEastAsia"/>
                <w:lang w:eastAsia="zh-CN"/>
              </w:rPr>
            </w:pPr>
          </w:p>
        </w:tc>
      </w:tr>
      <w:tr w:rsidR="00BF0E7D" w:rsidRPr="001141C9" w14:paraId="17A88FF1" w14:textId="77777777" w:rsidTr="00EC3141">
        <w:trPr>
          <w:jc w:val="center"/>
        </w:trPr>
        <w:tc>
          <w:tcPr>
            <w:tcW w:w="1002" w:type="pct"/>
            <w:tcBorders>
              <w:top w:val="nil"/>
              <w:left w:val="single" w:sz="4" w:space="0" w:color="auto"/>
              <w:bottom w:val="nil"/>
              <w:right w:val="single" w:sz="4" w:space="0" w:color="auto"/>
            </w:tcBorders>
            <w:vAlign w:val="center"/>
          </w:tcPr>
          <w:p w14:paraId="63134D9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93B05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E1767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8B74B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F0AAD5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1</w:t>
            </w:r>
          </w:p>
        </w:tc>
      </w:tr>
      <w:tr w:rsidR="00BF0E7D" w:rsidRPr="001141C9" w14:paraId="1A0B0791" w14:textId="77777777" w:rsidTr="00EC3141">
        <w:trPr>
          <w:jc w:val="center"/>
        </w:trPr>
        <w:tc>
          <w:tcPr>
            <w:tcW w:w="1002" w:type="pct"/>
            <w:tcBorders>
              <w:top w:val="nil"/>
              <w:left w:val="single" w:sz="4" w:space="0" w:color="auto"/>
              <w:bottom w:val="nil"/>
              <w:right w:val="single" w:sz="4" w:space="0" w:color="auto"/>
            </w:tcBorders>
            <w:vAlign w:val="center"/>
          </w:tcPr>
          <w:p w14:paraId="38A6BFE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1CF95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95E16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F44CB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CA_n41C_BCS1</w:t>
            </w:r>
          </w:p>
        </w:tc>
        <w:tc>
          <w:tcPr>
            <w:tcW w:w="750" w:type="pct"/>
            <w:tcBorders>
              <w:top w:val="nil"/>
              <w:left w:val="single" w:sz="4" w:space="0" w:color="auto"/>
              <w:bottom w:val="nil"/>
              <w:right w:val="single" w:sz="4" w:space="0" w:color="auto"/>
            </w:tcBorders>
            <w:vAlign w:val="center"/>
          </w:tcPr>
          <w:p w14:paraId="3930A3DC" w14:textId="77777777" w:rsidR="00BF0E7D" w:rsidRPr="001141C9" w:rsidRDefault="00BF0E7D" w:rsidP="00EC3141">
            <w:pPr>
              <w:pStyle w:val="TAC"/>
              <w:keepNext w:val="0"/>
              <w:keepLines w:val="0"/>
              <w:rPr>
                <w:rFonts w:eastAsiaTheme="minorEastAsia"/>
                <w:lang w:eastAsia="zh-CN"/>
              </w:rPr>
            </w:pPr>
          </w:p>
        </w:tc>
      </w:tr>
      <w:tr w:rsidR="00BF0E7D" w:rsidRPr="001141C9" w14:paraId="6E0850D1" w14:textId="77777777" w:rsidTr="00EC3141">
        <w:trPr>
          <w:jc w:val="center"/>
        </w:trPr>
        <w:tc>
          <w:tcPr>
            <w:tcW w:w="1002" w:type="pct"/>
            <w:tcBorders>
              <w:top w:val="nil"/>
              <w:left w:val="single" w:sz="4" w:space="0" w:color="auto"/>
              <w:bottom w:val="nil"/>
              <w:right w:val="single" w:sz="4" w:space="0" w:color="auto"/>
            </w:tcBorders>
            <w:vAlign w:val="center"/>
          </w:tcPr>
          <w:p w14:paraId="342DF49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0CC6B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30BC2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AF74F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5281708" w14:textId="77777777" w:rsidR="00BF0E7D" w:rsidRPr="001141C9" w:rsidRDefault="00BF0E7D" w:rsidP="00EC3141">
            <w:pPr>
              <w:pStyle w:val="TAC"/>
              <w:keepNext w:val="0"/>
              <w:keepLines w:val="0"/>
              <w:rPr>
                <w:rFonts w:eastAsiaTheme="minorEastAsia"/>
                <w:lang w:eastAsia="zh-CN"/>
              </w:rPr>
            </w:pPr>
          </w:p>
        </w:tc>
      </w:tr>
      <w:tr w:rsidR="00BF0E7D" w:rsidRPr="001141C9" w14:paraId="3A5DAAA2" w14:textId="77777777" w:rsidTr="00EC3141">
        <w:trPr>
          <w:jc w:val="center"/>
        </w:trPr>
        <w:tc>
          <w:tcPr>
            <w:tcW w:w="1002" w:type="pct"/>
            <w:tcBorders>
              <w:top w:val="nil"/>
              <w:left w:val="single" w:sz="4" w:space="0" w:color="auto"/>
              <w:bottom w:val="nil"/>
              <w:right w:val="single" w:sz="4" w:space="0" w:color="auto"/>
            </w:tcBorders>
            <w:vAlign w:val="center"/>
          </w:tcPr>
          <w:p w14:paraId="501143A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5C724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999C4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0D6BB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FEA4B7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02D45CFF" w14:textId="77777777" w:rsidTr="00EC3141">
        <w:trPr>
          <w:jc w:val="center"/>
        </w:trPr>
        <w:tc>
          <w:tcPr>
            <w:tcW w:w="1002" w:type="pct"/>
            <w:tcBorders>
              <w:top w:val="nil"/>
              <w:left w:val="single" w:sz="4" w:space="0" w:color="auto"/>
              <w:bottom w:val="nil"/>
              <w:right w:val="single" w:sz="4" w:space="0" w:color="auto"/>
            </w:tcBorders>
            <w:vAlign w:val="center"/>
          </w:tcPr>
          <w:p w14:paraId="3667EE9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397D69"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8CFB7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97C14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3BDF5BDF" w14:textId="77777777" w:rsidR="00BF0E7D" w:rsidRPr="001141C9" w:rsidRDefault="00BF0E7D" w:rsidP="00EC3141">
            <w:pPr>
              <w:pStyle w:val="TAC"/>
              <w:keepNext w:val="0"/>
              <w:keepLines w:val="0"/>
              <w:rPr>
                <w:rFonts w:eastAsiaTheme="minorEastAsia"/>
                <w:lang w:eastAsia="zh-CN"/>
              </w:rPr>
            </w:pPr>
          </w:p>
        </w:tc>
      </w:tr>
      <w:tr w:rsidR="00BF0E7D" w:rsidRPr="001141C9" w14:paraId="5B5A19A0"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8005417"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FA6CBB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E17E9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C294FD"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00DA8CD9" w14:textId="77777777" w:rsidR="00BF0E7D" w:rsidRPr="001141C9" w:rsidRDefault="00BF0E7D" w:rsidP="00EC3141">
            <w:pPr>
              <w:pStyle w:val="TAC"/>
              <w:keepNext w:val="0"/>
              <w:keepLines w:val="0"/>
              <w:rPr>
                <w:rFonts w:eastAsiaTheme="minorEastAsia"/>
                <w:lang w:eastAsia="zh-CN"/>
              </w:rPr>
            </w:pPr>
          </w:p>
        </w:tc>
      </w:tr>
      <w:tr w:rsidR="00BF0E7D" w:rsidRPr="001141C9" w14:paraId="03B758F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A96033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58053B9A"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5BCC63C0" w14:textId="77777777" w:rsidR="00BF0E7D" w:rsidRPr="00DD4870" w:rsidRDefault="00BF0E7D" w:rsidP="00EC3141">
            <w:pPr>
              <w:pStyle w:val="TAC"/>
              <w:rPr>
                <w:vertAlign w:val="superscript"/>
                <w:lang w:val="en-US" w:eastAsia="zh-CN"/>
              </w:rPr>
            </w:pPr>
            <w:r w:rsidRPr="00DD4870">
              <w:rPr>
                <w:lang w:val="en-US" w:eastAsia="zh-CN"/>
              </w:rPr>
              <w:t>n41</w:t>
            </w:r>
            <w:r w:rsidRPr="00DD4870">
              <w:rPr>
                <w:vertAlign w:val="superscript"/>
                <w:lang w:val="en-US" w:eastAsia="zh-CN"/>
              </w:rPr>
              <w:t>7,9</w:t>
            </w:r>
          </w:p>
          <w:p w14:paraId="4B1BB0AA"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0554387" w14:textId="77777777" w:rsidR="00BF0E7D" w:rsidRPr="00DD4870" w:rsidRDefault="00BF0E7D" w:rsidP="00EC3141">
            <w:pPr>
              <w:pStyle w:val="TAC"/>
              <w:rPr>
                <w:vertAlign w:val="superscript"/>
                <w:lang w:val="en-US"/>
              </w:rPr>
            </w:pPr>
            <w:r w:rsidRPr="00DD4870">
              <w:rPr>
                <w:lang w:val="en-US"/>
              </w:rPr>
              <w:t>CA_n25A-n41A</w:t>
            </w:r>
            <w:r w:rsidRPr="00DD4870">
              <w:rPr>
                <w:vertAlign w:val="superscript"/>
                <w:lang w:val="en-US"/>
              </w:rPr>
              <w:t>7</w:t>
            </w:r>
          </w:p>
          <w:p w14:paraId="620C3662" w14:textId="77777777" w:rsidR="00BF0E7D" w:rsidRPr="00DD4870" w:rsidRDefault="00BF0E7D" w:rsidP="00EC3141">
            <w:pPr>
              <w:pStyle w:val="TAC"/>
              <w:rPr>
                <w:lang w:val="en-US"/>
              </w:rPr>
            </w:pPr>
            <w:r w:rsidRPr="00DD4870">
              <w:rPr>
                <w:lang w:val="en-US"/>
              </w:rPr>
              <w:t>CA_n25A-n66A</w:t>
            </w:r>
            <w:r w:rsidRPr="00DD4870">
              <w:rPr>
                <w:rFonts w:eastAsiaTheme="minorEastAsia"/>
                <w:vertAlign w:val="superscript"/>
                <w:lang w:val="en-US"/>
              </w:rPr>
              <w:t>7</w:t>
            </w:r>
          </w:p>
          <w:p w14:paraId="098F2B1E" w14:textId="77777777" w:rsidR="00BF0E7D" w:rsidRPr="001141C9" w:rsidRDefault="00BF0E7D" w:rsidP="00EC3141">
            <w:pPr>
              <w:pStyle w:val="TAC"/>
              <w:keepNext w:val="0"/>
              <w:keepLines w:val="0"/>
              <w:rPr>
                <w:rFonts w:eastAsiaTheme="minorEastAsia"/>
                <w:lang w:eastAsia="zh-CN"/>
              </w:rPr>
            </w:pPr>
            <w:r w:rsidRPr="00DD4870">
              <w:rPr>
                <w:lang w:val="en-US"/>
              </w:rPr>
              <w:t>CA_n41A-n66A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475D3C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4A1D69"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1570DC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0A1C1B5B" w14:textId="77777777" w:rsidTr="00EC3141">
        <w:trPr>
          <w:jc w:val="center"/>
        </w:trPr>
        <w:tc>
          <w:tcPr>
            <w:tcW w:w="1002" w:type="pct"/>
            <w:tcBorders>
              <w:top w:val="nil"/>
              <w:left w:val="single" w:sz="4" w:space="0" w:color="auto"/>
              <w:bottom w:val="nil"/>
              <w:right w:val="single" w:sz="4" w:space="0" w:color="auto"/>
            </w:tcBorders>
            <w:vAlign w:val="center"/>
          </w:tcPr>
          <w:p w14:paraId="2BDCC9E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39B362"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A38DB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80257B"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282AB986" w14:textId="77777777" w:rsidR="00BF0E7D" w:rsidRPr="001141C9" w:rsidRDefault="00BF0E7D" w:rsidP="00EC3141">
            <w:pPr>
              <w:pStyle w:val="TAC"/>
              <w:keepNext w:val="0"/>
              <w:keepLines w:val="0"/>
              <w:rPr>
                <w:rFonts w:eastAsiaTheme="minorEastAsia"/>
                <w:lang w:eastAsia="zh-CN"/>
              </w:rPr>
            </w:pPr>
          </w:p>
        </w:tc>
      </w:tr>
      <w:tr w:rsidR="00BF0E7D" w:rsidRPr="001141C9" w14:paraId="0DB1BF67" w14:textId="77777777" w:rsidTr="00EC3141">
        <w:trPr>
          <w:jc w:val="center"/>
        </w:trPr>
        <w:tc>
          <w:tcPr>
            <w:tcW w:w="1002" w:type="pct"/>
            <w:tcBorders>
              <w:top w:val="nil"/>
              <w:left w:val="single" w:sz="4" w:space="0" w:color="auto"/>
              <w:bottom w:val="nil"/>
              <w:right w:val="single" w:sz="4" w:space="0" w:color="auto"/>
            </w:tcBorders>
            <w:vAlign w:val="center"/>
          </w:tcPr>
          <w:p w14:paraId="7352251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658B3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9AAF1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3C1E10"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95A0654" w14:textId="77777777" w:rsidR="00BF0E7D" w:rsidRPr="001141C9" w:rsidRDefault="00BF0E7D" w:rsidP="00EC3141">
            <w:pPr>
              <w:pStyle w:val="TAC"/>
              <w:keepNext w:val="0"/>
              <w:keepLines w:val="0"/>
              <w:rPr>
                <w:rFonts w:eastAsiaTheme="minorEastAsia"/>
                <w:lang w:eastAsia="zh-CN"/>
              </w:rPr>
            </w:pPr>
          </w:p>
        </w:tc>
      </w:tr>
      <w:tr w:rsidR="00BF0E7D" w:rsidRPr="001141C9" w14:paraId="297413A8" w14:textId="77777777" w:rsidTr="00EC3141">
        <w:trPr>
          <w:jc w:val="center"/>
        </w:trPr>
        <w:tc>
          <w:tcPr>
            <w:tcW w:w="1002" w:type="pct"/>
            <w:tcBorders>
              <w:top w:val="nil"/>
              <w:left w:val="single" w:sz="4" w:space="0" w:color="auto"/>
              <w:bottom w:val="nil"/>
              <w:right w:val="single" w:sz="4" w:space="0" w:color="auto"/>
            </w:tcBorders>
            <w:vAlign w:val="center"/>
          </w:tcPr>
          <w:p w14:paraId="770881B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647B1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D394F2"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05F576"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CA678C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1</w:t>
            </w:r>
          </w:p>
        </w:tc>
      </w:tr>
      <w:tr w:rsidR="00BF0E7D" w:rsidRPr="001141C9" w14:paraId="1BC1ABA2" w14:textId="77777777" w:rsidTr="00EC3141">
        <w:trPr>
          <w:jc w:val="center"/>
        </w:trPr>
        <w:tc>
          <w:tcPr>
            <w:tcW w:w="1002" w:type="pct"/>
            <w:tcBorders>
              <w:top w:val="nil"/>
              <w:left w:val="single" w:sz="4" w:space="0" w:color="auto"/>
              <w:bottom w:val="nil"/>
              <w:right w:val="single" w:sz="4" w:space="0" w:color="auto"/>
            </w:tcBorders>
            <w:vAlign w:val="center"/>
          </w:tcPr>
          <w:p w14:paraId="6522D1B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D3865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D46D13"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694CB7"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16B0E804" w14:textId="77777777" w:rsidR="00BF0E7D" w:rsidRPr="001141C9" w:rsidRDefault="00BF0E7D" w:rsidP="00EC3141">
            <w:pPr>
              <w:pStyle w:val="TAC"/>
              <w:keepNext w:val="0"/>
              <w:keepLines w:val="0"/>
              <w:rPr>
                <w:rFonts w:eastAsiaTheme="minorEastAsia"/>
                <w:lang w:eastAsia="zh-CN"/>
              </w:rPr>
            </w:pPr>
          </w:p>
        </w:tc>
      </w:tr>
      <w:tr w:rsidR="00BF0E7D" w:rsidRPr="001141C9" w14:paraId="5FF72207" w14:textId="77777777" w:rsidTr="00EC3141">
        <w:trPr>
          <w:jc w:val="center"/>
        </w:trPr>
        <w:tc>
          <w:tcPr>
            <w:tcW w:w="1002" w:type="pct"/>
            <w:tcBorders>
              <w:top w:val="nil"/>
              <w:left w:val="single" w:sz="4" w:space="0" w:color="auto"/>
              <w:bottom w:val="nil"/>
              <w:right w:val="single" w:sz="4" w:space="0" w:color="auto"/>
            </w:tcBorders>
            <w:vAlign w:val="center"/>
          </w:tcPr>
          <w:p w14:paraId="6FE238F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AF869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CC01AF"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698FCE"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1BECE25" w14:textId="77777777" w:rsidR="00BF0E7D" w:rsidRPr="001141C9" w:rsidRDefault="00BF0E7D" w:rsidP="00EC3141">
            <w:pPr>
              <w:pStyle w:val="TAC"/>
              <w:keepNext w:val="0"/>
              <w:keepLines w:val="0"/>
              <w:rPr>
                <w:rFonts w:eastAsiaTheme="minorEastAsia"/>
                <w:lang w:eastAsia="zh-CN"/>
              </w:rPr>
            </w:pPr>
          </w:p>
        </w:tc>
      </w:tr>
      <w:tr w:rsidR="00BF0E7D" w:rsidRPr="001141C9" w14:paraId="11395E3A" w14:textId="77777777" w:rsidTr="00EC3141">
        <w:trPr>
          <w:jc w:val="center"/>
        </w:trPr>
        <w:tc>
          <w:tcPr>
            <w:tcW w:w="1002" w:type="pct"/>
            <w:tcBorders>
              <w:top w:val="nil"/>
              <w:left w:val="single" w:sz="4" w:space="0" w:color="auto"/>
              <w:bottom w:val="nil"/>
              <w:right w:val="single" w:sz="4" w:space="0" w:color="auto"/>
            </w:tcBorders>
            <w:vAlign w:val="center"/>
          </w:tcPr>
          <w:p w14:paraId="26E1566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BCDB41"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340FAD"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4A292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918A33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38632ADE" w14:textId="77777777" w:rsidTr="00EC3141">
        <w:trPr>
          <w:jc w:val="center"/>
        </w:trPr>
        <w:tc>
          <w:tcPr>
            <w:tcW w:w="1002" w:type="pct"/>
            <w:tcBorders>
              <w:top w:val="nil"/>
              <w:left w:val="single" w:sz="4" w:space="0" w:color="auto"/>
              <w:bottom w:val="nil"/>
              <w:right w:val="single" w:sz="4" w:space="0" w:color="auto"/>
            </w:tcBorders>
            <w:vAlign w:val="center"/>
          </w:tcPr>
          <w:p w14:paraId="60E09F3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494AD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C8DA9F"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77C84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6C4BF0D6" w14:textId="77777777" w:rsidR="00BF0E7D" w:rsidRPr="001141C9" w:rsidRDefault="00BF0E7D" w:rsidP="00EC3141">
            <w:pPr>
              <w:pStyle w:val="TAC"/>
              <w:keepNext w:val="0"/>
              <w:keepLines w:val="0"/>
              <w:rPr>
                <w:rFonts w:eastAsiaTheme="minorEastAsia"/>
                <w:lang w:eastAsia="zh-CN"/>
              </w:rPr>
            </w:pPr>
          </w:p>
        </w:tc>
      </w:tr>
      <w:tr w:rsidR="00BF0E7D" w:rsidRPr="001141C9" w14:paraId="21422C37"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F705A7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44C776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8E80C4"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EEB5D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25C2123B" w14:textId="77777777" w:rsidR="00BF0E7D" w:rsidRPr="001141C9" w:rsidRDefault="00BF0E7D" w:rsidP="00EC3141">
            <w:pPr>
              <w:pStyle w:val="TAC"/>
              <w:keepNext w:val="0"/>
              <w:keepLines w:val="0"/>
              <w:rPr>
                <w:rFonts w:eastAsiaTheme="minorEastAsia"/>
                <w:lang w:eastAsia="zh-CN"/>
              </w:rPr>
            </w:pPr>
          </w:p>
        </w:tc>
      </w:tr>
      <w:tr w:rsidR="00BF0E7D" w:rsidRPr="001141C9" w14:paraId="00378694"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2A6F81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5A88A0C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68E1B3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54B6DAA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CA_n25A-n66A</w:t>
            </w:r>
          </w:p>
          <w:p w14:paraId="05F02CE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F7CF7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DF0CD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1FCF45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41A8D73C" w14:textId="77777777" w:rsidTr="00EC3141">
        <w:trPr>
          <w:jc w:val="center"/>
        </w:trPr>
        <w:tc>
          <w:tcPr>
            <w:tcW w:w="1002" w:type="pct"/>
            <w:tcBorders>
              <w:top w:val="nil"/>
              <w:left w:val="single" w:sz="4" w:space="0" w:color="auto"/>
              <w:bottom w:val="nil"/>
              <w:right w:val="single" w:sz="4" w:space="0" w:color="auto"/>
            </w:tcBorders>
            <w:vAlign w:val="center"/>
          </w:tcPr>
          <w:p w14:paraId="6D3299B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407D1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0BC1A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103B5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49C264FB" w14:textId="77777777" w:rsidR="00BF0E7D" w:rsidRPr="001141C9" w:rsidRDefault="00BF0E7D" w:rsidP="00EC3141">
            <w:pPr>
              <w:pStyle w:val="TAC"/>
              <w:keepNext w:val="0"/>
              <w:keepLines w:val="0"/>
              <w:rPr>
                <w:rFonts w:eastAsiaTheme="minorEastAsia"/>
                <w:lang w:eastAsia="zh-CN"/>
              </w:rPr>
            </w:pPr>
          </w:p>
        </w:tc>
      </w:tr>
      <w:tr w:rsidR="00BF0E7D" w:rsidRPr="001141C9" w14:paraId="5A98150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55601C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F8ECEC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9EF3C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FA99B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38E8EB4F" w14:textId="77777777" w:rsidR="00BF0E7D" w:rsidRPr="001141C9" w:rsidRDefault="00BF0E7D" w:rsidP="00EC3141">
            <w:pPr>
              <w:pStyle w:val="TAC"/>
              <w:keepNext w:val="0"/>
              <w:keepLines w:val="0"/>
              <w:rPr>
                <w:rFonts w:eastAsiaTheme="minorEastAsia"/>
                <w:lang w:eastAsia="zh-CN"/>
              </w:rPr>
            </w:pPr>
          </w:p>
        </w:tc>
      </w:tr>
      <w:tr w:rsidR="00BF0E7D" w:rsidRPr="001141C9" w14:paraId="42196CB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76AC95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76BBD43E" w14:textId="77777777" w:rsidR="00BF0E7D" w:rsidRPr="00DD4870" w:rsidRDefault="00BF0E7D" w:rsidP="00EC3141">
            <w:pPr>
              <w:pStyle w:val="TAC"/>
              <w:rPr>
                <w:rFonts w:eastAsiaTheme="minorEastAsia"/>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1ECA381A" w14:textId="77777777" w:rsidR="00BF0E7D" w:rsidRPr="00DD4870" w:rsidRDefault="00BF0E7D" w:rsidP="00EC3141">
            <w:pPr>
              <w:pStyle w:val="TAC"/>
              <w:rPr>
                <w:lang w:val="en-US" w:eastAsia="zh-CN"/>
              </w:rPr>
            </w:pPr>
            <w:r w:rsidRPr="00DD4870">
              <w:rPr>
                <w:lang w:val="en-US" w:eastAsia="zh-CN"/>
              </w:rPr>
              <w:t>CA_n25A-n41A</w:t>
            </w:r>
            <w:r w:rsidRPr="00DD4870">
              <w:rPr>
                <w:rFonts w:eastAsiaTheme="minorEastAsia"/>
                <w:vertAlign w:val="superscript"/>
                <w:lang w:val="en-US" w:eastAsia="zh-CN"/>
              </w:rPr>
              <w:t>7</w:t>
            </w:r>
          </w:p>
          <w:p w14:paraId="4ED6EE5F" w14:textId="77777777" w:rsidR="00BF0E7D" w:rsidRPr="00DD4870" w:rsidRDefault="00BF0E7D" w:rsidP="00EC3141">
            <w:pPr>
              <w:pStyle w:val="TAC"/>
              <w:rPr>
                <w:lang w:val="en-US" w:eastAsia="zh-CN"/>
              </w:rPr>
            </w:pPr>
            <w:r w:rsidRPr="00DD4870">
              <w:rPr>
                <w:lang w:val="en-US" w:eastAsia="zh-CN"/>
              </w:rPr>
              <w:t>CA_n25A-n66A</w:t>
            </w:r>
          </w:p>
          <w:p w14:paraId="2683A3CE" w14:textId="77777777" w:rsidR="00BF0E7D" w:rsidRPr="001141C9" w:rsidRDefault="00BF0E7D" w:rsidP="00EC3141">
            <w:pPr>
              <w:pStyle w:val="TAC"/>
              <w:keepNext w:val="0"/>
              <w:keepLines w:val="0"/>
              <w:rPr>
                <w:rFonts w:eastAsiaTheme="minorEastAsia"/>
                <w:lang w:eastAsia="zh-CN"/>
              </w:rPr>
            </w:pPr>
            <w:r w:rsidRPr="00DD4870">
              <w:rPr>
                <w:lang w:val="en-US" w:eastAsia="zh-CN"/>
              </w:rPr>
              <w:t>CA_n41A-n66A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2FE1E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F9A95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AE158D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1B20BCB3" w14:textId="77777777" w:rsidTr="00EC3141">
        <w:trPr>
          <w:jc w:val="center"/>
        </w:trPr>
        <w:tc>
          <w:tcPr>
            <w:tcW w:w="1002" w:type="pct"/>
            <w:tcBorders>
              <w:top w:val="nil"/>
              <w:left w:val="single" w:sz="4" w:space="0" w:color="auto"/>
              <w:bottom w:val="nil"/>
              <w:right w:val="single" w:sz="4" w:space="0" w:color="auto"/>
            </w:tcBorders>
            <w:vAlign w:val="center"/>
          </w:tcPr>
          <w:p w14:paraId="646DA9E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1C3745"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8133E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B1C71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0D309069" w14:textId="77777777" w:rsidR="00BF0E7D" w:rsidRPr="001141C9" w:rsidRDefault="00BF0E7D" w:rsidP="00EC3141">
            <w:pPr>
              <w:pStyle w:val="TAC"/>
              <w:keepNext w:val="0"/>
              <w:keepLines w:val="0"/>
              <w:rPr>
                <w:rFonts w:eastAsiaTheme="minorEastAsia"/>
                <w:lang w:eastAsia="zh-CN"/>
              </w:rPr>
            </w:pPr>
          </w:p>
        </w:tc>
      </w:tr>
      <w:tr w:rsidR="00BF0E7D" w:rsidRPr="001141C9" w14:paraId="6F28A8B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1F3ED7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5EA41F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F1F9C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08E91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1CE3EDDB" w14:textId="77777777" w:rsidR="00BF0E7D" w:rsidRPr="001141C9" w:rsidRDefault="00BF0E7D" w:rsidP="00EC3141">
            <w:pPr>
              <w:pStyle w:val="TAC"/>
              <w:keepNext w:val="0"/>
              <w:keepLines w:val="0"/>
              <w:rPr>
                <w:rFonts w:eastAsiaTheme="minorEastAsia"/>
                <w:lang w:eastAsia="zh-CN"/>
              </w:rPr>
            </w:pPr>
          </w:p>
        </w:tc>
      </w:tr>
      <w:tr w:rsidR="00BF0E7D" w:rsidRPr="001141C9" w14:paraId="3E5B5C62"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5DE9E7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48716D6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27E06A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77D1AAB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CA_n25A-n66A</w:t>
            </w:r>
          </w:p>
          <w:p w14:paraId="418E8F2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16F4B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B785C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794B11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4045FBF4" w14:textId="77777777" w:rsidTr="00EC3141">
        <w:trPr>
          <w:jc w:val="center"/>
        </w:trPr>
        <w:tc>
          <w:tcPr>
            <w:tcW w:w="1002" w:type="pct"/>
            <w:tcBorders>
              <w:top w:val="nil"/>
              <w:left w:val="single" w:sz="4" w:space="0" w:color="auto"/>
              <w:bottom w:val="nil"/>
              <w:right w:val="single" w:sz="4" w:space="0" w:color="auto"/>
            </w:tcBorders>
            <w:vAlign w:val="center"/>
          </w:tcPr>
          <w:p w14:paraId="51F3F3F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E2445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6369C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DE0AC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2A4F5393" w14:textId="77777777" w:rsidR="00BF0E7D" w:rsidRPr="001141C9" w:rsidRDefault="00BF0E7D" w:rsidP="00EC3141">
            <w:pPr>
              <w:pStyle w:val="TAC"/>
              <w:keepNext w:val="0"/>
              <w:keepLines w:val="0"/>
              <w:rPr>
                <w:rFonts w:eastAsiaTheme="minorEastAsia"/>
                <w:lang w:eastAsia="zh-CN"/>
              </w:rPr>
            </w:pPr>
          </w:p>
        </w:tc>
      </w:tr>
      <w:tr w:rsidR="00BF0E7D" w:rsidRPr="001141C9" w14:paraId="30471D1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7DF9967"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80CF57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32738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8802C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42E041BF" w14:textId="77777777" w:rsidR="00BF0E7D" w:rsidRPr="001141C9" w:rsidRDefault="00BF0E7D" w:rsidP="00EC3141">
            <w:pPr>
              <w:pStyle w:val="TAC"/>
              <w:keepNext w:val="0"/>
              <w:keepLines w:val="0"/>
              <w:rPr>
                <w:rFonts w:eastAsiaTheme="minorEastAsia"/>
                <w:lang w:eastAsia="zh-CN"/>
              </w:rPr>
            </w:pPr>
          </w:p>
        </w:tc>
      </w:tr>
      <w:tr w:rsidR="00BF0E7D" w:rsidRPr="001141C9" w14:paraId="48E26A92"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334F4D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11A1E05B" w14:textId="77777777" w:rsidR="00BF0E7D" w:rsidRPr="00D91BE0" w:rsidRDefault="00BF0E7D" w:rsidP="00EC3141">
            <w:pPr>
              <w:keepNext/>
              <w:keepLines/>
              <w:spacing w:after="0"/>
              <w:jc w:val="center"/>
              <w:rPr>
                <w:rFonts w:ascii="Arial" w:hAnsi="Arial"/>
                <w:sz w:val="18"/>
                <w:lang w:val="en-US" w:eastAsia="zh-CN"/>
              </w:rPr>
            </w:pPr>
            <w:r w:rsidRPr="00D91BE0">
              <w:rPr>
                <w:rFonts w:ascii="Arial" w:hAnsi="Arial"/>
                <w:sz w:val="18"/>
                <w:lang w:val="en-US" w:eastAsia="zh-CN"/>
              </w:rPr>
              <w:t>n41</w:t>
            </w:r>
            <w:r w:rsidRPr="00D91BE0">
              <w:rPr>
                <w:rFonts w:ascii="Arial" w:hAnsi="Arial"/>
                <w:sz w:val="18"/>
                <w:vertAlign w:val="superscript"/>
                <w:lang w:val="en-US" w:eastAsia="zh-CN"/>
              </w:rPr>
              <w:t>7,9</w:t>
            </w:r>
          </w:p>
          <w:p w14:paraId="0A28CD64" w14:textId="77777777" w:rsidR="00BF0E7D" w:rsidRPr="00D91BE0" w:rsidRDefault="00BF0E7D" w:rsidP="00EC3141">
            <w:pPr>
              <w:keepNext/>
              <w:keepLines/>
              <w:spacing w:after="0"/>
              <w:jc w:val="center"/>
              <w:rPr>
                <w:rFonts w:ascii="Arial" w:hAnsi="Arial"/>
                <w:sz w:val="18"/>
                <w:lang w:val="en-US" w:eastAsia="zh-CN"/>
              </w:rPr>
            </w:pPr>
            <w:r w:rsidRPr="00D91BE0">
              <w:rPr>
                <w:rFonts w:ascii="Arial" w:hAnsi="Arial"/>
                <w:sz w:val="18"/>
                <w:lang w:val="en-US" w:eastAsia="zh-CN"/>
              </w:rPr>
              <w:t>CA_n25A-n41A</w:t>
            </w:r>
            <w:r w:rsidRPr="00D91BE0">
              <w:rPr>
                <w:rFonts w:ascii="Arial" w:hAnsi="Arial"/>
                <w:sz w:val="18"/>
                <w:vertAlign w:val="superscript"/>
                <w:lang w:val="en-US" w:eastAsia="zh-CN"/>
              </w:rPr>
              <w:t>7</w:t>
            </w:r>
          </w:p>
          <w:p w14:paraId="5A5C2FFF" w14:textId="77777777" w:rsidR="00BF0E7D" w:rsidRPr="00D91BE0" w:rsidRDefault="00BF0E7D" w:rsidP="00EC3141">
            <w:pPr>
              <w:keepNext/>
              <w:keepLines/>
              <w:spacing w:after="0"/>
              <w:jc w:val="center"/>
              <w:rPr>
                <w:rFonts w:ascii="Arial" w:hAnsi="Arial"/>
                <w:sz w:val="18"/>
                <w:lang w:val="en-US" w:eastAsia="zh-CN"/>
              </w:rPr>
            </w:pPr>
            <w:r w:rsidRPr="00D91BE0">
              <w:rPr>
                <w:rFonts w:ascii="Arial" w:hAnsi="Arial"/>
                <w:sz w:val="18"/>
                <w:lang w:val="en-US" w:eastAsia="zh-CN"/>
              </w:rPr>
              <w:t>CA_n25A-n41C</w:t>
            </w:r>
          </w:p>
          <w:p w14:paraId="1DAA2C18" w14:textId="77777777" w:rsidR="00BF0E7D" w:rsidRPr="00D91BE0" w:rsidRDefault="00BF0E7D" w:rsidP="00EC3141">
            <w:pPr>
              <w:keepNext/>
              <w:keepLines/>
              <w:spacing w:after="0"/>
              <w:jc w:val="center"/>
              <w:rPr>
                <w:rFonts w:ascii="Arial" w:hAnsi="Arial"/>
                <w:sz w:val="18"/>
                <w:lang w:val="en-US" w:eastAsia="zh-CN"/>
              </w:rPr>
            </w:pPr>
            <w:r w:rsidRPr="00D91BE0">
              <w:rPr>
                <w:rFonts w:ascii="Arial" w:hAnsi="Arial"/>
                <w:sz w:val="18"/>
                <w:lang w:val="en-US" w:eastAsia="zh-CN"/>
              </w:rPr>
              <w:t>CA_n25A-n66A</w:t>
            </w:r>
          </w:p>
          <w:p w14:paraId="246A621F" w14:textId="77777777" w:rsidR="00BF0E7D" w:rsidRPr="00D91BE0" w:rsidRDefault="00BF0E7D" w:rsidP="00EC3141">
            <w:pPr>
              <w:keepNext/>
              <w:keepLines/>
              <w:spacing w:after="0"/>
              <w:jc w:val="center"/>
              <w:rPr>
                <w:rFonts w:ascii="Arial" w:hAnsi="Arial"/>
                <w:sz w:val="18"/>
                <w:lang w:val="en-US" w:eastAsia="zh-CN"/>
              </w:rPr>
            </w:pPr>
            <w:r w:rsidRPr="00D91BE0">
              <w:rPr>
                <w:rFonts w:ascii="Arial" w:hAnsi="Arial"/>
                <w:sz w:val="18"/>
                <w:lang w:val="en-US" w:eastAsia="zh-CN"/>
              </w:rPr>
              <w:t>CA_n41A-n66A</w:t>
            </w:r>
            <w:r w:rsidRPr="00D91BE0">
              <w:rPr>
                <w:rFonts w:ascii="Arial" w:hAnsi="Arial"/>
                <w:sz w:val="18"/>
                <w:vertAlign w:val="superscript"/>
                <w:lang w:val="en-US" w:eastAsia="zh-CN"/>
              </w:rPr>
              <w:t>7</w:t>
            </w:r>
          </w:p>
          <w:p w14:paraId="20430B17" w14:textId="77777777" w:rsidR="00BF0E7D" w:rsidRPr="00D91BE0" w:rsidRDefault="00BF0E7D" w:rsidP="00EC3141">
            <w:pPr>
              <w:keepNext/>
              <w:keepLines/>
              <w:spacing w:after="0"/>
              <w:jc w:val="center"/>
              <w:rPr>
                <w:rFonts w:ascii="Arial" w:hAnsi="Arial"/>
                <w:sz w:val="18"/>
                <w:lang w:val="en-US" w:eastAsia="zh-CN"/>
              </w:rPr>
            </w:pPr>
            <w:r w:rsidRPr="00D91BE0">
              <w:rPr>
                <w:rFonts w:ascii="Arial" w:hAnsi="Arial"/>
                <w:sz w:val="18"/>
                <w:lang w:val="en-US" w:eastAsia="zh-CN"/>
              </w:rPr>
              <w:t>CA_n41C-n66A</w:t>
            </w:r>
          </w:p>
          <w:p w14:paraId="470D444D" w14:textId="77777777" w:rsidR="00BF0E7D" w:rsidRPr="001141C9" w:rsidRDefault="00BF0E7D" w:rsidP="00EC3141">
            <w:pPr>
              <w:pStyle w:val="TAC"/>
              <w:rPr>
                <w:rFonts w:eastAsiaTheme="minorEastAsia"/>
                <w:lang w:eastAsia="zh-CN"/>
              </w:rPr>
            </w:pPr>
            <w:r w:rsidRPr="00D91BE0">
              <w:rPr>
                <w:lang w:val="en-US" w:eastAsia="zh-CN"/>
              </w:rPr>
              <w:t>CA_n41C</w:t>
            </w:r>
            <w:r w:rsidRPr="00D91BE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021AB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C8733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EF7F0E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6CB39BC7" w14:textId="77777777" w:rsidTr="00EC3141">
        <w:trPr>
          <w:jc w:val="center"/>
        </w:trPr>
        <w:tc>
          <w:tcPr>
            <w:tcW w:w="1002" w:type="pct"/>
            <w:tcBorders>
              <w:top w:val="nil"/>
              <w:left w:val="single" w:sz="4" w:space="0" w:color="auto"/>
              <w:bottom w:val="nil"/>
              <w:right w:val="single" w:sz="4" w:space="0" w:color="auto"/>
            </w:tcBorders>
            <w:vAlign w:val="center"/>
          </w:tcPr>
          <w:p w14:paraId="311F3EE7"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BCF1E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99A19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D8A97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23EA405B" w14:textId="77777777" w:rsidR="00BF0E7D" w:rsidRPr="001141C9" w:rsidRDefault="00BF0E7D" w:rsidP="00EC3141">
            <w:pPr>
              <w:pStyle w:val="TAC"/>
              <w:keepNext w:val="0"/>
              <w:keepLines w:val="0"/>
              <w:rPr>
                <w:rFonts w:eastAsiaTheme="minorEastAsia"/>
                <w:lang w:eastAsia="zh-CN"/>
              </w:rPr>
            </w:pPr>
          </w:p>
        </w:tc>
      </w:tr>
      <w:tr w:rsidR="00BF0E7D" w:rsidRPr="001141C9" w14:paraId="3C859670"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16C0E6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970D7C9"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13227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1E376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483F394A" w14:textId="77777777" w:rsidR="00BF0E7D" w:rsidRPr="001141C9" w:rsidRDefault="00BF0E7D" w:rsidP="00EC3141">
            <w:pPr>
              <w:pStyle w:val="TAC"/>
              <w:keepNext w:val="0"/>
              <w:keepLines w:val="0"/>
              <w:rPr>
                <w:rFonts w:eastAsiaTheme="minorEastAsia"/>
                <w:lang w:eastAsia="zh-CN"/>
              </w:rPr>
            </w:pPr>
          </w:p>
        </w:tc>
      </w:tr>
      <w:tr w:rsidR="00BF0E7D" w:rsidRPr="001141C9" w14:paraId="27C9E407"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BE9164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6807DE6E" w14:textId="77777777" w:rsidR="00BF0E7D" w:rsidRPr="00D91BE0" w:rsidRDefault="00BF0E7D" w:rsidP="00EC3141">
            <w:pPr>
              <w:keepNext/>
              <w:keepLines/>
              <w:spacing w:after="0"/>
              <w:jc w:val="center"/>
              <w:rPr>
                <w:rFonts w:ascii="Arial" w:hAnsi="Arial"/>
                <w:sz w:val="18"/>
                <w:lang w:val="en-US" w:eastAsia="zh-CN"/>
              </w:rPr>
            </w:pPr>
            <w:r w:rsidRPr="00D91BE0">
              <w:rPr>
                <w:rFonts w:ascii="Arial" w:hAnsi="Arial"/>
                <w:sz w:val="18"/>
                <w:lang w:val="en-US" w:eastAsia="zh-CN"/>
              </w:rPr>
              <w:t>n41</w:t>
            </w:r>
            <w:r w:rsidRPr="00D91BE0">
              <w:rPr>
                <w:rFonts w:ascii="Arial" w:hAnsi="Arial"/>
                <w:sz w:val="18"/>
                <w:vertAlign w:val="superscript"/>
                <w:lang w:val="en-US" w:eastAsia="zh-CN"/>
              </w:rPr>
              <w:t>7,9</w:t>
            </w:r>
          </w:p>
          <w:p w14:paraId="10ED16ED" w14:textId="77777777" w:rsidR="00BF0E7D" w:rsidRPr="00D91BE0" w:rsidRDefault="00BF0E7D" w:rsidP="00EC3141">
            <w:pPr>
              <w:keepNext/>
              <w:keepLines/>
              <w:spacing w:after="0"/>
              <w:jc w:val="center"/>
              <w:rPr>
                <w:rFonts w:ascii="Arial" w:hAnsi="Arial"/>
                <w:sz w:val="18"/>
                <w:lang w:val="en-US" w:eastAsia="zh-CN"/>
              </w:rPr>
            </w:pPr>
            <w:r w:rsidRPr="00D91BE0">
              <w:rPr>
                <w:rFonts w:ascii="Arial" w:hAnsi="Arial"/>
                <w:sz w:val="18"/>
                <w:lang w:val="en-US" w:eastAsia="zh-CN"/>
              </w:rPr>
              <w:t>CA_n25A-n41A</w:t>
            </w:r>
            <w:r w:rsidRPr="00D91BE0">
              <w:rPr>
                <w:rFonts w:ascii="Arial" w:hAnsi="Arial"/>
                <w:sz w:val="18"/>
                <w:vertAlign w:val="superscript"/>
                <w:lang w:val="en-US" w:eastAsia="zh-CN"/>
              </w:rPr>
              <w:t>7</w:t>
            </w:r>
          </w:p>
          <w:p w14:paraId="72954A53" w14:textId="77777777" w:rsidR="00BF0E7D" w:rsidRPr="00D91BE0" w:rsidRDefault="00BF0E7D" w:rsidP="00EC3141">
            <w:pPr>
              <w:keepNext/>
              <w:keepLines/>
              <w:spacing w:after="0"/>
              <w:jc w:val="center"/>
              <w:rPr>
                <w:rFonts w:ascii="Arial" w:hAnsi="Arial"/>
                <w:sz w:val="18"/>
                <w:lang w:val="en-US" w:eastAsia="zh-CN"/>
              </w:rPr>
            </w:pPr>
            <w:r w:rsidRPr="00D91BE0">
              <w:rPr>
                <w:rFonts w:ascii="Arial" w:eastAsiaTheme="minorEastAsia" w:hAnsi="Arial"/>
                <w:sz w:val="18"/>
                <w:lang w:val="en-US" w:eastAsia="zh-CN"/>
              </w:rPr>
              <w:t>CA_n25A-n41C</w:t>
            </w:r>
          </w:p>
          <w:p w14:paraId="64515640" w14:textId="77777777" w:rsidR="00BF0E7D" w:rsidRPr="00D91BE0" w:rsidRDefault="00BF0E7D" w:rsidP="00EC3141">
            <w:pPr>
              <w:keepNext/>
              <w:keepLines/>
              <w:spacing w:after="0"/>
              <w:jc w:val="center"/>
              <w:rPr>
                <w:rFonts w:ascii="Arial" w:hAnsi="Arial"/>
                <w:sz w:val="18"/>
                <w:lang w:val="en-US" w:eastAsia="zh-CN"/>
              </w:rPr>
            </w:pPr>
            <w:r w:rsidRPr="00D91BE0">
              <w:rPr>
                <w:rFonts w:ascii="Arial" w:hAnsi="Arial"/>
                <w:sz w:val="18"/>
                <w:lang w:val="en-US" w:eastAsia="zh-CN"/>
              </w:rPr>
              <w:t>CA_n25A-n66A</w:t>
            </w:r>
          </w:p>
          <w:p w14:paraId="1F66B815" w14:textId="77777777" w:rsidR="00BF0E7D" w:rsidRPr="00D91BE0" w:rsidRDefault="00BF0E7D" w:rsidP="00EC3141">
            <w:pPr>
              <w:keepNext/>
              <w:keepLines/>
              <w:spacing w:after="0"/>
              <w:jc w:val="center"/>
              <w:rPr>
                <w:rFonts w:ascii="Arial" w:hAnsi="Arial"/>
                <w:sz w:val="18"/>
                <w:lang w:val="en-US" w:eastAsia="zh-CN"/>
              </w:rPr>
            </w:pPr>
            <w:r w:rsidRPr="00D91BE0">
              <w:rPr>
                <w:rFonts w:ascii="Arial" w:hAnsi="Arial"/>
                <w:sz w:val="18"/>
                <w:lang w:val="en-US" w:eastAsia="zh-CN"/>
              </w:rPr>
              <w:t>CA_n41A-n66A</w:t>
            </w:r>
            <w:r w:rsidRPr="00D91BE0">
              <w:rPr>
                <w:rFonts w:ascii="Arial" w:hAnsi="Arial"/>
                <w:sz w:val="18"/>
                <w:vertAlign w:val="superscript"/>
                <w:lang w:val="en-US" w:eastAsia="zh-CN"/>
              </w:rPr>
              <w:t>7</w:t>
            </w:r>
          </w:p>
          <w:p w14:paraId="42B0C782" w14:textId="77777777" w:rsidR="00BF0E7D" w:rsidRPr="00D91BE0" w:rsidRDefault="00BF0E7D" w:rsidP="00EC3141">
            <w:pPr>
              <w:keepNext/>
              <w:keepLines/>
              <w:spacing w:after="0"/>
              <w:jc w:val="center"/>
              <w:rPr>
                <w:rFonts w:ascii="Arial" w:hAnsi="Arial"/>
                <w:sz w:val="18"/>
                <w:lang w:val="en-US" w:eastAsia="zh-CN"/>
              </w:rPr>
            </w:pPr>
            <w:r w:rsidRPr="00D91BE0">
              <w:rPr>
                <w:rFonts w:ascii="Arial" w:hAnsi="Arial"/>
                <w:sz w:val="18"/>
                <w:lang w:val="en-US" w:eastAsia="zh-CN"/>
              </w:rPr>
              <w:t>CA_n41C</w:t>
            </w:r>
            <w:r w:rsidRPr="00D91BE0">
              <w:rPr>
                <w:rFonts w:ascii="Arial" w:hAnsi="Arial"/>
                <w:sz w:val="18"/>
                <w:vertAlign w:val="superscript"/>
                <w:lang w:val="en-US" w:eastAsia="zh-CN"/>
              </w:rPr>
              <w:t>7</w:t>
            </w:r>
          </w:p>
          <w:p w14:paraId="12E2A3D1" w14:textId="77777777" w:rsidR="00BF0E7D" w:rsidRPr="001141C9" w:rsidRDefault="00BF0E7D" w:rsidP="00EC3141">
            <w:pPr>
              <w:pStyle w:val="TAC"/>
              <w:rPr>
                <w:rFonts w:eastAsiaTheme="minorEastAsia"/>
                <w:lang w:eastAsia="zh-CN"/>
              </w:rPr>
            </w:pPr>
            <w:r w:rsidRPr="00D91BE0">
              <w:rPr>
                <w:rFonts w:eastAsiaTheme="minorEastAsia"/>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1BB3376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6075C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0924E1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12A6771F" w14:textId="77777777" w:rsidTr="00EC3141">
        <w:trPr>
          <w:jc w:val="center"/>
        </w:trPr>
        <w:tc>
          <w:tcPr>
            <w:tcW w:w="1002" w:type="pct"/>
            <w:tcBorders>
              <w:top w:val="nil"/>
              <w:left w:val="single" w:sz="4" w:space="0" w:color="auto"/>
              <w:bottom w:val="nil"/>
              <w:right w:val="single" w:sz="4" w:space="0" w:color="auto"/>
            </w:tcBorders>
            <w:vAlign w:val="center"/>
          </w:tcPr>
          <w:p w14:paraId="073DB21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E501A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7C53F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ADA90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2D3984C0" w14:textId="77777777" w:rsidR="00BF0E7D" w:rsidRPr="001141C9" w:rsidRDefault="00BF0E7D" w:rsidP="00EC3141">
            <w:pPr>
              <w:pStyle w:val="TAC"/>
              <w:keepNext w:val="0"/>
              <w:keepLines w:val="0"/>
              <w:rPr>
                <w:rFonts w:eastAsiaTheme="minorEastAsia"/>
                <w:lang w:eastAsia="zh-CN"/>
              </w:rPr>
            </w:pPr>
          </w:p>
        </w:tc>
      </w:tr>
      <w:tr w:rsidR="00BF0E7D" w:rsidRPr="001141C9" w14:paraId="24A7E773"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7348AA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5B8BAF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EA088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54DDC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5CC2B5A" w14:textId="77777777" w:rsidR="00BF0E7D" w:rsidRPr="001141C9" w:rsidRDefault="00BF0E7D" w:rsidP="00EC3141">
            <w:pPr>
              <w:pStyle w:val="TAC"/>
              <w:keepNext w:val="0"/>
              <w:keepLines w:val="0"/>
              <w:rPr>
                <w:rFonts w:eastAsiaTheme="minorEastAsia"/>
                <w:lang w:eastAsia="zh-CN"/>
              </w:rPr>
            </w:pPr>
          </w:p>
        </w:tc>
      </w:tr>
      <w:tr w:rsidR="00BF0E7D" w:rsidRPr="001141C9" w14:paraId="2B8D3BF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866F2C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007BB700" w14:textId="77777777" w:rsidR="00BF0E7D" w:rsidRPr="00DD4870" w:rsidRDefault="00BF0E7D" w:rsidP="00EC3141">
            <w:pPr>
              <w:pStyle w:val="TAC"/>
              <w:rPr>
                <w:rFonts w:eastAsiaTheme="minorEastAsia"/>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25282928" w14:textId="77777777" w:rsidR="00BF0E7D" w:rsidRPr="00DD4870" w:rsidRDefault="00BF0E7D" w:rsidP="00EC3141">
            <w:pPr>
              <w:pStyle w:val="TAC"/>
              <w:rPr>
                <w:lang w:val="en-US" w:eastAsia="zh-CN"/>
              </w:rPr>
            </w:pPr>
            <w:r w:rsidRPr="00DD4870">
              <w:rPr>
                <w:lang w:val="en-US" w:eastAsia="zh-CN"/>
              </w:rPr>
              <w:t>CA_n25A-n41A</w:t>
            </w:r>
            <w:r w:rsidRPr="00DD4870">
              <w:rPr>
                <w:rFonts w:eastAsiaTheme="minorEastAsia"/>
                <w:vertAlign w:val="superscript"/>
                <w:lang w:val="en-US" w:eastAsia="zh-CN"/>
              </w:rPr>
              <w:t>7</w:t>
            </w:r>
          </w:p>
          <w:p w14:paraId="10BFB92E" w14:textId="77777777" w:rsidR="00BF0E7D" w:rsidRPr="00DD4870" w:rsidRDefault="00BF0E7D" w:rsidP="00EC3141">
            <w:pPr>
              <w:pStyle w:val="TAC"/>
              <w:rPr>
                <w:lang w:val="en-US" w:eastAsia="zh-CN"/>
              </w:rPr>
            </w:pPr>
            <w:r w:rsidRPr="00DD4870">
              <w:rPr>
                <w:lang w:val="en-US" w:eastAsia="zh-CN"/>
              </w:rPr>
              <w:t>CA_n25A-n66A</w:t>
            </w:r>
          </w:p>
          <w:p w14:paraId="262FC9EE" w14:textId="77777777" w:rsidR="00BF0E7D" w:rsidRPr="00DD4870" w:rsidRDefault="00BF0E7D" w:rsidP="00EC3141">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126271BD" w14:textId="77777777" w:rsidR="00BF0E7D" w:rsidRPr="001141C9" w:rsidRDefault="00BF0E7D" w:rsidP="00EC3141">
            <w:pPr>
              <w:pStyle w:val="TAC"/>
              <w:keepNext w:val="0"/>
              <w:keepLines w:val="0"/>
              <w:rPr>
                <w:rFonts w:eastAsiaTheme="minorEastAsia"/>
                <w:lang w:eastAsia="zh-CN"/>
              </w:rPr>
            </w:pPr>
            <w:r w:rsidRPr="00DD4870">
              <w:rPr>
                <w:lang w:val="en-US" w:eastAsia="zh-CN"/>
              </w:rPr>
              <w:t>CA_n41C</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B2195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821CB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6948A6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3D0CB073" w14:textId="77777777" w:rsidTr="00EC3141">
        <w:trPr>
          <w:jc w:val="center"/>
        </w:trPr>
        <w:tc>
          <w:tcPr>
            <w:tcW w:w="1002" w:type="pct"/>
            <w:tcBorders>
              <w:top w:val="nil"/>
              <w:left w:val="single" w:sz="4" w:space="0" w:color="auto"/>
              <w:bottom w:val="nil"/>
              <w:right w:val="single" w:sz="4" w:space="0" w:color="auto"/>
            </w:tcBorders>
            <w:vAlign w:val="center"/>
          </w:tcPr>
          <w:p w14:paraId="6441A02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AA184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72AF1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B3E7E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1ED3C3D6" w14:textId="77777777" w:rsidR="00BF0E7D" w:rsidRPr="001141C9" w:rsidRDefault="00BF0E7D" w:rsidP="00EC3141">
            <w:pPr>
              <w:pStyle w:val="TAC"/>
              <w:keepNext w:val="0"/>
              <w:keepLines w:val="0"/>
              <w:rPr>
                <w:rFonts w:eastAsiaTheme="minorEastAsia"/>
                <w:lang w:eastAsia="zh-CN"/>
              </w:rPr>
            </w:pPr>
          </w:p>
        </w:tc>
      </w:tr>
      <w:tr w:rsidR="00BF0E7D" w:rsidRPr="001141C9" w14:paraId="79F6736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AD9FF1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81C3B5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1C9F7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1D860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66AC4596" w14:textId="77777777" w:rsidR="00BF0E7D" w:rsidRPr="001141C9" w:rsidRDefault="00BF0E7D" w:rsidP="00EC3141">
            <w:pPr>
              <w:pStyle w:val="TAC"/>
              <w:keepNext w:val="0"/>
              <w:keepLines w:val="0"/>
              <w:rPr>
                <w:rFonts w:eastAsiaTheme="minorEastAsia"/>
                <w:lang w:eastAsia="zh-CN"/>
              </w:rPr>
            </w:pPr>
          </w:p>
        </w:tc>
      </w:tr>
      <w:tr w:rsidR="00BF0E7D" w:rsidRPr="001141C9" w14:paraId="692CAE07"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EB6A73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403AA135"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24474433" w14:textId="77777777" w:rsidR="00BF0E7D" w:rsidRPr="00DD4870" w:rsidRDefault="00BF0E7D" w:rsidP="00EC3141">
            <w:pPr>
              <w:pStyle w:val="TAC"/>
              <w:rPr>
                <w:vertAlign w:val="superscript"/>
                <w:lang w:val="en-US" w:eastAsia="zh-CN"/>
              </w:rPr>
            </w:pPr>
            <w:r w:rsidRPr="00DD4870">
              <w:rPr>
                <w:lang w:val="en-US" w:eastAsia="zh-CN"/>
              </w:rPr>
              <w:t>n41</w:t>
            </w:r>
            <w:r w:rsidRPr="00DD4870">
              <w:rPr>
                <w:vertAlign w:val="superscript"/>
                <w:lang w:val="en-US" w:eastAsia="zh-CN"/>
              </w:rPr>
              <w:t>7,9</w:t>
            </w:r>
          </w:p>
          <w:p w14:paraId="5D10191D" w14:textId="77777777" w:rsidR="00BF0E7D" w:rsidRPr="00DD4870" w:rsidRDefault="00BF0E7D" w:rsidP="00EC3141">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DA05D67" w14:textId="77777777" w:rsidR="00BF0E7D" w:rsidRPr="00DD4870" w:rsidRDefault="00BF0E7D" w:rsidP="00EC3141">
            <w:pPr>
              <w:pStyle w:val="TAC"/>
            </w:pPr>
            <w:r w:rsidRPr="00DD4870">
              <w:t>CA_n25A-n41A</w:t>
            </w:r>
            <w:r w:rsidRPr="00DD4870">
              <w:rPr>
                <w:vertAlign w:val="superscript"/>
                <w:lang w:val="en-US" w:eastAsia="zh-CN"/>
              </w:rPr>
              <w:t>7</w:t>
            </w:r>
          </w:p>
          <w:p w14:paraId="1C2C1987" w14:textId="77777777" w:rsidR="00BF0E7D" w:rsidRPr="00DD4870" w:rsidRDefault="00BF0E7D" w:rsidP="00EC3141">
            <w:pPr>
              <w:pStyle w:val="TAC"/>
            </w:pPr>
            <w:r w:rsidRPr="00DD4870">
              <w:t>CA_n25A-n66A</w:t>
            </w:r>
            <w:r w:rsidRPr="00DD4870">
              <w:rPr>
                <w:rFonts w:eastAsiaTheme="minorEastAsia"/>
                <w:vertAlign w:val="superscript"/>
                <w:lang w:val="en-US" w:eastAsia="zh-CN"/>
              </w:rPr>
              <w:t>7</w:t>
            </w:r>
          </w:p>
          <w:p w14:paraId="62DC131A" w14:textId="77777777" w:rsidR="00BF0E7D" w:rsidRPr="001141C9" w:rsidRDefault="00BF0E7D" w:rsidP="00EC3141">
            <w:pPr>
              <w:pStyle w:val="TAC"/>
              <w:keepNext w:val="0"/>
              <w:keepLines w:val="0"/>
              <w:rPr>
                <w:rFonts w:eastAsiaTheme="minorEastAsia"/>
                <w:lang w:eastAsia="zh-CN"/>
              </w:rPr>
            </w:pPr>
            <w:r w:rsidRPr="00DD4870">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D5BC1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9D8A8F"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77D95F5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12E72FFB" w14:textId="77777777" w:rsidTr="00EC3141">
        <w:trPr>
          <w:jc w:val="center"/>
        </w:trPr>
        <w:tc>
          <w:tcPr>
            <w:tcW w:w="1002" w:type="pct"/>
            <w:tcBorders>
              <w:top w:val="nil"/>
              <w:left w:val="single" w:sz="4" w:space="0" w:color="auto"/>
              <w:bottom w:val="nil"/>
              <w:right w:val="single" w:sz="4" w:space="0" w:color="auto"/>
            </w:tcBorders>
            <w:vAlign w:val="center"/>
          </w:tcPr>
          <w:p w14:paraId="721D3FBF"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23703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956C5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6AF8F6"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2DDD2A8" w14:textId="77777777" w:rsidR="00BF0E7D" w:rsidRPr="001141C9" w:rsidRDefault="00BF0E7D" w:rsidP="00EC3141">
            <w:pPr>
              <w:pStyle w:val="TAC"/>
              <w:keepNext w:val="0"/>
              <w:keepLines w:val="0"/>
              <w:rPr>
                <w:rFonts w:eastAsiaTheme="minorEastAsia"/>
                <w:lang w:eastAsia="zh-CN"/>
              </w:rPr>
            </w:pPr>
          </w:p>
        </w:tc>
      </w:tr>
      <w:tr w:rsidR="00BF0E7D" w:rsidRPr="001141C9" w14:paraId="1046E0A7" w14:textId="77777777" w:rsidTr="00EC3141">
        <w:trPr>
          <w:jc w:val="center"/>
        </w:trPr>
        <w:tc>
          <w:tcPr>
            <w:tcW w:w="1002" w:type="pct"/>
            <w:tcBorders>
              <w:top w:val="nil"/>
              <w:left w:val="single" w:sz="4" w:space="0" w:color="auto"/>
              <w:bottom w:val="nil"/>
              <w:right w:val="single" w:sz="4" w:space="0" w:color="auto"/>
            </w:tcBorders>
            <w:vAlign w:val="center"/>
          </w:tcPr>
          <w:p w14:paraId="4A28657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C92FF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41F73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B6B733"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09F09C7" w14:textId="77777777" w:rsidR="00BF0E7D" w:rsidRPr="001141C9" w:rsidRDefault="00BF0E7D" w:rsidP="00EC3141">
            <w:pPr>
              <w:pStyle w:val="TAC"/>
              <w:keepNext w:val="0"/>
              <w:keepLines w:val="0"/>
              <w:rPr>
                <w:rFonts w:eastAsiaTheme="minorEastAsia"/>
                <w:lang w:eastAsia="zh-CN"/>
              </w:rPr>
            </w:pPr>
          </w:p>
        </w:tc>
      </w:tr>
      <w:tr w:rsidR="00BF0E7D" w:rsidRPr="001141C9" w14:paraId="7F811295" w14:textId="77777777" w:rsidTr="00EC3141">
        <w:trPr>
          <w:jc w:val="center"/>
        </w:trPr>
        <w:tc>
          <w:tcPr>
            <w:tcW w:w="1002" w:type="pct"/>
            <w:tcBorders>
              <w:top w:val="nil"/>
              <w:left w:val="single" w:sz="4" w:space="0" w:color="auto"/>
              <w:bottom w:val="nil"/>
              <w:right w:val="single" w:sz="4" w:space="0" w:color="auto"/>
            </w:tcBorders>
            <w:vAlign w:val="center"/>
          </w:tcPr>
          <w:p w14:paraId="0A25137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68FA9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6394A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4AC44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bidi="ar"/>
              </w:rPr>
              <w:t>CA_n25(2A)_BCS1</w:t>
            </w:r>
          </w:p>
        </w:tc>
        <w:tc>
          <w:tcPr>
            <w:tcW w:w="750" w:type="pct"/>
            <w:tcBorders>
              <w:top w:val="single" w:sz="4" w:space="0" w:color="auto"/>
              <w:left w:val="single" w:sz="4" w:space="0" w:color="auto"/>
              <w:bottom w:val="nil"/>
              <w:right w:val="single" w:sz="4" w:space="0" w:color="auto"/>
            </w:tcBorders>
            <w:vAlign w:val="center"/>
          </w:tcPr>
          <w:p w14:paraId="5758AA1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1</w:t>
            </w:r>
          </w:p>
        </w:tc>
      </w:tr>
      <w:tr w:rsidR="00BF0E7D" w:rsidRPr="001141C9" w14:paraId="08D88477" w14:textId="77777777" w:rsidTr="00EC3141">
        <w:trPr>
          <w:jc w:val="center"/>
        </w:trPr>
        <w:tc>
          <w:tcPr>
            <w:tcW w:w="1002" w:type="pct"/>
            <w:tcBorders>
              <w:top w:val="nil"/>
              <w:left w:val="single" w:sz="4" w:space="0" w:color="auto"/>
              <w:bottom w:val="nil"/>
              <w:right w:val="single" w:sz="4" w:space="0" w:color="auto"/>
            </w:tcBorders>
            <w:vAlign w:val="center"/>
          </w:tcPr>
          <w:p w14:paraId="15B2D81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199F4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0089B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AEFA6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nil"/>
              <w:left w:val="single" w:sz="4" w:space="0" w:color="auto"/>
              <w:bottom w:val="nil"/>
              <w:right w:val="single" w:sz="4" w:space="0" w:color="auto"/>
            </w:tcBorders>
            <w:vAlign w:val="center"/>
          </w:tcPr>
          <w:p w14:paraId="15CA3178" w14:textId="77777777" w:rsidR="00BF0E7D" w:rsidRPr="001141C9" w:rsidRDefault="00BF0E7D" w:rsidP="00EC3141">
            <w:pPr>
              <w:pStyle w:val="TAC"/>
              <w:keepNext w:val="0"/>
              <w:keepLines w:val="0"/>
              <w:rPr>
                <w:rFonts w:eastAsiaTheme="minorEastAsia"/>
                <w:lang w:eastAsia="zh-CN"/>
              </w:rPr>
            </w:pPr>
          </w:p>
        </w:tc>
      </w:tr>
      <w:tr w:rsidR="00BF0E7D" w:rsidRPr="001141C9" w14:paraId="17802782" w14:textId="77777777" w:rsidTr="00EC3141">
        <w:trPr>
          <w:jc w:val="center"/>
        </w:trPr>
        <w:tc>
          <w:tcPr>
            <w:tcW w:w="1002" w:type="pct"/>
            <w:tcBorders>
              <w:top w:val="nil"/>
              <w:left w:val="single" w:sz="4" w:space="0" w:color="auto"/>
              <w:bottom w:val="nil"/>
              <w:right w:val="single" w:sz="4" w:space="0" w:color="auto"/>
            </w:tcBorders>
            <w:vAlign w:val="center"/>
          </w:tcPr>
          <w:p w14:paraId="755E81B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A394C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8ECEB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9DF09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bidi="ar"/>
              </w:rPr>
              <w:t>5, 10, 15, 20, 30, 40</w:t>
            </w:r>
          </w:p>
        </w:tc>
        <w:tc>
          <w:tcPr>
            <w:tcW w:w="750" w:type="pct"/>
            <w:tcBorders>
              <w:top w:val="nil"/>
              <w:left w:val="single" w:sz="4" w:space="0" w:color="auto"/>
              <w:bottom w:val="single" w:sz="4" w:space="0" w:color="auto"/>
              <w:right w:val="single" w:sz="4" w:space="0" w:color="auto"/>
            </w:tcBorders>
            <w:vAlign w:val="center"/>
          </w:tcPr>
          <w:p w14:paraId="0A23B916" w14:textId="77777777" w:rsidR="00BF0E7D" w:rsidRPr="001141C9" w:rsidRDefault="00BF0E7D" w:rsidP="00EC3141">
            <w:pPr>
              <w:pStyle w:val="TAC"/>
              <w:keepNext w:val="0"/>
              <w:keepLines w:val="0"/>
              <w:rPr>
                <w:rFonts w:eastAsiaTheme="minorEastAsia"/>
                <w:lang w:eastAsia="zh-CN"/>
              </w:rPr>
            </w:pPr>
          </w:p>
        </w:tc>
      </w:tr>
      <w:tr w:rsidR="00BF0E7D" w:rsidRPr="001141C9" w14:paraId="574BCD51" w14:textId="77777777" w:rsidTr="00EC3141">
        <w:trPr>
          <w:jc w:val="center"/>
        </w:trPr>
        <w:tc>
          <w:tcPr>
            <w:tcW w:w="1002" w:type="pct"/>
            <w:tcBorders>
              <w:top w:val="nil"/>
              <w:left w:val="single" w:sz="4" w:space="0" w:color="auto"/>
              <w:bottom w:val="nil"/>
              <w:right w:val="single" w:sz="4" w:space="0" w:color="auto"/>
            </w:tcBorders>
            <w:vAlign w:val="center"/>
          </w:tcPr>
          <w:p w14:paraId="2A7867A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2CC801"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01CED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69E1D4" w14:textId="77777777" w:rsidR="00BF0E7D" w:rsidRPr="001141C9" w:rsidRDefault="00BF0E7D" w:rsidP="00EC3141">
            <w:pPr>
              <w:pStyle w:val="TAC"/>
              <w:keepNext w:val="0"/>
              <w:keepLines w:val="0"/>
              <w:rPr>
                <w:rFonts w:eastAsiaTheme="minorEastAsia"/>
                <w:lang w:bidi="ar"/>
              </w:rPr>
            </w:pPr>
            <w:r w:rsidRPr="001141C9">
              <w:rPr>
                <w:rFonts w:eastAsiaTheme="minorEastAsia"/>
                <w:lang w:eastAsia="zh-CN" w:bidi="ar"/>
              </w:rPr>
              <w:t xml:space="preserve">CA_n25(2A) BCS 4 and 5 </w:t>
            </w:r>
          </w:p>
        </w:tc>
        <w:tc>
          <w:tcPr>
            <w:tcW w:w="750" w:type="pct"/>
            <w:tcBorders>
              <w:top w:val="single" w:sz="4" w:space="0" w:color="auto"/>
              <w:left w:val="single" w:sz="4" w:space="0" w:color="auto"/>
              <w:bottom w:val="nil"/>
              <w:right w:val="single" w:sz="4" w:space="0" w:color="auto"/>
            </w:tcBorders>
            <w:vAlign w:val="center"/>
          </w:tcPr>
          <w:p w14:paraId="7A09714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5F8B7E70" w14:textId="77777777" w:rsidTr="00EC3141">
        <w:trPr>
          <w:jc w:val="center"/>
        </w:trPr>
        <w:tc>
          <w:tcPr>
            <w:tcW w:w="1002" w:type="pct"/>
            <w:tcBorders>
              <w:top w:val="nil"/>
              <w:left w:val="single" w:sz="4" w:space="0" w:color="auto"/>
              <w:bottom w:val="nil"/>
              <w:right w:val="single" w:sz="4" w:space="0" w:color="auto"/>
            </w:tcBorders>
            <w:vAlign w:val="center"/>
          </w:tcPr>
          <w:p w14:paraId="1210878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2B02A2"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10BF1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80B991" w14:textId="77777777" w:rsidR="00BF0E7D" w:rsidRPr="001141C9" w:rsidRDefault="00BF0E7D" w:rsidP="00EC3141">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E5BB715" w14:textId="77777777" w:rsidR="00BF0E7D" w:rsidRPr="001141C9" w:rsidRDefault="00BF0E7D" w:rsidP="00EC3141">
            <w:pPr>
              <w:pStyle w:val="TAC"/>
              <w:keepNext w:val="0"/>
              <w:keepLines w:val="0"/>
              <w:rPr>
                <w:rFonts w:eastAsiaTheme="minorEastAsia"/>
                <w:lang w:eastAsia="zh-CN"/>
              </w:rPr>
            </w:pPr>
          </w:p>
        </w:tc>
      </w:tr>
      <w:tr w:rsidR="00BF0E7D" w:rsidRPr="001141C9" w14:paraId="0F974627"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57E786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FDE394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48FAB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C62939" w14:textId="77777777" w:rsidR="00BF0E7D" w:rsidRPr="001141C9" w:rsidRDefault="00BF0E7D" w:rsidP="00EC3141">
            <w:pPr>
              <w:pStyle w:val="TAC"/>
              <w:keepNext w:val="0"/>
              <w:keepLines w:val="0"/>
              <w:rPr>
                <w:rFonts w:eastAsiaTheme="minorEastAsia"/>
                <w:lang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2285023" w14:textId="77777777" w:rsidR="00BF0E7D" w:rsidRPr="001141C9" w:rsidRDefault="00BF0E7D" w:rsidP="00EC3141">
            <w:pPr>
              <w:pStyle w:val="TAC"/>
              <w:keepNext w:val="0"/>
              <w:keepLines w:val="0"/>
              <w:rPr>
                <w:rFonts w:eastAsiaTheme="minorEastAsia"/>
                <w:lang w:eastAsia="zh-CN"/>
              </w:rPr>
            </w:pPr>
          </w:p>
        </w:tc>
      </w:tr>
      <w:tr w:rsidR="00BF0E7D" w:rsidRPr="001141C9" w14:paraId="5679BD6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96B0E53"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5B115CEB" w14:textId="77777777" w:rsidR="00BF0E7D" w:rsidRPr="001141C9" w:rsidRDefault="00BF0E7D" w:rsidP="00EC3141">
            <w:pPr>
              <w:pStyle w:val="TAC"/>
              <w:keepLines w:val="0"/>
              <w:rPr>
                <w:rFonts w:eastAsiaTheme="minorEastAsia"/>
              </w:rPr>
            </w:pPr>
            <w:r w:rsidRPr="001141C9">
              <w:rPr>
                <w:rFonts w:eastAsiaTheme="minorEastAsia"/>
                <w:lang w:eastAsia="zh-CN"/>
              </w:rPr>
              <w:t>n41</w:t>
            </w:r>
            <w:r w:rsidRPr="001141C9">
              <w:rPr>
                <w:rFonts w:eastAsiaTheme="minorEastAsia"/>
                <w:vertAlign w:val="superscript"/>
                <w:lang w:eastAsia="zh-CN"/>
              </w:rPr>
              <w:t>7,9</w:t>
            </w:r>
          </w:p>
          <w:p w14:paraId="44268A3F" w14:textId="77777777" w:rsidR="00BF0E7D" w:rsidRPr="001141C9" w:rsidRDefault="00BF0E7D" w:rsidP="00EC3141">
            <w:pPr>
              <w:pStyle w:val="TAC"/>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15927BCA" w14:textId="77777777" w:rsidR="00BF0E7D" w:rsidRPr="001141C9" w:rsidRDefault="00BF0E7D" w:rsidP="00EC3141">
            <w:pPr>
              <w:pStyle w:val="TAC"/>
              <w:keepLines w:val="0"/>
              <w:rPr>
                <w:rFonts w:eastAsiaTheme="minorEastAsia"/>
              </w:rPr>
            </w:pPr>
            <w:r w:rsidRPr="001141C9">
              <w:rPr>
                <w:rFonts w:eastAsiaTheme="minorEastAsia"/>
              </w:rPr>
              <w:t>CA_n25A-n66A</w:t>
            </w:r>
          </w:p>
          <w:p w14:paraId="2FA3B340" w14:textId="77777777" w:rsidR="00BF0E7D" w:rsidRPr="001141C9" w:rsidRDefault="00BF0E7D" w:rsidP="00EC3141">
            <w:pPr>
              <w:pStyle w:val="TAC"/>
              <w:keepLines w:val="0"/>
              <w:rPr>
                <w:rFonts w:eastAsiaTheme="minorEastAsia"/>
                <w:lang w:eastAsia="zh-CN"/>
              </w:rPr>
            </w:pPr>
            <w:r w:rsidRPr="001141C9">
              <w:rPr>
                <w:rFonts w:eastAsiaTheme="minorEastAsia"/>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2060F0"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33A3FE" w14:textId="77777777" w:rsidR="00BF0E7D" w:rsidRPr="001141C9" w:rsidRDefault="00BF0E7D" w:rsidP="00EC3141">
            <w:pPr>
              <w:pStyle w:val="TAC"/>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F2701B8"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4 and 5</w:t>
            </w:r>
          </w:p>
        </w:tc>
      </w:tr>
      <w:tr w:rsidR="00BF0E7D" w:rsidRPr="001141C9" w14:paraId="7438B0F2" w14:textId="77777777" w:rsidTr="00EC3141">
        <w:trPr>
          <w:jc w:val="center"/>
        </w:trPr>
        <w:tc>
          <w:tcPr>
            <w:tcW w:w="1002" w:type="pct"/>
            <w:tcBorders>
              <w:top w:val="nil"/>
              <w:left w:val="single" w:sz="4" w:space="0" w:color="auto"/>
              <w:bottom w:val="nil"/>
              <w:right w:val="single" w:sz="4" w:space="0" w:color="auto"/>
            </w:tcBorders>
            <w:vAlign w:val="center"/>
          </w:tcPr>
          <w:p w14:paraId="1763A575" w14:textId="77777777" w:rsidR="00BF0E7D" w:rsidRPr="001141C9" w:rsidRDefault="00BF0E7D" w:rsidP="00EC314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CF4435" w14:textId="77777777" w:rsidR="00BF0E7D" w:rsidRPr="001141C9" w:rsidRDefault="00BF0E7D" w:rsidP="00EC314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7882C3"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3D670D" w14:textId="77777777" w:rsidR="00BF0E7D" w:rsidRPr="001141C9" w:rsidRDefault="00BF0E7D" w:rsidP="00EC3141">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EA7536E" w14:textId="77777777" w:rsidR="00BF0E7D" w:rsidRPr="001141C9" w:rsidRDefault="00BF0E7D" w:rsidP="00EC3141">
            <w:pPr>
              <w:pStyle w:val="TAC"/>
              <w:keepLines w:val="0"/>
              <w:rPr>
                <w:rFonts w:eastAsiaTheme="minorEastAsia"/>
                <w:lang w:eastAsia="zh-CN"/>
              </w:rPr>
            </w:pPr>
          </w:p>
        </w:tc>
      </w:tr>
      <w:tr w:rsidR="00BF0E7D" w:rsidRPr="001141C9" w14:paraId="0CB04E0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DE93C3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7B7A6A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822A7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A4EFF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3197193F" w14:textId="77777777" w:rsidR="00BF0E7D" w:rsidRPr="001141C9" w:rsidRDefault="00BF0E7D" w:rsidP="00EC3141">
            <w:pPr>
              <w:pStyle w:val="TAC"/>
              <w:keepNext w:val="0"/>
              <w:keepLines w:val="0"/>
              <w:rPr>
                <w:rFonts w:eastAsiaTheme="minorEastAsia"/>
                <w:lang w:eastAsia="zh-CN"/>
              </w:rPr>
            </w:pPr>
          </w:p>
        </w:tc>
      </w:tr>
      <w:tr w:rsidR="00BF0E7D" w:rsidRPr="001141C9" w14:paraId="6391D9AB"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2AED2C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67D869B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45C7A6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1ACFC07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CA_n25A-n66A</w:t>
            </w:r>
          </w:p>
          <w:p w14:paraId="2F177E5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573CD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C56DB4"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50E605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6ADB9690" w14:textId="77777777" w:rsidTr="00EC3141">
        <w:trPr>
          <w:jc w:val="center"/>
        </w:trPr>
        <w:tc>
          <w:tcPr>
            <w:tcW w:w="1002" w:type="pct"/>
            <w:tcBorders>
              <w:top w:val="nil"/>
              <w:left w:val="single" w:sz="4" w:space="0" w:color="auto"/>
              <w:bottom w:val="nil"/>
              <w:right w:val="single" w:sz="4" w:space="0" w:color="auto"/>
            </w:tcBorders>
            <w:vAlign w:val="center"/>
          </w:tcPr>
          <w:p w14:paraId="6D58519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3EA08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0A44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CACD7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14:paraId="2D387B36" w14:textId="77777777" w:rsidR="00BF0E7D" w:rsidRPr="001141C9" w:rsidRDefault="00BF0E7D" w:rsidP="00EC3141">
            <w:pPr>
              <w:pStyle w:val="TAC"/>
              <w:keepNext w:val="0"/>
              <w:keepLines w:val="0"/>
              <w:rPr>
                <w:rFonts w:eastAsiaTheme="minorEastAsia"/>
                <w:lang w:eastAsia="zh-CN"/>
              </w:rPr>
            </w:pPr>
          </w:p>
        </w:tc>
      </w:tr>
      <w:tr w:rsidR="00BF0E7D" w:rsidRPr="001141C9" w14:paraId="3CFC5E0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52C0B4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5B8505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EE2AD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EF284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AE98E14" w14:textId="77777777" w:rsidR="00BF0E7D" w:rsidRPr="001141C9" w:rsidRDefault="00BF0E7D" w:rsidP="00EC3141">
            <w:pPr>
              <w:pStyle w:val="TAC"/>
              <w:keepNext w:val="0"/>
              <w:keepLines w:val="0"/>
              <w:rPr>
                <w:rFonts w:eastAsiaTheme="minorEastAsia"/>
                <w:lang w:eastAsia="zh-CN"/>
              </w:rPr>
            </w:pPr>
          </w:p>
        </w:tc>
      </w:tr>
      <w:tr w:rsidR="00BF0E7D" w:rsidRPr="001141C9" w14:paraId="04FF807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8AFCDF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4B7D6900" w14:textId="77777777" w:rsidR="00BF0E7D" w:rsidRPr="00DD4870" w:rsidRDefault="00BF0E7D" w:rsidP="00EC3141">
            <w:pPr>
              <w:pStyle w:val="TAC"/>
              <w:rPr>
                <w:lang w:val="en-US" w:eastAsia="zh-CN"/>
              </w:rPr>
            </w:pPr>
            <w:r w:rsidRPr="00DD4870">
              <w:rPr>
                <w:lang w:val="en-US" w:eastAsia="zh-CN"/>
              </w:rPr>
              <w:t>n41</w:t>
            </w:r>
            <w:r w:rsidRPr="00DD4870">
              <w:rPr>
                <w:vertAlign w:val="superscript"/>
                <w:lang w:val="en-US" w:eastAsia="zh-CN"/>
              </w:rPr>
              <w:t>7,9</w:t>
            </w:r>
          </w:p>
          <w:p w14:paraId="253210E6" w14:textId="77777777" w:rsidR="00BF0E7D" w:rsidRPr="00DD4870" w:rsidRDefault="00BF0E7D" w:rsidP="00EC3141">
            <w:pPr>
              <w:pStyle w:val="TAC"/>
              <w:rPr>
                <w:lang w:val="en-US" w:eastAsia="zh-CN"/>
              </w:rPr>
            </w:pPr>
            <w:r w:rsidRPr="00DD4870">
              <w:rPr>
                <w:lang w:val="en-US" w:eastAsia="zh-CN"/>
              </w:rPr>
              <w:t>CA_n25A-n41A</w:t>
            </w:r>
            <w:r w:rsidRPr="00DD4870">
              <w:rPr>
                <w:vertAlign w:val="superscript"/>
                <w:lang w:val="en-US" w:eastAsia="zh-CN"/>
              </w:rPr>
              <w:t>7</w:t>
            </w:r>
          </w:p>
          <w:p w14:paraId="0CBF109D" w14:textId="77777777" w:rsidR="00BF0E7D" w:rsidRPr="00DD4870" w:rsidRDefault="00BF0E7D" w:rsidP="00EC3141">
            <w:pPr>
              <w:pStyle w:val="TAC"/>
              <w:rPr>
                <w:lang w:val="en-US" w:eastAsia="zh-CN"/>
              </w:rPr>
            </w:pPr>
            <w:r w:rsidRPr="00DD4870">
              <w:rPr>
                <w:lang w:val="en-US" w:eastAsia="zh-CN"/>
              </w:rPr>
              <w:t>CA_n25A-n66A</w:t>
            </w:r>
          </w:p>
          <w:p w14:paraId="18ED0E56" w14:textId="77777777" w:rsidR="00BF0E7D" w:rsidRPr="001141C9" w:rsidRDefault="00BF0E7D" w:rsidP="00EC3141">
            <w:pPr>
              <w:pStyle w:val="TAC"/>
              <w:keepNext w:val="0"/>
              <w:keepLines w:val="0"/>
              <w:rPr>
                <w:rFonts w:eastAsiaTheme="minorEastAsia"/>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4BAEA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789D2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931C27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59A634B1" w14:textId="77777777" w:rsidTr="00EC3141">
        <w:trPr>
          <w:jc w:val="center"/>
        </w:trPr>
        <w:tc>
          <w:tcPr>
            <w:tcW w:w="1002" w:type="pct"/>
            <w:tcBorders>
              <w:top w:val="nil"/>
              <w:left w:val="single" w:sz="4" w:space="0" w:color="auto"/>
              <w:bottom w:val="nil"/>
              <w:right w:val="single" w:sz="4" w:space="0" w:color="auto"/>
            </w:tcBorders>
            <w:vAlign w:val="center"/>
          </w:tcPr>
          <w:p w14:paraId="58F038A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BA86A9"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CCBE0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A250E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 CA_n41(3A) BCS 4 and 5</w:t>
            </w:r>
          </w:p>
        </w:tc>
        <w:tc>
          <w:tcPr>
            <w:tcW w:w="750" w:type="pct"/>
            <w:tcBorders>
              <w:top w:val="nil"/>
              <w:left w:val="single" w:sz="4" w:space="0" w:color="auto"/>
              <w:bottom w:val="nil"/>
              <w:right w:val="single" w:sz="4" w:space="0" w:color="auto"/>
            </w:tcBorders>
            <w:vAlign w:val="center"/>
          </w:tcPr>
          <w:p w14:paraId="4B06A9A0" w14:textId="77777777" w:rsidR="00BF0E7D" w:rsidRPr="001141C9" w:rsidRDefault="00BF0E7D" w:rsidP="00EC3141">
            <w:pPr>
              <w:pStyle w:val="TAC"/>
              <w:keepNext w:val="0"/>
              <w:keepLines w:val="0"/>
              <w:rPr>
                <w:rFonts w:eastAsiaTheme="minorEastAsia"/>
                <w:lang w:eastAsia="zh-CN"/>
              </w:rPr>
            </w:pPr>
          </w:p>
        </w:tc>
      </w:tr>
      <w:tr w:rsidR="00BF0E7D" w:rsidRPr="001141C9" w14:paraId="45297C6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840603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8B8DA41"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99BE2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202C56"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3451E776" w14:textId="77777777" w:rsidR="00BF0E7D" w:rsidRPr="001141C9" w:rsidRDefault="00BF0E7D" w:rsidP="00EC3141">
            <w:pPr>
              <w:pStyle w:val="TAC"/>
              <w:keepNext w:val="0"/>
              <w:keepLines w:val="0"/>
              <w:rPr>
                <w:rFonts w:eastAsiaTheme="minorEastAsia"/>
                <w:lang w:eastAsia="zh-CN"/>
              </w:rPr>
            </w:pPr>
          </w:p>
        </w:tc>
      </w:tr>
      <w:tr w:rsidR="00BF0E7D" w:rsidRPr="001141C9" w14:paraId="63CFCA92"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396296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12C0024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B253DA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0EBB2F4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CA_n25A-n66A</w:t>
            </w:r>
          </w:p>
          <w:p w14:paraId="3E1150C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5556B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EC4B3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90EB20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356D2A0D" w14:textId="77777777" w:rsidTr="00EC3141">
        <w:trPr>
          <w:jc w:val="center"/>
        </w:trPr>
        <w:tc>
          <w:tcPr>
            <w:tcW w:w="1002" w:type="pct"/>
            <w:tcBorders>
              <w:top w:val="nil"/>
              <w:left w:val="single" w:sz="4" w:space="0" w:color="auto"/>
              <w:bottom w:val="nil"/>
              <w:right w:val="single" w:sz="4" w:space="0" w:color="auto"/>
            </w:tcBorders>
            <w:vAlign w:val="center"/>
          </w:tcPr>
          <w:p w14:paraId="359B26B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284479"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D7863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449E8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14:paraId="55839EBA" w14:textId="77777777" w:rsidR="00BF0E7D" w:rsidRPr="001141C9" w:rsidRDefault="00BF0E7D" w:rsidP="00EC3141">
            <w:pPr>
              <w:pStyle w:val="TAC"/>
              <w:keepNext w:val="0"/>
              <w:keepLines w:val="0"/>
              <w:rPr>
                <w:rFonts w:eastAsiaTheme="minorEastAsia"/>
                <w:lang w:eastAsia="zh-CN"/>
              </w:rPr>
            </w:pPr>
          </w:p>
        </w:tc>
      </w:tr>
      <w:tr w:rsidR="00BF0E7D" w:rsidRPr="001141C9" w14:paraId="521B27E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7F2FE7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1877C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B85D7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E5A8D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218A4F91" w14:textId="77777777" w:rsidR="00BF0E7D" w:rsidRPr="001141C9" w:rsidRDefault="00BF0E7D" w:rsidP="00EC3141">
            <w:pPr>
              <w:pStyle w:val="TAC"/>
              <w:keepNext w:val="0"/>
              <w:keepLines w:val="0"/>
              <w:rPr>
                <w:rFonts w:eastAsiaTheme="minorEastAsia"/>
                <w:lang w:eastAsia="zh-CN"/>
              </w:rPr>
            </w:pPr>
          </w:p>
        </w:tc>
      </w:tr>
      <w:tr w:rsidR="00BF0E7D" w:rsidRPr="001141C9" w14:paraId="72C06B8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6D65B3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187599A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2948BAF" w14:textId="77777777" w:rsidR="00BF0E7D" w:rsidRPr="009C55B7" w:rsidRDefault="00BF0E7D" w:rsidP="00EC3141">
            <w:pPr>
              <w:keepNext/>
              <w:keepLines/>
              <w:spacing w:after="0"/>
              <w:jc w:val="center"/>
              <w:rPr>
                <w:rFonts w:ascii="Arial" w:hAnsi="Arial"/>
                <w:sz w:val="18"/>
                <w:lang w:val="en-US" w:eastAsia="zh-CN"/>
              </w:rPr>
            </w:pPr>
            <w:r w:rsidRPr="009C55B7">
              <w:rPr>
                <w:rFonts w:ascii="Arial" w:hAnsi="Arial"/>
                <w:sz w:val="18"/>
                <w:lang w:val="en-US" w:eastAsia="zh-CN"/>
              </w:rPr>
              <w:t>CA_n25A-n41A</w:t>
            </w:r>
            <w:r w:rsidRPr="009C55B7">
              <w:rPr>
                <w:rFonts w:ascii="Arial" w:hAnsi="Arial"/>
                <w:sz w:val="18"/>
                <w:vertAlign w:val="superscript"/>
                <w:lang w:val="en-US" w:eastAsia="zh-CN"/>
              </w:rPr>
              <w:t>7</w:t>
            </w:r>
          </w:p>
          <w:p w14:paraId="47BFA79E" w14:textId="77777777" w:rsidR="00BF0E7D" w:rsidRPr="009C55B7" w:rsidRDefault="00BF0E7D" w:rsidP="00EC3141">
            <w:pPr>
              <w:keepNext/>
              <w:keepLines/>
              <w:spacing w:after="0"/>
              <w:jc w:val="center"/>
              <w:rPr>
                <w:rFonts w:ascii="Arial" w:hAnsi="Arial"/>
                <w:sz w:val="18"/>
                <w:lang w:val="en-US" w:eastAsia="zh-CN"/>
              </w:rPr>
            </w:pPr>
            <w:r w:rsidRPr="009C55B7">
              <w:rPr>
                <w:rFonts w:ascii="Arial" w:hAnsi="Arial"/>
                <w:sz w:val="18"/>
                <w:lang w:val="en-US" w:eastAsia="zh-CN"/>
              </w:rPr>
              <w:t>CA_n25A-n41C</w:t>
            </w:r>
          </w:p>
          <w:p w14:paraId="1E8E39BC" w14:textId="77777777" w:rsidR="00BF0E7D" w:rsidRPr="009C55B7" w:rsidRDefault="00BF0E7D" w:rsidP="00EC3141">
            <w:pPr>
              <w:keepNext/>
              <w:keepLines/>
              <w:spacing w:after="0"/>
              <w:jc w:val="center"/>
              <w:rPr>
                <w:rFonts w:ascii="Arial" w:hAnsi="Arial"/>
                <w:sz w:val="18"/>
                <w:lang w:val="en-US" w:eastAsia="zh-CN"/>
              </w:rPr>
            </w:pPr>
            <w:r w:rsidRPr="009C55B7">
              <w:rPr>
                <w:rFonts w:ascii="Arial" w:hAnsi="Arial"/>
                <w:sz w:val="18"/>
                <w:lang w:val="en-US" w:eastAsia="zh-CN"/>
              </w:rPr>
              <w:t>CA_n25A-n66A</w:t>
            </w:r>
          </w:p>
          <w:p w14:paraId="514992E6" w14:textId="77777777" w:rsidR="00BF0E7D" w:rsidRPr="009C55B7" w:rsidRDefault="00BF0E7D" w:rsidP="00EC3141">
            <w:pPr>
              <w:keepNext/>
              <w:keepLines/>
              <w:spacing w:after="0"/>
              <w:jc w:val="center"/>
              <w:rPr>
                <w:rFonts w:ascii="Arial" w:hAnsi="Arial"/>
                <w:sz w:val="18"/>
                <w:lang w:val="en-US" w:eastAsia="zh-CN"/>
              </w:rPr>
            </w:pPr>
            <w:r w:rsidRPr="009C55B7">
              <w:rPr>
                <w:rFonts w:ascii="Arial" w:hAnsi="Arial"/>
                <w:sz w:val="18"/>
                <w:lang w:val="en-US" w:eastAsia="zh-CN"/>
              </w:rPr>
              <w:t>CA_n41A-n66A</w:t>
            </w:r>
            <w:r w:rsidRPr="009C55B7">
              <w:rPr>
                <w:rFonts w:ascii="Arial" w:hAnsi="Arial"/>
                <w:sz w:val="18"/>
                <w:vertAlign w:val="superscript"/>
                <w:lang w:val="en-US" w:eastAsia="zh-CN"/>
              </w:rPr>
              <w:t>7</w:t>
            </w:r>
          </w:p>
          <w:p w14:paraId="0E9564D7" w14:textId="77777777" w:rsidR="00BF0E7D" w:rsidRPr="009C55B7" w:rsidRDefault="00BF0E7D" w:rsidP="00EC3141">
            <w:pPr>
              <w:keepNext/>
              <w:keepLines/>
              <w:spacing w:after="0"/>
              <w:jc w:val="center"/>
              <w:rPr>
                <w:rFonts w:ascii="Arial" w:hAnsi="Arial"/>
                <w:sz w:val="18"/>
                <w:lang w:val="en-US" w:eastAsia="zh-CN"/>
              </w:rPr>
            </w:pPr>
            <w:r w:rsidRPr="009C55B7">
              <w:rPr>
                <w:rFonts w:ascii="Arial" w:hAnsi="Arial"/>
                <w:sz w:val="18"/>
                <w:lang w:val="en-US" w:eastAsia="zh-CN"/>
              </w:rPr>
              <w:t>CA_n41C-n66A</w:t>
            </w:r>
          </w:p>
          <w:p w14:paraId="144A3312" w14:textId="77777777" w:rsidR="00BF0E7D" w:rsidRPr="001141C9" w:rsidRDefault="00BF0E7D" w:rsidP="00EC3141">
            <w:pPr>
              <w:pStyle w:val="TAC"/>
              <w:rPr>
                <w:rFonts w:eastAsiaTheme="minorEastAsia"/>
                <w:lang w:eastAsia="zh-CN"/>
              </w:rPr>
            </w:pPr>
            <w:r w:rsidRPr="009C55B7">
              <w:rPr>
                <w:lang w:val="en-US" w:eastAsia="zh-CN"/>
              </w:rPr>
              <w:t>CA_n41C</w:t>
            </w:r>
            <w:r w:rsidRPr="009C55B7">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95FE6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4D661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A538FC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3AA5F233" w14:textId="77777777" w:rsidTr="00EC3141">
        <w:trPr>
          <w:jc w:val="center"/>
        </w:trPr>
        <w:tc>
          <w:tcPr>
            <w:tcW w:w="1002" w:type="pct"/>
            <w:tcBorders>
              <w:top w:val="nil"/>
              <w:left w:val="single" w:sz="4" w:space="0" w:color="auto"/>
              <w:bottom w:val="nil"/>
              <w:right w:val="single" w:sz="4" w:space="0" w:color="auto"/>
            </w:tcBorders>
            <w:vAlign w:val="center"/>
          </w:tcPr>
          <w:p w14:paraId="5AEA4C4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7DDE3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C3DA2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95A82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28615FD3" w14:textId="77777777" w:rsidR="00BF0E7D" w:rsidRPr="001141C9" w:rsidRDefault="00BF0E7D" w:rsidP="00EC3141">
            <w:pPr>
              <w:pStyle w:val="TAC"/>
              <w:keepNext w:val="0"/>
              <w:keepLines w:val="0"/>
              <w:rPr>
                <w:rFonts w:eastAsiaTheme="minorEastAsia"/>
                <w:lang w:eastAsia="zh-CN"/>
              </w:rPr>
            </w:pPr>
          </w:p>
        </w:tc>
      </w:tr>
      <w:tr w:rsidR="00BF0E7D" w:rsidRPr="001141C9" w14:paraId="34C7E46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B49727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BB9BE5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C8BBE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DE00D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9D1E841" w14:textId="77777777" w:rsidR="00BF0E7D" w:rsidRPr="001141C9" w:rsidRDefault="00BF0E7D" w:rsidP="00EC3141">
            <w:pPr>
              <w:pStyle w:val="TAC"/>
              <w:keepNext w:val="0"/>
              <w:keepLines w:val="0"/>
              <w:rPr>
                <w:rFonts w:eastAsiaTheme="minorEastAsia"/>
                <w:lang w:eastAsia="zh-CN"/>
              </w:rPr>
            </w:pPr>
          </w:p>
        </w:tc>
      </w:tr>
      <w:tr w:rsidR="00BF0E7D" w:rsidRPr="001141C9" w14:paraId="40913CD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391EE4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406EEFB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AEFE65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6063CEA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CA_n25A-n66A</w:t>
            </w:r>
          </w:p>
          <w:p w14:paraId="6FFAAD4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7ED5B4B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828E2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940E2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8F02A3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6927958A" w14:textId="77777777" w:rsidTr="00EC3141">
        <w:trPr>
          <w:jc w:val="center"/>
        </w:trPr>
        <w:tc>
          <w:tcPr>
            <w:tcW w:w="1002" w:type="pct"/>
            <w:tcBorders>
              <w:top w:val="nil"/>
              <w:left w:val="single" w:sz="4" w:space="0" w:color="auto"/>
              <w:bottom w:val="nil"/>
              <w:right w:val="single" w:sz="4" w:space="0" w:color="auto"/>
            </w:tcBorders>
            <w:vAlign w:val="center"/>
          </w:tcPr>
          <w:p w14:paraId="1ED8571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926D7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7E531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46395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6E12FAAC" w14:textId="77777777" w:rsidR="00BF0E7D" w:rsidRPr="001141C9" w:rsidRDefault="00BF0E7D" w:rsidP="00EC3141">
            <w:pPr>
              <w:pStyle w:val="TAC"/>
              <w:keepNext w:val="0"/>
              <w:keepLines w:val="0"/>
              <w:rPr>
                <w:rFonts w:eastAsiaTheme="minorEastAsia"/>
                <w:lang w:eastAsia="zh-CN"/>
              </w:rPr>
            </w:pPr>
          </w:p>
        </w:tc>
      </w:tr>
      <w:tr w:rsidR="00BF0E7D" w:rsidRPr="001141C9" w14:paraId="472EADD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EA0AF1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6ADF86"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0DF86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FFC11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689F6D3D" w14:textId="77777777" w:rsidR="00BF0E7D" w:rsidRPr="001141C9" w:rsidRDefault="00BF0E7D" w:rsidP="00EC3141">
            <w:pPr>
              <w:pStyle w:val="TAC"/>
              <w:keepNext w:val="0"/>
              <w:keepLines w:val="0"/>
              <w:rPr>
                <w:rFonts w:eastAsiaTheme="minorEastAsia"/>
                <w:lang w:eastAsia="zh-CN"/>
              </w:rPr>
            </w:pPr>
          </w:p>
        </w:tc>
      </w:tr>
      <w:tr w:rsidR="00BF0E7D" w:rsidRPr="001141C9" w14:paraId="1723A1F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4D0653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29C84487" w14:textId="77777777" w:rsidR="00BF0E7D" w:rsidRPr="00DD4870" w:rsidRDefault="00BF0E7D" w:rsidP="00EC3141">
            <w:pPr>
              <w:pStyle w:val="TAC"/>
              <w:rPr>
                <w:lang w:val="en-US" w:eastAsia="zh-CN"/>
              </w:rPr>
            </w:pPr>
            <w:r w:rsidRPr="00DD4870">
              <w:rPr>
                <w:lang w:val="en-US" w:eastAsia="zh-CN"/>
              </w:rPr>
              <w:t>n41</w:t>
            </w:r>
            <w:r w:rsidRPr="00DD4870">
              <w:rPr>
                <w:vertAlign w:val="superscript"/>
                <w:lang w:val="en-US" w:eastAsia="zh-CN"/>
              </w:rPr>
              <w:t>7,9</w:t>
            </w:r>
          </w:p>
          <w:p w14:paraId="02F9BC73" w14:textId="77777777" w:rsidR="00BF0E7D" w:rsidRPr="00DD4870" w:rsidRDefault="00BF0E7D" w:rsidP="00EC3141">
            <w:pPr>
              <w:pStyle w:val="TAC"/>
              <w:rPr>
                <w:lang w:val="en-US" w:eastAsia="zh-CN"/>
              </w:rPr>
            </w:pPr>
            <w:r w:rsidRPr="00DD4870">
              <w:rPr>
                <w:lang w:val="en-US" w:eastAsia="zh-CN"/>
              </w:rPr>
              <w:t>CA_n25A-n41A</w:t>
            </w:r>
            <w:r w:rsidRPr="00DD4870">
              <w:rPr>
                <w:vertAlign w:val="superscript"/>
                <w:lang w:val="en-US" w:eastAsia="zh-CN"/>
              </w:rPr>
              <w:t>7</w:t>
            </w:r>
          </w:p>
          <w:p w14:paraId="41BF2D3E" w14:textId="77777777" w:rsidR="00BF0E7D" w:rsidRPr="00DD4870" w:rsidRDefault="00BF0E7D" w:rsidP="00EC3141">
            <w:pPr>
              <w:pStyle w:val="TAC"/>
              <w:rPr>
                <w:lang w:val="en-US" w:eastAsia="zh-CN"/>
              </w:rPr>
            </w:pPr>
            <w:r w:rsidRPr="00DD4870">
              <w:rPr>
                <w:lang w:val="en-US" w:eastAsia="zh-CN"/>
              </w:rPr>
              <w:t>CA_n25A-n66A</w:t>
            </w:r>
          </w:p>
          <w:p w14:paraId="5E377678" w14:textId="77777777" w:rsidR="00BF0E7D" w:rsidRPr="00DD4870" w:rsidRDefault="00BF0E7D" w:rsidP="00EC3141">
            <w:pPr>
              <w:pStyle w:val="TAC"/>
              <w:rPr>
                <w:lang w:val="en-US" w:eastAsia="zh-CN"/>
              </w:rPr>
            </w:pPr>
            <w:r w:rsidRPr="00DD4870">
              <w:rPr>
                <w:lang w:val="en-US" w:eastAsia="zh-CN"/>
              </w:rPr>
              <w:t>CA_n41A-n66A</w:t>
            </w:r>
            <w:r w:rsidRPr="00DD4870">
              <w:rPr>
                <w:vertAlign w:val="superscript"/>
                <w:lang w:val="en-US" w:eastAsia="zh-CN"/>
              </w:rPr>
              <w:t>7</w:t>
            </w:r>
          </w:p>
          <w:p w14:paraId="10C8CD5C" w14:textId="77777777" w:rsidR="00BF0E7D" w:rsidRPr="001141C9" w:rsidRDefault="00BF0E7D" w:rsidP="00EC3141">
            <w:pPr>
              <w:pStyle w:val="TAC"/>
              <w:keepNext w:val="0"/>
              <w:keepLines w:val="0"/>
              <w:rPr>
                <w:rFonts w:eastAsiaTheme="minorEastAsia"/>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7B0E4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DE803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3E8DAE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3977FBE8" w14:textId="77777777" w:rsidTr="00EC3141">
        <w:trPr>
          <w:jc w:val="center"/>
        </w:trPr>
        <w:tc>
          <w:tcPr>
            <w:tcW w:w="1002" w:type="pct"/>
            <w:tcBorders>
              <w:top w:val="nil"/>
              <w:left w:val="single" w:sz="4" w:space="0" w:color="auto"/>
              <w:bottom w:val="nil"/>
              <w:right w:val="single" w:sz="4" w:space="0" w:color="auto"/>
            </w:tcBorders>
            <w:vAlign w:val="center"/>
          </w:tcPr>
          <w:p w14:paraId="4D0A7CB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5E6FF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FA0C2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B1219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546172A5" w14:textId="77777777" w:rsidR="00BF0E7D" w:rsidRPr="001141C9" w:rsidRDefault="00BF0E7D" w:rsidP="00EC3141">
            <w:pPr>
              <w:pStyle w:val="TAC"/>
              <w:keepNext w:val="0"/>
              <w:keepLines w:val="0"/>
              <w:rPr>
                <w:rFonts w:eastAsiaTheme="minorEastAsia"/>
                <w:lang w:eastAsia="zh-CN"/>
              </w:rPr>
            </w:pPr>
          </w:p>
        </w:tc>
      </w:tr>
      <w:tr w:rsidR="00BF0E7D" w:rsidRPr="001141C9" w14:paraId="7AA44CA7"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B07D69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6BF1FA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2D9B6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B0EEC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63C43EA6" w14:textId="77777777" w:rsidR="00BF0E7D" w:rsidRPr="001141C9" w:rsidRDefault="00BF0E7D" w:rsidP="00EC3141">
            <w:pPr>
              <w:pStyle w:val="TAC"/>
              <w:keepNext w:val="0"/>
              <w:keepLines w:val="0"/>
              <w:rPr>
                <w:rFonts w:eastAsiaTheme="minorEastAsia"/>
                <w:lang w:eastAsia="zh-CN"/>
              </w:rPr>
            </w:pPr>
          </w:p>
        </w:tc>
      </w:tr>
      <w:tr w:rsidR="00BF0E7D" w:rsidRPr="001141C9" w14:paraId="3618202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C1DA78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68B04EBD"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EC9960E" w14:textId="77777777" w:rsidR="00BF0E7D" w:rsidRPr="00DD4870" w:rsidRDefault="00BF0E7D" w:rsidP="00EC3141">
            <w:pPr>
              <w:pStyle w:val="TAC"/>
              <w:rPr>
                <w:vertAlign w:val="superscript"/>
                <w:lang w:val="en-US" w:eastAsia="zh-CN"/>
              </w:rPr>
            </w:pPr>
            <w:r w:rsidRPr="00DD4870">
              <w:rPr>
                <w:lang w:val="en-US" w:eastAsia="zh-CN"/>
              </w:rPr>
              <w:t>n41</w:t>
            </w:r>
            <w:r w:rsidRPr="00DD4870">
              <w:rPr>
                <w:vertAlign w:val="superscript"/>
                <w:lang w:val="en-US" w:eastAsia="zh-CN"/>
              </w:rPr>
              <w:t>7,9</w:t>
            </w:r>
          </w:p>
          <w:p w14:paraId="268E786B"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42AE78D6" w14:textId="77777777" w:rsidR="00BF0E7D" w:rsidRPr="00DD4870" w:rsidRDefault="00BF0E7D" w:rsidP="00EC3141">
            <w:pPr>
              <w:pStyle w:val="TAC"/>
              <w:rPr>
                <w:vertAlign w:val="superscript"/>
                <w:lang w:val="en-US" w:eastAsia="zh-CN"/>
              </w:rPr>
            </w:pPr>
            <w:r w:rsidRPr="00DD4870">
              <w:rPr>
                <w:lang w:val="en-US"/>
              </w:rPr>
              <w:t>CA_n25A-n41A</w:t>
            </w:r>
            <w:r w:rsidRPr="00DD4870">
              <w:rPr>
                <w:vertAlign w:val="superscript"/>
                <w:lang w:val="en-US"/>
              </w:rPr>
              <w:t>7</w:t>
            </w:r>
          </w:p>
          <w:p w14:paraId="3A5E8D06" w14:textId="77777777" w:rsidR="00BF0E7D" w:rsidRPr="00DD4870" w:rsidRDefault="00BF0E7D" w:rsidP="00EC3141">
            <w:pPr>
              <w:pStyle w:val="TAC"/>
              <w:rPr>
                <w:lang w:val="en-US"/>
              </w:rPr>
            </w:pPr>
            <w:r w:rsidRPr="00DD4870">
              <w:rPr>
                <w:lang w:val="en-US"/>
              </w:rPr>
              <w:t>CA_n25A-n71A</w:t>
            </w:r>
            <w:r w:rsidRPr="00DD4870">
              <w:rPr>
                <w:vertAlign w:val="superscript"/>
                <w:lang w:val="en-US" w:eastAsia="zh-CN"/>
              </w:rPr>
              <w:t>7</w:t>
            </w:r>
          </w:p>
          <w:p w14:paraId="5854EC81" w14:textId="77777777" w:rsidR="00BF0E7D" w:rsidRPr="001141C9" w:rsidRDefault="00BF0E7D" w:rsidP="00EC3141">
            <w:pPr>
              <w:pStyle w:val="TAC"/>
              <w:keepNext w:val="0"/>
              <w:keepLines w:val="0"/>
              <w:rPr>
                <w:rFonts w:eastAsiaTheme="minorEastAsia"/>
                <w:vertAlign w:val="superscript"/>
                <w:lang w:eastAsia="zh-CN"/>
              </w:rPr>
            </w:pPr>
            <w:r w:rsidRPr="00DD4870">
              <w:rPr>
                <w:lang w:val="en-US"/>
              </w:rPr>
              <w:t>CA_n41A-n71A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D01FC1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30AF0F"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6B8AED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1B561CF0" w14:textId="77777777" w:rsidTr="00EC3141">
        <w:trPr>
          <w:jc w:val="center"/>
        </w:trPr>
        <w:tc>
          <w:tcPr>
            <w:tcW w:w="1002" w:type="pct"/>
            <w:tcBorders>
              <w:top w:val="nil"/>
              <w:left w:val="single" w:sz="4" w:space="0" w:color="auto"/>
              <w:bottom w:val="nil"/>
              <w:right w:val="single" w:sz="4" w:space="0" w:color="auto"/>
            </w:tcBorders>
            <w:vAlign w:val="center"/>
          </w:tcPr>
          <w:p w14:paraId="5696854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830FF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0757A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BAB054"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30B80B9" w14:textId="77777777" w:rsidR="00BF0E7D" w:rsidRPr="001141C9" w:rsidRDefault="00BF0E7D" w:rsidP="00EC3141">
            <w:pPr>
              <w:pStyle w:val="TAC"/>
              <w:keepNext w:val="0"/>
              <w:keepLines w:val="0"/>
              <w:rPr>
                <w:rFonts w:eastAsiaTheme="minorEastAsia"/>
                <w:lang w:eastAsia="zh-CN"/>
              </w:rPr>
            </w:pPr>
          </w:p>
        </w:tc>
      </w:tr>
      <w:tr w:rsidR="00BF0E7D" w:rsidRPr="001141C9" w14:paraId="7B0A12B4" w14:textId="77777777" w:rsidTr="00EC3141">
        <w:trPr>
          <w:jc w:val="center"/>
        </w:trPr>
        <w:tc>
          <w:tcPr>
            <w:tcW w:w="1002" w:type="pct"/>
            <w:tcBorders>
              <w:top w:val="nil"/>
              <w:left w:val="single" w:sz="4" w:space="0" w:color="auto"/>
              <w:bottom w:val="nil"/>
              <w:right w:val="single" w:sz="4" w:space="0" w:color="auto"/>
            </w:tcBorders>
            <w:vAlign w:val="center"/>
          </w:tcPr>
          <w:p w14:paraId="51A0F40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BED6B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40BF7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FF0C69"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B8BBE23" w14:textId="77777777" w:rsidR="00BF0E7D" w:rsidRPr="001141C9" w:rsidRDefault="00BF0E7D" w:rsidP="00EC3141">
            <w:pPr>
              <w:pStyle w:val="TAC"/>
              <w:keepNext w:val="0"/>
              <w:keepLines w:val="0"/>
              <w:rPr>
                <w:rFonts w:eastAsiaTheme="minorEastAsia"/>
                <w:lang w:eastAsia="zh-CN"/>
              </w:rPr>
            </w:pPr>
          </w:p>
        </w:tc>
      </w:tr>
      <w:tr w:rsidR="00BF0E7D" w:rsidRPr="001141C9" w14:paraId="2F14BA79" w14:textId="77777777" w:rsidTr="00EC3141">
        <w:trPr>
          <w:jc w:val="center"/>
        </w:trPr>
        <w:tc>
          <w:tcPr>
            <w:tcW w:w="1002" w:type="pct"/>
            <w:tcBorders>
              <w:top w:val="nil"/>
              <w:left w:val="single" w:sz="4" w:space="0" w:color="auto"/>
              <w:bottom w:val="nil"/>
              <w:right w:val="single" w:sz="4" w:space="0" w:color="auto"/>
            </w:tcBorders>
            <w:vAlign w:val="center"/>
          </w:tcPr>
          <w:p w14:paraId="4C7C77A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08247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6B5299"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4CBD55"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C08223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1</w:t>
            </w:r>
          </w:p>
        </w:tc>
      </w:tr>
      <w:tr w:rsidR="00BF0E7D" w:rsidRPr="001141C9" w14:paraId="30270BCC" w14:textId="77777777" w:rsidTr="00EC3141">
        <w:trPr>
          <w:jc w:val="center"/>
        </w:trPr>
        <w:tc>
          <w:tcPr>
            <w:tcW w:w="1002" w:type="pct"/>
            <w:tcBorders>
              <w:top w:val="nil"/>
              <w:left w:val="single" w:sz="4" w:space="0" w:color="auto"/>
              <w:bottom w:val="nil"/>
              <w:right w:val="single" w:sz="4" w:space="0" w:color="auto"/>
            </w:tcBorders>
            <w:vAlign w:val="center"/>
          </w:tcPr>
          <w:p w14:paraId="4942736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52CA4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27E489"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771936"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90F045B" w14:textId="77777777" w:rsidR="00BF0E7D" w:rsidRPr="001141C9" w:rsidRDefault="00BF0E7D" w:rsidP="00EC3141">
            <w:pPr>
              <w:pStyle w:val="TAC"/>
              <w:keepNext w:val="0"/>
              <w:keepLines w:val="0"/>
              <w:rPr>
                <w:rFonts w:eastAsiaTheme="minorEastAsia"/>
                <w:lang w:eastAsia="zh-CN"/>
              </w:rPr>
            </w:pPr>
          </w:p>
        </w:tc>
      </w:tr>
      <w:tr w:rsidR="00BF0E7D" w:rsidRPr="001141C9" w14:paraId="0CF2E629" w14:textId="77777777" w:rsidTr="00EC3141">
        <w:trPr>
          <w:jc w:val="center"/>
        </w:trPr>
        <w:tc>
          <w:tcPr>
            <w:tcW w:w="1002" w:type="pct"/>
            <w:tcBorders>
              <w:top w:val="nil"/>
              <w:left w:val="single" w:sz="4" w:space="0" w:color="auto"/>
              <w:bottom w:val="nil"/>
              <w:right w:val="single" w:sz="4" w:space="0" w:color="auto"/>
            </w:tcBorders>
            <w:vAlign w:val="center"/>
          </w:tcPr>
          <w:p w14:paraId="64FC6AC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99FE35"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BA18E3"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5989F2"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40DB559" w14:textId="77777777" w:rsidR="00BF0E7D" w:rsidRPr="001141C9" w:rsidRDefault="00BF0E7D" w:rsidP="00EC3141">
            <w:pPr>
              <w:pStyle w:val="TAC"/>
              <w:keepNext w:val="0"/>
              <w:keepLines w:val="0"/>
              <w:rPr>
                <w:rFonts w:eastAsiaTheme="minorEastAsia"/>
                <w:lang w:eastAsia="zh-CN"/>
              </w:rPr>
            </w:pPr>
          </w:p>
        </w:tc>
      </w:tr>
      <w:tr w:rsidR="00BF0E7D" w:rsidRPr="001141C9" w14:paraId="0271FEEB" w14:textId="77777777" w:rsidTr="00EC3141">
        <w:trPr>
          <w:jc w:val="center"/>
        </w:trPr>
        <w:tc>
          <w:tcPr>
            <w:tcW w:w="1002" w:type="pct"/>
            <w:tcBorders>
              <w:top w:val="nil"/>
              <w:left w:val="single" w:sz="4" w:space="0" w:color="auto"/>
              <w:bottom w:val="nil"/>
              <w:right w:val="single" w:sz="4" w:space="0" w:color="auto"/>
            </w:tcBorders>
            <w:vAlign w:val="center"/>
          </w:tcPr>
          <w:p w14:paraId="5D7469A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06967E"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5C843A7"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D83C6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8911F7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4C3CA485" w14:textId="77777777" w:rsidTr="00EC3141">
        <w:trPr>
          <w:jc w:val="center"/>
        </w:trPr>
        <w:tc>
          <w:tcPr>
            <w:tcW w:w="1002" w:type="pct"/>
            <w:tcBorders>
              <w:top w:val="nil"/>
              <w:left w:val="single" w:sz="4" w:space="0" w:color="auto"/>
              <w:bottom w:val="nil"/>
              <w:right w:val="single" w:sz="4" w:space="0" w:color="auto"/>
            </w:tcBorders>
            <w:vAlign w:val="center"/>
          </w:tcPr>
          <w:p w14:paraId="6A4D1E3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8C06B6"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5EA347B" w14:textId="77777777" w:rsidR="00BF0E7D" w:rsidRPr="001141C9" w:rsidRDefault="00BF0E7D" w:rsidP="00EC3141">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EC2DA5"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23A0006A" w14:textId="77777777" w:rsidR="00BF0E7D" w:rsidRPr="001141C9" w:rsidRDefault="00BF0E7D" w:rsidP="00EC3141">
            <w:pPr>
              <w:pStyle w:val="TAC"/>
              <w:keepNext w:val="0"/>
              <w:keepLines w:val="0"/>
              <w:rPr>
                <w:rFonts w:eastAsiaTheme="minorEastAsia"/>
                <w:lang w:eastAsia="zh-CN"/>
              </w:rPr>
            </w:pPr>
          </w:p>
        </w:tc>
      </w:tr>
      <w:tr w:rsidR="00BF0E7D" w:rsidRPr="001141C9" w14:paraId="59400BD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D805D2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0819A85"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711D0DD" w14:textId="77777777" w:rsidR="00BF0E7D" w:rsidRPr="001141C9" w:rsidRDefault="00BF0E7D" w:rsidP="00EC3141">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865B05"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A5E9327" w14:textId="77777777" w:rsidR="00BF0E7D" w:rsidRPr="001141C9" w:rsidRDefault="00BF0E7D" w:rsidP="00EC3141">
            <w:pPr>
              <w:pStyle w:val="TAC"/>
              <w:keepNext w:val="0"/>
              <w:keepLines w:val="0"/>
              <w:rPr>
                <w:rFonts w:eastAsiaTheme="minorEastAsia"/>
                <w:lang w:eastAsia="zh-CN"/>
              </w:rPr>
            </w:pPr>
          </w:p>
        </w:tc>
      </w:tr>
      <w:tr w:rsidR="00BF0E7D" w:rsidRPr="001141C9" w14:paraId="7D198ED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9124A2A"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1DB3DCB1"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182624F4" w14:textId="77777777" w:rsidR="00BF0E7D" w:rsidRPr="00DD4870" w:rsidRDefault="00BF0E7D" w:rsidP="00EC3141">
            <w:pPr>
              <w:pStyle w:val="TAC"/>
              <w:rPr>
                <w:vertAlign w:val="superscript"/>
                <w:lang w:val="en-US" w:eastAsia="zh-CN"/>
              </w:rPr>
            </w:pPr>
            <w:r w:rsidRPr="00DD4870">
              <w:rPr>
                <w:lang w:val="en-US" w:eastAsia="zh-CN"/>
              </w:rPr>
              <w:t>n41</w:t>
            </w:r>
            <w:r w:rsidRPr="00DD4870">
              <w:rPr>
                <w:vertAlign w:val="superscript"/>
                <w:lang w:val="en-US" w:eastAsia="zh-CN"/>
              </w:rPr>
              <w:t>7,9</w:t>
            </w:r>
          </w:p>
          <w:p w14:paraId="0A647664"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4B1E9453" w14:textId="77777777" w:rsidR="00BF0E7D" w:rsidRPr="00DD4870" w:rsidRDefault="00BF0E7D" w:rsidP="00EC3141">
            <w:pPr>
              <w:pStyle w:val="TAC"/>
              <w:rPr>
                <w:lang w:eastAsia="zh-CN"/>
              </w:rPr>
            </w:pPr>
            <w:r w:rsidRPr="00DD4870">
              <w:rPr>
                <w:lang w:eastAsia="zh-CN"/>
              </w:rPr>
              <w:t>CA_n25A-n41A</w:t>
            </w:r>
            <w:r w:rsidRPr="00DD4870">
              <w:rPr>
                <w:vertAlign w:val="superscript"/>
                <w:lang w:val="en-US" w:eastAsia="zh-CN"/>
              </w:rPr>
              <w:t>7</w:t>
            </w:r>
          </w:p>
          <w:p w14:paraId="6F2CFE41" w14:textId="77777777" w:rsidR="00BF0E7D" w:rsidRPr="00DD4870" w:rsidRDefault="00BF0E7D" w:rsidP="00EC3141">
            <w:pPr>
              <w:pStyle w:val="TAC"/>
              <w:rPr>
                <w:lang w:eastAsia="zh-CN"/>
              </w:rPr>
            </w:pPr>
            <w:r w:rsidRPr="00DD4870">
              <w:rPr>
                <w:lang w:eastAsia="zh-CN"/>
              </w:rPr>
              <w:t>CA_n25A-n71A</w:t>
            </w:r>
            <w:r w:rsidRPr="00DD4870">
              <w:rPr>
                <w:rFonts w:eastAsiaTheme="minorEastAsia"/>
                <w:vertAlign w:val="superscript"/>
                <w:lang w:val="en-US" w:eastAsia="zh-CN"/>
              </w:rPr>
              <w:t>7</w:t>
            </w:r>
          </w:p>
          <w:p w14:paraId="2C22F61B" w14:textId="77777777" w:rsidR="00BF0E7D" w:rsidRPr="001141C9" w:rsidRDefault="00BF0E7D" w:rsidP="00EC3141">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483243"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BD26FA"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38D419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54175E97" w14:textId="77777777" w:rsidTr="00EC3141">
        <w:trPr>
          <w:jc w:val="center"/>
        </w:trPr>
        <w:tc>
          <w:tcPr>
            <w:tcW w:w="1002" w:type="pct"/>
            <w:tcBorders>
              <w:top w:val="nil"/>
              <w:left w:val="single" w:sz="4" w:space="0" w:color="auto"/>
              <w:bottom w:val="nil"/>
              <w:right w:val="single" w:sz="4" w:space="0" w:color="auto"/>
            </w:tcBorders>
            <w:vAlign w:val="center"/>
          </w:tcPr>
          <w:p w14:paraId="588B057C"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85E4547"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394AFD4"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2A153B"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B7D61A2" w14:textId="77777777" w:rsidR="00BF0E7D" w:rsidRPr="001141C9" w:rsidRDefault="00BF0E7D" w:rsidP="00EC3141">
            <w:pPr>
              <w:pStyle w:val="TAC"/>
              <w:keepNext w:val="0"/>
              <w:keepLines w:val="0"/>
              <w:rPr>
                <w:rFonts w:eastAsiaTheme="minorEastAsia"/>
                <w:lang w:eastAsia="zh-CN"/>
              </w:rPr>
            </w:pPr>
          </w:p>
        </w:tc>
      </w:tr>
      <w:tr w:rsidR="00BF0E7D" w:rsidRPr="001141C9" w14:paraId="5C290062" w14:textId="77777777" w:rsidTr="00EC3141">
        <w:trPr>
          <w:jc w:val="center"/>
        </w:trPr>
        <w:tc>
          <w:tcPr>
            <w:tcW w:w="1002" w:type="pct"/>
            <w:tcBorders>
              <w:top w:val="nil"/>
              <w:left w:val="single" w:sz="4" w:space="0" w:color="auto"/>
              <w:bottom w:val="nil"/>
              <w:right w:val="single" w:sz="4" w:space="0" w:color="auto"/>
            </w:tcBorders>
            <w:vAlign w:val="center"/>
          </w:tcPr>
          <w:p w14:paraId="1F949F6C"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3B4C089"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84B1A7D"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441BA2"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63E4D0BE" w14:textId="77777777" w:rsidR="00BF0E7D" w:rsidRPr="001141C9" w:rsidRDefault="00BF0E7D" w:rsidP="00EC3141">
            <w:pPr>
              <w:pStyle w:val="TAC"/>
              <w:keepNext w:val="0"/>
              <w:keepLines w:val="0"/>
              <w:rPr>
                <w:rFonts w:eastAsiaTheme="minorEastAsia"/>
                <w:lang w:eastAsia="zh-CN"/>
              </w:rPr>
            </w:pPr>
          </w:p>
        </w:tc>
      </w:tr>
      <w:tr w:rsidR="00BF0E7D" w:rsidRPr="001141C9" w14:paraId="4AE85C8E" w14:textId="77777777" w:rsidTr="00EC3141">
        <w:trPr>
          <w:jc w:val="center"/>
        </w:trPr>
        <w:tc>
          <w:tcPr>
            <w:tcW w:w="1002" w:type="pct"/>
            <w:tcBorders>
              <w:top w:val="nil"/>
              <w:left w:val="single" w:sz="4" w:space="0" w:color="auto"/>
              <w:bottom w:val="nil"/>
              <w:right w:val="single" w:sz="4" w:space="0" w:color="auto"/>
            </w:tcBorders>
            <w:vAlign w:val="center"/>
          </w:tcPr>
          <w:p w14:paraId="2C009701"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DADCE51"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D0C1C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A7E78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bidi="ar"/>
              </w:rPr>
              <w:t>5, 10, 15, 20, 30, 40</w:t>
            </w:r>
          </w:p>
        </w:tc>
        <w:tc>
          <w:tcPr>
            <w:tcW w:w="750" w:type="pct"/>
            <w:tcBorders>
              <w:top w:val="single" w:sz="4" w:space="0" w:color="auto"/>
              <w:left w:val="single" w:sz="4" w:space="0" w:color="auto"/>
              <w:bottom w:val="nil"/>
              <w:right w:val="single" w:sz="4" w:space="0" w:color="auto"/>
            </w:tcBorders>
            <w:vAlign w:val="center"/>
          </w:tcPr>
          <w:p w14:paraId="726940D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1</w:t>
            </w:r>
          </w:p>
        </w:tc>
      </w:tr>
      <w:tr w:rsidR="00BF0E7D" w:rsidRPr="001141C9" w14:paraId="67746F08" w14:textId="77777777" w:rsidTr="00EC3141">
        <w:trPr>
          <w:jc w:val="center"/>
        </w:trPr>
        <w:tc>
          <w:tcPr>
            <w:tcW w:w="1002" w:type="pct"/>
            <w:tcBorders>
              <w:top w:val="nil"/>
              <w:left w:val="single" w:sz="4" w:space="0" w:color="auto"/>
              <w:bottom w:val="nil"/>
              <w:right w:val="single" w:sz="4" w:space="0" w:color="auto"/>
            </w:tcBorders>
            <w:vAlign w:val="center"/>
          </w:tcPr>
          <w:p w14:paraId="4F338A21"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746E5F7"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5F0DD4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655DC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bidi="ar"/>
              </w:rPr>
              <w:t>10, 15, 20, 30, 40, 50, 60, 80, 90, 100</w:t>
            </w:r>
          </w:p>
        </w:tc>
        <w:tc>
          <w:tcPr>
            <w:tcW w:w="750" w:type="pct"/>
            <w:tcBorders>
              <w:top w:val="nil"/>
              <w:left w:val="single" w:sz="4" w:space="0" w:color="auto"/>
              <w:bottom w:val="nil"/>
              <w:right w:val="single" w:sz="4" w:space="0" w:color="auto"/>
            </w:tcBorders>
            <w:vAlign w:val="center"/>
          </w:tcPr>
          <w:p w14:paraId="7FCC9B72" w14:textId="77777777" w:rsidR="00BF0E7D" w:rsidRPr="001141C9" w:rsidRDefault="00BF0E7D" w:rsidP="00EC3141">
            <w:pPr>
              <w:pStyle w:val="TAC"/>
              <w:keepNext w:val="0"/>
              <w:keepLines w:val="0"/>
              <w:rPr>
                <w:rFonts w:eastAsiaTheme="minorEastAsia"/>
                <w:lang w:eastAsia="zh-CN"/>
              </w:rPr>
            </w:pPr>
          </w:p>
        </w:tc>
      </w:tr>
      <w:tr w:rsidR="00BF0E7D" w:rsidRPr="001141C9" w14:paraId="71B0B75C" w14:textId="77777777" w:rsidTr="00EC3141">
        <w:trPr>
          <w:jc w:val="center"/>
        </w:trPr>
        <w:tc>
          <w:tcPr>
            <w:tcW w:w="1002" w:type="pct"/>
            <w:tcBorders>
              <w:top w:val="nil"/>
              <w:left w:val="single" w:sz="4" w:space="0" w:color="auto"/>
              <w:bottom w:val="nil"/>
              <w:right w:val="single" w:sz="4" w:space="0" w:color="auto"/>
            </w:tcBorders>
            <w:vAlign w:val="center"/>
          </w:tcPr>
          <w:p w14:paraId="78D4613E"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6A3717A"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74502C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89562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bidi="ar"/>
              </w:rPr>
              <w:t>CA_n71B_BCS2</w:t>
            </w:r>
          </w:p>
        </w:tc>
        <w:tc>
          <w:tcPr>
            <w:tcW w:w="750" w:type="pct"/>
            <w:tcBorders>
              <w:top w:val="nil"/>
              <w:left w:val="single" w:sz="4" w:space="0" w:color="auto"/>
              <w:bottom w:val="single" w:sz="4" w:space="0" w:color="auto"/>
              <w:right w:val="single" w:sz="4" w:space="0" w:color="auto"/>
            </w:tcBorders>
            <w:vAlign w:val="center"/>
          </w:tcPr>
          <w:p w14:paraId="58B9F9CB" w14:textId="77777777" w:rsidR="00BF0E7D" w:rsidRPr="001141C9" w:rsidRDefault="00BF0E7D" w:rsidP="00EC3141">
            <w:pPr>
              <w:pStyle w:val="TAC"/>
              <w:keepNext w:val="0"/>
              <w:keepLines w:val="0"/>
              <w:rPr>
                <w:rFonts w:eastAsiaTheme="minorEastAsia"/>
                <w:lang w:eastAsia="zh-CN"/>
              </w:rPr>
            </w:pPr>
          </w:p>
        </w:tc>
      </w:tr>
      <w:tr w:rsidR="00BF0E7D" w:rsidRPr="001141C9" w14:paraId="2FC1B19F" w14:textId="77777777" w:rsidTr="00EC3141">
        <w:trPr>
          <w:jc w:val="center"/>
        </w:trPr>
        <w:tc>
          <w:tcPr>
            <w:tcW w:w="1002" w:type="pct"/>
            <w:tcBorders>
              <w:top w:val="nil"/>
              <w:left w:val="single" w:sz="4" w:space="0" w:color="auto"/>
              <w:bottom w:val="nil"/>
              <w:right w:val="single" w:sz="4" w:space="0" w:color="auto"/>
            </w:tcBorders>
            <w:vAlign w:val="center"/>
          </w:tcPr>
          <w:p w14:paraId="237743BA"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16E016D"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43977A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B13A30" w14:textId="77777777" w:rsidR="00BF0E7D" w:rsidRPr="001141C9" w:rsidRDefault="00BF0E7D" w:rsidP="00EC3141">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911ED1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499627AD" w14:textId="77777777" w:rsidTr="00EC3141">
        <w:trPr>
          <w:jc w:val="center"/>
        </w:trPr>
        <w:tc>
          <w:tcPr>
            <w:tcW w:w="1002" w:type="pct"/>
            <w:tcBorders>
              <w:top w:val="nil"/>
              <w:left w:val="single" w:sz="4" w:space="0" w:color="auto"/>
              <w:bottom w:val="nil"/>
              <w:right w:val="single" w:sz="4" w:space="0" w:color="auto"/>
            </w:tcBorders>
            <w:vAlign w:val="center"/>
          </w:tcPr>
          <w:p w14:paraId="34C7FCED"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73ED39B"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048D46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0926E5" w14:textId="77777777" w:rsidR="00BF0E7D" w:rsidRPr="001141C9" w:rsidRDefault="00BF0E7D" w:rsidP="00EC3141">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0B25F0DE" w14:textId="77777777" w:rsidR="00BF0E7D" w:rsidRPr="001141C9" w:rsidRDefault="00BF0E7D" w:rsidP="00EC3141">
            <w:pPr>
              <w:pStyle w:val="TAC"/>
              <w:keepNext w:val="0"/>
              <w:keepLines w:val="0"/>
              <w:rPr>
                <w:rFonts w:eastAsiaTheme="minorEastAsia"/>
                <w:lang w:eastAsia="zh-CN"/>
              </w:rPr>
            </w:pPr>
          </w:p>
        </w:tc>
      </w:tr>
      <w:tr w:rsidR="00BF0E7D" w:rsidRPr="001141C9" w14:paraId="2EC7463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07CE613"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29332A7"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40B230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4AE4C3" w14:textId="77777777" w:rsidR="00BF0E7D" w:rsidRPr="001141C9" w:rsidRDefault="00BF0E7D" w:rsidP="00EC3141">
            <w:pPr>
              <w:pStyle w:val="TAC"/>
              <w:keepNext w:val="0"/>
              <w:keepLines w:val="0"/>
              <w:rPr>
                <w:rFonts w:eastAsiaTheme="minorEastAsia"/>
                <w:lang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7636C8EE" w14:textId="77777777" w:rsidR="00BF0E7D" w:rsidRPr="001141C9" w:rsidRDefault="00BF0E7D" w:rsidP="00EC3141">
            <w:pPr>
              <w:pStyle w:val="TAC"/>
              <w:keepNext w:val="0"/>
              <w:keepLines w:val="0"/>
              <w:rPr>
                <w:rFonts w:eastAsiaTheme="minorEastAsia"/>
                <w:lang w:eastAsia="zh-CN"/>
              </w:rPr>
            </w:pPr>
          </w:p>
        </w:tc>
      </w:tr>
      <w:tr w:rsidR="00BF0E7D" w:rsidRPr="001141C9" w14:paraId="3DFCE24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DDDEAF9"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358C2C5F"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5D8F1127" w14:textId="77777777" w:rsidR="00BF0E7D" w:rsidRPr="00DD4870" w:rsidRDefault="00BF0E7D" w:rsidP="00EC3141">
            <w:pPr>
              <w:pStyle w:val="TAC"/>
              <w:rPr>
                <w:vertAlign w:val="superscript"/>
                <w:lang w:val="en-US" w:eastAsia="zh-CN"/>
              </w:rPr>
            </w:pPr>
            <w:r w:rsidRPr="00DD4870">
              <w:rPr>
                <w:lang w:val="en-US" w:eastAsia="zh-CN"/>
              </w:rPr>
              <w:t>n41</w:t>
            </w:r>
            <w:r w:rsidRPr="00DD4870">
              <w:rPr>
                <w:vertAlign w:val="superscript"/>
                <w:lang w:val="en-US" w:eastAsia="zh-CN"/>
              </w:rPr>
              <w:t>7,9</w:t>
            </w:r>
          </w:p>
          <w:p w14:paraId="5491DA6F"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7A75C949" w14:textId="77777777" w:rsidR="00BF0E7D" w:rsidRPr="00DD4870" w:rsidRDefault="00BF0E7D" w:rsidP="00EC3141">
            <w:pPr>
              <w:pStyle w:val="TAC"/>
              <w:rPr>
                <w:lang w:eastAsia="zh-CN"/>
              </w:rPr>
            </w:pPr>
            <w:r w:rsidRPr="00DD4870">
              <w:rPr>
                <w:lang w:eastAsia="zh-CN"/>
              </w:rPr>
              <w:t>CA_n25A-n41A</w:t>
            </w:r>
            <w:r w:rsidRPr="00DD4870">
              <w:rPr>
                <w:vertAlign w:val="superscript"/>
                <w:lang w:val="en-US" w:eastAsia="zh-CN"/>
              </w:rPr>
              <w:t>7</w:t>
            </w:r>
          </w:p>
          <w:p w14:paraId="13B7E41E" w14:textId="77777777" w:rsidR="00BF0E7D" w:rsidRPr="00DD4870" w:rsidRDefault="00BF0E7D" w:rsidP="00EC3141">
            <w:pPr>
              <w:pStyle w:val="TAC"/>
              <w:rPr>
                <w:lang w:eastAsia="zh-CN"/>
              </w:rPr>
            </w:pPr>
            <w:r w:rsidRPr="00DD4870">
              <w:rPr>
                <w:lang w:eastAsia="zh-CN"/>
              </w:rPr>
              <w:t>CA_n25A-n71A</w:t>
            </w:r>
            <w:r w:rsidRPr="00DD4870">
              <w:rPr>
                <w:rFonts w:eastAsiaTheme="minorEastAsia"/>
                <w:vertAlign w:val="superscript"/>
                <w:lang w:val="en-US" w:eastAsia="zh-CN"/>
              </w:rPr>
              <w:t>7</w:t>
            </w:r>
          </w:p>
          <w:p w14:paraId="10B70A46" w14:textId="77777777" w:rsidR="00BF0E7D" w:rsidRPr="001141C9" w:rsidRDefault="00BF0E7D" w:rsidP="00EC3141">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11DBD2"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2AF091"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35BA60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52303388" w14:textId="77777777" w:rsidTr="00EC3141">
        <w:trPr>
          <w:jc w:val="center"/>
        </w:trPr>
        <w:tc>
          <w:tcPr>
            <w:tcW w:w="1002" w:type="pct"/>
            <w:tcBorders>
              <w:top w:val="nil"/>
              <w:left w:val="single" w:sz="4" w:space="0" w:color="auto"/>
              <w:bottom w:val="nil"/>
              <w:right w:val="single" w:sz="4" w:space="0" w:color="auto"/>
            </w:tcBorders>
            <w:vAlign w:val="center"/>
          </w:tcPr>
          <w:p w14:paraId="2980F304"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2F7AFA7"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31A7349"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C5744A"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A0AFA46" w14:textId="77777777" w:rsidR="00BF0E7D" w:rsidRPr="001141C9" w:rsidRDefault="00BF0E7D" w:rsidP="00EC3141">
            <w:pPr>
              <w:pStyle w:val="TAC"/>
              <w:keepNext w:val="0"/>
              <w:keepLines w:val="0"/>
              <w:rPr>
                <w:rFonts w:eastAsiaTheme="minorEastAsia"/>
                <w:lang w:eastAsia="zh-CN"/>
              </w:rPr>
            </w:pPr>
          </w:p>
        </w:tc>
      </w:tr>
      <w:tr w:rsidR="00BF0E7D" w:rsidRPr="001141C9" w14:paraId="1F02F526" w14:textId="77777777" w:rsidTr="00EC3141">
        <w:trPr>
          <w:jc w:val="center"/>
        </w:trPr>
        <w:tc>
          <w:tcPr>
            <w:tcW w:w="1002" w:type="pct"/>
            <w:tcBorders>
              <w:top w:val="nil"/>
              <w:left w:val="single" w:sz="4" w:space="0" w:color="auto"/>
              <w:bottom w:val="nil"/>
              <w:right w:val="single" w:sz="4" w:space="0" w:color="auto"/>
            </w:tcBorders>
            <w:vAlign w:val="center"/>
          </w:tcPr>
          <w:p w14:paraId="1E35DC06"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3469013"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511DDBB"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740494"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22E0A411" w14:textId="77777777" w:rsidR="00BF0E7D" w:rsidRPr="001141C9" w:rsidRDefault="00BF0E7D" w:rsidP="00EC3141">
            <w:pPr>
              <w:pStyle w:val="TAC"/>
              <w:keepNext w:val="0"/>
              <w:keepLines w:val="0"/>
              <w:rPr>
                <w:rFonts w:eastAsiaTheme="minorEastAsia"/>
                <w:lang w:eastAsia="zh-CN"/>
              </w:rPr>
            </w:pPr>
          </w:p>
        </w:tc>
      </w:tr>
      <w:tr w:rsidR="00BF0E7D" w:rsidRPr="001141C9" w14:paraId="6056527C" w14:textId="77777777" w:rsidTr="00EC3141">
        <w:trPr>
          <w:jc w:val="center"/>
        </w:trPr>
        <w:tc>
          <w:tcPr>
            <w:tcW w:w="1002" w:type="pct"/>
            <w:tcBorders>
              <w:top w:val="nil"/>
              <w:left w:val="single" w:sz="4" w:space="0" w:color="auto"/>
              <w:bottom w:val="nil"/>
              <w:right w:val="single" w:sz="4" w:space="0" w:color="auto"/>
            </w:tcBorders>
            <w:vAlign w:val="center"/>
          </w:tcPr>
          <w:p w14:paraId="4F836588"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EDAEB1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7AE08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03590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bidi="ar"/>
              </w:rPr>
              <w:t>5, 10, 15, 20, 30, 40</w:t>
            </w:r>
          </w:p>
        </w:tc>
        <w:tc>
          <w:tcPr>
            <w:tcW w:w="750" w:type="pct"/>
            <w:tcBorders>
              <w:top w:val="single" w:sz="4" w:space="0" w:color="auto"/>
              <w:left w:val="single" w:sz="4" w:space="0" w:color="auto"/>
              <w:bottom w:val="nil"/>
              <w:right w:val="single" w:sz="4" w:space="0" w:color="auto"/>
            </w:tcBorders>
            <w:vAlign w:val="center"/>
          </w:tcPr>
          <w:p w14:paraId="537C3DA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1</w:t>
            </w:r>
          </w:p>
        </w:tc>
      </w:tr>
      <w:tr w:rsidR="00BF0E7D" w:rsidRPr="001141C9" w14:paraId="4D70AC62" w14:textId="77777777" w:rsidTr="00EC3141">
        <w:trPr>
          <w:jc w:val="center"/>
        </w:trPr>
        <w:tc>
          <w:tcPr>
            <w:tcW w:w="1002" w:type="pct"/>
            <w:tcBorders>
              <w:top w:val="nil"/>
              <w:left w:val="single" w:sz="4" w:space="0" w:color="auto"/>
              <w:bottom w:val="nil"/>
              <w:right w:val="single" w:sz="4" w:space="0" w:color="auto"/>
            </w:tcBorders>
            <w:vAlign w:val="center"/>
          </w:tcPr>
          <w:p w14:paraId="6AA753EF"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04BDF74"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9C820A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98C93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bidi="ar"/>
              </w:rPr>
              <w:t>10, 15, 20, 30, 40, 50, 60, 80, 90, 100</w:t>
            </w:r>
          </w:p>
        </w:tc>
        <w:tc>
          <w:tcPr>
            <w:tcW w:w="750" w:type="pct"/>
            <w:tcBorders>
              <w:top w:val="nil"/>
              <w:left w:val="single" w:sz="4" w:space="0" w:color="auto"/>
              <w:bottom w:val="nil"/>
              <w:right w:val="single" w:sz="4" w:space="0" w:color="auto"/>
            </w:tcBorders>
            <w:vAlign w:val="center"/>
          </w:tcPr>
          <w:p w14:paraId="296CC93B" w14:textId="77777777" w:rsidR="00BF0E7D" w:rsidRPr="001141C9" w:rsidRDefault="00BF0E7D" w:rsidP="00EC3141">
            <w:pPr>
              <w:pStyle w:val="TAC"/>
              <w:keepNext w:val="0"/>
              <w:keepLines w:val="0"/>
              <w:rPr>
                <w:rFonts w:eastAsiaTheme="minorEastAsia"/>
                <w:lang w:eastAsia="zh-CN"/>
              </w:rPr>
            </w:pPr>
          </w:p>
        </w:tc>
      </w:tr>
      <w:tr w:rsidR="00BF0E7D" w:rsidRPr="001141C9" w14:paraId="56E4F0E5" w14:textId="77777777" w:rsidTr="00EC3141">
        <w:trPr>
          <w:jc w:val="center"/>
        </w:trPr>
        <w:tc>
          <w:tcPr>
            <w:tcW w:w="1002" w:type="pct"/>
            <w:tcBorders>
              <w:top w:val="nil"/>
              <w:left w:val="single" w:sz="4" w:space="0" w:color="auto"/>
              <w:bottom w:val="nil"/>
              <w:right w:val="single" w:sz="4" w:space="0" w:color="auto"/>
            </w:tcBorders>
            <w:vAlign w:val="center"/>
          </w:tcPr>
          <w:p w14:paraId="7691FE2B"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9D0BE44"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820204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831B0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17B0060D" w14:textId="77777777" w:rsidR="00BF0E7D" w:rsidRPr="001141C9" w:rsidRDefault="00BF0E7D" w:rsidP="00EC3141">
            <w:pPr>
              <w:pStyle w:val="TAC"/>
              <w:keepNext w:val="0"/>
              <w:keepLines w:val="0"/>
              <w:rPr>
                <w:rFonts w:eastAsiaTheme="minorEastAsia"/>
                <w:lang w:eastAsia="zh-CN"/>
              </w:rPr>
            </w:pPr>
          </w:p>
        </w:tc>
      </w:tr>
      <w:tr w:rsidR="00BF0E7D" w:rsidRPr="001141C9" w14:paraId="1B1FAC76" w14:textId="77777777" w:rsidTr="00EC3141">
        <w:trPr>
          <w:jc w:val="center"/>
        </w:trPr>
        <w:tc>
          <w:tcPr>
            <w:tcW w:w="1002" w:type="pct"/>
            <w:tcBorders>
              <w:top w:val="nil"/>
              <w:left w:val="single" w:sz="4" w:space="0" w:color="auto"/>
              <w:bottom w:val="nil"/>
              <w:right w:val="single" w:sz="4" w:space="0" w:color="auto"/>
            </w:tcBorders>
            <w:vAlign w:val="center"/>
          </w:tcPr>
          <w:p w14:paraId="27FA68AB"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C8E3C0A"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7A23642"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0847A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9B1F56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0E71F730" w14:textId="77777777" w:rsidTr="00EC3141">
        <w:trPr>
          <w:jc w:val="center"/>
        </w:trPr>
        <w:tc>
          <w:tcPr>
            <w:tcW w:w="1002" w:type="pct"/>
            <w:tcBorders>
              <w:top w:val="nil"/>
              <w:left w:val="single" w:sz="4" w:space="0" w:color="auto"/>
              <w:bottom w:val="nil"/>
              <w:right w:val="single" w:sz="4" w:space="0" w:color="auto"/>
            </w:tcBorders>
            <w:vAlign w:val="center"/>
          </w:tcPr>
          <w:p w14:paraId="2927E803"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AFC76F4"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26C73DD"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A5BDA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26882E2" w14:textId="77777777" w:rsidR="00BF0E7D" w:rsidRPr="001141C9" w:rsidRDefault="00BF0E7D" w:rsidP="00EC3141">
            <w:pPr>
              <w:pStyle w:val="TAC"/>
              <w:keepNext w:val="0"/>
              <w:keepLines w:val="0"/>
              <w:rPr>
                <w:rFonts w:eastAsiaTheme="minorEastAsia"/>
                <w:lang w:eastAsia="zh-CN"/>
              </w:rPr>
            </w:pPr>
          </w:p>
        </w:tc>
      </w:tr>
      <w:tr w:rsidR="00BF0E7D" w:rsidRPr="001141C9" w14:paraId="0F69039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524B32B"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BFA6472"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FEC2B80"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4DAF4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594A3891" w14:textId="77777777" w:rsidR="00BF0E7D" w:rsidRPr="001141C9" w:rsidRDefault="00BF0E7D" w:rsidP="00EC3141">
            <w:pPr>
              <w:pStyle w:val="TAC"/>
              <w:keepNext w:val="0"/>
              <w:keepLines w:val="0"/>
              <w:rPr>
                <w:rFonts w:eastAsiaTheme="minorEastAsia"/>
                <w:lang w:eastAsia="zh-CN"/>
              </w:rPr>
            </w:pPr>
          </w:p>
        </w:tc>
      </w:tr>
      <w:tr w:rsidR="00BF0E7D" w:rsidRPr="001141C9" w14:paraId="3AC5642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ABBADC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1D071AD7"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49D78A2" w14:textId="77777777" w:rsidR="00BF0E7D" w:rsidRPr="00DD4870" w:rsidRDefault="00BF0E7D" w:rsidP="00EC3141">
            <w:pPr>
              <w:pStyle w:val="TAC"/>
              <w:rPr>
                <w:vertAlign w:val="superscript"/>
                <w:lang w:val="en-US" w:eastAsia="zh-CN"/>
              </w:rPr>
            </w:pPr>
            <w:r w:rsidRPr="00DD4870">
              <w:rPr>
                <w:lang w:val="en-US" w:eastAsia="zh-CN"/>
              </w:rPr>
              <w:t>n41</w:t>
            </w:r>
            <w:r w:rsidRPr="00DD4870">
              <w:rPr>
                <w:vertAlign w:val="superscript"/>
                <w:lang w:val="en-US" w:eastAsia="zh-CN"/>
              </w:rPr>
              <w:t>7,9</w:t>
            </w:r>
          </w:p>
          <w:p w14:paraId="1829A01E"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0FF05A65" w14:textId="77777777" w:rsidR="00BF0E7D" w:rsidRPr="00DD4870" w:rsidRDefault="00BF0E7D" w:rsidP="00EC3141">
            <w:pPr>
              <w:pStyle w:val="TAC"/>
              <w:rPr>
                <w:vertAlign w:val="superscript"/>
                <w:lang w:val="en-US" w:eastAsia="zh-CN" w:bidi="ar"/>
              </w:rPr>
            </w:pPr>
            <w:r w:rsidRPr="00DD4870">
              <w:rPr>
                <w:lang w:val="en-US" w:eastAsia="zh-CN" w:bidi="ar"/>
              </w:rPr>
              <w:t>CA_n25A-n41A</w:t>
            </w:r>
            <w:r w:rsidRPr="00DD4870">
              <w:rPr>
                <w:vertAlign w:val="superscript"/>
                <w:lang w:val="en-US" w:eastAsia="zh-CN" w:bidi="ar"/>
              </w:rPr>
              <w:t>7</w:t>
            </w:r>
          </w:p>
          <w:p w14:paraId="12C890B6" w14:textId="77777777" w:rsidR="00BF0E7D" w:rsidRPr="00DD4870" w:rsidRDefault="00BF0E7D" w:rsidP="00EC3141">
            <w:pPr>
              <w:pStyle w:val="TAC"/>
              <w:rPr>
                <w:lang w:val="en-US" w:eastAsia="zh-CN" w:bidi="ar"/>
              </w:rPr>
            </w:pPr>
            <w:r w:rsidRPr="00DD4870">
              <w:rPr>
                <w:lang w:val="en-US" w:eastAsia="zh-CN" w:bidi="ar"/>
              </w:rPr>
              <w:t>CA_n25A-n71A</w:t>
            </w:r>
            <w:r w:rsidRPr="00DD4870">
              <w:rPr>
                <w:rFonts w:eastAsiaTheme="minorEastAsia"/>
                <w:vertAlign w:val="superscript"/>
                <w:lang w:val="en-US" w:eastAsia="zh-CN"/>
              </w:rPr>
              <w:t>7</w:t>
            </w:r>
          </w:p>
          <w:p w14:paraId="33645C8D" w14:textId="77777777" w:rsidR="00BF0E7D" w:rsidRPr="001141C9" w:rsidRDefault="00BF0E7D" w:rsidP="00EC3141">
            <w:pPr>
              <w:pStyle w:val="TAC"/>
              <w:keepNext w:val="0"/>
              <w:keepLines w:val="0"/>
              <w:rPr>
                <w:rFonts w:eastAsiaTheme="minorEastAsia"/>
                <w:vertAlign w:val="superscript"/>
                <w:lang w:eastAsia="zh-CN" w:bidi="ar"/>
              </w:rPr>
            </w:pPr>
            <w:r w:rsidRPr="00DD4870">
              <w:rPr>
                <w:lang w:val="en-US" w:eastAsia="zh-CN" w:bidi="ar"/>
              </w:rPr>
              <w:t>CA_n41A-n71A</w:t>
            </w:r>
            <w:r w:rsidRPr="00DD4870">
              <w:rPr>
                <w:vertAlign w:val="superscript"/>
                <w:lang w:val="en-US"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2C3F5D2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E6338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B54AED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3A9FB8CF" w14:textId="77777777" w:rsidTr="00EC3141">
        <w:trPr>
          <w:jc w:val="center"/>
        </w:trPr>
        <w:tc>
          <w:tcPr>
            <w:tcW w:w="1002" w:type="pct"/>
            <w:tcBorders>
              <w:top w:val="nil"/>
              <w:left w:val="single" w:sz="4" w:space="0" w:color="auto"/>
              <w:bottom w:val="nil"/>
              <w:right w:val="single" w:sz="4" w:space="0" w:color="auto"/>
            </w:tcBorders>
            <w:vAlign w:val="center"/>
          </w:tcPr>
          <w:p w14:paraId="419FD60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E39F2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5E046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DC67D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7589982C" w14:textId="77777777" w:rsidR="00BF0E7D" w:rsidRPr="001141C9" w:rsidRDefault="00BF0E7D" w:rsidP="00EC3141">
            <w:pPr>
              <w:pStyle w:val="TAC"/>
              <w:keepNext w:val="0"/>
              <w:keepLines w:val="0"/>
              <w:rPr>
                <w:rFonts w:eastAsiaTheme="minorEastAsia"/>
                <w:lang w:eastAsia="zh-CN"/>
              </w:rPr>
            </w:pPr>
          </w:p>
        </w:tc>
      </w:tr>
      <w:tr w:rsidR="00BF0E7D" w:rsidRPr="001141C9" w14:paraId="6EA16FA5" w14:textId="77777777" w:rsidTr="00EC3141">
        <w:trPr>
          <w:jc w:val="center"/>
        </w:trPr>
        <w:tc>
          <w:tcPr>
            <w:tcW w:w="1002" w:type="pct"/>
            <w:tcBorders>
              <w:top w:val="nil"/>
              <w:left w:val="single" w:sz="4" w:space="0" w:color="auto"/>
              <w:bottom w:val="nil"/>
              <w:right w:val="single" w:sz="4" w:space="0" w:color="auto"/>
            </w:tcBorders>
            <w:vAlign w:val="center"/>
          </w:tcPr>
          <w:p w14:paraId="1C81BB8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04448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C6772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D66AF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AD23E00" w14:textId="77777777" w:rsidR="00BF0E7D" w:rsidRPr="001141C9" w:rsidRDefault="00BF0E7D" w:rsidP="00EC3141">
            <w:pPr>
              <w:pStyle w:val="TAC"/>
              <w:keepNext w:val="0"/>
              <w:keepLines w:val="0"/>
              <w:rPr>
                <w:rFonts w:eastAsiaTheme="minorEastAsia"/>
                <w:lang w:eastAsia="zh-CN"/>
              </w:rPr>
            </w:pPr>
          </w:p>
        </w:tc>
      </w:tr>
      <w:tr w:rsidR="00BF0E7D" w:rsidRPr="001141C9" w14:paraId="1C3BA5CC" w14:textId="77777777" w:rsidTr="00EC3141">
        <w:trPr>
          <w:jc w:val="center"/>
        </w:trPr>
        <w:tc>
          <w:tcPr>
            <w:tcW w:w="1002" w:type="pct"/>
            <w:tcBorders>
              <w:top w:val="nil"/>
              <w:left w:val="single" w:sz="4" w:space="0" w:color="auto"/>
              <w:bottom w:val="nil"/>
              <w:right w:val="single" w:sz="4" w:space="0" w:color="auto"/>
            </w:tcBorders>
            <w:vAlign w:val="center"/>
          </w:tcPr>
          <w:p w14:paraId="424511A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C28E6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DEE13C"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739B87"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32276F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1</w:t>
            </w:r>
          </w:p>
        </w:tc>
      </w:tr>
      <w:tr w:rsidR="00BF0E7D" w:rsidRPr="001141C9" w14:paraId="60353C35" w14:textId="77777777" w:rsidTr="00EC3141">
        <w:trPr>
          <w:jc w:val="center"/>
        </w:trPr>
        <w:tc>
          <w:tcPr>
            <w:tcW w:w="1002" w:type="pct"/>
            <w:tcBorders>
              <w:top w:val="nil"/>
              <w:left w:val="single" w:sz="4" w:space="0" w:color="auto"/>
              <w:bottom w:val="nil"/>
              <w:right w:val="single" w:sz="4" w:space="0" w:color="auto"/>
            </w:tcBorders>
            <w:vAlign w:val="center"/>
          </w:tcPr>
          <w:p w14:paraId="37544D7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2BA2B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0E4F4C"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050A6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416BD0C7" w14:textId="77777777" w:rsidR="00BF0E7D" w:rsidRPr="001141C9" w:rsidRDefault="00BF0E7D" w:rsidP="00EC3141">
            <w:pPr>
              <w:pStyle w:val="TAC"/>
              <w:keepNext w:val="0"/>
              <w:keepLines w:val="0"/>
              <w:rPr>
                <w:rFonts w:eastAsiaTheme="minorEastAsia"/>
                <w:lang w:eastAsia="zh-CN"/>
              </w:rPr>
            </w:pPr>
          </w:p>
        </w:tc>
      </w:tr>
      <w:tr w:rsidR="00BF0E7D" w:rsidRPr="001141C9" w14:paraId="293EA7DE" w14:textId="77777777" w:rsidTr="00EC3141">
        <w:trPr>
          <w:jc w:val="center"/>
        </w:trPr>
        <w:tc>
          <w:tcPr>
            <w:tcW w:w="1002" w:type="pct"/>
            <w:tcBorders>
              <w:top w:val="nil"/>
              <w:left w:val="single" w:sz="4" w:space="0" w:color="auto"/>
              <w:bottom w:val="nil"/>
              <w:right w:val="single" w:sz="4" w:space="0" w:color="auto"/>
            </w:tcBorders>
            <w:vAlign w:val="center"/>
          </w:tcPr>
          <w:p w14:paraId="755395E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AA4776"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84489D"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E2AB9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CDCAF52" w14:textId="77777777" w:rsidR="00BF0E7D" w:rsidRPr="001141C9" w:rsidRDefault="00BF0E7D" w:rsidP="00EC3141">
            <w:pPr>
              <w:pStyle w:val="TAC"/>
              <w:keepNext w:val="0"/>
              <w:keepLines w:val="0"/>
              <w:rPr>
                <w:rFonts w:eastAsiaTheme="minorEastAsia"/>
                <w:lang w:eastAsia="zh-CN"/>
              </w:rPr>
            </w:pPr>
          </w:p>
        </w:tc>
      </w:tr>
      <w:tr w:rsidR="00BF0E7D" w:rsidRPr="001141C9" w14:paraId="1E02CF8B" w14:textId="77777777" w:rsidTr="00EC3141">
        <w:trPr>
          <w:jc w:val="center"/>
        </w:trPr>
        <w:tc>
          <w:tcPr>
            <w:tcW w:w="1002" w:type="pct"/>
            <w:tcBorders>
              <w:top w:val="nil"/>
              <w:left w:val="single" w:sz="4" w:space="0" w:color="auto"/>
              <w:bottom w:val="nil"/>
              <w:right w:val="single" w:sz="4" w:space="0" w:color="auto"/>
            </w:tcBorders>
            <w:vAlign w:val="center"/>
          </w:tcPr>
          <w:p w14:paraId="63BAC9A3"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D651D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0DDCCD"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DC737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645C77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41142C75" w14:textId="77777777" w:rsidTr="00EC3141">
        <w:trPr>
          <w:jc w:val="center"/>
        </w:trPr>
        <w:tc>
          <w:tcPr>
            <w:tcW w:w="1002" w:type="pct"/>
            <w:tcBorders>
              <w:top w:val="nil"/>
              <w:left w:val="single" w:sz="4" w:space="0" w:color="auto"/>
              <w:bottom w:val="nil"/>
              <w:right w:val="single" w:sz="4" w:space="0" w:color="auto"/>
            </w:tcBorders>
            <w:vAlign w:val="center"/>
          </w:tcPr>
          <w:p w14:paraId="6CE0C5C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0FA18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B3BFC9"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D1476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39AD1BE6" w14:textId="77777777" w:rsidR="00BF0E7D" w:rsidRPr="001141C9" w:rsidRDefault="00BF0E7D" w:rsidP="00EC3141">
            <w:pPr>
              <w:pStyle w:val="TAC"/>
              <w:keepNext w:val="0"/>
              <w:keepLines w:val="0"/>
              <w:rPr>
                <w:rFonts w:eastAsiaTheme="minorEastAsia"/>
                <w:lang w:eastAsia="zh-CN"/>
              </w:rPr>
            </w:pPr>
          </w:p>
        </w:tc>
      </w:tr>
      <w:tr w:rsidR="00BF0E7D" w:rsidRPr="001141C9" w14:paraId="19A21AF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DFA5F8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9302592"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1E3638"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12D69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6BE3273" w14:textId="77777777" w:rsidR="00BF0E7D" w:rsidRPr="001141C9" w:rsidRDefault="00BF0E7D" w:rsidP="00EC3141">
            <w:pPr>
              <w:pStyle w:val="TAC"/>
              <w:keepNext w:val="0"/>
              <w:keepLines w:val="0"/>
              <w:rPr>
                <w:rFonts w:eastAsiaTheme="minorEastAsia"/>
                <w:lang w:eastAsia="zh-CN"/>
              </w:rPr>
            </w:pPr>
          </w:p>
        </w:tc>
      </w:tr>
      <w:tr w:rsidR="00BF0E7D" w:rsidRPr="001141C9" w14:paraId="298DA05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AF1C14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2791E16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280B68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3EE76D4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CA_n25A-n71A</w:t>
            </w:r>
          </w:p>
          <w:p w14:paraId="4F57150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CE9325"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EFD7F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93D23A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4FDB062B" w14:textId="77777777" w:rsidTr="00EC3141">
        <w:trPr>
          <w:jc w:val="center"/>
        </w:trPr>
        <w:tc>
          <w:tcPr>
            <w:tcW w:w="1002" w:type="pct"/>
            <w:tcBorders>
              <w:top w:val="nil"/>
              <w:left w:val="single" w:sz="4" w:space="0" w:color="auto"/>
              <w:bottom w:val="nil"/>
              <w:right w:val="single" w:sz="4" w:space="0" w:color="auto"/>
            </w:tcBorders>
            <w:vAlign w:val="center"/>
          </w:tcPr>
          <w:p w14:paraId="394D58A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4E4B0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A1B911" w14:textId="77777777" w:rsidR="00BF0E7D" w:rsidRPr="001141C9" w:rsidRDefault="00BF0E7D" w:rsidP="00EC3141">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45935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2C338751" w14:textId="77777777" w:rsidR="00BF0E7D" w:rsidRPr="001141C9" w:rsidRDefault="00BF0E7D" w:rsidP="00EC3141">
            <w:pPr>
              <w:pStyle w:val="TAC"/>
              <w:keepNext w:val="0"/>
              <w:keepLines w:val="0"/>
              <w:rPr>
                <w:rFonts w:eastAsiaTheme="minorEastAsia"/>
                <w:lang w:eastAsia="zh-CN"/>
              </w:rPr>
            </w:pPr>
          </w:p>
        </w:tc>
      </w:tr>
      <w:tr w:rsidR="00BF0E7D" w:rsidRPr="001141C9" w14:paraId="73FD128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0886E0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CF0A95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9CBF41" w14:textId="77777777" w:rsidR="00BF0E7D" w:rsidRPr="001141C9" w:rsidRDefault="00BF0E7D" w:rsidP="00EC3141">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61DBE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1C3D3A94" w14:textId="77777777" w:rsidR="00BF0E7D" w:rsidRPr="001141C9" w:rsidRDefault="00BF0E7D" w:rsidP="00EC3141">
            <w:pPr>
              <w:pStyle w:val="TAC"/>
              <w:keepNext w:val="0"/>
              <w:keepLines w:val="0"/>
              <w:rPr>
                <w:rFonts w:eastAsiaTheme="minorEastAsia"/>
                <w:lang w:eastAsia="zh-CN"/>
              </w:rPr>
            </w:pPr>
          </w:p>
        </w:tc>
      </w:tr>
      <w:tr w:rsidR="00BF0E7D" w:rsidRPr="001141C9" w14:paraId="44BCA031"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EBDED2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673F34D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EDB609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41147E8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CA_n25A-n71A</w:t>
            </w:r>
          </w:p>
          <w:p w14:paraId="4A47EC5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43C9BC"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9F073D"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AE5961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79EC2041" w14:textId="77777777" w:rsidTr="00EC3141">
        <w:trPr>
          <w:jc w:val="center"/>
        </w:trPr>
        <w:tc>
          <w:tcPr>
            <w:tcW w:w="1002" w:type="pct"/>
            <w:tcBorders>
              <w:top w:val="nil"/>
              <w:left w:val="single" w:sz="4" w:space="0" w:color="auto"/>
              <w:bottom w:val="nil"/>
              <w:right w:val="single" w:sz="4" w:space="0" w:color="auto"/>
            </w:tcBorders>
            <w:vAlign w:val="center"/>
          </w:tcPr>
          <w:p w14:paraId="135A407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688FD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6401AE" w14:textId="77777777" w:rsidR="00BF0E7D" w:rsidRPr="001141C9" w:rsidRDefault="00BF0E7D" w:rsidP="00EC3141">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A1355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3C894A17" w14:textId="77777777" w:rsidR="00BF0E7D" w:rsidRPr="001141C9" w:rsidRDefault="00BF0E7D" w:rsidP="00EC3141">
            <w:pPr>
              <w:pStyle w:val="TAC"/>
              <w:keepNext w:val="0"/>
              <w:keepLines w:val="0"/>
              <w:rPr>
                <w:rFonts w:eastAsiaTheme="minorEastAsia"/>
                <w:lang w:eastAsia="zh-CN"/>
              </w:rPr>
            </w:pPr>
          </w:p>
        </w:tc>
      </w:tr>
      <w:tr w:rsidR="00BF0E7D" w:rsidRPr="001141C9" w14:paraId="679EDEAD"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29E5DE3"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084CC7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A4ECF0" w14:textId="77777777" w:rsidR="00BF0E7D" w:rsidRPr="001141C9" w:rsidRDefault="00BF0E7D" w:rsidP="00EC3141">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2288C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AE53E97" w14:textId="77777777" w:rsidR="00BF0E7D" w:rsidRPr="001141C9" w:rsidRDefault="00BF0E7D" w:rsidP="00EC3141">
            <w:pPr>
              <w:pStyle w:val="TAC"/>
              <w:keepNext w:val="0"/>
              <w:keepLines w:val="0"/>
              <w:rPr>
                <w:rFonts w:eastAsiaTheme="minorEastAsia"/>
                <w:lang w:eastAsia="zh-CN"/>
              </w:rPr>
            </w:pPr>
          </w:p>
        </w:tc>
      </w:tr>
      <w:tr w:rsidR="00BF0E7D" w:rsidRPr="001141C9" w14:paraId="3969E1E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4D1790D"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031DB846" w14:textId="77777777" w:rsidR="00BF0E7D" w:rsidRPr="001141C9" w:rsidRDefault="00BF0E7D" w:rsidP="00EC3141">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26331306"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106D8C80"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CA_n25A-n71A</w:t>
            </w:r>
          </w:p>
          <w:p w14:paraId="55B3C146"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0A6BCD" w14:textId="77777777" w:rsidR="00BF0E7D" w:rsidRPr="001141C9" w:rsidRDefault="00BF0E7D" w:rsidP="00EC3141">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D67B5A" w14:textId="77777777" w:rsidR="00BF0E7D" w:rsidRPr="001141C9" w:rsidRDefault="00BF0E7D" w:rsidP="00EC3141">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D470A7B"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4 and 5</w:t>
            </w:r>
          </w:p>
        </w:tc>
      </w:tr>
      <w:tr w:rsidR="00BF0E7D" w:rsidRPr="001141C9" w14:paraId="2B037D92" w14:textId="77777777" w:rsidTr="00EC3141">
        <w:trPr>
          <w:jc w:val="center"/>
        </w:trPr>
        <w:tc>
          <w:tcPr>
            <w:tcW w:w="1002" w:type="pct"/>
            <w:tcBorders>
              <w:top w:val="nil"/>
              <w:left w:val="single" w:sz="4" w:space="0" w:color="auto"/>
              <w:bottom w:val="nil"/>
              <w:right w:val="single" w:sz="4" w:space="0" w:color="auto"/>
            </w:tcBorders>
            <w:vAlign w:val="center"/>
          </w:tcPr>
          <w:p w14:paraId="2E0C573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7B0CA9"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A178E6" w14:textId="77777777" w:rsidR="00BF0E7D" w:rsidRPr="001141C9" w:rsidRDefault="00BF0E7D" w:rsidP="00EC3141">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A7F0A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33C86CD2" w14:textId="77777777" w:rsidR="00BF0E7D" w:rsidRPr="001141C9" w:rsidRDefault="00BF0E7D" w:rsidP="00EC3141">
            <w:pPr>
              <w:pStyle w:val="TAC"/>
              <w:keepNext w:val="0"/>
              <w:keepLines w:val="0"/>
              <w:rPr>
                <w:rFonts w:eastAsiaTheme="minorEastAsia"/>
                <w:lang w:eastAsia="zh-CN"/>
              </w:rPr>
            </w:pPr>
          </w:p>
        </w:tc>
      </w:tr>
      <w:tr w:rsidR="00BF0E7D" w:rsidRPr="001141C9" w14:paraId="24E1D75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FF5163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86317F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9A8D6F" w14:textId="77777777" w:rsidR="00BF0E7D" w:rsidRPr="001141C9" w:rsidRDefault="00BF0E7D" w:rsidP="00EC3141">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30B21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72D033B" w14:textId="77777777" w:rsidR="00BF0E7D" w:rsidRPr="001141C9" w:rsidRDefault="00BF0E7D" w:rsidP="00EC3141">
            <w:pPr>
              <w:pStyle w:val="TAC"/>
              <w:keepNext w:val="0"/>
              <w:keepLines w:val="0"/>
              <w:rPr>
                <w:rFonts w:eastAsiaTheme="minorEastAsia"/>
                <w:lang w:eastAsia="zh-CN"/>
              </w:rPr>
            </w:pPr>
          </w:p>
        </w:tc>
      </w:tr>
      <w:tr w:rsidR="00BF0E7D" w:rsidRPr="001141C9" w14:paraId="4C5C3A6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70EBD1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5B799DDB" w14:textId="77777777" w:rsidR="00BF0E7D" w:rsidRPr="00DD4870" w:rsidRDefault="00BF0E7D" w:rsidP="00EC3141">
            <w:pPr>
              <w:pStyle w:val="TAC"/>
              <w:rPr>
                <w:lang w:val="en-US" w:eastAsia="zh-CN"/>
              </w:rPr>
            </w:pPr>
            <w:r w:rsidRPr="00DD4870">
              <w:rPr>
                <w:lang w:val="en-US" w:eastAsia="zh-CN"/>
              </w:rPr>
              <w:t>n41</w:t>
            </w:r>
            <w:r w:rsidRPr="00DD4870">
              <w:rPr>
                <w:vertAlign w:val="superscript"/>
                <w:lang w:val="en-US" w:eastAsia="zh-CN"/>
              </w:rPr>
              <w:t>7,9</w:t>
            </w:r>
          </w:p>
          <w:p w14:paraId="63A9CDB9" w14:textId="77777777" w:rsidR="00BF0E7D" w:rsidRPr="00DD4870" w:rsidRDefault="00BF0E7D" w:rsidP="00EC3141">
            <w:pPr>
              <w:pStyle w:val="TAC"/>
              <w:rPr>
                <w:lang w:val="en-US" w:eastAsia="zh-CN"/>
              </w:rPr>
            </w:pPr>
            <w:r w:rsidRPr="00DD4870">
              <w:rPr>
                <w:lang w:val="en-US" w:eastAsia="zh-CN"/>
              </w:rPr>
              <w:t>CA_n25A-n41A</w:t>
            </w:r>
            <w:r w:rsidRPr="00DD4870">
              <w:rPr>
                <w:vertAlign w:val="superscript"/>
                <w:lang w:val="en-US" w:eastAsia="zh-CN"/>
              </w:rPr>
              <w:t>7</w:t>
            </w:r>
          </w:p>
          <w:p w14:paraId="04461305" w14:textId="77777777" w:rsidR="00BF0E7D" w:rsidRPr="00DD4870" w:rsidRDefault="00BF0E7D" w:rsidP="00EC3141">
            <w:pPr>
              <w:pStyle w:val="TAC"/>
              <w:rPr>
                <w:lang w:val="en-US" w:eastAsia="zh-CN"/>
              </w:rPr>
            </w:pPr>
            <w:r w:rsidRPr="00DD4870">
              <w:rPr>
                <w:lang w:val="en-US" w:eastAsia="zh-CN"/>
              </w:rPr>
              <w:t>CA_n25A-n71A</w:t>
            </w:r>
          </w:p>
          <w:p w14:paraId="0F544E02" w14:textId="77777777" w:rsidR="00BF0E7D" w:rsidRPr="001141C9" w:rsidRDefault="00BF0E7D" w:rsidP="00EC3141">
            <w:pPr>
              <w:pStyle w:val="TAC"/>
              <w:keepNext w:val="0"/>
              <w:keepLines w:val="0"/>
              <w:rPr>
                <w:rFonts w:eastAsiaTheme="minorEastAsia"/>
                <w:lang w:eastAsia="zh-CN"/>
              </w:rPr>
            </w:pPr>
            <w:r w:rsidRPr="00DD4870">
              <w:rPr>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415621"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91FAB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C4B35C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54947F97" w14:textId="77777777" w:rsidTr="00EC3141">
        <w:trPr>
          <w:jc w:val="center"/>
        </w:trPr>
        <w:tc>
          <w:tcPr>
            <w:tcW w:w="1002" w:type="pct"/>
            <w:tcBorders>
              <w:top w:val="nil"/>
              <w:left w:val="single" w:sz="4" w:space="0" w:color="auto"/>
              <w:bottom w:val="nil"/>
              <w:right w:val="single" w:sz="4" w:space="0" w:color="auto"/>
            </w:tcBorders>
            <w:vAlign w:val="center"/>
          </w:tcPr>
          <w:p w14:paraId="0939C3C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18B03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2DF32C" w14:textId="77777777" w:rsidR="00BF0E7D" w:rsidRPr="001141C9" w:rsidRDefault="00BF0E7D" w:rsidP="00EC3141">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D69EC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1394F555" w14:textId="77777777" w:rsidR="00BF0E7D" w:rsidRPr="001141C9" w:rsidRDefault="00BF0E7D" w:rsidP="00EC3141">
            <w:pPr>
              <w:pStyle w:val="TAC"/>
              <w:keepNext w:val="0"/>
              <w:keepLines w:val="0"/>
              <w:rPr>
                <w:rFonts w:eastAsiaTheme="minorEastAsia"/>
                <w:lang w:eastAsia="zh-CN"/>
              </w:rPr>
            </w:pPr>
          </w:p>
        </w:tc>
      </w:tr>
      <w:tr w:rsidR="00BF0E7D" w:rsidRPr="001141C9" w14:paraId="4C19A77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FEFA92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839538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4710E8" w14:textId="77777777" w:rsidR="00BF0E7D" w:rsidRPr="001141C9" w:rsidRDefault="00BF0E7D" w:rsidP="00EC3141">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604F1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10C7627A" w14:textId="77777777" w:rsidR="00BF0E7D" w:rsidRPr="001141C9" w:rsidRDefault="00BF0E7D" w:rsidP="00EC3141">
            <w:pPr>
              <w:pStyle w:val="TAC"/>
              <w:keepNext w:val="0"/>
              <w:keepLines w:val="0"/>
              <w:rPr>
                <w:rFonts w:eastAsiaTheme="minorEastAsia"/>
                <w:lang w:eastAsia="zh-CN"/>
              </w:rPr>
            </w:pPr>
          </w:p>
        </w:tc>
      </w:tr>
      <w:tr w:rsidR="00BF0E7D" w:rsidRPr="001141C9" w14:paraId="39388360"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F3AE64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61A0643E" w14:textId="77777777" w:rsidR="00BF0E7D" w:rsidRPr="00DD4870" w:rsidRDefault="00BF0E7D" w:rsidP="00EC3141">
            <w:pPr>
              <w:pStyle w:val="TAC"/>
              <w:rPr>
                <w:lang w:val="en-US" w:eastAsia="zh-CN"/>
              </w:rPr>
            </w:pPr>
            <w:r w:rsidRPr="00DD4870">
              <w:rPr>
                <w:lang w:val="en-US" w:eastAsia="zh-CN"/>
              </w:rPr>
              <w:t>n41</w:t>
            </w:r>
            <w:r w:rsidRPr="00DD4870">
              <w:rPr>
                <w:vertAlign w:val="superscript"/>
                <w:lang w:val="en-US" w:eastAsia="zh-CN"/>
              </w:rPr>
              <w:t>7,9</w:t>
            </w:r>
          </w:p>
          <w:p w14:paraId="61327870" w14:textId="77777777" w:rsidR="00BF0E7D" w:rsidRPr="00DD4870" w:rsidRDefault="00BF0E7D" w:rsidP="00EC3141">
            <w:pPr>
              <w:pStyle w:val="TAC"/>
              <w:rPr>
                <w:lang w:val="en-US" w:eastAsia="zh-CN"/>
              </w:rPr>
            </w:pPr>
            <w:r w:rsidRPr="00DD4870">
              <w:rPr>
                <w:lang w:val="en-US" w:eastAsia="zh-CN"/>
              </w:rPr>
              <w:t>CA_n25A-n41A</w:t>
            </w:r>
            <w:r w:rsidRPr="00DD4870">
              <w:rPr>
                <w:vertAlign w:val="superscript"/>
                <w:lang w:val="en-US" w:eastAsia="zh-CN"/>
              </w:rPr>
              <w:t>7</w:t>
            </w:r>
          </w:p>
          <w:p w14:paraId="68433953" w14:textId="77777777" w:rsidR="00BF0E7D" w:rsidRPr="00DD4870" w:rsidRDefault="00BF0E7D" w:rsidP="00EC3141">
            <w:pPr>
              <w:pStyle w:val="TAC"/>
              <w:rPr>
                <w:lang w:val="en-US" w:eastAsia="zh-CN"/>
              </w:rPr>
            </w:pPr>
            <w:r w:rsidRPr="00DD4870">
              <w:rPr>
                <w:lang w:val="en-US" w:eastAsia="zh-CN"/>
              </w:rPr>
              <w:t>CA_n25A-n71A</w:t>
            </w:r>
          </w:p>
          <w:p w14:paraId="75FB20C8" w14:textId="77777777" w:rsidR="00BF0E7D" w:rsidRPr="001141C9" w:rsidRDefault="00BF0E7D" w:rsidP="00EC3141">
            <w:pPr>
              <w:pStyle w:val="TAC"/>
              <w:keepNext w:val="0"/>
              <w:keepLines w:val="0"/>
              <w:rPr>
                <w:rFonts w:eastAsiaTheme="minorEastAsia"/>
                <w:lang w:eastAsia="zh-CN"/>
              </w:rPr>
            </w:pPr>
            <w:r w:rsidRPr="00DD4870">
              <w:rPr>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258D9F"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B6D51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E18D1E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2143AE96" w14:textId="77777777" w:rsidTr="00EC3141">
        <w:trPr>
          <w:jc w:val="center"/>
        </w:trPr>
        <w:tc>
          <w:tcPr>
            <w:tcW w:w="1002" w:type="pct"/>
            <w:tcBorders>
              <w:top w:val="nil"/>
              <w:left w:val="single" w:sz="4" w:space="0" w:color="auto"/>
              <w:bottom w:val="nil"/>
              <w:right w:val="single" w:sz="4" w:space="0" w:color="auto"/>
            </w:tcBorders>
            <w:vAlign w:val="center"/>
          </w:tcPr>
          <w:p w14:paraId="4814BD2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A9AC1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3B6178" w14:textId="77777777" w:rsidR="00BF0E7D" w:rsidRPr="001141C9" w:rsidRDefault="00BF0E7D" w:rsidP="00EC3141">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170924"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09C68E09" w14:textId="77777777" w:rsidR="00BF0E7D" w:rsidRPr="001141C9" w:rsidRDefault="00BF0E7D" w:rsidP="00EC3141">
            <w:pPr>
              <w:pStyle w:val="TAC"/>
              <w:keepNext w:val="0"/>
              <w:keepLines w:val="0"/>
              <w:rPr>
                <w:rFonts w:eastAsiaTheme="minorEastAsia"/>
                <w:lang w:eastAsia="zh-CN"/>
              </w:rPr>
            </w:pPr>
          </w:p>
        </w:tc>
      </w:tr>
      <w:tr w:rsidR="00BF0E7D" w:rsidRPr="001141C9" w14:paraId="17B5952D"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C8D76A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A0CB291"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2B215D" w14:textId="77777777" w:rsidR="00BF0E7D" w:rsidRPr="001141C9" w:rsidRDefault="00BF0E7D" w:rsidP="00EC3141">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ABF1E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206D2F20" w14:textId="77777777" w:rsidR="00BF0E7D" w:rsidRPr="001141C9" w:rsidRDefault="00BF0E7D" w:rsidP="00EC3141">
            <w:pPr>
              <w:pStyle w:val="TAC"/>
              <w:keepNext w:val="0"/>
              <w:keepLines w:val="0"/>
              <w:rPr>
                <w:rFonts w:eastAsiaTheme="minorEastAsia"/>
                <w:lang w:eastAsia="zh-CN"/>
              </w:rPr>
            </w:pPr>
          </w:p>
        </w:tc>
      </w:tr>
      <w:tr w:rsidR="00BF0E7D" w:rsidRPr="001141C9" w14:paraId="387057A0"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C289BD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2CEE6ACE"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51843E6C" w14:textId="77777777" w:rsidR="00BF0E7D" w:rsidRPr="00DD4870" w:rsidRDefault="00BF0E7D" w:rsidP="00EC3141">
            <w:pPr>
              <w:pStyle w:val="TAC"/>
              <w:rPr>
                <w:vertAlign w:val="superscript"/>
                <w:lang w:val="en-US" w:eastAsia="zh-CN"/>
              </w:rPr>
            </w:pPr>
            <w:r w:rsidRPr="00DD4870">
              <w:rPr>
                <w:lang w:val="en-US" w:eastAsia="zh-CN"/>
              </w:rPr>
              <w:t>n41</w:t>
            </w:r>
            <w:r w:rsidRPr="00DD4870">
              <w:rPr>
                <w:vertAlign w:val="superscript"/>
                <w:lang w:val="en-US" w:eastAsia="zh-CN"/>
              </w:rPr>
              <w:t>7,9</w:t>
            </w:r>
          </w:p>
          <w:p w14:paraId="595B8A0D"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27CC063E" w14:textId="77777777" w:rsidR="00BF0E7D" w:rsidRPr="00DD4870" w:rsidRDefault="00BF0E7D" w:rsidP="00EC3141">
            <w:pPr>
              <w:pStyle w:val="TAC"/>
              <w:rPr>
                <w:vertAlign w:val="superscript"/>
                <w:lang w:val="en-US"/>
              </w:rPr>
            </w:pPr>
            <w:r w:rsidRPr="00DD4870">
              <w:rPr>
                <w:lang w:val="en-US"/>
              </w:rPr>
              <w:t>CA_n25A-n41A</w:t>
            </w:r>
            <w:r w:rsidRPr="00DD4870">
              <w:rPr>
                <w:vertAlign w:val="superscript"/>
                <w:lang w:val="en-US"/>
              </w:rPr>
              <w:t>7</w:t>
            </w:r>
          </w:p>
          <w:p w14:paraId="5918331E" w14:textId="77777777" w:rsidR="00BF0E7D" w:rsidRPr="00DD4870" w:rsidRDefault="00BF0E7D" w:rsidP="00EC3141">
            <w:pPr>
              <w:pStyle w:val="TAC"/>
              <w:rPr>
                <w:vertAlign w:val="superscript"/>
                <w:lang w:val="en-US"/>
              </w:rPr>
            </w:pPr>
            <w:r w:rsidRPr="00DD4870">
              <w:rPr>
                <w:lang w:val="en-US"/>
              </w:rPr>
              <w:t>CA_n25A-n71A</w:t>
            </w:r>
            <w:r w:rsidRPr="00DD4870">
              <w:rPr>
                <w:rFonts w:eastAsiaTheme="minorEastAsia"/>
                <w:vertAlign w:val="superscript"/>
                <w:lang w:val="en-US"/>
              </w:rPr>
              <w:t>7</w:t>
            </w:r>
          </w:p>
          <w:p w14:paraId="106DE164" w14:textId="77777777" w:rsidR="00BF0E7D" w:rsidRPr="00DD4870" w:rsidRDefault="00BF0E7D" w:rsidP="00EC3141">
            <w:pPr>
              <w:pStyle w:val="TAC"/>
              <w:rPr>
                <w:vertAlign w:val="superscript"/>
                <w:lang w:val="en-US"/>
              </w:rPr>
            </w:pPr>
            <w:r w:rsidRPr="00DD4870">
              <w:rPr>
                <w:lang w:val="en-US"/>
              </w:rPr>
              <w:t>CA_n41A-n71A</w:t>
            </w:r>
            <w:r w:rsidRPr="00DD4870">
              <w:rPr>
                <w:vertAlign w:val="superscript"/>
                <w:lang w:val="en-US"/>
              </w:rPr>
              <w:t>7</w:t>
            </w:r>
          </w:p>
          <w:p w14:paraId="626C647C" w14:textId="77777777" w:rsidR="00BF0E7D" w:rsidRPr="00DD4870" w:rsidRDefault="00BF0E7D" w:rsidP="00EC3141">
            <w:pPr>
              <w:pStyle w:val="TAC"/>
              <w:rPr>
                <w:szCs w:val="18"/>
                <w:lang w:val="en-US"/>
              </w:rPr>
            </w:pPr>
            <w:r w:rsidRPr="00DD4870">
              <w:rPr>
                <w:szCs w:val="18"/>
                <w:lang w:val="en-US"/>
              </w:rPr>
              <w:t>CA_n41C</w:t>
            </w:r>
            <w:r w:rsidRPr="00DD4870">
              <w:rPr>
                <w:szCs w:val="18"/>
                <w:vertAlign w:val="superscript"/>
                <w:lang w:val="en-US"/>
              </w:rPr>
              <w:t>7</w:t>
            </w:r>
          </w:p>
          <w:p w14:paraId="7357DADC" w14:textId="77777777" w:rsidR="00BF0E7D" w:rsidRPr="00DD4870" w:rsidRDefault="00BF0E7D" w:rsidP="00EC3141">
            <w:pPr>
              <w:pStyle w:val="TAC"/>
              <w:rPr>
                <w:lang w:val="en-US"/>
              </w:rPr>
            </w:pPr>
            <w:r w:rsidRPr="00DD4870">
              <w:rPr>
                <w:lang w:val="en-US"/>
              </w:rPr>
              <w:t>CA_n25A-n41C</w:t>
            </w:r>
          </w:p>
          <w:p w14:paraId="0C7426C2" w14:textId="77777777" w:rsidR="00BF0E7D" w:rsidRPr="001141C9" w:rsidRDefault="00BF0E7D" w:rsidP="00EC3141">
            <w:pPr>
              <w:pStyle w:val="TAC"/>
              <w:keepNext w:val="0"/>
              <w:keepLines w:val="0"/>
              <w:rPr>
                <w:rFonts w:eastAsiaTheme="minorEastAsia"/>
                <w:lang w:eastAsia="zh-CN"/>
              </w:rPr>
            </w:pPr>
            <w:r w:rsidRPr="00DD4870">
              <w:rPr>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5EFF854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A862A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5DDC8E2"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0</w:t>
            </w:r>
          </w:p>
        </w:tc>
      </w:tr>
      <w:tr w:rsidR="00BF0E7D" w:rsidRPr="001141C9" w14:paraId="02F5E5A4" w14:textId="77777777" w:rsidTr="00EC3141">
        <w:trPr>
          <w:jc w:val="center"/>
        </w:trPr>
        <w:tc>
          <w:tcPr>
            <w:tcW w:w="1002" w:type="pct"/>
            <w:tcBorders>
              <w:top w:val="nil"/>
              <w:left w:val="single" w:sz="4" w:space="0" w:color="auto"/>
              <w:bottom w:val="nil"/>
              <w:right w:val="single" w:sz="4" w:space="0" w:color="auto"/>
            </w:tcBorders>
            <w:vAlign w:val="center"/>
          </w:tcPr>
          <w:p w14:paraId="48DE609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2BE43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DF9CC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8F377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2650C081"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0302F363" w14:textId="77777777" w:rsidTr="00EC3141">
        <w:trPr>
          <w:jc w:val="center"/>
        </w:trPr>
        <w:tc>
          <w:tcPr>
            <w:tcW w:w="1002" w:type="pct"/>
            <w:tcBorders>
              <w:top w:val="nil"/>
              <w:left w:val="single" w:sz="4" w:space="0" w:color="auto"/>
              <w:bottom w:val="nil"/>
              <w:right w:val="single" w:sz="4" w:space="0" w:color="auto"/>
            </w:tcBorders>
            <w:vAlign w:val="center"/>
          </w:tcPr>
          <w:p w14:paraId="2E7770B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2BCF6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C1B39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13484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EC97E67"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132C1A8F" w14:textId="77777777" w:rsidTr="00EC3141">
        <w:trPr>
          <w:jc w:val="center"/>
        </w:trPr>
        <w:tc>
          <w:tcPr>
            <w:tcW w:w="1002" w:type="pct"/>
            <w:tcBorders>
              <w:top w:val="nil"/>
              <w:left w:val="single" w:sz="4" w:space="0" w:color="auto"/>
              <w:bottom w:val="nil"/>
              <w:right w:val="single" w:sz="4" w:space="0" w:color="auto"/>
            </w:tcBorders>
            <w:vAlign w:val="center"/>
          </w:tcPr>
          <w:p w14:paraId="233FD8C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6B625E"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A9A37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F0D49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1195059"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BF0E7D" w:rsidRPr="001141C9" w14:paraId="0B743F02" w14:textId="77777777" w:rsidTr="00EC3141">
        <w:trPr>
          <w:jc w:val="center"/>
        </w:trPr>
        <w:tc>
          <w:tcPr>
            <w:tcW w:w="1002" w:type="pct"/>
            <w:tcBorders>
              <w:top w:val="nil"/>
              <w:left w:val="single" w:sz="4" w:space="0" w:color="auto"/>
              <w:bottom w:val="nil"/>
              <w:right w:val="single" w:sz="4" w:space="0" w:color="auto"/>
            </w:tcBorders>
            <w:vAlign w:val="center"/>
          </w:tcPr>
          <w:p w14:paraId="1E03AA9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B3C650"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CB96A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60136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CA_n41C_BCS1</w:t>
            </w:r>
          </w:p>
        </w:tc>
        <w:tc>
          <w:tcPr>
            <w:tcW w:w="750" w:type="pct"/>
            <w:tcBorders>
              <w:top w:val="nil"/>
              <w:left w:val="single" w:sz="4" w:space="0" w:color="auto"/>
              <w:bottom w:val="nil"/>
              <w:right w:val="single" w:sz="4" w:space="0" w:color="auto"/>
            </w:tcBorders>
            <w:vAlign w:val="center"/>
          </w:tcPr>
          <w:p w14:paraId="6DD47AB4"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305A1320" w14:textId="77777777" w:rsidTr="00EC3141">
        <w:trPr>
          <w:jc w:val="center"/>
        </w:trPr>
        <w:tc>
          <w:tcPr>
            <w:tcW w:w="1002" w:type="pct"/>
            <w:tcBorders>
              <w:top w:val="nil"/>
              <w:left w:val="single" w:sz="4" w:space="0" w:color="auto"/>
              <w:bottom w:val="nil"/>
              <w:right w:val="single" w:sz="4" w:space="0" w:color="auto"/>
            </w:tcBorders>
            <w:vAlign w:val="center"/>
          </w:tcPr>
          <w:p w14:paraId="05A1EDB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288175"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FB3D6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6F280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C5E7FCF"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2BF27E97" w14:textId="77777777" w:rsidTr="00EC3141">
        <w:trPr>
          <w:jc w:val="center"/>
        </w:trPr>
        <w:tc>
          <w:tcPr>
            <w:tcW w:w="1002" w:type="pct"/>
            <w:tcBorders>
              <w:top w:val="nil"/>
              <w:left w:val="single" w:sz="4" w:space="0" w:color="auto"/>
              <w:bottom w:val="nil"/>
              <w:right w:val="single" w:sz="4" w:space="0" w:color="auto"/>
            </w:tcBorders>
            <w:vAlign w:val="center"/>
          </w:tcPr>
          <w:p w14:paraId="0A9C6DD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2DD7CC"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FBC8407"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21CEF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20EC6EF"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4 and 5</w:t>
            </w:r>
          </w:p>
        </w:tc>
      </w:tr>
      <w:tr w:rsidR="00BF0E7D" w:rsidRPr="001141C9" w14:paraId="0AAADB40" w14:textId="77777777" w:rsidTr="00EC3141">
        <w:trPr>
          <w:jc w:val="center"/>
        </w:trPr>
        <w:tc>
          <w:tcPr>
            <w:tcW w:w="1002" w:type="pct"/>
            <w:tcBorders>
              <w:top w:val="nil"/>
              <w:left w:val="single" w:sz="4" w:space="0" w:color="auto"/>
              <w:bottom w:val="nil"/>
              <w:right w:val="single" w:sz="4" w:space="0" w:color="auto"/>
            </w:tcBorders>
            <w:vAlign w:val="center"/>
          </w:tcPr>
          <w:p w14:paraId="10EF307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21FA66"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90005D"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6A931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37992EF2"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65EE958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7A9D7D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9CAA97A"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ED47AA5"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71F72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723DD53"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2C7AAE84"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CEBA78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47878C9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6293175" w14:textId="77777777" w:rsidR="00BF0E7D" w:rsidRPr="00BD2C6F" w:rsidRDefault="00BF0E7D" w:rsidP="00EC3141">
            <w:pPr>
              <w:keepNext/>
              <w:keepLines/>
              <w:spacing w:after="0"/>
              <w:jc w:val="center"/>
              <w:rPr>
                <w:rFonts w:ascii="Arial" w:hAnsi="Arial"/>
                <w:sz w:val="18"/>
                <w:lang w:val="en-US" w:eastAsia="zh-CN"/>
              </w:rPr>
            </w:pPr>
            <w:r w:rsidRPr="00BD2C6F">
              <w:rPr>
                <w:rFonts w:ascii="Arial" w:hAnsi="Arial"/>
                <w:sz w:val="18"/>
                <w:lang w:val="en-US" w:eastAsia="zh-CN"/>
              </w:rPr>
              <w:t>CA_n25A-n41A</w:t>
            </w:r>
            <w:r w:rsidRPr="00BD2C6F">
              <w:rPr>
                <w:rFonts w:ascii="Arial" w:hAnsi="Arial"/>
                <w:sz w:val="18"/>
                <w:vertAlign w:val="superscript"/>
                <w:lang w:val="en-US" w:eastAsia="zh-CN"/>
              </w:rPr>
              <w:t>7</w:t>
            </w:r>
          </w:p>
          <w:p w14:paraId="655B1C9C" w14:textId="77777777" w:rsidR="00BF0E7D" w:rsidRPr="00BD2C6F" w:rsidRDefault="00BF0E7D" w:rsidP="00EC3141">
            <w:pPr>
              <w:keepNext/>
              <w:keepLines/>
              <w:spacing w:after="0"/>
              <w:jc w:val="center"/>
              <w:rPr>
                <w:rFonts w:ascii="Arial" w:hAnsi="Arial"/>
                <w:sz w:val="18"/>
                <w:lang w:val="en-US" w:eastAsia="zh-CN"/>
              </w:rPr>
            </w:pPr>
            <w:r w:rsidRPr="00BD2C6F">
              <w:rPr>
                <w:rFonts w:ascii="Arial" w:hAnsi="Arial"/>
                <w:sz w:val="18"/>
                <w:szCs w:val="18"/>
                <w:lang w:val="en-US"/>
              </w:rPr>
              <w:t>CA_n25A-n41C</w:t>
            </w:r>
          </w:p>
          <w:p w14:paraId="736574F8" w14:textId="77777777" w:rsidR="00BF0E7D" w:rsidRPr="00BD2C6F" w:rsidRDefault="00BF0E7D" w:rsidP="00EC3141">
            <w:pPr>
              <w:keepNext/>
              <w:keepLines/>
              <w:spacing w:after="0"/>
              <w:jc w:val="center"/>
              <w:rPr>
                <w:rFonts w:ascii="Arial" w:hAnsi="Arial"/>
                <w:sz w:val="18"/>
                <w:lang w:val="en-US" w:eastAsia="zh-CN"/>
              </w:rPr>
            </w:pPr>
            <w:r w:rsidRPr="00BD2C6F">
              <w:rPr>
                <w:rFonts w:ascii="Arial" w:hAnsi="Arial"/>
                <w:sz w:val="18"/>
                <w:lang w:val="en-US" w:eastAsia="zh-CN"/>
              </w:rPr>
              <w:t>CA_n25A-n71A</w:t>
            </w:r>
          </w:p>
          <w:p w14:paraId="1645484E" w14:textId="77777777" w:rsidR="00BF0E7D" w:rsidRPr="00BD2C6F" w:rsidRDefault="00BF0E7D" w:rsidP="00EC3141">
            <w:pPr>
              <w:keepNext/>
              <w:keepLines/>
              <w:spacing w:after="0"/>
              <w:jc w:val="center"/>
              <w:rPr>
                <w:rFonts w:ascii="Arial" w:hAnsi="Arial"/>
                <w:sz w:val="18"/>
                <w:lang w:val="en-US" w:eastAsia="zh-CN"/>
              </w:rPr>
            </w:pPr>
            <w:r w:rsidRPr="00BD2C6F">
              <w:rPr>
                <w:rFonts w:ascii="Arial" w:hAnsi="Arial"/>
                <w:sz w:val="18"/>
                <w:lang w:val="en-US" w:eastAsia="zh-CN"/>
              </w:rPr>
              <w:t>CA_n41A-n71A</w:t>
            </w:r>
            <w:r w:rsidRPr="00BD2C6F">
              <w:rPr>
                <w:rFonts w:ascii="Arial" w:hAnsi="Arial"/>
                <w:sz w:val="18"/>
                <w:vertAlign w:val="superscript"/>
                <w:lang w:val="en-US" w:eastAsia="zh-CN"/>
              </w:rPr>
              <w:t>7</w:t>
            </w:r>
          </w:p>
          <w:p w14:paraId="7AF395B3" w14:textId="77777777" w:rsidR="00BF0E7D" w:rsidRPr="00BD2C6F" w:rsidRDefault="00BF0E7D" w:rsidP="00EC3141">
            <w:pPr>
              <w:keepNext/>
              <w:keepLines/>
              <w:spacing w:after="0"/>
              <w:jc w:val="center"/>
              <w:rPr>
                <w:rFonts w:ascii="Arial" w:hAnsi="Arial"/>
                <w:sz w:val="18"/>
                <w:lang w:val="en-US" w:eastAsia="zh-CN"/>
              </w:rPr>
            </w:pPr>
            <w:r w:rsidRPr="00BD2C6F">
              <w:rPr>
                <w:rFonts w:ascii="Arial" w:hAnsi="Arial"/>
                <w:sz w:val="18"/>
                <w:szCs w:val="18"/>
                <w:lang w:val="en-US"/>
              </w:rPr>
              <w:t>CA_n41C-n71A</w:t>
            </w:r>
          </w:p>
          <w:p w14:paraId="6DC2EB29" w14:textId="77777777" w:rsidR="00BF0E7D" w:rsidRPr="001141C9" w:rsidRDefault="00BF0E7D" w:rsidP="00EC3141">
            <w:pPr>
              <w:pStyle w:val="TAC"/>
              <w:rPr>
                <w:rFonts w:eastAsiaTheme="minorEastAsia"/>
              </w:rPr>
            </w:pPr>
            <w:r w:rsidRPr="00BD2C6F">
              <w:rPr>
                <w:lang w:val="en-US"/>
              </w:rPr>
              <w:t>CA_n41C</w:t>
            </w:r>
            <w:r w:rsidRPr="00BD2C6F">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C47CE7"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F8913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7E8E3DF"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4 and 5</w:t>
            </w:r>
          </w:p>
        </w:tc>
      </w:tr>
      <w:tr w:rsidR="00BF0E7D" w:rsidRPr="001141C9" w14:paraId="7B91353E" w14:textId="77777777" w:rsidTr="00EC3141">
        <w:trPr>
          <w:jc w:val="center"/>
        </w:trPr>
        <w:tc>
          <w:tcPr>
            <w:tcW w:w="1002" w:type="pct"/>
            <w:tcBorders>
              <w:top w:val="nil"/>
              <w:left w:val="single" w:sz="4" w:space="0" w:color="auto"/>
              <w:bottom w:val="nil"/>
              <w:right w:val="single" w:sz="4" w:space="0" w:color="auto"/>
            </w:tcBorders>
            <w:vAlign w:val="center"/>
          </w:tcPr>
          <w:p w14:paraId="7985C2E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925C81"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F372D7"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8981D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4C47DA5E"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06F6216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CB4775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253537F"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1B6F186"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5C78F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6099CA63"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5429667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B6BC29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6015A6D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9AFAECD" w14:textId="77777777" w:rsidR="00BF0E7D" w:rsidRPr="00BD2C6F" w:rsidRDefault="00BF0E7D" w:rsidP="00EC3141">
            <w:pPr>
              <w:keepNext/>
              <w:keepLines/>
              <w:spacing w:after="0"/>
              <w:jc w:val="center"/>
              <w:rPr>
                <w:rFonts w:ascii="Arial" w:hAnsi="Arial"/>
                <w:sz w:val="18"/>
                <w:lang w:val="en-US" w:eastAsia="zh-CN"/>
              </w:rPr>
            </w:pPr>
            <w:r w:rsidRPr="00BD2C6F">
              <w:rPr>
                <w:rFonts w:ascii="Arial" w:hAnsi="Arial"/>
                <w:sz w:val="18"/>
                <w:lang w:val="en-US" w:eastAsia="zh-CN"/>
              </w:rPr>
              <w:t>CA_n25A-n41A</w:t>
            </w:r>
            <w:r w:rsidRPr="00BD2C6F">
              <w:rPr>
                <w:rFonts w:ascii="Arial" w:hAnsi="Arial"/>
                <w:sz w:val="18"/>
                <w:vertAlign w:val="superscript"/>
                <w:lang w:val="en-US" w:eastAsia="zh-CN"/>
              </w:rPr>
              <w:t>7</w:t>
            </w:r>
          </w:p>
          <w:p w14:paraId="23D1B6A1" w14:textId="77777777" w:rsidR="00BF0E7D" w:rsidRPr="00BD2C6F" w:rsidRDefault="00BF0E7D" w:rsidP="00EC3141">
            <w:pPr>
              <w:keepNext/>
              <w:keepLines/>
              <w:spacing w:after="0"/>
              <w:jc w:val="center"/>
              <w:rPr>
                <w:rFonts w:ascii="Arial" w:hAnsi="Arial"/>
                <w:sz w:val="18"/>
                <w:lang w:val="en-US" w:eastAsia="zh-CN"/>
              </w:rPr>
            </w:pPr>
            <w:r w:rsidRPr="00BD2C6F">
              <w:rPr>
                <w:rFonts w:ascii="Arial" w:hAnsi="Arial"/>
                <w:sz w:val="18"/>
                <w:szCs w:val="18"/>
                <w:lang w:val="en-US"/>
              </w:rPr>
              <w:t>CA_n25A-n41C</w:t>
            </w:r>
          </w:p>
          <w:p w14:paraId="3F581541" w14:textId="77777777" w:rsidR="00BF0E7D" w:rsidRPr="00BD2C6F" w:rsidRDefault="00BF0E7D" w:rsidP="00EC3141">
            <w:pPr>
              <w:keepNext/>
              <w:keepLines/>
              <w:spacing w:after="0"/>
              <w:jc w:val="center"/>
              <w:rPr>
                <w:rFonts w:ascii="Arial" w:hAnsi="Arial"/>
                <w:sz w:val="18"/>
                <w:lang w:val="en-US" w:eastAsia="zh-CN"/>
              </w:rPr>
            </w:pPr>
            <w:r w:rsidRPr="00BD2C6F">
              <w:rPr>
                <w:rFonts w:ascii="Arial" w:hAnsi="Arial"/>
                <w:sz w:val="18"/>
                <w:lang w:val="en-US" w:eastAsia="zh-CN"/>
              </w:rPr>
              <w:t>CA_n25A-n71A</w:t>
            </w:r>
          </w:p>
          <w:p w14:paraId="3134457E" w14:textId="77777777" w:rsidR="00BF0E7D" w:rsidRPr="00BD2C6F" w:rsidRDefault="00BF0E7D" w:rsidP="00EC3141">
            <w:pPr>
              <w:keepNext/>
              <w:keepLines/>
              <w:spacing w:after="0"/>
              <w:jc w:val="center"/>
              <w:rPr>
                <w:rFonts w:ascii="Arial" w:hAnsi="Arial"/>
                <w:sz w:val="18"/>
                <w:lang w:val="en-US" w:eastAsia="zh-CN"/>
              </w:rPr>
            </w:pPr>
            <w:r w:rsidRPr="00BD2C6F">
              <w:rPr>
                <w:rFonts w:ascii="Arial" w:hAnsi="Arial"/>
                <w:sz w:val="18"/>
                <w:lang w:val="en-US" w:eastAsia="zh-CN"/>
              </w:rPr>
              <w:t>CA_n41A-n71A</w:t>
            </w:r>
            <w:r w:rsidRPr="00BD2C6F">
              <w:rPr>
                <w:rFonts w:ascii="Arial" w:hAnsi="Arial"/>
                <w:sz w:val="18"/>
                <w:vertAlign w:val="superscript"/>
                <w:lang w:val="en-US" w:eastAsia="zh-CN"/>
              </w:rPr>
              <w:t>7</w:t>
            </w:r>
          </w:p>
          <w:p w14:paraId="3D5AB54F" w14:textId="77777777" w:rsidR="00BF0E7D" w:rsidRPr="00BD2C6F" w:rsidRDefault="00BF0E7D" w:rsidP="00EC3141">
            <w:pPr>
              <w:keepNext/>
              <w:keepLines/>
              <w:spacing w:after="0"/>
              <w:jc w:val="center"/>
              <w:rPr>
                <w:rFonts w:ascii="Arial" w:hAnsi="Arial"/>
                <w:sz w:val="18"/>
                <w:lang w:val="en-US" w:eastAsia="zh-CN"/>
              </w:rPr>
            </w:pPr>
            <w:r w:rsidRPr="00BD2C6F">
              <w:rPr>
                <w:rFonts w:ascii="Arial" w:hAnsi="Arial"/>
                <w:sz w:val="18"/>
                <w:szCs w:val="18"/>
                <w:lang w:val="en-US"/>
              </w:rPr>
              <w:t>CA_n41C-n71A</w:t>
            </w:r>
          </w:p>
          <w:p w14:paraId="5BEA7CED" w14:textId="77777777" w:rsidR="00BF0E7D" w:rsidRPr="001141C9" w:rsidRDefault="00BF0E7D" w:rsidP="00EC3141">
            <w:pPr>
              <w:pStyle w:val="TAC"/>
              <w:rPr>
                <w:rFonts w:eastAsiaTheme="minorEastAsia"/>
              </w:rPr>
            </w:pPr>
            <w:r w:rsidRPr="00BD2C6F">
              <w:rPr>
                <w:lang w:val="en-US"/>
              </w:rPr>
              <w:t>CA_n41C</w:t>
            </w:r>
            <w:r w:rsidRPr="00BD2C6F">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C77926"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7F739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4C82E21E"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4 and 5</w:t>
            </w:r>
          </w:p>
        </w:tc>
      </w:tr>
      <w:tr w:rsidR="00BF0E7D" w:rsidRPr="001141C9" w14:paraId="6FFEB35E" w14:textId="77777777" w:rsidTr="00EC3141">
        <w:trPr>
          <w:jc w:val="center"/>
        </w:trPr>
        <w:tc>
          <w:tcPr>
            <w:tcW w:w="1002" w:type="pct"/>
            <w:tcBorders>
              <w:top w:val="nil"/>
              <w:left w:val="single" w:sz="4" w:space="0" w:color="auto"/>
              <w:bottom w:val="nil"/>
              <w:right w:val="single" w:sz="4" w:space="0" w:color="auto"/>
            </w:tcBorders>
            <w:vAlign w:val="center"/>
          </w:tcPr>
          <w:p w14:paraId="534C238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FC5634"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D83C00A"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6B0D7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4FF11D52"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4B1008E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934228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1D2E73"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A8B94FE"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DFBC5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3D499619"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75829C1B"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132A59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4F076E9E" w14:textId="77777777" w:rsidR="00BF0E7D" w:rsidRPr="001141C9" w:rsidRDefault="00BF0E7D" w:rsidP="00EC3141">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6B2B784A" w14:textId="77777777" w:rsidR="00BF0E7D" w:rsidRPr="00860F99" w:rsidRDefault="00BF0E7D" w:rsidP="00EC3141">
            <w:pPr>
              <w:keepNext/>
              <w:keepLines/>
              <w:spacing w:after="0"/>
              <w:jc w:val="center"/>
              <w:rPr>
                <w:rFonts w:ascii="Arial" w:hAnsi="Arial"/>
                <w:sz w:val="18"/>
                <w:szCs w:val="18"/>
                <w:lang w:val="en-US"/>
              </w:rPr>
            </w:pPr>
            <w:r w:rsidRPr="00860F99">
              <w:rPr>
                <w:rFonts w:ascii="Arial" w:hAnsi="Arial"/>
                <w:sz w:val="18"/>
                <w:szCs w:val="18"/>
                <w:lang w:val="en-US"/>
              </w:rPr>
              <w:t>CA_n25A-n41A</w:t>
            </w:r>
            <w:r w:rsidRPr="00860F99">
              <w:rPr>
                <w:rFonts w:ascii="Arial" w:hAnsi="Arial"/>
                <w:sz w:val="18"/>
                <w:vertAlign w:val="superscript"/>
                <w:lang w:val="en-US" w:eastAsia="zh-CN"/>
              </w:rPr>
              <w:t>7</w:t>
            </w:r>
          </w:p>
          <w:p w14:paraId="7DB2A75D" w14:textId="77777777" w:rsidR="00BF0E7D" w:rsidRPr="00860F99" w:rsidRDefault="00BF0E7D" w:rsidP="00EC3141">
            <w:pPr>
              <w:keepNext/>
              <w:keepLines/>
              <w:spacing w:after="0"/>
              <w:jc w:val="center"/>
              <w:rPr>
                <w:rFonts w:ascii="Arial" w:hAnsi="Arial"/>
                <w:sz w:val="18"/>
                <w:szCs w:val="18"/>
                <w:lang w:val="en-US"/>
              </w:rPr>
            </w:pPr>
            <w:r w:rsidRPr="00860F99">
              <w:rPr>
                <w:rFonts w:ascii="Arial" w:eastAsiaTheme="minorEastAsia" w:hAnsi="Arial"/>
                <w:sz w:val="18"/>
                <w:lang w:val="en-US"/>
              </w:rPr>
              <w:t>CA_n25A-n41C</w:t>
            </w:r>
          </w:p>
          <w:p w14:paraId="49CB9DFC" w14:textId="77777777" w:rsidR="00BF0E7D" w:rsidRPr="00860F99" w:rsidRDefault="00BF0E7D" w:rsidP="00EC3141">
            <w:pPr>
              <w:keepNext/>
              <w:keepLines/>
              <w:spacing w:after="0"/>
              <w:jc w:val="center"/>
              <w:rPr>
                <w:rFonts w:ascii="Arial" w:hAnsi="Arial"/>
                <w:sz w:val="18"/>
                <w:szCs w:val="18"/>
                <w:lang w:val="en-US"/>
              </w:rPr>
            </w:pPr>
            <w:r w:rsidRPr="00860F99">
              <w:rPr>
                <w:rFonts w:ascii="Arial" w:hAnsi="Arial"/>
                <w:sz w:val="18"/>
                <w:szCs w:val="18"/>
                <w:lang w:val="en-US"/>
              </w:rPr>
              <w:t>CA_n25A-n71A</w:t>
            </w:r>
          </w:p>
          <w:p w14:paraId="2378A87C" w14:textId="77777777" w:rsidR="00BF0E7D" w:rsidRPr="00860F99" w:rsidRDefault="00BF0E7D" w:rsidP="00EC3141">
            <w:pPr>
              <w:keepNext/>
              <w:keepLines/>
              <w:spacing w:after="0"/>
              <w:jc w:val="center"/>
              <w:rPr>
                <w:rFonts w:ascii="Arial" w:hAnsi="Arial"/>
                <w:sz w:val="18"/>
                <w:szCs w:val="18"/>
                <w:lang w:val="en-US"/>
              </w:rPr>
            </w:pPr>
            <w:r w:rsidRPr="00860F99">
              <w:rPr>
                <w:rFonts w:ascii="Arial" w:hAnsi="Arial"/>
                <w:sz w:val="18"/>
                <w:szCs w:val="18"/>
                <w:lang w:val="en-US"/>
              </w:rPr>
              <w:t>CA_n41A-n71A</w:t>
            </w:r>
            <w:r w:rsidRPr="00860F99">
              <w:rPr>
                <w:rFonts w:ascii="Arial" w:hAnsi="Arial"/>
                <w:sz w:val="18"/>
                <w:vertAlign w:val="superscript"/>
                <w:lang w:val="en-US" w:eastAsia="zh-CN"/>
              </w:rPr>
              <w:t>7</w:t>
            </w:r>
          </w:p>
          <w:p w14:paraId="66E47203" w14:textId="77777777" w:rsidR="00BF0E7D" w:rsidRPr="00860F99" w:rsidRDefault="00BF0E7D" w:rsidP="00EC3141">
            <w:pPr>
              <w:keepNext/>
              <w:keepLines/>
              <w:spacing w:after="0"/>
              <w:jc w:val="center"/>
              <w:rPr>
                <w:rFonts w:ascii="Arial" w:hAnsi="Arial"/>
                <w:sz w:val="18"/>
                <w:lang w:val="en-US" w:eastAsia="zh-CN"/>
              </w:rPr>
            </w:pPr>
            <w:r w:rsidRPr="00860F99">
              <w:rPr>
                <w:rFonts w:ascii="Arial" w:hAnsi="Arial"/>
                <w:sz w:val="18"/>
                <w:szCs w:val="18"/>
                <w:lang w:val="en-US"/>
              </w:rPr>
              <w:t>CA_n41C</w:t>
            </w:r>
            <w:r w:rsidRPr="00860F99">
              <w:rPr>
                <w:rFonts w:ascii="Arial" w:hAnsi="Arial"/>
                <w:sz w:val="18"/>
                <w:vertAlign w:val="superscript"/>
                <w:lang w:val="en-US" w:eastAsia="zh-CN"/>
              </w:rPr>
              <w:t>7</w:t>
            </w:r>
          </w:p>
          <w:p w14:paraId="64F6DC8A" w14:textId="77777777" w:rsidR="00BF0E7D" w:rsidRPr="001141C9" w:rsidRDefault="00BF0E7D" w:rsidP="00EC3141">
            <w:pPr>
              <w:pStyle w:val="TAC"/>
              <w:rPr>
                <w:rFonts w:eastAsiaTheme="minorEastAsia"/>
                <w:szCs w:val="18"/>
              </w:rPr>
            </w:pPr>
            <w:r w:rsidRPr="00860F99">
              <w:rPr>
                <w:rFonts w:eastAsiaTheme="minorEastAsia"/>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6D779935"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3D88D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3B8041C"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F0E7D" w:rsidRPr="001141C9" w14:paraId="75F8AF82" w14:textId="77777777" w:rsidTr="00EC3141">
        <w:trPr>
          <w:jc w:val="center"/>
        </w:trPr>
        <w:tc>
          <w:tcPr>
            <w:tcW w:w="1002" w:type="pct"/>
            <w:tcBorders>
              <w:top w:val="nil"/>
              <w:left w:val="single" w:sz="4" w:space="0" w:color="auto"/>
              <w:bottom w:val="nil"/>
              <w:right w:val="single" w:sz="4" w:space="0" w:color="auto"/>
            </w:tcBorders>
            <w:vAlign w:val="center"/>
          </w:tcPr>
          <w:p w14:paraId="2EABB46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35230C"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D8E4358"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BA8BD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6092ACB6"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74E312D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07215E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3BFD6C7"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9F542E"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6D31E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020C99B"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137E876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657235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17F39B0C" w14:textId="77777777" w:rsidR="00BF0E7D" w:rsidRPr="00DD4870" w:rsidRDefault="00BF0E7D" w:rsidP="00EC3141">
            <w:pPr>
              <w:pStyle w:val="TAC"/>
              <w:rPr>
                <w:szCs w:val="18"/>
                <w:lang w:val="en-US"/>
              </w:rPr>
            </w:pPr>
            <w:r w:rsidRPr="00DD4870">
              <w:rPr>
                <w:szCs w:val="18"/>
                <w:lang w:val="en-US"/>
              </w:rPr>
              <w:t>n41</w:t>
            </w:r>
            <w:r w:rsidRPr="00DD4870">
              <w:rPr>
                <w:szCs w:val="18"/>
                <w:vertAlign w:val="superscript"/>
                <w:lang w:val="en-US"/>
              </w:rPr>
              <w:t>7,9</w:t>
            </w:r>
          </w:p>
          <w:p w14:paraId="778FD80C" w14:textId="77777777" w:rsidR="00BF0E7D" w:rsidRPr="00DD4870" w:rsidRDefault="00BF0E7D" w:rsidP="00EC3141">
            <w:pPr>
              <w:pStyle w:val="TAC"/>
              <w:rPr>
                <w:szCs w:val="18"/>
                <w:lang w:val="en-US"/>
              </w:rPr>
            </w:pPr>
            <w:r w:rsidRPr="00DD4870">
              <w:rPr>
                <w:szCs w:val="18"/>
                <w:lang w:val="en-US"/>
              </w:rPr>
              <w:t>CA_n25A-n41A</w:t>
            </w:r>
            <w:r w:rsidRPr="00DD4870">
              <w:rPr>
                <w:szCs w:val="18"/>
                <w:vertAlign w:val="superscript"/>
                <w:lang w:val="en-US"/>
              </w:rPr>
              <w:t>7</w:t>
            </w:r>
          </w:p>
          <w:p w14:paraId="64604981" w14:textId="77777777" w:rsidR="00BF0E7D" w:rsidRPr="00DD4870" w:rsidRDefault="00BF0E7D" w:rsidP="00EC3141">
            <w:pPr>
              <w:pStyle w:val="TAC"/>
              <w:rPr>
                <w:szCs w:val="18"/>
                <w:lang w:val="en-US"/>
              </w:rPr>
            </w:pPr>
            <w:r w:rsidRPr="00DD4870">
              <w:rPr>
                <w:szCs w:val="18"/>
                <w:lang w:val="en-US"/>
              </w:rPr>
              <w:t>CA_n25A-n71A</w:t>
            </w:r>
          </w:p>
          <w:p w14:paraId="5CF0D186" w14:textId="77777777" w:rsidR="00BF0E7D" w:rsidRPr="00DD4870" w:rsidRDefault="00BF0E7D" w:rsidP="00EC3141">
            <w:pPr>
              <w:pStyle w:val="TAC"/>
              <w:rPr>
                <w:szCs w:val="18"/>
                <w:lang w:val="en-US"/>
              </w:rPr>
            </w:pPr>
            <w:r w:rsidRPr="00DD4870">
              <w:rPr>
                <w:szCs w:val="18"/>
                <w:lang w:val="en-US"/>
              </w:rPr>
              <w:t>CA_n41A-n71A</w:t>
            </w:r>
            <w:r w:rsidRPr="00DD4870">
              <w:rPr>
                <w:szCs w:val="18"/>
                <w:vertAlign w:val="superscript"/>
                <w:lang w:val="en-US"/>
              </w:rPr>
              <w:t>7</w:t>
            </w:r>
          </w:p>
          <w:p w14:paraId="1DA2DE98" w14:textId="77777777" w:rsidR="00BF0E7D" w:rsidRPr="001141C9" w:rsidRDefault="00BF0E7D" w:rsidP="00EC3141">
            <w:pPr>
              <w:pStyle w:val="TAC"/>
              <w:keepNext w:val="0"/>
              <w:keepLines w:val="0"/>
              <w:rPr>
                <w:rFonts w:eastAsiaTheme="minorEastAsia"/>
                <w:szCs w:val="18"/>
              </w:rPr>
            </w:pPr>
            <w:r w:rsidRPr="00DD4870">
              <w:rPr>
                <w:szCs w:val="18"/>
                <w:lang w:val="en-US"/>
              </w:rPr>
              <w:t>CA_n41C</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C4229B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460ED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7B34583"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F0E7D" w:rsidRPr="001141C9" w14:paraId="5298750B" w14:textId="77777777" w:rsidTr="00EC3141">
        <w:trPr>
          <w:jc w:val="center"/>
        </w:trPr>
        <w:tc>
          <w:tcPr>
            <w:tcW w:w="1002" w:type="pct"/>
            <w:tcBorders>
              <w:top w:val="nil"/>
              <w:left w:val="single" w:sz="4" w:space="0" w:color="auto"/>
              <w:bottom w:val="nil"/>
              <w:right w:val="single" w:sz="4" w:space="0" w:color="auto"/>
            </w:tcBorders>
            <w:vAlign w:val="center"/>
          </w:tcPr>
          <w:p w14:paraId="781D924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824E92"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F0CEC5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D29885"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23320FE4"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39F2628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DCF115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D846F6"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2732D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D65C6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27A32C97"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4994093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2BB1F2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7FA5E40A" w14:textId="77777777" w:rsidR="00BF0E7D" w:rsidRPr="00DD4870" w:rsidRDefault="00BF0E7D" w:rsidP="00EC3141">
            <w:pPr>
              <w:pStyle w:val="TAC"/>
              <w:rPr>
                <w:szCs w:val="18"/>
                <w:lang w:val="en-US"/>
              </w:rPr>
            </w:pPr>
            <w:r w:rsidRPr="00DD4870">
              <w:rPr>
                <w:szCs w:val="18"/>
                <w:lang w:val="en-US"/>
              </w:rPr>
              <w:t>n41</w:t>
            </w:r>
            <w:r w:rsidRPr="00DD4870">
              <w:rPr>
                <w:szCs w:val="18"/>
                <w:vertAlign w:val="superscript"/>
                <w:lang w:val="en-US"/>
              </w:rPr>
              <w:t>7,9</w:t>
            </w:r>
          </w:p>
          <w:p w14:paraId="1A2A5689" w14:textId="77777777" w:rsidR="00BF0E7D" w:rsidRPr="00DD4870" w:rsidRDefault="00BF0E7D" w:rsidP="00EC3141">
            <w:pPr>
              <w:pStyle w:val="TAC"/>
              <w:rPr>
                <w:szCs w:val="18"/>
                <w:lang w:val="en-US"/>
              </w:rPr>
            </w:pPr>
            <w:r w:rsidRPr="00DD4870">
              <w:rPr>
                <w:szCs w:val="18"/>
                <w:lang w:val="en-US"/>
              </w:rPr>
              <w:t>CA_n25A-n41A</w:t>
            </w:r>
            <w:r w:rsidRPr="00DD4870">
              <w:rPr>
                <w:szCs w:val="18"/>
                <w:vertAlign w:val="superscript"/>
                <w:lang w:val="en-US"/>
              </w:rPr>
              <w:t>7</w:t>
            </w:r>
          </w:p>
          <w:p w14:paraId="654685D5" w14:textId="77777777" w:rsidR="00BF0E7D" w:rsidRPr="00DD4870" w:rsidRDefault="00BF0E7D" w:rsidP="00EC3141">
            <w:pPr>
              <w:pStyle w:val="TAC"/>
              <w:rPr>
                <w:szCs w:val="18"/>
                <w:lang w:val="en-US"/>
              </w:rPr>
            </w:pPr>
            <w:r w:rsidRPr="00DD4870">
              <w:rPr>
                <w:szCs w:val="18"/>
                <w:lang w:val="en-US"/>
              </w:rPr>
              <w:t>CA_n25A-n71A</w:t>
            </w:r>
          </w:p>
          <w:p w14:paraId="5D8921D5" w14:textId="77777777" w:rsidR="00BF0E7D" w:rsidRPr="00DD4870" w:rsidRDefault="00BF0E7D" w:rsidP="00EC3141">
            <w:pPr>
              <w:pStyle w:val="TAC"/>
              <w:rPr>
                <w:szCs w:val="18"/>
                <w:lang w:val="en-US"/>
              </w:rPr>
            </w:pPr>
            <w:r w:rsidRPr="00DD4870">
              <w:rPr>
                <w:szCs w:val="18"/>
                <w:lang w:val="en-US"/>
              </w:rPr>
              <w:t>CA_n41A-n71A</w:t>
            </w:r>
            <w:r w:rsidRPr="00DD4870">
              <w:rPr>
                <w:szCs w:val="18"/>
                <w:vertAlign w:val="superscript"/>
                <w:lang w:val="en-US"/>
              </w:rPr>
              <w:t>7</w:t>
            </w:r>
          </w:p>
          <w:p w14:paraId="70E3BFF8" w14:textId="77777777" w:rsidR="00BF0E7D" w:rsidRPr="001141C9" w:rsidRDefault="00BF0E7D" w:rsidP="00EC3141">
            <w:pPr>
              <w:pStyle w:val="TAC"/>
              <w:keepNext w:val="0"/>
              <w:keepLines w:val="0"/>
              <w:rPr>
                <w:rFonts w:eastAsiaTheme="minorEastAsia"/>
                <w:szCs w:val="18"/>
              </w:rPr>
            </w:pPr>
            <w:r w:rsidRPr="00DD4870">
              <w:rPr>
                <w:szCs w:val="18"/>
                <w:lang w:val="en-US"/>
              </w:rPr>
              <w:t>CA_n41C</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C4873E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92FA2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B9260AF"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F0E7D" w:rsidRPr="001141C9" w14:paraId="67B45A8B" w14:textId="77777777" w:rsidTr="00EC3141">
        <w:trPr>
          <w:jc w:val="center"/>
        </w:trPr>
        <w:tc>
          <w:tcPr>
            <w:tcW w:w="1002" w:type="pct"/>
            <w:tcBorders>
              <w:top w:val="nil"/>
              <w:left w:val="single" w:sz="4" w:space="0" w:color="auto"/>
              <w:bottom w:val="nil"/>
              <w:right w:val="single" w:sz="4" w:space="0" w:color="auto"/>
            </w:tcBorders>
            <w:vAlign w:val="center"/>
          </w:tcPr>
          <w:p w14:paraId="4F32758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D44B48"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458F7A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227E9D"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4A6033E9"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747A066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D026BB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EB8142"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CA8DC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ADEC1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69476EFE"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2F59DB0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8546820"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292B4AD9"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7CE33BA6" w14:textId="77777777" w:rsidR="00BF0E7D" w:rsidRPr="00DD4870" w:rsidRDefault="00BF0E7D" w:rsidP="00EC3141">
            <w:pPr>
              <w:pStyle w:val="TAC"/>
              <w:rPr>
                <w:vertAlign w:val="superscript"/>
                <w:lang w:val="en-US" w:eastAsia="zh-CN"/>
              </w:rPr>
            </w:pPr>
            <w:r w:rsidRPr="00DD4870">
              <w:rPr>
                <w:lang w:val="en-US" w:eastAsia="zh-CN"/>
              </w:rPr>
              <w:t>n41</w:t>
            </w:r>
            <w:r w:rsidRPr="00DD4870">
              <w:rPr>
                <w:vertAlign w:val="superscript"/>
                <w:lang w:val="en-US" w:eastAsia="zh-CN"/>
              </w:rPr>
              <w:t>7,9</w:t>
            </w:r>
          </w:p>
          <w:p w14:paraId="347440D2"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6AE79952" w14:textId="77777777" w:rsidR="00BF0E7D" w:rsidRPr="00DD4870" w:rsidRDefault="00BF0E7D" w:rsidP="00EC3141">
            <w:pPr>
              <w:pStyle w:val="TAC"/>
              <w:rPr>
                <w:lang w:eastAsia="zh-CN"/>
              </w:rPr>
            </w:pPr>
            <w:r w:rsidRPr="00DD4870">
              <w:rPr>
                <w:rFonts w:hint="eastAsia"/>
                <w:lang w:eastAsia="zh-CN"/>
              </w:rPr>
              <w:t>C</w:t>
            </w:r>
            <w:r w:rsidRPr="00DD4870">
              <w:rPr>
                <w:lang w:eastAsia="zh-CN"/>
              </w:rPr>
              <w:t>A_n25A-n41A</w:t>
            </w:r>
            <w:r w:rsidRPr="00DD4870">
              <w:rPr>
                <w:vertAlign w:val="superscript"/>
                <w:lang w:val="en-US" w:eastAsia="zh-CN"/>
              </w:rPr>
              <w:t>7</w:t>
            </w:r>
          </w:p>
          <w:p w14:paraId="51F1C13E" w14:textId="77777777" w:rsidR="00BF0E7D" w:rsidRPr="00DD4870" w:rsidRDefault="00BF0E7D" w:rsidP="00EC3141">
            <w:pPr>
              <w:pStyle w:val="TAC"/>
              <w:rPr>
                <w:lang w:eastAsia="zh-CN"/>
              </w:rPr>
            </w:pPr>
            <w:r w:rsidRPr="00DD4870">
              <w:rPr>
                <w:lang w:eastAsia="zh-CN"/>
              </w:rPr>
              <w:t>CA_n25A-n71A</w:t>
            </w:r>
            <w:r w:rsidRPr="00DD4870">
              <w:rPr>
                <w:rFonts w:eastAsiaTheme="minorEastAsia"/>
                <w:vertAlign w:val="superscript"/>
                <w:lang w:val="en-US" w:eastAsia="zh-CN"/>
              </w:rPr>
              <w:t>7</w:t>
            </w:r>
          </w:p>
          <w:p w14:paraId="428F5B70" w14:textId="77777777" w:rsidR="00BF0E7D" w:rsidRPr="001141C9" w:rsidRDefault="00BF0E7D" w:rsidP="00EC3141">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B3B174"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AB79D8"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456E30FB"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BF0E7D" w:rsidRPr="001141C9" w14:paraId="38755F1F" w14:textId="77777777" w:rsidTr="00EC3141">
        <w:trPr>
          <w:jc w:val="center"/>
        </w:trPr>
        <w:tc>
          <w:tcPr>
            <w:tcW w:w="1002" w:type="pct"/>
            <w:tcBorders>
              <w:top w:val="nil"/>
              <w:left w:val="single" w:sz="4" w:space="0" w:color="auto"/>
              <w:bottom w:val="nil"/>
              <w:right w:val="single" w:sz="4" w:space="0" w:color="auto"/>
            </w:tcBorders>
            <w:vAlign w:val="center"/>
          </w:tcPr>
          <w:p w14:paraId="2534B78C"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2723013"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1AB4E47"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E6B98F"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5696C88"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77D02BA9" w14:textId="77777777" w:rsidTr="00EC3141">
        <w:trPr>
          <w:jc w:val="center"/>
        </w:trPr>
        <w:tc>
          <w:tcPr>
            <w:tcW w:w="1002" w:type="pct"/>
            <w:tcBorders>
              <w:top w:val="nil"/>
              <w:left w:val="single" w:sz="4" w:space="0" w:color="auto"/>
              <w:bottom w:val="nil"/>
              <w:right w:val="single" w:sz="4" w:space="0" w:color="auto"/>
            </w:tcBorders>
            <w:vAlign w:val="center"/>
          </w:tcPr>
          <w:p w14:paraId="09CEE735"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1887F8B"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C91E68A"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461D51"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0DF7674"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589B0899" w14:textId="77777777" w:rsidTr="00EC3141">
        <w:trPr>
          <w:jc w:val="center"/>
        </w:trPr>
        <w:tc>
          <w:tcPr>
            <w:tcW w:w="1002" w:type="pct"/>
            <w:tcBorders>
              <w:top w:val="nil"/>
              <w:left w:val="single" w:sz="4" w:space="0" w:color="auto"/>
              <w:bottom w:val="nil"/>
              <w:right w:val="single" w:sz="4" w:space="0" w:color="auto"/>
            </w:tcBorders>
            <w:vAlign w:val="center"/>
          </w:tcPr>
          <w:p w14:paraId="0827E557"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D95E04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CA851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60E0A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bidi="ar"/>
              </w:rPr>
              <w:t>CA_n25(2A)_BCS1</w:t>
            </w:r>
          </w:p>
        </w:tc>
        <w:tc>
          <w:tcPr>
            <w:tcW w:w="750" w:type="pct"/>
            <w:tcBorders>
              <w:top w:val="single" w:sz="4" w:space="0" w:color="auto"/>
              <w:left w:val="single" w:sz="4" w:space="0" w:color="auto"/>
              <w:bottom w:val="nil"/>
              <w:right w:val="single" w:sz="4" w:space="0" w:color="auto"/>
            </w:tcBorders>
            <w:vAlign w:val="center"/>
          </w:tcPr>
          <w:p w14:paraId="4496648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1</w:t>
            </w:r>
          </w:p>
        </w:tc>
      </w:tr>
      <w:tr w:rsidR="00BF0E7D" w:rsidRPr="001141C9" w14:paraId="5E7F1FA7" w14:textId="77777777" w:rsidTr="00EC3141">
        <w:trPr>
          <w:jc w:val="center"/>
        </w:trPr>
        <w:tc>
          <w:tcPr>
            <w:tcW w:w="1002" w:type="pct"/>
            <w:tcBorders>
              <w:top w:val="nil"/>
              <w:left w:val="single" w:sz="4" w:space="0" w:color="auto"/>
              <w:bottom w:val="nil"/>
              <w:right w:val="single" w:sz="4" w:space="0" w:color="auto"/>
            </w:tcBorders>
            <w:vAlign w:val="center"/>
          </w:tcPr>
          <w:p w14:paraId="4EA5BDF5"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7753AD1"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75E437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4ED00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nil"/>
              <w:left w:val="single" w:sz="4" w:space="0" w:color="auto"/>
              <w:bottom w:val="nil"/>
              <w:right w:val="single" w:sz="4" w:space="0" w:color="auto"/>
            </w:tcBorders>
            <w:vAlign w:val="center"/>
          </w:tcPr>
          <w:p w14:paraId="48902F9B" w14:textId="77777777" w:rsidR="00BF0E7D" w:rsidRPr="001141C9" w:rsidRDefault="00BF0E7D" w:rsidP="00EC3141">
            <w:pPr>
              <w:pStyle w:val="TAC"/>
              <w:keepNext w:val="0"/>
              <w:keepLines w:val="0"/>
              <w:rPr>
                <w:rFonts w:eastAsiaTheme="minorEastAsia"/>
                <w:lang w:eastAsia="zh-CN"/>
              </w:rPr>
            </w:pPr>
          </w:p>
        </w:tc>
      </w:tr>
      <w:tr w:rsidR="00BF0E7D" w:rsidRPr="001141C9" w14:paraId="40AFAB83" w14:textId="77777777" w:rsidTr="00EC3141">
        <w:trPr>
          <w:jc w:val="center"/>
        </w:trPr>
        <w:tc>
          <w:tcPr>
            <w:tcW w:w="1002" w:type="pct"/>
            <w:tcBorders>
              <w:top w:val="nil"/>
              <w:left w:val="single" w:sz="4" w:space="0" w:color="auto"/>
              <w:bottom w:val="nil"/>
              <w:right w:val="single" w:sz="4" w:space="0" w:color="auto"/>
            </w:tcBorders>
            <w:vAlign w:val="center"/>
          </w:tcPr>
          <w:p w14:paraId="4DEE3B69"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769FAA5"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7C15B1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CF6DD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bidi="ar"/>
              </w:rPr>
              <w:t>5, 10, 15, 20</w:t>
            </w:r>
          </w:p>
        </w:tc>
        <w:tc>
          <w:tcPr>
            <w:tcW w:w="750" w:type="pct"/>
            <w:tcBorders>
              <w:top w:val="nil"/>
              <w:left w:val="single" w:sz="4" w:space="0" w:color="auto"/>
              <w:bottom w:val="single" w:sz="4" w:space="0" w:color="auto"/>
              <w:right w:val="single" w:sz="4" w:space="0" w:color="auto"/>
            </w:tcBorders>
            <w:vAlign w:val="center"/>
          </w:tcPr>
          <w:p w14:paraId="33B4F88B" w14:textId="77777777" w:rsidR="00BF0E7D" w:rsidRPr="001141C9" w:rsidRDefault="00BF0E7D" w:rsidP="00EC3141">
            <w:pPr>
              <w:pStyle w:val="TAC"/>
              <w:keepNext w:val="0"/>
              <w:keepLines w:val="0"/>
              <w:rPr>
                <w:rFonts w:eastAsiaTheme="minorEastAsia"/>
                <w:lang w:eastAsia="zh-CN"/>
              </w:rPr>
            </w:pPr>
          </w:p>
        </w:tc>
      </w:tr>
      <w:tr w:rsidR="00BF0E7D" w:rsidRPr="001141C9" w14:paraId="41CC8F59" w14:textId="77777777" w:rsidTr="00EC3141">
        <w:trPr>
          <w:jc w:val="center"/>
        </w:trPr>
        <w:tc>
          <w:tcPr>
            <w:tcW w:w="1002" w:type="pct"/>
            <w:tcBorders>
              <w:top w:val="nil"/>
              <w:left w:val="single" w:sz="4" w:space="0" w:color="auto"/>
              <w:bottom w:val="nil"/>
              <w:right w:val="single" w:sz="4" w:space="0" w:color="auto"/>
            </w:tcBorders>
            <w:vAlign w:val="center"/>
          </w:tcPr>
          <w:p w14:paraId="2E539137"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6F6AF8A"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0B922B0"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74A6CE" w14:textId="77777777" w:rsidR="00BF0E7D" w:rsidRPr="001141C9" w:rsidRDefault="00BF0E7D" w:rsidP="00EC3141">
            <w:pPr>
              <w:pStyle w:val="TAC"/>
              <w:keepNext w:val="0"/>
              <w:keepLines w:val="0"/>
              <w:rPr>
                <w:rFonts w:eastAsiaTheme="minorEastAsia"/>
                <w:lang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B302A1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42669D3A" w14:textId="77777777" w:rsidTr="00EC3141">
        <w:trPr>
          <w:jc w:val="center"/>
        </w:trPr>
        <w:tc>
          <w:tcPr>
            <w:tcW w:w="1002" w:type="pct"/>
            <w:tcBorders>
              <w:top w:val="nil"/>
              <w:left w:val="single" w:sz="4" w:space="0" w:color="auto"/>
              <w:bottom w:val="nil"/>
              <w:right w:val="single" w:sz="4" w:space="0" w:color="auto"/>
            </w:tcBorders>
            <w:vAlign w:val="center"/>
          </w:tcPr>
          <w:p w14:paraId="5FA429FD"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7EBB4E3"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8874A78"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40CDEA" w14:textId="77777777" w:rsidR="00BF0E7D" w:rsidRPr="001141C9" w:rsidRDefault="00BF0E7D" w:rsidP="00EC3141">
            <w:pPr>
              <w:pStyle w:val="TAC"/>
              <w:keepNext w:val="0"/>
              <w:keepLines w:val="0"/>
              <w:rPr>
                <w:rFonts w:eastAsiaTheme="minorEastAsia"/>
                <w:lang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6284833" w14:textId="77777777" w:rsidR="00BF0E7D" w:rsidRPr="001141C9" w:rsidRDefault="00BF0E7D" w:rsidP="00EC3141">
            <w:pPr>
              <w:pStyle w:val="TAC"/>
              <w:keepNext w:val="0"/>
              <w:keepLines w:val="0"/>
              <w:rPr>
                <w:rFonts w:eastAsiaTheme="minorEastAsia"/>
                <w:lang w:eastAsia="zh-CN"/>
              </w:rPr>
            </w:pPr>
          </w:p>
        </w:tc>
      </w:tr>
      <w:tr w:rsidR="00BF0E7D" w:rsidRPr="001141C9" w14:paraId="414464C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5AA8598"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9D41C05"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943B2C6"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2E304B" w14:textId="77777777" w:rsidR="00BF0E7D" w:rsidRPr="001141C9" w:rsidRDefault="00BF0E7D" w:rsidP="00EC3141">
            <w:pPr>
              <w:pStyle w:val="TAC"/>
              <w:keepNext w:val="0"/>
              <w:keepLines w:val="0"/>
              <w:rPr>
                <w:rFonts w:eastAsiaTheme="minorEastAsia"/>
                <w:lang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7FF8956" w14:textId="77777777" w:rsidR="00BF0E7D" w:rsidRPr="001141C9" w:rsidRDefault="00BF0E7D" w:rsidP="00EC3141">
            <w:pPr>
              <w:pStyle w:val="TAC"/>
              <w:keepNext w:val="0"/>
              <w:keepLines w:val="0"/>
              <w:rPr>
                <w:rFonts w:eastAsiaTheme="minorEastAsia"/>
                <w:lang w:eastAsia="zh-CN"/>
              </w:rPr>
            </w:pPr>
          </w:p>
        </w:tc>
      </w:tr>
      <w:tr w:rsidR="00BF0E7D" w:rsidRPr="001141C9" w14:paraId="3EE9835B"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7DB43DD" w14:textId="77777777" w:rsidR="00BF0E7D" w:rsidRPr="001141C9" w:rsidRDefault="00BF0E7D" w:rsidP="00EC3141">
            <w:pPr>
              <w:pStyle w:val="TAC"/>
              <w:keepNext w:val="0"/>
              <w:keepLines w:val="0"/>
              <w:rPr>
                <w:rFonts w:eastAsiaTheme="minorEastAsia"/>
              </w:rPr>
            </w:pPr>
            <w:r w:rsidRPr="001141C9">
              <w:rPr>
                <w:rFonts w:eastAsiaTheme="minorEastAsia"/>
              </w:rPr>
              <w:t>CA_n25(2A)-n41A-n71B</w:t>
            </w:r>
          </w:p>
        </w:tc>
        <w:tc>
          <w:tcPr>
            <w:tcW w:w="871" w:type="pct"/>
            <w:tcBorders>
              <w:top w:val="single" w:sz="4" w:space="0" w:color="auto"/>
              <w:left w:val="single" w:sz="4" w:space="0" w:color="auto"/>
              <w:bottom w:val="nil"/>
              <w:right w:val="single" w:sz="4" w:space="0" w:color="auto"/>
            </w:tcBorders>
            <w:vAlign w:val="center"/>
          </w:tcPr>
          <w:p w14:paraId="31C7751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BE4AEE1"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1F15C34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CA_n25A-n71A</w:t>
            </w:r>
          </w:p>
          <w:p w14:paraId="20F271D0"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04F050"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83E5E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718D67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4E8A0CA8" w14:textId="77777777" w:rsidTr="00EC3141">
        <w:trPr>
          <w:jc w:val="center"/>
        </w:trPr>
        <w:tc>
          <w:tcPr>
            <w:tcW w:w="1002" w:type="pct"/>
            <w:tcBorders>
              <w:top w:val="nil"/>
              <w:left w:val="single" w:sz="4" w:space="0" w:color="auto"/>
              <w:bottom w:val="nil"/>
              <w:right w:val="single" w:sz="4" w:space="0" w:color="auto"/>
            </w:tcBorders>
            <w:vAlign w:val="center"/>
          </w:tcPr>
          <w:p w14:paraId="1F60FCE6"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6D2B7ED"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CE6FE07" w14:textId="77777777" w:rsidR="00BF0E7D" w:rsidRPr="001141C9" w:rsidRDefault="00BF0E7D" w:rsidP="00EC3141">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AC20D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A74D130" w14:textId="77777777" w:rsidR="00BF0E7D" w:rsidRPr="001141C9" w:rsidRDefault="00BF0E7D" w:rsidP="00EC3141">
            <w:pPr>
              <w:pStyle w:val="TAC"/>
              <w:keepNext w:val="0"/>
              <w:keepLines w:val="0"/>
              <w:rPr>
                <w:rFonts w:eastAsiaTheme="minorEastAsia"/>
                <w:lang w:eastAsia="zh-CN"/>
              </w:rPr>
            </w:pPr>
          </w:p>
        </w:tc>
      </w:tr>
      <w:tr w:rsidR="00BF0E7D" w:rsidRPr="001141C9" w14:paraId="47F5213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1146A4A"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73E69E2"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070C424" w14:textId="77777777" w:rsidR="00BF0E7D" w:rsidRPr="001141C9" w:rsidRDefault="00BF0E7D" w:rsidP="00EC3141">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21660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954094A" w14:textId="77777777" w:rsidR="00BF0E7D" w:rsidRPr="001141C9" w:rsidRDefault="00BF0E7D" w:rsidP="00EC3141">
            <w:pPr>
              <w:pStyle w:val="TAC"/>
              <w:keepNext w:val="0"/>
              <w:keepLines w:val="0"/>
              <w:rPr>
                <w:rFonts w:eastAsiaTheme="minorEastAsia"/>
                <w:lang w:eastAsia="zh-CN"/>
              </w:rPr>
            </w:pPr>
          </w:p>
        </w:tc>
      </w:tr>
      <w:tr w:rsidR="00BF0E7D" w:rsidRPr="001141C9" w14:paraId="52318DB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2072F51" w14:textId="77777777" w:rsidR="00BF0E7D" w:rsidRPr="001141C9" w:rsidRDefault="00BF0E7D" w:rsidP="00EC3141">
            <w:pPr>
              <w:pStyle w:val="TAC"/>
              <w:keepNext w:val="0"/>
              <w:keepLines w:val="0"/>
              <w:rPr>
                <w:rFonts w:eastAsiaTheme="minorEastAsia"/>
              </w:rPr>
            </w:pPr>
            <w:r w:rsidRPr="001141C9">
              <w:rPr>
                <w:rFonts w:eastAsiaTheme="minorEastAsia"/>
              </w:rPr>
              <w:t>CA_n25(2A)-n41A-n71(2A)</w:t>
            </w:r>
          </w:p>
        </w:tc>
        <w:tc>
          <w:tcPr>
            <w:tcW w:w="871" w:type="pct"/>
            <w:tcBorders>
              <w:top w:val="single" w:sz="4" w:space="0" w:color="auto"/>
              <w:left w:val="single" w:sz="4" w:space="0" w:color="auto"/>
              <w:bottom w:val="nil"/>
              <w:right w:val="single" w:sz="4" w:space="0" w:color="auto"/>
            </w:tcBorders>
            <w:vAlign w:val="center"/>
          </w:tcPr>
          <w:p w14:paraId="08AEFA1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BBCF8A8"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5B9C16A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CA_n25A-n71A</w:t>
            </w:r>
          </w:p>
          <w:p w14:paraId="0E1CF0EA"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52ECFF"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5A97A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578B12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6987DF92" w14:textId="77777777" w:rsidTr="00EC3141">
        <w:trPr>
          <w:jc w:val="center"/>
        </w:trPr>
        <w:tc>
          <w:tcPr>
            <w:tcW w:w="1002" w:type="pct"/>
            <w:tcBorders>
              <w:top w:val="nil"/>
              <w:left w:val="single" w:sz="4" w:space="0" w:color="auto"/>
              <w:bottom w:val="nil"/>
              <w:right w:val="single" w:sz="4" w:space="0" w:color="auto"/>
            </w:tcBorders>
            <w:vAlign w:val="center"/>
          </w:tcPr>
          <w:p w14:paraId="5217AB08"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1093928"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9E298EA" w14:textId="77777777" w:rsidR="00BF0E7D" w:rsidRPr="001141C9" w:rsidRDefault="00BF0E7D" w:rsidP="00EC3141">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10F35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6544280" w14:textId="77777777" w:rsidR="00BF0E7D" w:rsidRPr="001141C9" w:rsidRDefault="00BF0E7D" w:rsidP="00EC3141">
            <w:pPr>
              <w:pStyle w:val="TAC"/>
              <w:keepNext w:val="0"/>
              <w:keepLines w:val="0"/>
              <w:rPr>
                <w:rFonts w:eastAsiaTheme="minorEastAsia"/>
                <w:lang w:eastAsia="zh-CN"/>
              </w:rPr>
            </w:pPr>
          </w:p>
        </w:tc>
      </w:tr>
      <w:tr w:rsidR="00BF0E7D" w:rsidRPr="001141C9" w14:paraId="7198AB1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C98D149"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DA1B0EB"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F0CE138" w14:textId="77777777" w:rsidR="00BF0E7D" w:rsidRPr="001141C9" w:rsidRDefault="00BF0E7D" w:rsidP="00EC3141">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28DD84"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6C6BEF5" w14:textId="77777777" w:rsidR="00BF0E7D" w:rsidRPr="001141C9" w:rsidRDefault="00BF0E7D" w:rsidP="00EC3141">
            <w:pPr>
              <w:pStyle w:val="TAC"/>
              <w:keepNext w:val="0"/>
              <w:keepLines w:val="0"/>
              <w:rPr>
                <w:rFonts w:eastAsiaTheme="minorEastAsia"/>
                <w:lang w:eastAsia="zh-CN"/>
              </w:rPr>
            </w:pPr>
          </w:p>
        </w:tc>
      </w:tr>
      <w:tr w:rsidR="00BF0E7D" w:rsidRPr="001141C9" w14:paraId="4649E49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8E7CB3A" w14:textId="77777777" w:rsidR="00BF0E7D" w:rsidRPr="001141C9" w:rsidRDefault="00BF0E7D" w:rsidP="00EC3141">
            <w:pPr>
              <w:pStyle w:val="TAC"/>
              <w:keepNext w:val="0"/>
              <w:keepLines w:val="0"/>
              <w:rPr>
                <w:rFonts w:eastAsiaTheme="minorEastAsia"/>
              </w:rPr>
            </w:pPr>
            <w:r w:rsidRPr="001141C9">
              <w:rPr>
                <w:rFonts w:eastAsiaTheme="minorEastAsia"/>
              </w:rPr>
              <w:t>CA_n25(2A)-n41(2A)-n71A</w:t>
            </w:r>
          </w:p>
        </w:tc>
        <w:tc>
          <w:tcPr>
            <w:tcW w:w="871" w:type="pct"/>
            <w:tcBorders>
              <w:top w:val="single" w:sz="4" w:space="0" w:color="auto"/>
              <w:left w:val="single" w:sz="4" w:space="0" w:color="auto"/>
              <w:bottom w:val="nil"/>
              <w:right w:val="single" w:sz="4" w:space="0" w:color="auto"/>
            </w:tcBorders>
            <w:vAlign w:val="center"/>
          </w:tcPr>
          <w:p w14:paraId="3F6C22F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2858491" w14:textId="77777777" w:rsidR="00BF0E7D" w:rsidRPr="001141C9" w:rsidRDefault="00BF0E7D" w:rsidP="00EC3141">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473B82AC" w14:textId="77777777" w:rsidR="00BF0E7D" w:rsidRPr="001141C9" w:rsidRDefault="00BF0E7D" w:rsidP="00EC3141">
            <w:pPr>
              <w:pStyle w:val="TAC"/>
              <w:keepNext w:val="0"/>
              <w:keepLines w:val="0"/>
              <w:rPr>
                <w:rFonts w:eastAsiaTheme="minorEastAsia"/>
              </w:rPr>
            </w:pPr>
            <w:r w:rsidRPr="001141C9">
              <w:rPr>
                <w:rFonts w:eastAsiaTheme="minorEastAsia"/>
              </w:rPr>
              <w:t>CA_n25A-n71A</w:t>
            </w:r>
          </w:p>
          <w:p w14:paraId="5110CBB6" w14:textId="77777777" w:rsidR="00BF0E7D" w:rsidRPr="001141C9" w:rsidRDefault="00BF0E7D" w:rsidP="00EC3141">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63ED0C" w14:textId="77777777" w:rsidR="00BF0E7D" w:rsidRPr="001141C9" w:rsidRDefault="00BF0E7D" w:rsidP="00EC3141">
            <w:pPr>
              <w:pStyle w:val="TAC"/>
              <w:keepNext w:val="0"/>
              <w:keepLines w:val="0"/>
              <w:rPr>
                <w:rFonts w:eastAsiaTheme="minorEastAsia"/>
              </w:rPr>
            </w:pPr>
            <w:r w:rsidRPr="001141C9">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89965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95A3FA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310C73B5" w14:textId="77777777" w:rsidTr="00EC3141">
        <w:trPr>
          <w:jc w:val="center"/>
        </w:trPr>
        <w:tc>
          <w:tcPr>
            <w:tcW w:w="1002" w:type="pct"/>
            <w:tcBorders>
              <w:top w:val="nil"/>
              <w:left w:val="single" w:sz="4" w:space="0" w:color="auto"/>
              <w:bottom w:val="nil"/>
              <w:right w:val="single" w:sz="4" w:space="0" w:color="auto"/>
            </w:tcBorders>
            <w:vAlign w:val="center"/>
          </w:tcPr>
          <w:p w14:paraId="1BD2F0F6"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672D620"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E8D4B69" w14:textId="77777777" w:rsidR="00BF0E7D" w:rsidRPr="001141C9" w:rsidRDefault="00BF0E7D" w:rsidP="00EC3141">
            <w:pPr>
              <w:pStyle w:val="TAC"/>
              <w:keepNext w:val="0"/>
              <w:keepLines w:val="0"/>
              <w:rPr>
                <w:rFonts w:eastAsiaTheme="minorEastAsia"/>
              </w:rPr>
            </w:pPr>
            <w:r w:rsidRPr="001141C9">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92E76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57C4B97A" w14:textId="77777777" w:rsidR="00BF0E7D" w:rsidRPr="001141C9" w:rsidRDefault="00BF0E7D" w:rsidP="00EC3141">
            <w:pPr>
              <w:pStyle w:val="TAC"/>
              <w:keepNext w:val="0"/>
              <w:keepLines w:val="0"/>
              <w:rPr>
                <w:rFonts w:eastAsiaTheme="minorEastAsia"/>
                <w:lang w:eastAsia="zh-CN"/>
              </w:rPr>
            </w:pPr>
          </w:p>
        </w:tc>
      </w:tr>
      <w:tr w:rsidR="00BF0E7D" w:rsidRPr="001141C9" w14:paraId="1F07D61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5BFC04B"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840D968"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AE154A8" w14:textId="77777777" w:rsidR="00BF0E7D" w:rsidRPr="001141C9" w:rsidRDefault="00BF0E7D" w:rsidP="00EC3141">
            <w:pPr>
              <w:pStyle w:val="TAC"/>
              <w:keepNext w:val="0"/>
              <w:keepLines w:val="0"/>
              <w:rPr>
                <w:rFonts w:eastAsiaTheme="minorEastAsia"/>
              </w:rPr>
            </w:pPr>
            <w:r w:rsidRPr="001141C9">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797DC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CDA5551" w14:textId="77777777" w:rsidR="00BF0E7D" w:rsidRPr="001141C9" w:rsidRDefault="00BF0E7D" w:rsidP="00EC3141">
            <w:pPr>
              <w:pStyle w:val="TAC"/>
              <w:keepNext w:val="0"/>
              <w:keepLines w:val="0"/>
              <w:rPr>
                <w:rFonts w:eastAsiaTheme="minorEastAsia"/>
                <w:lang w:eastAsia="zh-CN"/>
              </w:rPr>
            </w:pPr>
          </w:p>
        </w:tc>
      </w:tr>
      <w:tr w:rsidR="00BF0E7D" w:rsidRPr="001141C9" w14:paraId="20442C10"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AAD567A" w14:textId="77777777" w:rsidR="00BF0E7D" w:rsidRPr="001141C9" w:rsidRDefault="00BF0E7D" w:rsidP="00EC3141">
            <w:pPr>
              <w:pStyle w:val="TAC"/>
              <w:keepNext w:val="0"/>
              <w:keepLines w:val="0"/>
              <w:rPr>
                <w:rFonts w:eastAsiaTheme="minorEastAsia"/>
              </w:rPr>
            </w:pPr>
            <w:r w:rsidRPr="001141C9">
              <w:rPr>
                <w:rFonts w:eastAsiaTheme="minorEastAsia"/>
              </w:rPr>
              <w:t>CA_n25(2A)-n41(2A)-n71(2A)</w:t>
            </w:r>
          </w:p>
        </w:tc>
        <w:tc>
          <w:tcPr>
            <w:tcW w:w="871" w:type="pct"/>
            <w:tcBorders>
              <w:top w:val="single" w:sz="4" w:space="0" w:color="auto"/>
              <w:left w:val="single" w:sz="4" w:space="0" w:color="auto"/>
              <w:bottom w:val="nil"/>
              <w:right w:val="single" w:sz="4" w:space="0" w:color="auto"/>
            </w:tcBorders>
            <w:vAlign w:val="center"/>
          </w:tcPr>
          <w:p w14:paraId="36DB2E2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1878CD4" w14:textId="77777777" w:rsidR="00BF0E7D" w:rsidRPr="001141C9" w:rsidRDefault="00BF0E7D" w:rsidP="00EC3141">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18326CFF" w14:textId="77777777" w:rsidR="00BF0E7D" w:rsidRPr="001141C9" w:rsidRDefault="00BF0E7D" w:rsidP="00EC3141">
            <w:pPr>
              <w:pStyle w:val="TAC"/>
              <w:keepNext w:val="0"/>
              <w:keepLines w:val="0"/>
              <w:rPr>
                <w:rFonts w:eastAsiaTheme="minorEastAsia"/>
              </w:rPr>
            </w:pPr>
            <w:r w:rsidRPr="001141C9">
              <w:rPr>
                <w:rFonts w:eastAsiaTheme="minorEastAsia"/>
              </w:rPr>
              <w:t>CA_n25A-n71A</w:t>
            </w:r>
          </w:p>
          <w:p w14:paraId="618C2D27"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AD2C0D" w14:textId="77777777" w:rsidR="00BF0E7D" w:rsidRPr="001141C9" w:rsidRDefault="00BF0E7D" w:rsidP="00EC3141">
            <w:pPr>
              <w:pStyle w:val="TAC"/>
              <w:keepNext w:val="0"/>
              <w:keepLines w:val="0"/>
              <w:rPr>
                <w:kern w:val="2"/>
                <w:szCs w:val="22"/>
                <w:lang w:eastAsia="zh-CN"/>
              </w:rPr>
            </w:pPr>
            <w:r w:rsidRPr="001141C9">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7FC45D"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79D153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2BAB7283" w14:textId="77777777" w:rsidTr="00EC3141">
        <w:trPr>
          <w:jc w:val="center"/>
        </w:trPr>
        <w:tc>
          <w:tcPr>
            <w:tcW w:w="1002" w:type="pct"/>
            <w:tcBorders>
              <w:top w:val="nil"/>
              <w:left w:val="single" w:sz="4" w:space="0" w:color="auto"/>
              <w:bottom w:val="nil"/>
              <w:right w:val="single" w:sz="4" w:space="0" w:color="auto"/>
            </w:tcBorders>
            <w:vAlign w:val="center"/>
          </w:tcPr>
          <w:p w14:paraId="725B1B0E"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C29DF99"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73BFA1" w14:textId="77777777" w:rsidR="00BF0E7D" w:rsidRPr="001141C9" w:rsidRDefault="00BF0E7D" w:rsidP="00EC3141">
            <w:pPr>
              <w:pStyle w:val="TAC"/>
              <w:keepNext w:val="0"/>
              <w:keepLines w:val="0"/>
              <w:rPr>
                <w:kern w:val="2"/>
                <w:szCs w:val="22"/>
                <w:lang w:eastAsia="zh-CN"/>
              </w:rPr>
            </w:pPr>
            <w:r w:rsidRPr="001141C9">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8B758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4D28A76A" w14:textId="77777777" w:rsidR="00BF0E7D" w:rsidRPr="001141C9" w:rsidRDefault="00BF0E7D" w:rsidP="00EC3141">
            <w:pPr>
              <w:pStyle w:val="TAC"/>
              <w:keepNext w:val="0"/>
              <w:keepLines w:val="0"/>
              <w:rPr>
                <w:rFonts w:eastAsiaTheme="minorEastAsia"/>
                <w:lang w:eastAsia="zh-CN"/>
              </w:rPr>
            </w:pPr>
          </w:p>
        </w:tc>
      </w:tr>
      <w:tr w:rsidR="00BF0E7D" w:rsidRPr="001141C9" w14:paraId="7A71E75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B54DFBB"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2180876"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0976B3" w14:textId="77777777" w:rsidR="00BF0E7D" w:rsidRPr="001141C9" w:rsidRDefault="00BF0E7D" w:rsidP="00EC3141">
            <w:pPr>
              <w:pStyle w:val="TAC"/>
              <w:keepNext w:val="0"/>
              <w:keepLines w:val="0"/>
              <w:rPr>
                <w:kern w:val="2"/>
                <w:szCs w:val="22"/>
                <w:lang w:eastAsia="zh-CN"/>
              </w:rPr>
            </w:pPr>
            <w:r w:rsidRPr="001141C9">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1B9715"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027FC33F" w14:textId="77777777" w:rsidR="00BF0E7D" w:rsidRPr="001141C9" w:rsidRDefault="00BF0E7D" w:rsidP="00EC3141">
            <w:pPr>
              <w:pStyle w:val="TAC"/>
              <w:keepNext w:val="0"/>
              <w:keepLines w:val="0"/>
              <w:rPr>
                <w:rFonts w:eastAsiaTheme="minorEastAsia"/>
                <w:lang w:eastAsia="zh-CN"/>
              </w:rPr>
            </w:pPr>
          </w:p>
        </w:tc>
      </w:tr>
      <w:tr w:rsidR="00BF0E7D" w:rsidRPr="001141C9" w14:paraId="0DD3285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EC572FC" w14:textId="77777777" w:rsidR="00BF0E7D" w:rsidRPr="001141C9" w:rsidRDefault="00BF0E7D" w:rsidP="00EC3141">
            <w:pPr>
              <w:pStyle w:val="TAC"/>
              <w:keepNext w:val="0"/>
              <w:keepLines w:val="0"/>
              <w:rPr>
                <w:rFonts w:eastAsiaTheme="minorEastAsia"/>
              </w:rPr>
            </w:pPr>
            <w:r w:rsidRPr="001141C9">
              <w:rPr>
                <w:rFonts w:eastAsiaTheme="minorEastAsia"/>
              </w:rPr>
              <w:t>CA_n25(2A)-n41(2A)-n71B</w:t>
            </w:r>
          </w:p>
        </w:tc>
        <w:tc>
          <w:tcPr>
            <w:tcW w:w="871" w:type="pct"/>
            <w:tcBorders>
              <w:top w:val="single" w:sz="4" w:space="0" w:color="auto"/>
              <w:left w:val="single" w:sz="4" w:space="0" w:color="auto"/>
              <w:bottom w:val="nil"/>
              <w:right w:val="single" w:sz="4" w:space="0" w:color="auto"/>
            </w:tcBorders>
            <w:vAlign w:val="center"/>
          </w:tcPr>
          <w:p w14:paraId="77D9381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3499EA6" w14:textId="77777777" w:rsidR="00BF0E7D" w:rsidRPr="001141C9" w:rsidRDefault="00BF0E7D" w:rsidP="00EC3141">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1A582D7C" w14:textId="77777777" w:rsidR="00BF0E7D" w:rsidRPr="001141C9" w:rsidRDefault="00BF0E7D" w:rsidP="00EC3141">
            <w:pPr>
              <w:pStyle w:val="TAC"/>
              <w:keepNext w:val="0"/>
              <w:keepLines w:val="0"/>
              <w:rPr>
                <w:rFonts w:eastAsiaTheme="minorEastAsia"/>
              </w:rPr>
            </w:pPr>
            <w:r w:rsidRPr="001141C9">
              <w:rPr>
                <w:rFonts w:eastAsiaTheme="minorEastAsia"/>
              </w:rPr>
              <w:t>CA_n25A-n71A</w:t>
            </w:r>
          </w:p>
          <w:p w14:paraId="43D5A618"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51BB76" w14:textId="77777777" w:rsidR="00BF0E7D" w:rsidRPr="001141C9" w:rsidRDefault="00BF0E7D" w:rsidP="00EC3141">
            <w:pPr>
              <w:pStyle w:val="TAC"/>
              <w:keepNext w:val="0"/>
              <w:keepLines w:val="0"/>
              <w:rPr>
                <w:kern w:val="2"/>
                <w:szCs w:val="22"/>
                <w:lang w:eastAsia="zh-CN"/>
              </w:rPr>
            </w:pPr>
            <w:r w:rsidRPr="001141C9">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91886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22B2FB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04C6C448" w14:textId="77777777" w:rsidTr="00EC3141">
        <w:trPr>
          <w:jc w:val="center"/>
        </w:trPr>
        <w:tc>
          <w:tcPr>
            <w:tcW w:w="1002" w:type="pct"/>
            <w:tcBorders>
              <w:top w:val="nil"/>
              <w:left w:val="single" w:sz="4" w:space="0" w:color="auto"/>
              <w:bottom w:val="nil"/>
              <w:right w:val="single" w:sz="4" w:space="0" w:color="auto"/>
            </w:tcBorders>
            <w:vAlign w:val="center"/>
          </w:tcPr>
          <w:p w14:paraId="78BFAB21"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C15182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4CAA73" w14:textId="77777777" w:rsidR="00BF0E7D" w:rsidRPr="001141C9" w:rsidRDefault="00BF0E7D" w:rsidP="00EC3141">
            <w:pPr>
              <w:pStyle w:val="TAC"/>
              <w:keepNext w:val="0"/>
              <w:keepLines w:val="0"/>
              <w:rPr>
                <w:kern w:val="2"/>
                <w:szCs w:val="22"/>
                <w:lang w:eastAsia="zh-CN"/>
              </w:rPr>
            </w:pPr>
            <w:r w:rsidRPr="001141C9">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33B14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1223DC4A" w14:textId="77777777" w:rsidR="00BF0E7D" w:rsidRPr="001141C9" w:rsidRDefault="00BF0E7D" w:rsidP="00EC3141">
            <w:pPr>
              <w:pStyle w:val="TAC"/>
              <w:keepNext w:val="0"/>
              <w:keepLines w:val="0"/>
              <w:rPr>
                <w:rFonts w:eastAsiaTheme="minorEastAsia"/>
                <w:lang w:eastAsia="zh-CN"/>
              </w:rPr>
            </w:pPr>
          </w:p>
        </w:tc>
      </w:tr>
      <w:tr w:rsidR="00BF0E7D" w:rsidRPr="001141C9" w14:paraId="145317F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864A912"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8B6FC4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F9DD15" w14:textId="77777777" w:rsidR="00BF0E7D" w:rsidRPr="001141C9" w:rsidRDefault="00BF0E7D" w:rsidP="00EC3141">
            <w:pPr>
              <w:pStyle w:val="TAC"/>
              <w:keepNext w:val="0"/>
              <w:keepLines w:val="0"/>
              <w:rPr>
                <w:kern w:val="2"/>
                <w:szCs w:val="22"/>
                <w:lang w:eastAsia="zh-CN"/>
              </w:rPr>
            </w:pPr>
            <w:r w:rsidRPr="001141C9">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A3309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98AFE85" w14:textId="77777777" w:rsidR="00BF0E7D" w:rsidRPr="001141C9" w:rsidRDefault="00BF0E7D" w:rsidP="00EC3141">
            <w:pPr>
              <w:pStyle w:val="TAC"/>
              <w:keepNext w:val="0"/>
              <w:keepLines w:val="0"/>
              <w:rPr>
                <w:rFonts w:eastAsiaTheme="minorEastAsia"/>
                <w:lang w:eastAsia="zh-CN"/>
              </w:rPr>
            </w:pPr>
          </w:p>
        </w:tc>
      </w:tr>
      <w:tr w:rsidR="00BF0E7D" w:rsidRPr="001141C9" w14:paraId="686D87A7"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2CB7543" w14:textId="77777777" w:rsidR="00BF0E7D" w:rsidRPr="001141C9" w:rsidRDefault="00BF0E7D" w:rsidP="00EC3141">
            <w:pPr>
              <w:pStyle w:val="TAC"/>
              <w:keepNext w:val="0"/>
              <w:keepLines w:val="0"/>
              <w:rPr>
                <w:rFonts w:eastAsiaTheme="minorEastAsia"/>
              </w:rPr>
            </w:pPr>
            <w:r w:rsidRPr="001141C9">
              <w:rPr>
                <w:rFonts w:eastAsiaTheme="minorEastAsia"/>
              </w:rPr>
              <w:t>CA_n25(2A)-n41(3A)-n71A</w:t>
            </w:r>
          </w:p>
        </w:tc>
        <w:tc>
          <w:tcPr>
            <w:tcW w:w="871" w:type="pct"/>
            <w:tcBorders>
              <w:top w:val="single" w:sz="4" w:space="0" w:color="auto"/>
              <w:left w:val="single" w:sz="4" w:space="0" w:color="auto"/>
              <w:bottom w:val="nil"/>
              <w:right w:val="single" w:sz="4" w:space="0" w:color="auto"/>
            </w:tcBorders>
            <w:vAlign w:val="center"/>
          </w:tcPr>
          <w:p w14:paraId="625E61F5" w14:textId="77777777" w:rsidR="00BF0E7D" w:rsidRPr="00DD4870" w:rsidRDefault="00BF0E7D" w:rsidP="00EC3141">
            <w:pPr>
              <w:pStyle w:val="TAC"/>
              <w:rPr>
                <w:lang w:val="en-US"/>
              </w:rPr>
            </w:pPr>
            <w:r w:rsidRPr="00DD4870">
              <w:rPr>
                <w:lang w:val="en-US"/>
              </w:rPr>
              <w:t>n41</w:t>
            </w:r>
            <w:r w:rsidRPr="00DD4870">
              <w:rPr>
                <w:vertAlign w:val="superscript"/>
                <w:lang w:val="en-US"/>
              </w:rPr>
              <w:t>7,9</w:t>
            </w:r>
          </w:p>
          <w:p w14:paraId="59E0CCF1" w14:textId="77777777" w:rsidR="00BF0E7D" w:rsidRPr="00DD4870" w:rsidRDefault="00BF0E7D" w:rsidP="00EC3141">
            <w:pPr>
              <w:pStyle w:val="TAC"/>
              <w:rPr>
                <w:lang w:val="en-US"/>
              </w:rPr>
            </w:pPr>
            <w:r w:rsidRPr="00DD4870">
              <w:rPr>
                <w:lang w:val="en-US"/>
              </w:rPr>
              <w:t>CA_n25A-n41A</w:t>
            </w:r>
            <w:r w:rsidRPr="00DD4870">
              <w:rPr>
                <w:vertAlign w:val="superscript"/>
                <w:lang w:val="en-US"/>
              </w:rPr>
              <w:t>7</w:t>
            </w:r>
          </w:p>
          <w:p w14:paraId="20232AB2" w14:textId="77777777" w:rsidR="00BF0E7D" w:rsidRPr="00DD4870" w:rsidRDefault="00BF0E7D" w:rsidP="00EC3141">
            <w:pPr>
              <w:pStyle w:val="TAC"/>
              <w:rPr>
                <w:lang w:val="en-US"/>
              </w:rPr>
            </w:pPr>
            <w:r w:rsidRPr="00DD4870">
              <w:rPr>
                <w:lang w:val="en-US"/>
              </w:rPr>
              <w:t>CA_n25A-n71A</w:t>
            </w:r>
          </w:p>
          <w:p w14:paraId="0029ACC9" w14:textId="77777777" w:rsidR="00BF0E7D" w:rsidRPr="001141C9" w:rsidRDefault="00BF0E7D" w:rsidP="00EC3141">
            <w:pPr>
              <w:pStyle w:val="TAC"/>
              <w:keepNext w:val="0"/>
              <w:keepLines w:val="0"/>
              <w:rPr>
                <w:rFonts w:eastAsiaTheme="minorEastAsia"/>
                <w:lang w:eastAsia="zh-CN"/>
              </w:rPr>
            </w:pPr>
            <w:r w:rsidRPr="00DD4870">
              <w:rPr>
                <w:lang w:val="en-US"/>
              </w:rPr>
              <w:t>CA_n41A-n71A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9D63E62" w14:textId="77777777" w:rsidR="00BF0E7D" w:rsidRPr="001141C9" w:rsidRDefault="00BF0E7D" w:rsidP="00EC3141">
            <w:pPr>
              <w:pStyle w:val="TAC"/>
              <w:keepNext w:val="0"/>
              <w:keepLines w:val="0"/>
              <w:rPr>
                <w:kern w:val="2"/>
                <w:szCs w:val="22"/>
                <w:lang w:eastAsia="zh-CN"/>
              </w:rPr>
            </w:pPr>
            <w:r w:rsidRPr="001141C9">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242B9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5AA117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7E3C07B5" w14:textId="77777777" w:rsidTr="00EC3141">
        <w:trPr>
          <w:jc w:val="center"/>
        </w:trPr>
        <w:tc>
          <w:tcPr>
            <w:tcW w:w="1002" w:type="pct"/>
            <w:tcBorders>
              <w:top w:val="nil"/>
              <w:left w:val="single" w:sz="4" w:space="0" w:color="auto"/>
              <w:bottom w:val="nil"/>
              <w:right w:val="single" w:sz="4" w:space="0" w:color="auto"/>
            </w:tcBorders>
            <w:vAlign w:val="center"/>
          </w:tcPr>
          <w:p w14:paraId="4CFA080E"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F13DAA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B7084A" w14:textId="77777777" w:rsidR="00BF0E7D" w:rsidRPr="001141C9" w:rsidRDefault="00BF0E7D" w:rsidP="00EC3141">
            <w:pPr>
              <w:pStyle w:val="TAC"/>
              <w:keepNext w:val="0"/>
              <w:keepLines w:val="0"/>
              <w:rPr>
                <w:kern w:val="2"/>
                <w:szCs w:val="22"/>
                <w:lang w:eastAsia="zh-CN"/>
              </w:rPr>
            </w:pPr>
            <w:r w:rsidRPr="001141C9">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C5C265"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44BF696B" w14:textId="77777777" w:rsidR="00BF0E7D" w:rsidRPr="001141C9" w:rsidRDefault="00BF0E7D" w:rsidP="00EC3141">
            <w:pPr>
              <w:pStyle w:val="TAC"/>
              <w:keepNext w:val="0"/>
              <w:keepLines w:val="0"/>
              <w:rPr>
                <w:rFonts w:eastAsiaTheme="minorEastAsia"/>
                <w:lang w:eastAsia="zh-CN"/>
              </w:rPr>
            </w:pPr>
          </w:p>
        </w:tc>
      </w:tr>
      <w:tr w:rsidR="00BF0E7D" w:rsidRPr="001141C9" w14:paraId="5CC357C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000A2CA"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371F8E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6751E6" w14:textId="77777777" w:rsidR="00BF0E7D" w:rsidRPr="001141C9" w:rsidRDefault="00BF0E7D" w:rsidP="00EC3141">
            <w:pPr>
              <w:pStyle w:val="TAC"/>
              <w:keepNext w:val="0"/>
              <w:keepLines w:val="0"/>
              <w:rPr>
                <w:kern w:val="2"/>
                <w:szCs w:val="22"/>
                <w:lang w:eastAsia="zh-CN"/>
              </w:rPr>
            </w:pPr>
            <w:r w:rsidRPr="001141C9">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BDA81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AE560E7" w14:textId="77777777" w:rsidR="00BF0E7D" w:rsidRPr="001141C9" w:rsidRDefault="00BF0E7D" w:rsidP="00EC3141">
            <w:pPr>
              <w:pStyle w:val="TAC"/>
              <w:keepNext w:val="0"/>
              <w:keepLines w:val="0"/>
              <w:rPr>
                <w:rFonts w:eastAsiaTheme="minorEastAsia"/>
                <w:lang w:eastAsia="zh-CN"/>
              </w:rPr>
            </w:pPr>
          </w:p>
        </w:tc>
      </w:tr>
      <w:tr w:rsidR="00BF0E7D" w:rsidRPr="001141C9" w14:paraId="09BAF5C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D0A7F26" w14:textId="77777777" w:rsidR="00BF0E7D" w:rsidRPr="001141C9" w:rsidRDefault="00BF0E7D" w:rsidP="00EC3141">
            <w:pPr>
              <w:pStyle w:val="TAC"/>
              <w:keepLines w:val="0"/>
              <w:rPr>
                <w:rFonts w:eastAsiaTheme="minorEastAsia"/>
              </w:rPr>
            </w:pPr>
            <w:r w:rsidRPr="001141C9">
              <w:rPr>
                <w:rFonts w:eastAsiaTheme="minorEastAsia"/>
              </w:rPr>
              <w:t>CA_n25(2A)-n41C-n71A</w:t>
            </w:r>
          </w:p>
        </w:tc>
        <w:tc>
          <w:tcPr>
            <w:tcW w:w="871" w:type="pct"/>
            <w:tcBorders>
              <w:top w:val="single" w:sz="4" w:space="0" w:color="auto"/>
              <w:left w:val="single" w:sz="4" w:space="0" w:color="auto"/>
              <w:bottom w:val="nil"/>
              <w:right w:val="single" w:sz="4" w:space="0" w:color="auto"/>
            </w:tcBorders>
            <w:vAlign w:val="center"/>
          </w:tcPr>
          <w:p w14:paraId="26BCAE32"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F738264" w14:textId="77777777" w:rsidR="00BF0E7D" w:rsidRPr="00D872C3" w:rsidRDefault="00BF0E7D" w:rsidP="00EC3141">
            <w:pPr>
              <w:keepNext/>
              <w:keepLines/>
              <w:spacing w:after="0"/>
              <w:jc w:val="center"/>
              <w:rPr>
                <w:rFonts w:ascii="Arial" w:hAnsi="Arial"/>
                <w:sz w:val="18"/>
                <w:lang w:val="en-US" w:eastAsia="zh-CN"/>
              </w:rPr>
            </w:pPr>
            <w:r w:rsidRPr="00D872C3">
              <w:rPr>
                <w:rFonts w:ascii="Arial" w:hAnsi="Arial"/>
                <w:sz w:val="18"/>
                <w:lang w:val="en-US"/>
              </w:rPr>
              <w:t>CA_n25A-n41A</w:t>
            </w:r>
            <w:r w:rsidRPr="00D872C3">
              <w:rPr>
                <w:rFonts w:ascii="Arial" w:hAnsi="Arial"/>
                <w:sz w:val="18"/>
                <w:vertAlign w:val="superscript"/>
                <w:lang w:val="en-US" w:eastAsia="zh-CN"/>
              </w:rPr>
              <w:t>7</w:t>
            </w:r>
          </w:p>
          <w:p w14:paraId="7D5E0214" w14:textId="77777777" w:rsidR="00BF0E7D" w:rsidRPr="00D872C3" w:rsidRDefault="00BF0E7D" w:rsidP="00EC3141">
            <w:pPr>
              <w:keepNext/>
              <w:keepLines/>
              <w:spacing w:after="0"/>
              <w:jc w:val="center"/>
              <w:rPr>
                <w:rFonts w:ascii="Arial" w:hAnsi="Arial"/>
                <w:sz w:val="18"/>
                <w:lang w:val="en-US"/>
              </w:rPr>
            </w:pPr>
            <w:r w:rsidRPr="00D872C3">
              <w:rPr>
                <w:rFonts w:ascii="Arial" w:hAnsi="Arial"/>
                <w:sz w:val="18"/>
                <w:lang w:val="en-US"/>
              </w:rPr>
              <w:t>CA_n25A-n41C</w:t>
            </w:r>
          </w:p>
          <w:p w14:paraId="1A82AB9C" w14:textId="77777777" w:rsidR="00BF0E7D" w:rsidRPr="00D872C3" w:rsidRDefault="00BF0E7D" w:rsidP="00EC3141">
            <w:pPr>
              <w:keepNext/>
              <w:keepLines/>
              <w:spacing w:after="0"/>
              <w:jc w:val="center"/>
              <w:rPr>
                <w:rFonts w:ascii="Arial" w:hAnsi="Arial"/>
                <w:sz w:val="18"/>
                <w:lang w:val="en-US"/>
              </w:rPr>
            </w:pPr>
            <w:r w:rsidRPr="00D872C3">
              <w:rPr>
                <w:rFonts w:ascii="Arial" w:hAnsi="Arial"/>
                <w:sz w:val="18"/>
                <w:lang w:val="en-US"/>
              </w:rPr>
              <w:t>CA_n25A-n71A</w:t>
            </w:r>
          </w:p>
          <w:p w14:paraId="21FE3A58" w14:textId="77777777" w:rsidR="00BF0E7D" w:rsidRPr="00D872C3" w:rsidRDefault="00BF0E7D" w:rsidP="00EC3141">
            <w:pPr>
              <w:keepNext/>
              <w:keepLines/>
              <w:spacing w:after="0"/>
              <w:jc w:val="center"/>
              <w:rPr>
                <w:rFonts w:ascii="Arial" w:hAnsi="Arial"/>
                <w:sz w:val="18"/>
                <w:lang w:val="en-US" w:eastAsia="zh-CN"/>
              </w:rPr>
            </w:pPr>
            <w:r w:rsidRPr="00D872C3">
              <w:rPr>
                <w:rFonts w:ascii="Arial" w:hAnsi="Arial"/>
                <w:sz w:val="18"/>
                <w:lang w:val="en-US"/>
              </w:rPr>
              <w:t>CA_n41A-n71A</w:t>
            </w:r>
            <w:r w:rsidRPr="00D872C3">
              <w:rPr>
                <w:rFonts w:ascii="Arial" w:hAnsi="Arial"/>
                <w:sz w:val="18"/>
                <w:vertAlign w:val="superscript"/>
                <w:lang w:val="en-US" w:eastAsia="zh-CN"/>
              </w:rPr>
              <w:t>7</w:t>
            </w:r>
          </w:p>
          <w:p w14:paraId="3110FE10" w14:textId="77777777" w:rsidR="00BF0E7D" w:rsidRPr="00D872C3" w:rsidRDefault="00BF0E7D" w:rsidP="00EC3141">
            <w:pPr>
              <w:keepNext/>
              <w:keepLines/>
              <w:spacing w:after="0"/>
              <w:jc w:val="center"/>
              <w:rPr>
                <w:rFonts w:ascii="Arial" w:hAnsi="Arial"/>
                <w:sz w:val="18"/>
                <w:lang w:val="en-US"/>
              </w:rPr>
            </w:pPr>
            <w:r w:rsidRPr="00D872C3">
              <w:rPr>
                <w:rFonts w:ascii="Arial" w:hAnsi="Arial"/>
                <w:sz w:val="18"/>
                <w:lang w:val="en-US"/>
              </w:rPr>
              <w:t>CA_n41C-n71A</w:t>
            </w:r>
          </w:p>
          <w:p w14:paraId="73EF7936" w14:textId="77777777" w:rsidR="00BF0E7D" w:rsidRPr="001141C9" w:rsidRDefault="00BF0E7D" w:rsidP="00EC3141">
            <w:pPr>
              <w:pStyle w:val="TAC"/>
              <w:rPr>
                <w:rFonts w:eastAsiaTheme="minorEastAsia"/>
              </w:rPr>
            </w:pPr>
            <w:r w:rsidRPr="00D872C3">
              <w:rPr>
                <w:lang w:val="en-US"/>
              </w:rPr>
              <w:t>CA_n41C</w:t>
            </w:r>
            <w:r w:rsidRPr="00D872C3">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09FECF" w14:textId="77777777" w:rsidR="00BF0E7D" w:rsidRPr="001141C9" w:rsidRDefault="00BF0E7D" w:rsidP="00EC3141">
            <w:pPr>
              <w:pStyle w:val="TAC"/>
              <w:keepLines w:val="0"/>
              <w:rPr>
                <w:rFonts w:eastAsiaTheme="minorEastAsia"/>
              </w:rPr>
            </w:pPr>
            <w:r w:rsidRPr="001141C9">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811E25" w14:textId="77777777" w:rsidR="00BF0E7D" w:rsidRPr="001141C9" w:rsidRDefault="00BF0E7D" w:rsidP="00EC3141">
            <w:pPr>
              <w:pStyle w:val="TAC"/>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36E4E35"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4 and 5</w:t>
            </w:r>
          </w:p>
        </w:tc>
      </w:tr>
      <w:tr w:rsidR="00BF0E7D" w:rsidRPr="001141C9" w14:paraId="169AEA51" w14:textId="77777777" w:rsidTr="00EC3141">
        <w:trPr>
          <w:jc w:val="center"/>
        </w:trPr>
        <w:tc>
          <w:tcPr>
            <w:tcW w:w="1002" w:type="pct"/>
            <w:tcBorders>
              <w:top w:val="nil"/>
              <w:left w:val="single" w:sz="4" w:space="0" w:color="auto"/>
              <w:bottom w:val="nil"/>
              <w:right w:val="single" w:sz="4" w:space="0" w:color="auto"/>
            </w:tcBorders>
            <w:vAlign w:val="center"/>
          </w:tcPr>
          <w:p w14:paraId="6473F224"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F1D2BEA"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D2A8BDF" w14:textId="77777777" w:rsidR="00BF0E7D" w:rsidRPr="001141C9" w:rsidRDefault="00BF0E7D" w:rsidP="00EC3141">
            <w:pPr>
              <w:pStyle w:val="TAC"/>
              <w:keepNext w:val="0"/>
              <w:keepLines w:val="0"/>
              <w:rPr>
                <w:rFonts w:eastAsiaTheme="minorEastAsia"/>
              </w:rPr>
            </w:pPr>
            <w:r w:rsidRPr="001141C9">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44B80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6B54284C" w14:textId="77777777" w:rsidR="00BF0E7D" w:rsidRPr="001141C9" w:rsidRDefault="00BF0E7D" w:rsidP="00EC3141">
            <w:pPr>
              <w:pStyle w:val="TAC"/>
              <w:keepNext w:val="0"/>
              <w:keepLines w:val="0"/>
              <w:rPr>
                <w:rFonts w:eastAsiaTheme="minorEastAsia"/>
                <w:lang w:eastAsia="zh-CN"/>
              </w:rPr>
            </w:pPr>
          </w:p>
        </w:tc>
      </w:tr>
      <w:tr w:rsidR="00BF0E7D" w:rsidRPr="001141C9" w14:paraId="2E644F60"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01BDEE5"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842DD3E"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82E7C80" w14:textId="77777777" w:rsidR="00BF0E7D" w:rsidRPr="001141C9" w:rsidRDefault="00BF0E7D" w:rsidP="00EC3141">
            <w:pPr>
              <w:pStyle w:val="TAC"/>
              <w:keepNext w:val="0"/>
              <w:keepLines w:val="0"/>
              <w:rPr>
                <w:rFonts w:eastAsiaTheme="minorEastAsia"/>
              </w:rPr>
            </w:pPr>
            <w:r w:rsidRPr="001141C9">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6B0055"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5F8A1D0" w14:textId="77777777" w:rsidR="00BF0E7D" w:rsidRPr="001141C9" w:rsidRDefault="00BF0E7D" w:rsidP="00EC3141">
            <w:pPr>
              <w:pStyle w:val="TAC"/>
              <w:keepNext w:val="0"/>
              <w:keepLines w:val="0"/>
              <w:rPr>
                <w:rFonts w:eastAsiaTheme="minorEastAsia"/>
                <w:lang w:eastAsia="zh-CN"/>
              </w:rPr>
            </w:pPr>
          </w:p>
        </w:tc>
      </w:tr>
      <w:tr w:rsidR="00BF0E7D" w:rsidRPr="001141C9" w14:paraId="1A8B35C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945F329" w14:textId="77777777" w:rsidR="00BF0E7D" w:rsidRPr="001141C9" w:rsidRDefault="00BF0E7D" w:rsidP="00EC3141">
            <w:pPr>
              <w:pStyle w:val="TAC"/>
              <w:keepNext w:val="0"/>
              <w:keepLines w:val="0"/>
              <w:rPr>
                <w:kern w:val="2"/>
                <w:szCs w:val="22"/>
                <w:lang w:eastAsia="zh-CN"/>
              </w:rPr>
            </w:pPr>
            <w:r w:rsidRPr="001141C9">
              <w:rPr>
                <w:rFonts w:eastAsiaTheme="minorEastAsia"/>
              </w:rPr>
              <w:t>CA_n25(2A)-n41C-n71(2A)</w:t>
            </w:r>
          </w:p>
        </w:tc>
        <w:tc>
          <w:tcPr>
            <w:tcW w:w="871" w:type="pct"/>
            <w:tcBorders>
              <w:top w:val="single" w:sz="4" w:space="0" w:color="auto"/>
              <w:left w:val="single" w:sz="4" w:space="0" w:color="auto"/>
              <w:bottom w:val="nil"/>
              <w:right w:val="single" w:sz="4" w:space="0" w:color="auto"/>
            </w:tcBorders>
            <w:vAlign w:val="center"/>
          </w:tcPr>
          <w:p w14:paraId="6B8E4B3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CE7E587" w14:textId="77777777" w:rsidR="00BF0E7D" w:rsidRPr="001141C9" w:rsidRDefault="00BF0E7D" w:rsidP="00EC3141">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775D4B93" w14:textId="77777777" w:rsidR="00BF0E7D" w:rsidRPr="001141C9" w:rsidRDefault="00BF0E7D" w:rsidP="00EC3141">
            <w:pPr>
              <w:pStyle w:val="TAC"/>
              <w:keepNext w:val="0"/>
              <w:keepLines w:val="0"/>
              <w:rPr>
                <w:rFonts w:eastAsiaTheme="minorEastAsia"/>
              </w:rPr>
            </w:pPr>
            <w:r w:rsidRPr="001141C9">
              <w:rPr>
                <w:rFonts w:eastAsiaTheme="minorEastAsia"/>
              </w:rPr>
              <w:t>CA_n25A-n71A</w:t>
            </w:r>
          </w:p>
          <w:p w14:paraId="512936F2" w14:textId="77777777" w:rsidR="00BF0E7D" w:rsidRPr="001141C9" w:rsidRDefault="00BF0E7D" w:rsidP="00EC3141">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352DB529" w14:textId="77777777" w:rsidR="00BF0E7D" w:rsidRPr="001141C9" w:rsidRDefault="00BF0E7D" w:rsidP="00EC3141">
            <w:pPr>
              <w:pStyle w:val="TAC"/>
              <w:keepNext w:val="0"/>
              <w:keepLines w:val="0"/>
              <w:rPr>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8BB82B" w14:textId="77777777" w:rsidR="00BF0E7D" w:rsidRPr="001141C9" w:rsidRDefault="00BF0E7D" w:rsidP="00EC3141">
            <w:pPr>
              <w:pStyle w:val="TAC"/>
              <w:keepNext w:val="0"/>
              <w:keepLines w:val="0"/>
              <w:rPr>
                <w:kern w:val="2"/>
                <w:szCs w:val="22"/>
                <w:lang w:eastAsia="zh-CN"/>
              </w:rPr>
            </w:pPr>
            <w:r w:rsidRPr="001141C9">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250E08" w14:textId="77777777" w:rsidR="00BF0E7D" w:rsidRPr="001141C9" w:rsidRDefault="00BF0E7D" w:rsidP="00EC3141">
            <w:pPr>
              <w:pStyle w:val="TAC"/>
              <w:keepNext w:val="0"/>
              <w:keepLines w:val="0"/>
              <w:rPr>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4981C87" w14:textId="77777777" w:rsidR="00BF0E7D" w:rsidRPr="001141C9" w:rsidRDefault="00BF0E7D" w:rsidP="00EC3141">
            <w:pPr>
              <w:pStyle w:val="TAC"/>
              <w:keepNext w:val="0"/>
              <w:keepLines w:val="0"/>
              <w:rPr>
                <w:rFonts w:cs="Arial"/>
                <w:kern w:val="2"/>
                <w:szCs w:val="18"/>
                <w:lang w:eastAsia="zh-CN"/>
              </w:rPr>
            </w:pPr>
            <w:r w:rsidRPr="001141C9">
              <w:rPr>
                <w:rFonts w:eastAsiaTheme="minorEastAsia"/>
                <w:lang w:eastAsia="zh-CN"/>
              </w:rPr>
              <w:t>4 and 5</w:t>
            </w:r>
          </w:p>
        </w:tc>
      </w:tr>
      <w:tr w:rsidR="00BF0E7D" w:rsidRPr="001141C9" w14:paraId="0D8EE776" w14:textId="77777777" w:rsidTr="00EC3141">
        <w:trPr>
          <w:jc w:val="center"/>
        </w:trPr>
        <w:tc>
          <w:tcPr>
            <w:tcW w:w="1002" w:type="pct"/>
            <w:tcBorders>
              <w:top w:val="nil"/>
              <w:left w:val="single" w:sz="4" w:space="0" w:color="auto"/>
              <w:bottom w:val="nil"/>
              <w:right w:val="single" w:sz="4" w:space="0" w:color="auto"/>
            </w:tcBorders>
            <w:vAlign w:val="center"/>
          </w:tcPr>
          <w:p w14:paraId="699B82E9" w14:textId="77777777" w:rsidR="00BF0E7D" w:rsidRPr="001141C9" w:rsidRDefault="00BF0E7D" w:rsidP="00EC3141">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0DFA2081" w14:textId="77777777" w:rsidR="00BF0E7D" w:rsidRPr="001141C9" w:rsidRDefault="00BF0E7D" w:rsidP="00EC314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BDB201" w14:textId="77777777" w:rsidR="00BF0E7D" w:rsidRPr="001141C9" w:rsidRDefault="00BF0E7D" w:rsidP="00EC3141">
            <w:pPr>
              <w:pStyle w:val="TAC"/>
              <w:keepNext w:val="0"/>
              <w:keepLines w:val="0"/>
              <w:rPr>
                <w:kern w:val="2"/>
                <w:szCs w:val="22"/>
                <w:lang w:eastAsia="zh-CN"/>
              </w:rPr>
            </w:pPr>
            <w:r w:rsidRPr="001141C9">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62B298" w14:textId="77777777" w:rsidR="00BF0E7D" w:rsidRPr="001141C9" w:rsidRDefault="00BF0E7D" w:rsidP="00EC3141">
            <w:pPr>
              <w:pStyle w:val="TAC"/>
              <w:keepNext w:val="0"/>
              <w:keepLines w:val="0"/>
              <w:rPr>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546A5014" w14:textId="77777777" w:rsidR="00BF0E7D" w:rsidRPr="001141C9" w:rsidRDefault="00BF0E7D" w:rsidP="00EC3141">
            <w:pPr>
              <w:pStyle w:val="TAC"/>
              <w:keepNext w:val="0"/>
              <w:keepLines w:val="0"/>
              <w:rPr>
                <w:rFonts w:cs="Arial"/>
                <w:kern w:val="2"/>
                <w:szCs w:val="18"/>
                <w:lang w:eastAsia="zh-CN"/>
              </w:rPr>
            </w:pPr>
          </w:p>
        </w:tc>
      </w:tr>
      <w:tr w:rsidR="00BF0E7D" w:rsidRPr="001141C9" w14:paraId="03F90C4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E524553" w14:textId="77777777" w:rsidR="00BF0E7D" w:rsidRPr="001141C9" w:rsidRDefault="00BF0E7D" w:rsidP="00EC3141">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53A687A" w14:textId="77777777" w:rsidR="00BF0E7D" w:rsidRPr="001141C9" w:rsidRDefault="00BF0E7D" w:rsidP="00EC314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C6FCAA" w14:textId="77777777" w:rsidR="00BF0E7D" w:rsidRPr="001141C9" w:rsidRDefault="00BF0E7D" w:rsidP="00EC3141">
            <w:pPr>
              <w:pStyle w:val="TAC"/>
              <w:keepNext w:val="0"/>
              <w:keepLines w:val="0"/>
              <w:rPr>
                <w:kern w:val="2"/>
                <w:szCs w:val="22"/>
                <w:lang w:eastAsia="zh-CN"/>
              </w:rPr>
            </w:pPr>
            <w:r w:rsidRPr="001141C9">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D7F8C6" w14:textId="77777777" w:rsidR="00BF0E7D" w:rsidRPr="001141C9" w:rsidRDefault="00BF0E7D" w:rsidP="00EC3141">
            <w:pPr>
              <w:pStyle w:val="TAC"/>
              <w:keepNext w:val="0"/>
              <w:keepLines w:val="0"/>
              <w:rPr>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06F96CC" w14:textId="77777777" w:rsidR="00BF0E7D" w:rsidRPr="001141C9" w:rsidRDefault="00BF0E7D" w:rsidP="00EC3141">
            <w:pPr>
              <w:pStyle w:val="TAC"/>
              <w:keepNext w:val="0"/>
              <w:keepLines w:val="0"/>
              <w:rPr>
                <w:rFonts w:cs="Arial"/>
                <w:kern w:val="2"/>
                <w:szCs w:val="18"/>
                <w:lang w:eastAsia="zh-CN"/>
              </w:rPr>
            </w:pPr>
          </w:p>
        </w:tc>
      </w:tr>
      <w:tr w:rsidR="00BF0E7D" w:rsidRPr="001141C9" w14:paraId="25E0E180"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45865CC" w14:textId="77777777" w:rsidR="00BF0E7D" w:rsidRPr="001141C9" w:rsidRDefault="00BF0E7D" w:rsidP="00EC3141">
            <w:pPr>
              <w:pStyle w:val="TAC"/>
              <w:keepNext w:val="0"/>
              <w:keepLines w:val="0"/>
              <w:rPr>
                <w:kern w:val="2"/>
                <w:szCs w:val="22"/>
                <w:lang w:eastAsia="zh-CN"/>
              </w:rPr>
            </w:pPr>
            <w:r w:rsidRPr="001141C9">
              <w:rPr>
                <w:rFonts w:eastAsiaTheme="minorEastAsia"/>
              </w:rPr>
              <w:t>CA_n25(2A)-n41C-n71B</w:t>
            </w:r>
          </w:p>
        </w:tc>
        <w:tc>
          <w:tcPr>
            <w:tcW w:w="871" w:type="pct"/>
            <w:tcBorders>
              <w:top w:val="single" w:sz="4" w:space="0" w:color="auto"/>
              <w:left w:val="single" w:sz="4" w:space="0" w:color="auto"/>
              <w:bottom w:val="nil"/>
              <w:right w:val="single" w:sz="4" w:space="0" w:color="auto"/>
            </w:tcBorders>
            <w:vAlign w:val="center"/>
          </w:tcPr>
          <w:p w14:paraId="4E45F57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CE68C1A" w14:textId="77777777" w:rsidR="00BF0E7D" w:rsidRPr="001141C9" w:rsidRDefault="00BF0E7D" w:rsidP="00EC3141">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6399B249" w14:textId="77777777" w:rsidR="00BF0E7D" w:rsidRPr="001141C9" w:rsidRDefault="00BF0E7D" w:rsidP="00EC3141">
            <w:pPr>
              <w:pStyle w:val="TAC"/>
              <w:keepNext w:val="0"/>
              <w:keepLines w:val="0"/>
              <w:rPr>
                <w:rFonts w:eastAsiaTheme="minorEastAsia"/>
              </w:rPr>
            </w:pPr>
            <w:r w:rsidRPr="001141C9">
              <w:rPr>
                <w:rFonts w:eastAsiaTheme="minorEastAsia"/>
              </w:rPr>
              <w:t>CA_n25A-n71A</w:t>
            </w:r>
          </w:p>
          <w:p w14:paraId="1A5989A4" w14:textId="77777777" w:rsidR="00BF0E7D" w:rsidRPr="001141C9" w:rsidRDefault="00BF0E7D" w:rsidP="00EC3141">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78021A5D" w14:textId="77777777" w:rsidR="00BF0E7D" w:rsidRPr="001141C9" w:rsidRDefault="00BF0E7D" w:rsidP="00EC3141">
            <w:pPr>
              <w:pStyle w:val="TAC"/>
              <w:keepNext w:val="0"/>
              <w:keepLines w:val="0"/>
              <w:rPr>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BA4E10" w14:textId="77777777" w:rsidR="00BF0E7D" w:rsidRPr="001141C9" w:rsidRDefault="00BF0E7D" w:rsidP="00EC3141">
            <w:pPr>
              <w:pStyle w:val="TAC"/>
              <w:keepNext w:val="0"/>
              <w:keepLines w:val="0"/>
              <w:rPr>
                <w:kern w:val="2"/>
                <w:szCs w:val="22"/>
                <w:lang w:eastAsia="zh-CN"/>
              </w:rPr>
            </w:pPr>
            <w:r w:rsidRPr="001141C9">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515B0F" w14:textId="77777777" w:rsidR="00BF0E7D" w:rsidRPr="001141C9" w:rsidRDefault="00BF0E7D" w:rsidP="00EC3141">
            <w:pPr>
              <w:pStyle w:val="TAC"/>
              <w:keepNext w:val="0"/>
              <w:keepLines w:val="0"/>
              <w:rPr>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51F1E79" w14:textId="77777777" w:rsidR="00BF0E7D" w:rsidRPr="001141C9" w:rsidRDefault="00BF0E7D" w:rsidP="00EC3141">
            <w:pPr>
              <w:pStyle w:val="TAC"/>
              <w:keepNext w:val="0"/>
              <w:keepLines w:val="0"/>
              <w:rPr>
                <w:rFonts w:cs="Arial"/>
                <w:kern w:val="2"/>
                <w:szCs w:val="18"/>
                <w:lang w:eastAsia="zh-CN"/>
              </w:rPr>
            </w:pPr>
            <w:r w:rsidRPr="001141C9">
              <w:rPr>
                <w:rFonts w:eastAsiaTheme="minorEastAsia"/>
                <w:lang w:eastAsia="zh-CN"/>
              </w:rPr>
              <w:t>4 and 5</w:t>
            </w:r>
          </w:p>
        </w:tc>
      </w:tr>
      <w:tr w:rsidR="00BF0E7D" w:rsidRPr="001141C9" w14:paraId="08E7D48E" w14:textId="77777777" w:rsidTr="00EC3141">
        <w:trPr>
          <w:jc w:val="center"/>
        </w:trPr>
        <w:tc>
          <w:tcPr>
            <w:tcW w:w="1002" w:type="pct"/>
            <w:tcBorders>
              <w:top w:val="nil"/>
              <w:left w:val="single" w:sz="4" w:space="0" w:color="auto"/>
              <w:bottom w:val="nil"/>
              <w:right w:val="single" w:sz="4" w:space="0" w:color="auto"/>
            </w:tcBorders>
            <w:vAlign w:val="center"/>
          </w:tcPr>
          <w:p w14:paraId="3F37A14D" w14:textId="77777777" w:rsidR="00BF0E7D" w:rsidRPr="001141C9" w:rsidRDefault="00BF0E7D" w:rsidP="00EC3141">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5433CA7B" w14:textId="77777777" w:rsidR="00BF0E7D" w:rsidRPr="001141C9" w:rsidRDefault="00BF0E7D" w:rsidP="00EC314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EBC3C6" w14:textId="77777777" w:rsidR="00BF0E7D" w:rsidRPr="001141C9" w:rsidRDefault="00BF0E7D" w:rsidP="00EC3141">
            <w:pPr>
              <w:pStyle w:val="TAC"/>
              <w:keepNext w:val="0"/>
              <w:keepLines w:val="0"/>
              <w:rPr>
                <w:kern w:val="2"/>
                <w:szCs w:val="22"/>
                <w:lang w:eastAsia="zh-CN"/>
              </w:rPr>
            </w:pPr>
            <w:r w:rsidRPr="001141C9">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C25CC5" w14:textId="77777777" w:rsidR="00BF0E7D" w:rsidRPr="001141C9" w:rsidRDefault="00BF0E7D" w:rsidP="00EC3141">
            <w:pPr>
              <w:pStyle w:val="TAC"/>
              <w:keepNext w:val="0"/>
              <w:keepLines w:val="0"/>
              <w:rPr>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376DC33D" w14:textId="77777777" w:rsidR="00BF0E7D" w:rsidRPr="001141C9" w:rsidRDefault="00BF0E7D" w:rsidP="00EC3141">
            <w:pPr>
              <w:pStyle w:val="TAC"/>
              <w:keepNext w:val="0"/>
              <w:keepLines w:val="0"/>
              <w:rPr>
                <w:rFonts w:cs="Arial"/>
                <w:kern w:val="2"/>
                <w:szCs w:val="18"/>
                <w:lang w:eastAsia="zh-CN"/>
              </w:rPr>
            </w:pPr>
          </w:p>
        </w:tc>
      </w:tr>
      <w:tr w:rsidR="00BF0E7D" w:rsidRPr="001141C9" w14:paraId="2E0A545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0D1F373" w14:textId="77777777" w:rsidR="00BF0E7D" w:rsidRPr="001141C9" w:rsidRDefault="00BF0E7D" w:rsidP="00EC3141">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1754E87" w14:textId="77777777" w:rsidR="00BF0E7D" w:rsidRPr="001141C9" w:rsidRDefault="00BF0E7D" w:rsidP="00EC314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528363" w14:textId="77777777" w:rsidR="00BF0E7D" w:rsidRPr="001141C9" w:rsidRDefault="00BF0E7D" w:rsidP="00EC3141">
            <w:pPr>
              <w:pStyle w:val="TAC"/>
              <w:keepNext w:val="0"/>
              <w:keepLines w:val="0"/>
              <w:rPr>
                <w:kern w:val="2"/>
                <w:szCs w:val="22"/>
                <w:lang w:eastAsia="zh-CN"/>
              </w:rPr>
            </w:pPr>
            <w:r w:rsidRPr="001141C9">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87277C" w14:textId="77777777" w:rsidR="00BF0E7D" w:rsidRPr="001141C9" w:rsidRDefault="00BF0E7D" w:rsidP="00EC3141">
            <w:pPr>
              <w:pStyle w:val="TAC"/>
              <w:keepNext w:val="0"/>
              <w:keepLines w:val="0"/>
              <w:rPr>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0029490" w14:textId="77777777" w:rsidR="00BF0E7D" w:rsidRPr="001141C9" w:rsidRDefault="00BF0E7D" w:rsidP="00EC3141">
            <w:pPr>
              <w:pStyle w:val="TAC"/>
              <w:keepNext w:val="0"/>
              <w:keepLines w:val="0"/>
              <w:rPr>
                <w:rFonts w:cs="Arial"/>
                <w:kern w:val="2"/>
                <w:szCs w:val="18"/>
                <w:lang w:eastAsia="zh-CN"/>
              </w:rPr>
            </w:pPr>
          </w:p>
        </w:tc>
      </w:tr>
      <w:tr w:rsidR="00BF0E7D" w:rsidRPr="001141C9" w14:paraId="127FD984"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D5198F1" w14:textId="77777777" w:rsidR="00BF0E7D" w:rsidRPr="001141C9" w:rsidRDefault="00BF0E7D" w:rsidP="00EC3141">
            <w:pPr>
              <w:pStyle w:val="TAC"/>
              <w:keepNext w:val="0"/>
              <w:keepLines w:val="0"/>
              <w:rPr>
                <w:kern w:val="2"/>
                <w:szCs w:val="22"/>
                <w:lang w:eastAsia="zh-CN"/>
              </w:rPr>
            </w:pPr>
            <w:r w:rsidRPr="001141C9">
              <w:rPr>
                <w:rFonts w:eastAsiaTheme="minorEastAsia"/>
              </w:rPr>
              <w:t>CA_n25(2A)-n41(A-C)-n71A</w:t>
            </w:r>
          </w:p>
        </w:tc>
        <w:tc>
          <w:tcPr>
            <w:tcW w:w="871" w:type="pct"/>
            <w:tcBorders>
              <w:top w:val="single" w:sz="4" w:space="0" w:color="auto"/>
              <w:left w:val="single" w:sz="4" w:space="0" w:color="auto"/>
              <w:bottom w:val="nil"/>
              <w:right w:val="single" w:sz="4" w:space="0" w:color="auto"/>
            </w:tcBorders>
            <w:vAlign w:val="center"/>
          </w:tcPr>
          <w:p w14:paraId="1E653683"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2BE8F4B7" w14:textId="77777777" w:rsidR="00BF0E7D" w:rsidRPr="00DD4870" w:rsidRDefault="00BF0E7D" w:rsidP="00EC3141">
            <w:pPr>
              <w:pStyle w:val="TAC"/>
              <w:rPr>
                <w:lang w:val="en-US"/>
              </w:rPr>
            </w:pPr>
            <w:r w:rsidRPr="00DD4870">
              <w:rPr>
                <w:lang w:val="en-US"/>
              </w:rPr>
              <w:t>CA_n25A-n41A</w:t>
            </w:r>
            <w:r w:rsidRPr="00DD4870">
              <w:rPr>
                <w:rFonts w:eastAsiaTheme="minorEastAsia"/>
                <w:vertAlign w:val="superscript"/>
                <w:lang w:val="en-US" w:eastAsia="zh-CN"/>
              </w:rPr>
              <w:t>7</w:t>
            </w:r>
          </w:p>
          <w:p w14:paraId="2300E201" w14:textId="77777777" w:rsidR="00BF0E7D" w:rsidRPr="00DD4870" w:rsidRDefault="00BF0E7D" w:rsidP="00EC3141">
            <w:pPr>
              <w:pStyle w:val="TAC"/>
              <w:rPr>
                <w:lang w:val="en-US"/>
              </w:rPr>
            </w:pPr>
            <w:r w:rsidRPr="00DD4870">
              <w:rPr>
                <w:lang w:val="en-US"/>
              </w:rPr>
              <w:t>CA_n25A-n71A</w:t>
            </w:r>
          </w:p>
          <w:p w14:paraId="73EB0BD0" w14:textId="77777777" w:rsidR="00BF0E7D" w:rsidRPr="00DD4870" w:rsidRDefault="00BF0E7D" w:rsidP="00EC3141">
            <w:pPr>
              <w:pStyle w:val="TAC"/>
              <w:rPr>
                <w:lang w:val="en-US"/>
              </w:rPr>
            </w:pPr>
            <w:r w:rsidRPr="00DD4870">
              <w:rPr>
                <w:lang w:val="en-US"/>
              </w:rPr>
              <w:t>CA_n41A-n71A</w:t>
            </w:r>
            <w:r w:rsidRPr="00DD4870">
              <w:rPr>
                <w:rFonts w:eastAsiaTheme="minorEastAsia"/>
                <w:vertAlign w:val="superscript"/>
                <w:lang w:val="en-US" w:eastAsia="zh-CN"/>
              </w:rPr>
              <w:t>7</w:t>
            </w:r>
          </w:p>
          <w:p w14:paraId="1B312765" w14:textId="77777777" w:rsidR="00BF0E7D" w:rsidRPr="001141C9" w:rsidRDefault="00BF0E7D" w:rsidP="00EC3141">
            <w:pPr>
              <w:pStyle w:val="TAC"/>
              <w:keepNext w:val="0"/>
              <w:keepLines w:val="0"/>
              <w:rPr>
                <w:kern w:val="2"/>
                <w:szCs w:val="18"/>
                <w:lang w:eastAsia="zh-CN"/>
              </w:rPr>
            </w:pPr>
            <w:r w:rsidRPr="00DD4870">
              <w:rPr>
                <w:lang w:val="en-US"/>
              </w:rPr>
              <w:t>CA_n41C</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C118D8" w14:textId="77777777" w:rsidR="00BF0E7D" w:rsidRPr="001141C9" w:rsidRDefault="00BF0E7D" w:rsidP="00EC3141">
            <w:pPr>
              <w:pStyle w:val="TAC"/>
              <w:keepNext w:val="0"/>
              <w:keepLines w:val="0"/>
              <w:rPr>
                <w:kern w:val="2"/>
                <w:szCs w:val="22"/>
                <w:lang w:eastAsia="zh-CN"/>
              </w:rPr>
            </w:pPr>
            <w:r w:rsidRPr="001141C9">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E2F76D"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F3AEC15" w14:textId="77777777" w:rsidR="00BF0E7D" w:rsidRPr="001141C9" w:rsidRDefault="00BF0E7D" w:rsidP="00EC3141">
            <w:pPr>
              <w:pStyle w:val="TAC"/>
              <w:keepNext w:val="0"/>
              <w:keepLines w:val="0"/>
              <w:rPr>
                <w:rFonts w:cs="Arial"/>
                <w:kern w:val="2"/>
                <w:szCs w:val="18"/>
                <w:lang w:eastAsia="zh-CN"/>
              </w:rPr>
            </w:pPr>
            <w:r w:rsidRPr="001141C9">
              <w:rPr>
                <w:rFonts w:eastAsiaTheme="minorEastAsia"/>
                <w:lang w:eastAsia="zh-CN"/>
              </w:rPr>
              <w:t>4 and 5</w:t>
            </w:r>
          </w:p>
        </w:tc>
      </w:tr>
      <w:tr w:rsidR="00BF0E7D" w:rsidRPr="001141C9" w14:paraId="1376D4FB" w14:textId="77777777" w:rsidTr="00EC3141">
        <w:trPr>
          <w:jc w:val="center"/>
        </w:trPr>
        <w:tc>
          <w:tcPr>
            <w:tcW w:w="1002" w:type="pct"/>
            <w:tcBorders>
              <w:top w:val="nil"/>
              <w:left w:val="single" w:sz="4" w:space="0" w:color="auto"/>
              <w:bottom w:val="nil"/>
              <w:right w:val="single" w:sz="4" w:space="0" w:color="auto"/>
            </w:tcBorders>
            <w:vAlign w:val="center"/>
          </w:tcPr>
          <w:p w14:paraId="4DC86868" w14:textId="77777777" w:rsidR="00BF0E7D" w:rsidRPr="001141C9" w:rsidRDefault="00BF0E7D" w:rsidP="00EC3141">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1C5A3440" w14:textId="77777777" w:rsidR="00BF0E7D" w:rsidRPr="001141C9" w:rsidRDefault="00BF0E7D" w:rsidP="00EC314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934641" w14:textId="77777777" w:rsidR="00BF0E7D" w:rsidRPr="001141C9" w:rsidRDefault="00BF0E7D" w:rsidP="00EC3141">
            <w:pPr>
              <w:pStyle w:val="TAC"/>
              <w:keepNext w:val="0"/>
              <w:keepLines w:val="0"/>
              <w:rPr>
                <w:kern w:val="2"/>
                <w:szCs w:val="22"/>
                <w:lang w:eastAsia="zh-CN"/>
              </w:rPr>
            </w:pPr>
            <w:r w:rsidRPr="001141C9">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FAFEA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17077095" w14:textId="77777777" w:rsidR="00BF0E7D" w:rsidRPr="001141C9" w:rsidRDefault="00BF0E7D" w:rsidP="00EC3141">
            <w:pPr>
              <w:pStyle w:val="TAC"/>
              <w:keepNext w:val="0"/>
              <w:keepLines w:val="0"/>
              <w:rPr>
                <w:rFonts w:cs="Arial"/>
                <w:kern w:val="2"/>
                <w:szCs w:val="18"/>
                <w:lang w:eastAsia="zh-CN"/>
              </w:rPr>
            </w:pPr>
          </w:p>
        </w:tc>
      </w:tr>
      <w:tr w:rsidR="00BF0E7D" w:rsidRPr="001141C9" w14:paraId="66E622ED"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0D55449" w14:textId="77777777" w:rsidR="00BF0E7D" w:rsidRPr="001141C9" w:rsidRDefault="00BF0E7D" w:rsidP="00EC3141">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30F49B7" w14:textId="77777777" w:rsidR="00BF0E7D" w:rsidRPr="001141C9" w:rsidRDefault="00BF0E7D" w:rsidP="00EC314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8BB91D" w14:textId="77777777" w:rsidR="00BF0E7D" w:rsidRPr="001141C9" w:rsidRDefault="00BF0E7D" w:rsidP="00EC3141">
            <w:pPr>
              <w:pStyle w:val="TAC"/>
              <w:keepNext w:val="0"/>
              <w:keepLines w:val="0"/>
              <w:rPr>
                <w:kern w:val="2"/>
                <w:szCs w:val="22"/>
                <w:lang w:eastAsia="zh-CN"/>
              </w:rPr>
            </w:pPr>
            <w:r w:rsidRPr="001141C9">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4959E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40A36D4" w14:textId="77777777" w:rsidR="00BF0E7D" w:rsidRPr="001141C9" w:rsidRDefault="00BF0E7D" w:rsidP="00EC3141">
            <w:pPr>
              <w:pStyle w:val="TAC"/>
              <w:keepNext w:val="0"/>
              <w:keepLines w:val="0"/>
              <w:rPr>
                <w:rFonts w:cs="Arial"/>
                <w:kern w:val="2"/>
                <w:szCs w:val="18"/>
                <w:lang w:eastAsia="zh-CN"/>
              </w:rPr>
            </w:pPr>
          </w:p>
        </w:tc>
      </w:tr>
      <w:tr w:rsidR="00BF0E7D" w:rsidRPr="001141C9" w14:paraId="2047C83B"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5D6DBFB" w14:textId="77777777" w:rsidR="00BF0E7D" w:rsidRPr="001141C9" w:rsidRDefault="00BF0E7D" w:rsidP="00EC3141">
            <w:pPr>
              <w:pStyle w:val="TAC"/>
              <w:keepNext w:val="0"/>
              <w:keepLines w:val="0"/>
              <w:rPr>
                <w:kern w:val="2"/>
                <w:szCs w:val="22"/>
                <w:lang w:eastAsia="zh-CN"/>
              </w:rPr>
            </w:pPr>
            <w:r w:rsidRPr="001141C9">
              <w:rPr>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3EC1E5A7" w14:textId="77777777" w:rsidR="00BF0E7D" w:rsidRPr="00DD4870" w:rsidRDefault="00BF0E7D" w:rsidP="00EC3141">
            <w:pPr>
              <w:pStyle w:val="TAC"/>
              <w:rPr>
                <w:kern w:val="2"/>
                <w:szCs w:val="18"/>
                <w:vertAlign w:val="superscript"/>
                <w:lang w:val="en-US" w:eastAsia="zh-CN"/>
              </w:rPr>
            </w:pPr>
            <w:r w:rsidRPr="00DD4870">
              <w:rPr>
                <w:kern w:val="2"/>
                <w:szCs w:val="18"/>
                <w:lang w:val="en-US" w:eastAsia="zh-CN"/>
              </w:rPr>
              <w:t>n25</w:t>
            </w:r>
            <w:r w:rsidRPr="00DD4870">
              <w:rPr>
                <w:kern w:val="2"/>
                <w:szCs w:val="18"/>
                <w:vertAlign w:val="superscript"/>
                <w:lang w:val="en-US" w:eastAsia="zh-CN"/>
              </w:rPr>
              <w:t>7</w:t>
            </w:r>
          </w:p>
          <w:p w14:paraId="2F941DB9" w14:textId="77777777" w:rsidR="00BF0E7D" w:rsidRPr="00DD4870" w:rsidRDefault="00BF0E7D" w:rsidP="00EC3141">
            <w:pPr>
              <w:pStyle w:val="TAC"/>
              <w:rPr>
                <w:kern w:val="2"/>
                <w:szCs w:val="18"/>
                <w:vertAlign w:val="superscript"/>
                <w:lang w:val="en-US" w:eastAsia="zh-CN"/>
              </w:rPr>
            </w:pPr>
            <w:r w:rsidRPr="00DD4870">
              <w:rPr>
                <w:kern w:val="2"/>
                <w:szCs w:val="18"/>
                <w:lang w:val="en-US" w:eastAsia="zh-CN"/>
              </w:rPr>
              <w:t>n41</w:t>
            </w:r>
            <w:r w:rsidRPr="00DD4870">
              <w:rPr>
                <w:kern w:val="2"/>
                <w:szCs w:val="18"/>
                <w:vertAlign w:val="superscript"/>
                <w:lang w:val="en-US" w:eastAsia="zh-CN"/>
              </w:rPr>
              <w:t>7,9</w:t>
            </w:r>
          </w:p>
          <w:p w14:paraId="604504D1" w14:textId="77777777" w:rsidR="00BF0E7D" w:rsidRPr="00DD4870" w:rsidRDefault="00BF0E7D" w:rsidP="00EC3141">
            <w:pPr>
              <w:pStyle w:val="TAC"/>
              <w:rPr>
                <w:kern w:val="2"/>
                <w:szCs w:val="18"/>
                <w:vertAlign w:val="superscript"/>
                <w:lang w:val="en-US" w:eastAsia="zh-CN"/>
              </w:rPr>
            </w:pPr>
            <w:r w:rsidRPr="00DD4870">
              <w:rPr>
                <w:kern w:val="2"/>
                <w:szCs w:val="18"/>
                <w:lang w:val="en-US" w:eastAsia="zh-CN"/>
              </w:rPr>
              <w:t>n77</w:t>
            </w:r>
            <w:r w:rsidRPr="00DD4870">
              <w:rPr>
                <w:kern w:val="2"/>
                <w:szCs w:val="18"/>
                <w:vertAlign w:val="superscript"/>
                <w:lang w:val="en-US" w:eastAsia="zh-CN"/>
              </w:rPr>
              <w:t>7,9</w:t>
            </w:r>
          </w:p>
          <w:p w14:paraId="52D6B21F" w14:textId="77777777" w:rsidR="00BF0E7D" w:rsidRPr="00DD4870" w:rsidRDefault="00BF0E7D" w:rsidP="00EC3141">
            <w:pPr>
              <w:pStyle w:val="TAC"/>
              <w:rPr>
                <w:kern w:val="2"/>
                <w:szCs w:val="18"/>
                <w:vertAlign w:val="superscript"/>
                <w:lang w:val="en-US" w:eastAsia="zh-CN"/>
              </w:rPr>
            </w:pPr>
            <w:r w:rsidRPr="00DD4870">
              <w:rPr>
                <w:kern w:val="2"/>
                <w:szCs w:val="18"/>
                <w:lang w:val="en-US" w:eastAsia="zh-CN"/>
              </w:rPr>
              <w:t>CA_n25A-n41A</w:t>
            </w:r>
            <w:r w:rsidRPr="00DD4870">
              <w:rPr>
                <w:kern w:val="2"/>
                <w:szCs w:val="18"/>
                <w:vertAlign w:val="superscript"/>
                <w:lang w:val="en-US" w:eastAsia="zh-CN"/>
              </w:rPr>
              <w:t>7,13,14</w:t>
            </w:r>
          </w:p>
          <w:p w14:paraId="117C3431" w14:textId="77777777" w:rsidR="00BF0E7D" w:rsidRPr="00DD4870" w:rsidRDefault="00BF0E7D" w:rsidP="00EC3141">
            <w:pPr>
              <w:pStyle w:val="TAC"/>
              <w:rPr>
                <w:kern w:val="2"/>
                <w:szCs w:val="18"/>
                <w:vertAlign w:val="superscript"/>
                <w:lang w:val="en-US" w:eastAsia="zh-CN"/>
              </w:rPr>
            </w:pPr>
            <w:r w:rsidRPr="00DD4870">
              <w:rPr>
                <w:kern w:val="2"/>
                <w:szCs w:val="18"/>
                <w:lang w:val="en-US" w:eastAsia="zh-CN"/>
              </w:rPr>
              <w:t>CA_n25A-n77A</w:t>
            </w:r>
            <w:r w:rsidRPr="00DD4870">
              <w:rPr>
                <w:kern w:val="2"/>
                <w:szCs w:val="18"/>
                <w:vertAlign w:val="superscript"/>
                <w:lang w:val="en-US" w:eastAsia="zh-CN"/>
              </w:rPr>
              <w:t>7</w:t>
            </w:r>
          </w:p>
          <w:p w14:paraId="64EB08FA" w14:textId="77777777" w:rsidR="00BF0E7D" w:rsidRPr="001141C9" w:rsidRDefault="00BF0E7D" w:rsidP="00EC3141">
            <w:pPr>
              <w:pStyle w:val="TAC"/>
              <w:keepNext w:val="0"/>
              <w:keepLines w:val="0"/>
              <w:rPr>
                <w:kern w:val="2"/>
                <w:szCs w:val="22"/>
                <w:lang w:eastAsia="zh-CN"/>
              </w:rPr>
            </w:pPr>
            <w:r w:rsidRPr="00DD4870">
              <w:rPr>
                <w:kern w:val="2"/>
                <w:szCs w:val="18"/>
                <w:lang w:val="en-US" w:eastAsia="zh-CN"/>
              </w:rPr>
              <w:t>CA_n41A-n77A</w:t>
            </w:r>
            <w:r w:rsidRPr="00DD4870">
              <w:rPr>
                <w:kern w:val="2"/>
                <w:szCs w:val="18"/>
                <w:vertAlign w:val="superscript"/>
                <w:lang w:val="en-US"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27C43C1C" w14:textId="77777777" w:rsidR="00BF0E7D" w:rsidRPr="001141C9" w:rsidRDefault="00BF0E7D" w:rsidP="00EC3141">
            <w:pPr>
              <w:pStyle w:val="TAC"/>
              <w:keepNext w:val="0"/>
              <w:keepLines w:val="0"/>
              <w:rPr>
                <w:kern w:val="2"/>
                <w:szCs w:val="22"/>
                <w:lang w:eastAsia="zh-CN"/>
              </w:rPr>
            </w:pPr>
            <w:r w:rsidRPr="001141C9">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42B71E" w14:textId="77777777" w:rsidR="00BF0E7D" w:rsidRPr="001141C9" w:rsidRDefault="00BF0E7D" w:rsidP="00EC3141">
            <w:pPr>
              <w:pStyle w:val="TAC"/>
              <w:keepNext w:val="0"/>
              <w:keepLines w:val="0"/>
              <w:rPr>
                <w:kern w:val="2"/>
                <w:szCs w:val="22"/>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077D589" w14:textId="77777777" w:rsidR="00BF0E7D" w:rsidRPr="001141C9" w:rsidRDefault="00BF0E7D" w:rsidP="00EC3141">
            <w:pPr>
              <w:pStyle w:val="TAC"/>
              <w:keepNext w:val="0"/>
              <w:keepLines w:val="0"/>
              <w:rPr>
                <w:kern w:val="2"/>
                <w:szCs w:val="22"/>
                <w:lang w:eastAsia="zh-CN"/>
              </w:rPr>
            </w:pPr>
            <w:r w:rsidRPr="001141C9">
              <w:rPr>
                <w:rFonts w:cs="Arial"/>
                <w:kern w:val="2"/>
                <w:szCs w:val="18"/>
                <w:lang w:eastAsia="zh-CN"/>
              </w:rPr>
              <w:t>0</w:t>
            </w:r>
          </w:p>
        </w:tc>
      </w:tr>
      <w:tr w:rsidR="00BF0E7D" w:rsidRPr="001141C9" w14:paraId="1B141511" w14:textId="77777777" w:rsidTr="00EC3141">
        <w:trPr>
          <w:jc w:val="center"/>
        </w:trPr>
        <w:tc>
          <w:tcPr>
            <w:tcW w:w="1002" w:type="pct"/>
            <w:tcBorders>
              <w:top w:val="nil"/>
              <w:left w:val="single" w:sz="4" w:space="0" w:color="auto"/>
              <w:bottom w:val="nil"/>
              <w:right w:val="single" w:sz="4" w:space="0" w:color="auto"/>
            </w:tcBorders>
            <w:vAlign w:val="center"/>
          </w:tcPr>
          <w:p w14:paraId="7CD942A4" w14:textId="77777777" w:rsidR="00BF0E7D" w:rsidRPr="001141C9" w:rsidRDefault="00BF0E7D" w:rsidP="00EC3141">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35DE8B29" w14:textId="77777777" w:rsidR="00BF0E7D" w:rsidRPr="001141C9" w:rsidRDefault="00BF0E7D" w:rsidP="00EC3141">
            <w:pPr>
              <w:pStyle w:val="TAC"/>
              <w:keepNext w:val="0"/>
              <w:keepLines w:val="0"/>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8D67DB" w14:textId="77777777" w:rsidR="00BF0E7D" w:rsidRPr="001141C9" w:rsidRDefault="00BF0E7D" w:rsidP="00EC3141">
            <w:pPr>
              <w:pStyle w:val="TAC"/>
              <w:keepNext w:val="0"/>
              <w:keepLines w:val="0"/>
              <w:rPr>
                <w:kern w:val="2"/>
                <w:szCs w:val="22"/>
                <w:lang w:eastAsia="zh-CN"/>
              </w:rPr>
            </w:pPr>
            <w:r w:rsidRPr="001141C9">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D60CBC" w14:textId="77777777" w:rsidR="00BF0E7D" w:rsidRPr="001141C9" w:rsidRDefault="00BF0E7D" w:rsidP="00EC3141">
            <w:pPr>
              <w:pStyle w:val="TAC"/>
              <w:keepNext w:val="0"/>
              <w:keepLines w:val="0"/>
              <w:rPr>
                <w:kern w:val="2"/>
                <w:szCs w:val="22"/>
                <w:lang w:eastAsia="zh-CN"/>
              </w:rPr>
            </w:pPr>
            <w:r w:rsidRPr="001141C9">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AB3496A" w14:textId="77777777" w:rsidR="00BF0E7D" w:rsidRPr="001141C9" w:rsidRDefault="00BF0E7D" w:rsidP="00EC3141">
            <w:pPr>
              <w:pStyle w:val="TAC"/>
              <w:keepNext w:val="0"/>
              <w:keepLines w:val="0"/>
              <w:rPr>
                <w:kern w:val="2"/>
                <w:szCs w:val="22"/>
                <w:lang w:eastAsia="zh-CN"/>
              </w:rPr>
            </w:pPr>
          </w:p>
        </w:tc>
      </w:tr>
      <w:tr w:rsidR="00BF0E7D" w:rsidRPr="001141C9" w14:paraId="751A28F2" w14:textId="77777777" w:rsidTr="00EC3141">
        <w:trPr>
          <w:jc w:val="center"/>
        </w:trPr>
        <w:tc>
          <w:tcPr>
            <w:tcW w:w="1002" w:type="pct"/>
            <w:tcBorders>
              <w:top w:val="nil"/>
              <w:left w:val="single" w:sz="4" w:space="0" w:color="auto"/>
              <w:bottom w:val="nil"/>
              <w:right w:val="single" w:sz="4" w:space="0" w:color="auto"/>
            </w:tcBorders>
            <w:vAlign w:val="center"/>
          </w:tcPr>
          <w:p w14:paraId="6C78F16F" w14:textId="77777777" w:rsidR="00BF0E7D" w:rsidRPr="001141C9" w:rsidRDefault="00BF0E7D" w:rsidP="00EC3141">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76D31B5E" w14:textId="77777777" w:rsidR="00BF0E7D" w:rsidRPr="001141C9" w:rsidRDefault="00BF0E7D" w:rsidP="00EC3141">
            <w:pPr>
              <w:pStyle w:val="TAC"/>
              <w:keepNext w:val="0"/>
              <w:keepLines w:val="0"/>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CDE2A8" w14:textId="77777777" w:rsidR="00BF0E7D" w:rsidRPr="001141C9" w:rsidRDefault="00BF0E7D" w:rsidP="00EC3141">
            <w:pPr>
              <w:pStyle w:val="TAC"/>
              <w:keepNext w:val="0"/>
              <w:keepLines w:val="0"/>
              <w:rPr>
                <w:kern w:val="2"/>
                <w:szCs w:val="22"/>
                <w:lang w:eastAsia="zh-CN"/>
              </w:rPr>
            </w:pPr>
            <w:r w:rsidRPr="001141C9">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7D0419" w14:textId="77777777" w:rsidR="00BF0E7D" w:rsidRPr="001141C9" w:rsidRDefault="00BF0E7D" w:rsidP="00EC3141">
            <w:pPr>
              <w:pStyle w:val="TAC"/>
              <w:keepNext w:val="0"/>
              <w:keepLines w:val="0"/>
              <w:rPr>
                <w:kern w:val="2"/>
                <w:szCs w:val="22"/>
                <w:lang w:eastAsia="zh-CN"/>
              </w:rPr>
            </w:pPr>
            <w:r w:rsidRPr="001141C9">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0B130E59" w14:textId="77777777" w:rsidR="00BF0E7D" w:rsidRPr="001141C9" w:rsidRDefault="00BF0E7D" w:rsidP="00EC3141">
            <w:pPr>
              <w:pStyle w:val="TAC"/>
              <w:keepNext w:val="0"/>
              <w:keepLines w:val="0"/>
              <w:rPr>
                <w:kern w:val="2"/>
                <w:szCs w:val="22"/>
                <w:lang w:eastAsia="zh-CN"/>
              </w:rPr>
            </w:pPr>
          </w:p>
        </w:tc>
      </w:tr>
      <w:tr w:rsidR="00BF0E7D" w:rsidRPr="001141C9" w14:paraId="77A6E64D" w14:textId="77777777" w:rsidTr="00EC3141">
        <w:trPr>
          <w:jc w:val="center"/>
        </w:trPr>
        <w:tc>
          <w:tcPr>
            <w:tcW w:w="1002" w:type="pct"/>
            <w:tcBorders>
              <w:top w:val="nil"/>
              <w:left w:val="single" w:sz="4" w:space="0" w:color="auto"/>
              <w:bottom w:val="nil"/>
              <w:right w:val="single" w:sz="4" w:space="0" w:color="auto"/>
            </w:tcBorders>
            <w:vAlign w:val="center"/>
          </w:tcPr>
          <w:p w14:paraId="07A1CA19" w14:textId="77777777" w:rsidR="00BF0E7D" w:rsidRPr="001141C9" w:rsidRDefault="00BF0E7D" w:rsidP="00EC3141">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64D2D00F" w14:textId="77777777" w:rsidR="00BF0E7D" w:rsidRPr="001141C9" w:rsidRDefault="00BF0E7D" w:rsidP="00EC314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84CB62" w14:textId="77777777" w:rsidR="00BF0E7D" w:rsidRPr="001141C9" w:rsidRDefault="00BF0E7D" w:rsidP="00EC3141">
            <w:pPr>
              <w:pStyle w:val="TAC"/>
              <w:keepNext w:val="0"/>
              <w:keepLines w:val="0"/>
              <w:rPr>
                <w:kern w:val="2"/>
                <w:szCs w:val="22"/>
              </w:rPr>
            </w:pPr>
            <w:r w:rsidRPr="001141C9">
              <w:rPr>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7B32B6" w14:textId="77777777" w:rsidR="00BF0E7D" w:rsidRPr="001141C9" w:rsidRDefault="00BF0E7D" w:rsidP="00EC3141">
            <w:pPr>
              <w:pStyle w:val="TAC"/>
              <w:keepNext w:val="0"/>
              <w:keepLines w:val="0"/>
              <w:rPr>
                <w:rFonts w:ascii="Calibri" w:hAnsi="Calibri"/>
                <w:kern w:val="2"/>
                <w:sz w:val="21"/>
                <w:szCs w:val="22"/>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4554E3B" w14:textId="77777777" w:rsidR="00BF0E7D" w:rsidRPr="001141C9" w:rsidRDefault="00BF0E7D" w:rsidP="00EC3141">
            <w:pPr>
              <w:pStyle w:val="TAC"/>
              <w:keepNext w:val="0"/>
              <w:keepLines w:val="0"/>
              <w:rPr>
                <w:rFonts w:cs="Arial"/>
                <w:kern w:val="2"/>
                <w:szCs w:val="18"/>
                <w:lang w:eastAsia="zh-CN"/>
              </w:rPr>
            </w:pPr>
            <w:r w:rsidRPr="001141C9">
              <w:rPr>
                <w:kern w:val="2"/>
                <w:szCs w:val="22"/>
                <w:lang w:eastAsia="zh-CN"/>
              </w:rPr>
              <w:t>1</w:t>
            </w:r>
          </w:p>
        </w:tc>
      </w:tr>
      <w:tr w:rsidR="00BF0E7D" w:rsidRPr="001141C9" w14:paraId="220108DC" w14:textId="77777777" w:rsidTr="00EC3141">
        <w:trPr>
          <w:jc w:val="center"/>
        </w:trPr>
        <w:tc>
          <w:tcPr>
            <w:tcW w:w="1002" w:type="pct"/>
            <w:tcBorders>
              <w:top w:val="nil"/>
              <w:left w:val="single" w:sz="4" w:space="0" w:color="auto"/>
              <w:bottom w:val="nil"/>
              <w:right w:val="single" w:sz="4" w:space="0" w:color="auto"/>
            </w:tcBorders>
            <w:vAlign w:val="center"/>
          </w:tcPr>
          <w:p w14:paraId="58DE1301" w14:textId="77777777" w:rsidR="00BF0E7D" w:rsidRPr="001141C9" w:rsidRDefault="00BF0E7D" w:rsidP="00EC3141">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5A8BF117" w14:textId="77777777" w:rsidR="00BF0E7D" w:rsidRPr="001141C9" w:rsidRDefault="00BF0E7D" w:rsidP="00EC314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ACF67E" w14:textId="77777777" w:rsidR="00BF0E7D" w:rsidRPr="001141C9" w:rsidRDefault="00BF0E7D" w:rsidP="00EC3141">
            <w:pPr>
              <w:pStyle w:val="TAC"/>
              <w:keepNext w:val="0"/>
              <w:keepLines w:val="0"/>
              <w:rPr>
                <w:kern w:val="2"/>
                <w:szCs w:val="22"/>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791246" w14:textId="77777777" w:rsidR="00BF0E7D" w:rsidRPr="001141C9" w:rsidRDefault="00BF0E7D" w:rsidP="00EC3141">
            <w:pPr>
              <w:pStyle w:val="TAC"/>
              <w:keepNext w:val="0"/>
              <w:keepLines w:val="0"/>
              <w:rPr>
                <w:rFonts w:ascii="Calibri" w:hAnsi="Calibri"/>
                <w:kern w:val="2"/>
                <w:sz w:val="21"/>
                <w:szCs w:val="22"/>
                <w:lang w:eastAsia="zh-CN"/>
              </w:rPr>
            </w:pPr>
            <w:r w:rsidRPr="001141C9">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ABEBA62" w14:textId="77777777" w:rsidR="00BF0E7D" w:rsidRPr="001141C9" w:rsidRDefault="00BF0E7D" w:rsidP="00EC3141">
            <w:pPr>
              <w:pStyle w:val="TAC"/>
              <w:keepNext w:val="0"/>
              <w:keepLines w:val="0"/>
              <w:rPr>
                <w:rFonts w:cs="Arial"/>
                <w:kern w:val="2"/>
                <w:szCs w:val="18"/>
                <w:lang w:eastAsia="zh-CN"/>
              </w:rPr>
            </w:pPr>
          </w:p>
        </w:tc>
      </w:tr>
      <w:tr w:rsidR="00BF0E7D" w:rsidRPr="001141C9" w14:paraId="75D55FF9" w14:textId="77777777" w:rsidTr="00EC3141">
        <w:trPr>
          <w:jc w:val="center"/>
        </w:trPr>
        <w:tc>
          <w:tcPr>
            <w:tcW w:w="1002" w:type="pct"/>
            <w:tcBorders>
              <w:top w:val="nil"/>
              <w:left w:val="single" w:sz="4" w:space="0" w:color="auto"/>
              <w:bottom w:val="nil"/>
              <w:right w:val="single" w:sz="4" w:space="0" w:color="auto"/>
            </w:tcBorders>
            <w:vAlign w:val="center"/>
          </w:tcPr>
          <w:p w14:paraId="1CBDAFC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0DF0B7"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D85A86" w14:textId="77777777" w:rsidR="00BF0E7D" w:rsidRPr="001141C9" w:rsidRDefault="00BF0E7D" w:rsidP="00EC3141">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158971"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D4687D2"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7C8D7656" w14:textId="77777777" w:rsidTr="00EC3141">
        <w:trPr>
          <w:jc w:val="center"/>
        </w:trPr>
        <w:tc>
          <w:tcPr>
            <w:tcW w:w="1002" w:type="pct"/>
            <w:tcBorders>
              <w:top w:val="nil"/>
              <w:left w:val="single" w:sz="4" w:space="0" w:color="auto"/>
              <w:bottom w:val="nil"/>
              <w:right w:val="single" w:sz="4" w:space="0" w:color="auto"/>
            </w:tcBorders>
            <w:vAlign w:val="center"/>
          </w:tcPr>
          <w:p w14:paraId="15CFC7C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2EC0A1"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A0BCF4"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7D95A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0E35701"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4 and 5</w:t>
            </w:r>
          </w:p>
        </w:tc>
      </w:tr>
      <w:tr w:rsidR="00BF0E7D" w:rsidRPr="001141C9" w14:paraId="7728B2F0" w14:textId="77777777" w:rsidTr="00EC3141">
        <w:trPr>
          <w:jc w:val="center"/>
        </w:trPr>
        <w:tc>
          <w:tcPr>
            <w:tcW w:w="1002" w:type="pct"/>
            <w:tcBorders>
              <w:top w:val="nil"/>
              <w:left w:val="single" w:sz="4" w:space="0" w:color="auto"/>
              <w:bottom w:val="nil"/>
              <w:right w:val="single" w:sz="4" w:space="0" w:color="auto"/>
            </w:tcBorders>
            <w:vAlign w:val="center"/>
          </w:tcPr>
          <w:p w14:paraId="5A01AB3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114AA6"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697F98" w14:textId="77777777" w:rsidR="00BF0E7D" w:rsidRPr="001141C9" w:rsidRDefault="00BF0E7D" w:rsidP="00EC3141">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50DA6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DD6DEA8"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5A9FCDD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F658E3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60D6C2F"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FC1453" w14:textId="77777777" w:rsidR="00BF0E7D" w:rsidRPr="001141C9" w:rsidRDefault="00BF0E7D" w:rsidP="00EC3141">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A4986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577A91F"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27730257"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FA8D18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4A7AFDC3" w14:textId="77777777" w:rsidR="00BF0E7D" w:rsidRPr="00DD4870" w:rsidRDefault="00BF0E7D" w:rsidP="00EC3141">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7</w:t>
            </w:r>
          </w:p>
          <w:p w14:paraId="6B65F3E2" w14:textId="77777777" w:rsidR="00BF0E7D" w:rsidRPr="00DD4870" w:rsidRDefault="00BF0E7D" w:rsidP="00EC3141">
            <w:pPr>
              <w:pStyle w:val="TAC"/>
              <w:rPr>
                <w:szCs w:val="18"/>
                <w:vertAlign w:val="superscript"/>
                <w:lang w:val="en-US"/>
              </w:rPr>
            </w:pPr>
            <w:r w:rsidRPr="00DD4870">
              <w:rPr>
                <w:szCs w:val="18"/>
                <w:lang w:val="en-US"/>
              </w:rPr>
              <w:t>n41</w:t>
            </w:r>
            <w:r w:rsidRPr="00DD4870">
              <w:rPr>
                <w:szCs w:val="18"/>
                <w:vertAlign w:val="superscript"/>
                <w:lang w:val="en-US"/>
              </w:rPr>
              <w:t>7,9</w:t>
            </w:r>
          </w:p>
          <w:p w14:paraId="414A2155" w14:textId="77777777" w:rsidR="00BF0E7D" w:rsidRPr="00DD4870" w:rsidRDefault="00BF0E7D" w:rsidP="00EC3141">
            <w:pPr>
              <w:pStyle w:val="TAC"/>
              <w:rPr>
                <w:szCs w:val="18"/>
                <w:lang w:val="en-US" w:eastAsia="zh-CN"/>
              </w:rPr>
            </w:pPr>
            <w:r w:rsidRPr="00DD4870">
              <w:rPr>
                <w:szCs w:val="18"/>
                <w:lang w:val="en-US"/>
              </w:rPr>
              <w:t>n77</w:t>
            </w:r>
            <w:r w:rsidRPr="00DD4870">
              <w:rPr>
                <w:szCs w:val="18"/>
                <w:vertAlign w:val="superscript"/>
                <w:lang w:val="en-US"/>
              </w:rPr>
              <w:t>7,9</w:t>
            </w:r>
          </w:p>
          <w:p w14:paraId="53ED9A03" w14:textId="77777777" w:rsidR="00BF0E7D" w:rsidRPr="00DD4870" w:rsidRDefault="00BF0E7D" w:rsidP="00EC3141">
            <w:pPr>
              <w:pStyle w:val="TAC"/>
              <w:rPr>
                <w:szCs w:val="18"/>
                <w:lang w:val="en-US" w:eastAsia="zh-CN"/>
              </w:rPr>
            </w:pPr>
            <w:r w:rsidRPr="00DD4870">
              <w:rPr>
                <w:szCs w:val="18"/>
                <w:lang w:val="en-US" w:eastAsia="zh-CN"/>
              </w:rPr>
              <w:t>CA_n25A-n41A</w:t>
            </w:r>
            <w:r w:rsidRPr="00DD4870">
              <w:rPr>
                <w:szCs w:val="18"/>
                <w:vertAlign w:val="superscript"/>
                <w:lang w:val="en-US"/>
              </w:rPr>
              <w:t>7</w:t>
            </w:r>
          </w:p>
          <w:p w14:paraId="5D3A40A7" w14:textId="77777777" w:rsidR="00BF0E7D" w:rsidRPr="00DD4870" w:rsidRDefault="00BF0E7D" w:rsidP="00EC3141">
            <w:pPr>
              <w:pStyle w:val="TAC"/>
              <w:rPr>
                <w:szCs w:val="18"/>
                <w:lang w:val="en-US" w:eastAsia="zh-CN"/>
              </w:rPr>
            </w:pPr>
            <w:r w:rsidRPr="00DD4870">
              <w:rPr>
                <w:szCs w:val="18"/>
                <w:lang w:val="en-US" w:eastAsia="zh-CN"/>
              </w:rPr>
              <w:t>CA_n25A-n77A</w:t>
            </w:r>
            <w:r w:rsidRPr="00DD4870">
              <w:rPr>
                <w:szCs w:val="18"/>
                <w:vertAlign w:val="superscript"/>
                <w:lang w:val="en-US"/>
              </w:rPr>
              <w:t>7</w:t>
            </w:r>
          </w:p>
          <w:p w14:paraId="1ECF1F29" w14:textId="77777777" w:rsidR="00BF0E7D" w:rsidRPr="001141C9" w:rsidRDefault="00BF0E7D" w:rsidP="00EC3141">
            <w:pPr>
              <w:pStyle w:val="TAC"/>
              <w:keepNext w:val="0"/>
              <w:keepLines w:val="0"/>
              <w:rPr>
                <w:rFonts w:eastAsiaTheme="minorEastAsia"/>
                <w:lang w:eastAsia="zh-CN"/>
              </w:rPr>
            </w:pPr>
            <w:r w:rsidRPr="00DD4870">
              <w:t>CA_n41A-n77A</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AEB2F3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7F9AE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966CA7D"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0</w:t>
            </w:r>
          </w:p>
        </w:tc>
      </w:tr>
      <w:tr w:rsidR="00BF0E7D" w:rsidRPr="001141C9" w14:paraId="49A140DD" w14:textId="77777777" w:rsidTr="00EC3141">
        <w:trPr>
          <w:jc w:val="center"/>
        </w:trPr>
        <w:tc>
          <w:tcPr>
            <w:tcW w:w="1002" w:type="pct"/>
            <w:tcBorders>
              <w:top w:val="nil"/>
              <w:left w:val="single" w:sz="4" w:space="0" w:color="auto"/>
              <w:bottom w:val="nil"/>
              <w:right w:val="single" w:sz="4" w:space="0" w:color="auto"/>
            </w:tcBorders>
            <w:vAlign w:val="center"/>
          </w:tcPr>
          <w:p w14:paraId="022D90C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1825F2"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746DD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A7838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7C6F01B4" w14:textId="77777777" w:rsidR="00BF0E7D" w:rsidRPr="001141C9" w:rsidRDefault="00BF0E7D" w:rsidP="00EC3141">
            <w:pPr>
              <w:pStyle w:val="TAC"/>
              <w:keepNext w:val="0"/>
              <w:keepLines w:val="0"/>
              <w:rPr>
                <w:rFonts w:eastAsiaTheme="minorEastAsia"/>
                <w:lang w:eastAsia="zh-CN"/>
              </w:rPr>
            </w:pPr>
          </w:p>
        </w:tc>
      </w:tr>
      <w:tr w:rsidR="00BF0E7D" w:rsidRPr="001141C9" w14:paraId="6ACCAA32" w14:textId="77777777" w:rsidTr="00EC3141">
        <w:trPr>
          <w:jc w:val="center"/>
        </w:trPr>
        <w:tc>
          <w:tcPr>
            <w:tcW w:w="1002" w:type="pct"/>
            <w:tcBorders>
              <w:top w:val="nil"/>
              <w:left w:val="single" w:sz="4" w:space="0" w:color="auto"/>
              <w:bottom w:val="nil"/>
              <w:right w:val="single" w:sz="4" w:space="0" w:color="auto"/>
            </w:tcBorders>
            <w:vAlign w:val="center"/>
          </w:tcPr>
          <w:p w14:paraId="4A423C7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16ADC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163BA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FB7FF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969CC39" w14:textId="77777777" w:rsidR="00BF0E7D" w:rsidRPr="001141C9" w:rsidRDefault="00BF0E7D" w:rsidP="00EC3141">
            <w:pPr>
              <w:pStyle w:val="TAC"/>
              <w:keepNext w:val="0"/>
              <w:keepLines w:val="0"/>
              <w:rPr>
                <w:rFonts w:eastAsiaTheme="minorEastAsia"/>
                <w:lang w:eastAsia="zh-CN"/>
              </w:rPr>
            </w:pPr>
          </w:p>
        </w:tc>
      </w:tr>
      <w:tr w:rsidR="00BF0E7D" w:rsidRPr="001141C9" w14:paraId="7088D4F6" w14:textId="77777777" w:rsidTr="00EC3141">
        <w:trPr>
          <w:jc w:val="center"/>
        </w:trPr>
        <w:tc>
          <w:tcPr>
            <w:tcW w:w="1002" w:type="pct"/>
            <w:tcBorders>
              <w:top w:val="nil"/>
              <w:left w:val="single" w:sz="4" w:space="0" w:color="auto"/>
              <w:bottom w:val="nil"/>
              <w:right w:val="single" w:sz="4" w:space="0" w:color="auto"/>
            </w:tcBorders>
            <w:vAlign w:val="center"/>
          </w:tcPr>
          <w:p w14:paraId="48AA28B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E7D0C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0A71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57574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2BB250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1</w:t>
            </w:r>
          </w:p>
        </w:tc>
      </w:tr>
      <w:tr w:rsidR="00BF0E7D" w:rsidRPr="001141C9" w14:paraId="4728E26D" w14:textId="77777777" w:rsidTr="00EC3141">
        <w:trPr>
          <w:jc w:val="center"/>
        </w:trPr>
        <w:tc>
          <w:tcPr>
            <w:tcW w:w="1002" w:type="pct"/>
            <w:tcBorders>
              <w:top w:val="nil"/>
              <w:left w:val="single" w:sz="4" w:space="0" w:color="auto"/>
              <w:bottom w:val="nil"/>
              <w:right w:val="single" w:sz="4" w:space="0" w:color="auto"/>
            </w:tcBorders>
            <w:vAlign w:val="center"/>
          </w:tcPr>
          <w:p w14:paraId="4C5EC38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7FC3B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84541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9AE5E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76737A54" w14:textId="77777777" w:rsidR="00BF0E7D" w:rsidRPr="001141C9" w:rsidRDefault="00BF0E7D" w:rsidP="00EC3141">
            <w:pPr>
              <w:pStyle w:val="TAC"/>
              <w:keepNext w:val="0"/>
              <w:keepLines w:val="0"/>
              <w:rPr>
                <w:rFonts w:eastAsiaTheme="minorEastAsia"/>
                <w:lang w:eastAsia="zh-CN"/>
              </w:rPr>
            </w:pPr>
          </w:p>
        </w:tc>
      </w:tr>
      <w:tr w:rsidR="00BF0E7D" w:rsidRPr="001141C9" w14:paraId="375FC1E9" w14:textId="77777777" w:rsidTr="00EC3141">
        <w:trPr>
          <w:jc w:val="center"/>
        </w:trPr>
        <w:tc>
          <w:tcPr>
            <w:tcW w:w="1002" w:type="pct"/>
            <w:tcBorders>
              <w:top w:val="nil"/>
              <w:left w:val="single" w:sz="4" w:space="0" w:color="auto"/>
              <w:bottom w:val="nil"/>
              <w:right w:val="single" w:sz="4" w:space="0" w:color="auto"/>
            </w:tcBorders>
            <w:vAlign w:val="center"/>
          </w:tcPr>
          <w:p w14:paraId="0683377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F33E65"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ADA00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E1FA3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73484A85" w14:textId="77777777" w:rsidR="00BF0E7D" w:rsidRPr="001141C9" w:rsidRDefault="00BF0E7D" w:rsidP="00EC3141">
            <w:pPr>
              <w:pStyle w:val="TAC"/>
              <w:keepNext w:val="0"/>
              <w:keepLines w:val="0"/>
              <w:rPr>
                <w:rFonts w:eastAsiaTheme="minorEastAsia"/>
                <w:lang w:eastAsia="zh-CN"/>
              </w:rPr>
            </w:pPr>
          </w:p>
        </w:tc>
      </w:tr>
      <w:tr w:rsidR="00BF0E7D" w:rsidRPr="001141C9" w14:paraId="047DB786" w14:textId="77777777" w:rsidTr="00EC3141">
        <w:trPr>
          <w:jc w:val="center"/>
        </w:trPr>
        <w:tc>
          <w:tcPr>
            <w:tcW w:w="1002" w:type="pct"/>
            <w:tcBorders>
              <w:top w:val="nil"/>
              <w:left w:val="single" w:sz="4" w:space="0" w:color="auto"/>
              <w:bottom w:val="nil"/>
              <w:right w:val="single" w:sz="4" w:space="0" w:color="auto"/>
            </w:tcBorders>
            <w:vAlign w:val="center"/>
          </w:tcPr>
          <w:p w14:paraId="6F9EC93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99CD9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721EC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14C11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43F892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6D998C6D" w14:textId="77777777" w:rsidTr="00EC3141">
        <w:trPr>
          <w:jc w:val="center"/>
        </w:trPr>
        <w:tc>
          <w:tcPr>
            <w:tcW w:w="1002" w:type="pct"/>
            <w:tcBorders>
              <w:top w:val="nil"/>
              <w:left w:val="single" w:sz="4" w:space="0" w:color="auto"/>
              <w:bottom w:val="nil"/>
              <w:right w:val="single" w:sz="4" w:space="0" w:color="auto"/>
            </w:tcBorders>
            <w:vAlign w:val="center"/>
          </w:tcPr>
          <w:p w14:paraId="65F64A0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839B4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E9DD3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D89E0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0E33A04E" w14:textId="77777777" w:rsidR="00BF0E7D" w:rsidRPr="001141C9" w:rsidRDefault="00BF0E7D" w:rsidP="00EC3141">
            <w:pPr>
              <w:pStyle w:val="TAC"/>
              <w:keepNext w:val="0"/>
              <w:keepLines w:val="0"/>
              <w:rPr>
                <w:rFonts w:eastAsiaTheme="minorEastAsia"/>
                <w:lang w:eastAsia="zh-CN"/>
              </w:rPr>
            </w:pPr>
          </w:p>
        </w:tc>
      </w:tr>
      <w:tr w:rsidR="00BF0E7D" w:rsidRPr="001141C9" w14:paraId="26ED10B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6AD255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B7F2CB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E235D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38C4D6"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1E41B04" w14:textId="77777777" w:rsidR="00BF0E7D" w:rsidRPr="001141C9" w:rsidRDefault="00BF0E7D" w:rsidP="00EC3141">
            <w:pPr>
              <w:pStyle w:val="TAC"/>
              <w:keepNext w:val="0"/>
              <w:keepLines w:val="0"/>
              <w:rPr>
                <w:rFonts w:eastAsiaTheme="minorEastAsia"/>
                <w:lang w:eastAsia="zh-CN"/>
              </w:rPr>
            </w:pPr>
          </w:p>
        </w:tc>
      </w:tr>
      <w:tr w:rsidR="00BF0E7D" w:rsidRPr="001141C9" w14:paraId="78C847AE"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FA61E8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52EE3C25" w14:textId="77777777" w:rsidR="00BF0E7D" w:rsidRPr="00CE1ADE" w:rsidRDefault="00BF0E7D" w:rsidP="00EC3141">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18863148" w14:textId="77777777" w:rsidR="00BF0E7D" w:rsidRPr="00CE1ADE" w:rsidRDefault="00BF0E7D" w:rsidP="00EC3141">
            <w:pPr>
              <w:pStyle w:val="TAC"/>
              <w:rPr>
                <w:rFonts w:eastAsiaTheme="minorEastAsia"/>
                <w:lang w:val="en-US" w:eastAsia="zh-CN"/>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6F1D68D3" w14:textId="77777777" w:rsidR="00BF0E7D" w:rsidRPr="00CE1ADE" w:rsidRDefault="00BF0E7D" w:rsidP="00EC3141">
            <w:pPr>
              <w:pStyle w:val="TAC"/>
              <w:rPr>
                <w:rFonts w:eastAsiaTheme="minorEastAsia"/>
                <w:lang w:val="en-US" w:eastAsia="zh-CN"/>
              </w:rPr>
            </w:pPr>
            <w:r w:rsidRPr="00CE1ADE">
              <w:rPr>
                <w:rFonts w:eastAsiaTheme="minorEastAsia"/>
                <w:lang w:val="en-US" w:eastAsia="zh-CN"/>
              </w:rPr>
              <w:t>CA_n25A-n41A</w:t>
            </w:r>
            <w:r w:rsidRPr="00CE1ADE">
              <w:rPr>
                <w:rFonts w:eastAsiaTheme="minorEastAsia"/>
                <w:szCs w:val="18"/>
                <w:vertAlign w:val="superscript"/>
                <w:lang w:val="en-US"/>
              </w:rPr>
              <w:t>7</w:t>
            </w:r>
          </w:p>
          <w:p w14:paraId="564B6667" w14:textId="77777777" w:rsidR="00BF0E7D" w:rsidRPr="00CE1ADE" w:rsidRDefault="00BF0E7D" w:rsidP="00EC3141">
            <w:pPr>
              <w:pStyle w:val="TAC"/>
              <w:rPr>
                <w:rFonts w:eastAsiaTheme="minorEastAsia"/>
                <w:lang w:val="en-US" w:eastAsia="zh-CN"/>
              </w:rPr>
            </w:pPr>
            <w:r w:rsidRPr="00CE1ADE">
              <w:rPr>
                <w:rFonts w:eastAsiaTheme="minorEastAsia"/>
                <w:lang w:val="en-US" w:eastAsia="zh-CN"/>
              </w:rPr>
              <w:t>CA_n25A-n77A</w:t>
            </w:r>
            <w:r w:rsidRPr="00CE1ADE">
              <w:rPr>
                <w:rFonts w:eastAsiaTheme="minorEastAsia"/>
                <w:szCs w:val="18"/>
                <w:vertAlign w:val="superscript"/>
                <w:lang w:val="en-US"/>
              </w:rPr>
              <w:t>7</w:t>
            </w:r>
          </w:p>
          <w:p w14:paraId="25A47215" w14:textId="77777777" w:rsidR="00BF0E7D" w:rsidRPr="001141C9" w:rsidRDefault="00BF0E7D" w:rsidP="00EC3141">
            <w:pPr>
              <w:pStyle w:val="TAC"/>
              <w:keepNext w:val="0"/>
              <w:keepLines w:val="0"/>
              <w:rPr>
                <w:rFonts w:eastAsiaTheme="minorEastAsia"/>
                <w:lang w:eastAsia="zh-CN"/>
              </w:rPr>
            </w:pPr>
            <w:r w:rsidRPr="00CE1ADE">
              <w:rPr>
                <w:rFonts w:eastAsiaTheme="minorEastAsia"/>
                <w:lang w:val="en-US" w:eastAsia="zh-CN"/>
              </w:rPr>
              <w:t>CA_n41A-n77A</w:t>
            </w:r>
            <w:r w:rsidRPr="00CE1ADE">
              <w:rPr>
                <w:rFonts w:eastAsiaTheme="minorEastAsia"/>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0B9625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FEDE8D"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6ACA87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776A06E2" w14:textId="77777777" w:rsidTr="00EC3141">
        <w:trPr>
          <w:jc w:val="center"/>
        </w:trPr>
        <w:tc>
          <w:tcPr>
            <w:tcW w:w="1002" w:type="pct"/>
            <w:tcBorders>
              <w:top w:val="nil"/>
              <w:left w:val="single" w:sz="4" w:space="0" w:color="auto"/>
              <w:bottom w:val="nil"/>
              <w:right w:val="single" w:sz="4" w:space="0" w:color="auto"/>
            </w:tcBorders>
            <w:vAlign w:val="center"/>
          </w:tcPr>
          <w:p w14:paraId="3672C59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13E4F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4864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E0B0B5"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2BE7D1D8" w14:textId="77777777" w:rsidR="00BF0E7D" w:rsidRPr="001141C9" w:rsidRDefault="00BF0E7D" w:rsidP="00EC3141">
            <w:pPr>
              <w:pStyle w:val="TAC"/>
              <w:keepNext w:val="0"/>
              <w:keepLines w:val="0"/>
              <w:rPr>
                <w:rFonts w:eastAsiaTheme="minorEastAsia"/>
                <w:lang w:eastAsia="zh-CN"/>
              </w:rPr>
            </w:pPr>
          </w:p>
        </w:tc>
      </w:tr>
      <w:tr w:rsidR="00BF0E7D" w:rsidRPr="001141C9" w14:paraId="132FF20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9970DE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2FC3B4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7B7BD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49FD8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69026DD" w14:textId="77777777" w:rsidR="00BF0E7D" w:rsidRPr="001141C9" w:rsidRDefault="00BF0E7D" w:rsidP="00EC3141">
            <w:pPr>
              <w:pStyle w:val="TAC"/>
              <w:keepNext w:val="0"/>
              <w:keepLines w:val="0"/>
              <w:rPr>
                <w:rFonts w:eastAsiaTheme="minorEastAsia"/>
                <w:lang w:eastAsia="zh-CN"/>
              </w:rPr>
            </w:pPr>
          </w:p>
        </w:tc>
      </w:tr>
      <w:tr w:rsidR="00BF0E7D" w:rsidRPr="001141C9" w14:paraId="1156D2E7"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164FF97" w14:textId="77777777" w:rsidR="00BF0E7D" w:rsidRPr="001141C9" w:rsidRDefault="00BF0E7D" w:rsidP="00EC3141">
            <w:pPr>
              <w:pStyle w:val="TAC"/>
              <w:keepNext w:val="0"/>
              <w:keepLines w:val="0"/>
              <w:rPr>
                <w:rFonts w:eastAsiaTheme="minorEastAsia"/>
              </w:rPr>
            </w:pPr>
            <w:r w:rsidRPr="001141C9">
              <w:rPr>
                <w:rFonts w:eastAsiaTheme="minorEastAsia"/>
              </w:rPr>
              <w:t>CA_n25A-n41A-n77(2A)</w:t>
            </w:r>
          </w:p>
        </w:tc>
        <w:tc>
          <w:tcPr>
            <w:tcW w:w="871" w:type="pct"/>
            <w:tcBorders>
              <w:top w:val="single" w:sz="4" w:space="0" w:color="auto"/>
              <w:left w:val="single" w:sz="4" w:space="0" w:color="auto"/>
              <w:bottom w:val="nil"/>
              <w:right w:val="single" w:sz="4" w:space="0" w:color="auto"/>
            </w:tcBorders>
            <w:vAlign w:val="center"/>
          </w:tcPr>
          <w:p w14:paraId="0AADFFCD" w14:textId="77777777" w:rsidR="00BF0E7D" w:rsidRPr="00DD4870" w:rsidRDefault="00BF0E7D" w:rsidP="00EC3141">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503B1AF0" w14:textId="77777777" w:rsidR="00BF0E7D" w:rsidRPr="00DD4870" w:rsidRDefault="00BF0E7D" w:rsidP="00EC3141">
            <w:pPr>
              <w:pStyle w:val="TAC"/>
              <w:rPr>
                <w:vertAlign w:val="superscript"/>
                <w:lang w:val="en-US"/>
              </w:rPr>
            </w:pPr>
            <w:r w:rsidRPr="00DD4870">
              <w:rPr>
                <w:lang w:val="en-US"/>
              </w:rPr>
              <w:t>n41</w:t>
            </w:r>
            <w:r w:rsidRPr="00DD4870">
              <w:rPr>
                <w:vertAlign w:val="superscript"/>
                <w:lang w:val="en-US"/>
              </w:rPr>
              <w:t>7,9</w:t>
            </w:r>
          </w:p>
          <w:p w14:paraId="06853D43" w14:textId="77777777" w:rsidR="00BF0E7D" w:rsidRPr="00DD4870" w:rsidRDefault="00BF0E7D" w:rsidP="00EC3141">
            <w:pPr>
              <w:pStyle w:val="TAC"/>
              <w:rPr>
                <w:lang w:val="en-US"/>
              </w:rPr>
            </w:pPr>
            <w:r w:rsidRPr="00DD4870">
              <w:rPr>
                <w:lang w:val="en-US"/>
              </w:rPr>
              <w:t>n77</w:t>
            </w:r>
            <w:r w:rsidRPr="00DD4870">
              <w:rPr>
                <w:vertAlign w:val="superscript"/>
                <w:lang w:val="en-US"/>
              </w:rPr>
              <w:t>7,9</w:t>
            </w:r>
          </w:p>
          <w:p w14:paraId="408BDF2C" w14:textId="77777777" w:rsidR="00BF0E7D" w:rsidRPr="00DD4870" w:rsidRDefault="00BF0E7D" w:rsidP="00EC3141">
            <w:pPr>
              <w:pStyle w:val="TAC"/>
              <w:rPr>
                <w:lang w:val="en-US"/>
              </w:rPr>
            </w:pPr>
            <w:r w:rsidRPr="00DD4870">
              <w:rPr>
                <w:lang w:val="en-US"/>
              </w:rPr>
              <w:t>CA_n25A-n41A</w:t>
            </w:r>
            <w:r w:rsidRPr="00DD4870">
              <w:rPr>
                <w:vertAlign w:val="superscript"/>
                <w:lang w:val="en-US"/>
              </w:rPr>
              <w:t>7</w:t>
            </w:r>
          </w:p>
          <w:p w14:paraId="50FD7ECA" w14:textId="77777777" w:rsidR="00BF0E7D" w:rsidRPr="00DD4870" w:rsidRDefault="00BF0E7D" w:rsidP="00EC3141">
            <w:pPr>
              <w:pStyle w:val="TAC"/>
              <w:rPr>
                <w:lang w:val="en-US"/>
              </w:rPr>
            </w:pPr>
            <w:r w:rsidRPr="00DD4870">
              <w:rPr>
                <w:lang w:val="en-US"/>
              </w:rPr>
              <w:t>CA_n25A-n77A</w:t>
            </w:r>
            <w:r w:rsidRPr="00DD4870">
              <w:rPr>
                <w:vertAlign w:val="superscript"/>
                <w:lang w:val="en-US"/>
              </w:rPr>
              <w:t>7</w:t>
            </w:r>
          </w:p>
          <w:p w14:paraId="27F5E320" w14:textId="77777777" w:rsidR="00BF0E7D" w:rsidRPr="001141C9" w:rsidRDefault="00BF0E7D" w:rsidP="00EC3141">
            <w:pPr>
              <w:pStyle w:val="TAC"/>
              <w:keepNext w:val="0"/>
              <w:keepLines w:val="0"/>
              <w:rPr>
                <w:rFonts w:eastAsiaTheme="minorEastAsia"/>
              </w:rPr>
            </w:pPr>
            <w:r w:rsidRPr="00DD4870">
              <w:rPr>
                <w:lang w:val="en-US"/>
              </w:rPr>
              <w:t>CA_n41A-n77A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F171101"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F406B0"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6B17808"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0</w:t>
            </w:r>
          </w:p>
        </w:tc>
      </w:tr>
      <w:tr w:rsidR="00BF0E7D" w:rsidRPr="001141C9" w14:paraId="00B3F107" w14:textId="77777777" w:rsidTr="00EC3141">
        <w:trPr>
          <w:jc w:val="center"/>
        </w:trPr>
        <w:tc>
          <w:tcPr>
            <w:tcW w:w="1002" w:type="pct"/>
            <w:tcBorders>
              <w:top w:val="nil"/>
              <w:left w:val="single" w:sz="4" w:space="0" w:color="auto"/>
              <w:bottom w:val="nil"/>
              <w:right w:val="single" w:sz="4" w:space="0" w:color="auto"/>
            </w:tcBorders>
            <w:vAlign w:val="center"/>
          </w:tcPr>
          <w:p w14:paraId="4AE5B578"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96F965B"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8E8121F" w14:textId="77777777" w:rsidR="00BF0E7D" w:rsidRPr="001141C9" w:rsidRDefault="00BF0E7D" w:rsidP="00EC3141">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0C3322"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1129391"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403ED9A3" w14:textId="77777777" w:rsidTr="00EC3141">
        <w:trPr>
          <w:jc w:val="center"/>
        </w:trPr>
        <w:tc>
          <w:tcPr>
            <w:tcW w:w="1002" w:type="pct"/>
            <w:tcBorders>
              <w:top w:val="nil"/>
              <w:left w:val="single" w:sz="4" w:space="0" w:color="auto"/>
              <w:bottom w:val="nil"/>
              <w:right w:val="single" w:sz="4" w:space="0" w:color="auto"/>
            </w:tcBorders>
            <w:vAlign w:val="center"/>
          </w:tcPr>
          <w:p w14:paraId="12325ABC"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0CF92D3"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640744B" w14:textId="77777777" w:rsidR="00BF0E7D" w:rsidRPr="001141C9" w:rsidRDefault="00BF0E7D" w:rsidP="00EC3141">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BA35F5"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FB4A586"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627E946C" w14:textId="77777777" w:rsidTr="00EC3141">
        <w:trPr>
          <w:jc w:val="center"/>
        </w:trPr>
        <w:tc>
          <w:tcPr>
            <w:tcW w:w="1002" w:type="pct"/>
            <w:tcBorders>
              <w:top w:val="nil"/>
              <w:left w:val="single" w:sz="4" w:space="0" w:color="auto"/>
              <w:bottom w:val="nil"/>
              <w:right w:val="single" w:sz="4" w:space="0" w:color="auto"/>
            </w:tcBorders>
            <w:vAlign w:val="center"/>
          </w:tcPr>
          <w:p w14:paraId="46301D24"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EDAC4D8"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9BE7958"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420DD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01AE2E0"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4 and 5</w:t>
            </w:r>
          </w:p>
        </w:tc>
      </w:tr>
      <w:tr w:rsidR="00BF0E7D" w:rsidRPr="001141C9" w14:paraId="27B883DD" w14:textId="77777777" w:rsidTr="00EC3141">
        <w:trPr>
          <w:jc w:val="center"/>
        </w:trPr>
        <w:tc>
          <w:tcPr>
            <w:tcW w:w="1002" w:type="pct"/>
            <w:tcBorders>
              <w:top w:val="nil"/>
              <w:left w:val="single" w:sz="4" w:space="0" w:color="auto"/>
              <w:bottom w:val="nil"/>
              <w:right w:val="single" w:sz="4" w:space="0" w:color="auto"/>
            </w:tcBorders>
            <w:vAlign w:val="center"/>
          </w:tcPr>
          <w:p w14:paraId="2D10E667"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C63B7DC"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89166D7" w14:textId="77777777" w:rsidR="00BF0E7D" w:rsidRPr="001141C9" w:rsidRDefault="00BF0E7D" w:rsidP="00EC3141">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22F995"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1CD9ACD"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05020D1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CA78382"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16D0457"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E4C7004" w14:textId="77777777" w:rsidR="00BF0E7D" w:rsidRPr="001141C9" w:rsidRDefault="00BF0E7D" w:rsidP="00EC3141">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7257B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E9CEB78"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18EAACA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ABD3BE5" w14:textId="77777777" w:rsidR="00BF0E7D" w:rsidRPr="001141C9" w:rsidRDefault="00BF0E7D" w:rsidP="00EC3141">
            <w:pPr>
              <w:pStyle w:val="TAC"/>
              <w:keepNext w:val="0"/>
              <w:keepLines w:val="0"/>
              <w:rPr>
                <w:rFonts w:eastAsiaTheme="minorEastAsia"/>
              </w:rPr>
            </w:pPr>
            <w:r w:rsidRPr="001141C9">
              <w:rPr>
                <w:rFonts w:eastAsiaTheme="minorEastAsia"/>
              </w:rPr>
              <w:t>CA_n25A-n41(2A)-n77(2A)</w:t>
            </w:r>
          </w:p>
        </w:tc>
        <w:tc>
          <w:tcPr>
            <w:tcW w:w="871" w:type="pct"/>
            <w:tcBorders>
              <w:top w:val="single" w:sz="4" w:space="0" w:color="auto"/>
              <w:left w:val="single" w:sz="4" w:space="0" w:color="auto"/>
              <w:bottom w:val="nil"/>
              <w:right w:val="single" w:sz="4" w:space="0" w:color="auto"/>
            </w:tcBorders>
            <w:vAlign w:val="center"/>
          </w:tcPr>
          <w:p w14:paraId="08AF826F" w14:textId="77777777" w:rsidR="00BF0E7D" w:rsidRPr="00CE1ADE" w:rsidRDefault="00BF0E7D" w:rsidP="00EC3141">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02B7F51" w14:textId="77777777" w:rsidR="00BF0E7D" w:rsidRPr="00CE1ADE" w:rsidRDefault="00BF0E7D" w:rsidP="00EC3141">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2FC01999" w14:textId="77777777" w:rsidR="00BF0E7D" w:rsidRPr="00CE1ADE" w:rsidRDefault="00BF0E7D" w:rsidP="00EC3141">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77A2CDE2" w14:textId="77777777" w:rsidR="00BF0E7D" w:rsidRPr="00CE1ADE" w:rsidRDefault="00BF0E7D" w:rsidP="00EC3141">
            <w:pPr>
              <w:pStyle w:val="TAC"/>
              <w:rPr>
                <w:rFonts w:eastAsiaTheme="minorEastAsia"/>
                <w:vertAlign w:val="superscript"/>
                <w:lang w:val="en-US"/>
              </w:rPr>
            </w:pPr>
            <w:r w:rsidRPr="00CE1ADE">
              <w:rPr>
                <w:rFonts w:eastAsiaTheme="minorEastAsia"/>
                <w:lang w:val="en-US"/>
              </w:rPr>
              <w:t>CA_n25A-n77A</w:t>
            </w:r>
            <w:r w:rsidRPr="00CE1ADE">
              <w:rPr>
                <w:rFonts w:eastAsiaTheme="minorEastAsia"/>
                <w:vertAlign w:val="superscript"/>
                <w:lang w:val="en-US"/>
              </w:rPr>
              <w:t>7</w:t>
            </w:r>
          </w:p>
          <w:p w14:paraId="3BC145FF" w14:textId="77777777" w:rsidR="00BF0E7D" w:rsidRPr="001141C9" w:rsidRDefault="00BF0E7D" w:rsidP="00EC3141">
            <w:pPr>
              <w:pStyle w:val="TAC"/>
              <w:keepNext w:val="0"/>
              <w:keepLines w:val="0"/>
              <w:rPr>
                <w:rFonts w:eastAsiaTheme="minorEastAsia"/>
              </w:rPr>
            </w:pPr>
            <w:r w:rsidRPr="00CE1ADE">
              <w:rPr>
                <w:rFonts w:eastAsiaTheme="minorEastAsia"/>
                <w:lang w:val="en-US"/>
              </w:rPr>
              <w:t>CA_n41A-n77A</w:t>
            </w:r>
            <w:r w:rsidRPr="00CE1ADE">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0A71AE3"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BF226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0968149"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4 and 5</w:t>
            </w:r>
          </w:p>
        </w:tc>
      </w:tr>
      <w:tr w:rsidR="00BF0E7D" w:rsidRPr="001141C9" w14:paraId="2C61334C" w14:textId="77777777" w:rsidTr="00EC3141">
        <w:trPr>
          <w:jc w:val="center"/>
        </w:trPr>
        <w:tc>
          <w:tcPr>
            <w:tcW w:w="1002" w:type="pct"/>
            <w:tcBorders>
              <w:top w:val="nil"/>
              <w:left w:val="single" w:sz="4" w:space="0" w:color="auto"/>
              <w:bottom w:val="nil"/>
              <w:right w:val="single" w:sz="4" w:space="0" w:color="auto"/>
            </w:tcBorders>
            <w:vAlign w:val="center"/>
          </w:tcPr>
          <w:p w14:paraId="7DEDECF9"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BA90967"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EDA76BC" w14:textId="77777777" w:rsidR="00BF0E7D" w:rsidRPr="001141C9" w:rsidRDefault="00BF0E7D" w:rsidP="00EC3141">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09B44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05551708"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331EEDC7"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7F9B697"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1DE7960"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EE32C65" w14:textId="77777777" w:rsidR="00BF0E7D" w:rsidRPr="001141C9" w:rsidRDefault="00BF0E7D" w:rsidP="00EC3141">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2AF456"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6EC5253"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5B58109E"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494CAE7" w14:textId="77777777" w:rsidR="00BF0E7D" w:rsidRPr="001141C9" w:rsidRDefault="00BF0E7D" w:rsidP="00EC3141">
            <w:pPr>
              <w:pStyle w:val="TAC"/>
              <w:keepNext w:val="0"/>
              <w:keepLines w:val="0"/>
              <w:rPr>
                <w:rFonts w:eastAsiaTheme="minorEastAsia"/>
              </w:rPr>
            </w:pPr>
            <w:r w:rsidRPr="001141C9">
              <w:rPr>
                <w:rFonts w:eastAsiaTheme="minorEastAsia"/>
              </w:rPr>
              <w:t>CA_n25(2A)-n41A-n77A</w:t>
            </w:r>
          </w:p>
        </w:tc>
        <w:tc>
          <w:tcPr>
            <w:tcW w:w="871" w:type="pct"/>
            <w:tcBorders>
              <w:top w:val="single" w:sz="4" w:space="0" w:color="auto"/>
              <w:left w:val="single" w:sz="4" w:space="0" w:color="auto"/>
              <w:bottom w:val="nil"/>
              <w:right w:val="single" w:sz="4" w:space="0" w:color="auto"/>
            </w:tcBorders>
            <w:vAlign w:val="center"/>
          </w:tcPr>
          <w:p w14:paraId="1B38D111" w14:textId="77777777" w:rsidR="00BF0E7D" w:rsidRPr="00DD4870" w:rsidRDefault="00BF0E7D" w:rsidP="00EC3141">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6DB94826" w14:textId="77777777" w:rsidR="00BF0E7D" w:rsidRPr="00DD4870" w:rsidRDefault="00BF0E7D" w:rsidP="00EC3141">
            <w:pPr>
              <w:pStyle w:val="TAC"/>
              <w:rPr>
                <w:vertAlign w:val="superscript"/>
                <w:lang w:val="en-US"/>
              </w:rPr>
            </w:pPr>
            <w:r w:rsidRPr="00DD4870">
              <w:rPr>
                <w:lang w:val="en-US"/>
              </w:rPr>
              <w:t>n41</w:t>
            </w:r>
            <w:r w:rsidRPr="00DD4870">
              <w:rPr>
                <w:vertAlign w:val="superscript"/>
                <w:lang w:val="en-US"/>
              </w:rPr>
              <w:t>7,9</w:t>
            </w:r>
          </w:p>
          <w:p w14:paraId="7811C4E0" w14:textId="77777777" w:rsidR="00BF0E7D" w:rsidRPr="00DD4870" w:rsidRDefault="00BF0E7D" w:rsidP="00EC3141">
            <w:pPr>
              <w:pStyle w:val="TAC"/>
              <w:rPr>
                <w:vertAlign w:val="superscript"/>
                <w:lang w:val="en-US"/>
              </w:rPr>
            </w:pPr>
            <w:r w:rsidRPr="00DD4870">
              <w:rPr>
                <w:lang w:val="en-US"/>
              </w:rPr>
              <w:t>n77</w:t>
            </w:r>
            <w:r w:rsidRPr="00DD4870">
              <w:rPr>
                <w:vertAlign w:val="superscript"/>
                <w:lang w:val="en-US"/>
              </w:rPr>
              <w:t>7.9</w:t>
            </w:r>
          </w:p>
          <w:p w14:paraId="5CBAB4F1" w14:textId="77777777" w:rsidR="00BF0E7D" w:rsidRPr="00DD4870" w:rsidRDefault="00BF0E7D" w:rsidP="00EC3141">
            <w:pPr>
              <w:pStyle w:val="TAC"/>
              <w:rPr>
                <w:lang w:val="en-US"/>
              </w:rPr>
            </w:pPr>
            <w:r w:rsidRPr="00DD4870">
              <w:rPr>
                <w:lang w:val="en-US"/>
              </w:rPr>
              <w:t>CA_n25A-n41A</w:t>
            </w:r>
            <w:r w:rsidRPr="00DD4870">
              <w:rPr>
                <w:vertAlign w:val="superscript"/>
                <w:lang w:val="en-US"/>
              </w:rPr>
              <w:t>7</w:t>
            </w:r>
          </w:p>
          <w:p w14:paraId="01BC6D3A" w14:textId="77777777" w:rsidR="00BF0E7D" w:rsidRPr="00DD4870" w:rsidRDefault="00BF0E7D" w:rsidP="00EC3141">
            <w:pPr>
              <w:pStyle w:val="TAC"/>
              <w:rPr>
                <w:lang w:val="en-US"/>
              </w:rPr>
            </w:pPr>
            <w:r w:rsidRPr="00DD4870">
              <w:rPr>
                <w:lang w:val="en-US"/>
              </w:rPr>
              <w:t>CA_n25A-n77A</w:t>
            </w:r>
            <w:r w:rsidRPr="00DD4870">
              <w:rPr>
                <w:vertAlign w:val="superscript"/>
                <w:lang w:val="en-US"/>
              </w:rPr>
              <w:t>7</w:t>
            </w:r>
          </w:p>
          <w:p w14:paraId="34B6FE39" w14:textId="77777777" w:rsidR="00BF0E7D" w:rsidRPr="001141C9" w:rsidRDefault="00BF0E7D" w:rsidP="00EC3141">
            <w:pPr>
              <w:pStyle w:val="TAC"/>
              <w:keepNext w:val="0"/>
              <w:keepLines w:val="0"/>
              <w:rPr>
                <w:rFonts w:eastAsiaTheme="minorEastAsia"/>
              </w:rPr>
            </w:pPr>
            <w:r w:rsidRPr="00DD4870">
              <w:rPr>
                <w:lang w:val="en-US"/>
              </w:rPr>
              <w:t>CA_n41A-n77A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B43945E"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9FCBD1"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nil"/>
              <w:left w:val="single" w:sz="4" w:space="0" w:color="auto"/>
              <w:bottom w:val="nil"/>
              <w:right w:val="single" w:sz="4" w:space="0" w:color="auto"/>
            </w:tcBorders>
            <w:vAlign w:val="center"/>
          </w:tcPr>
          <w:p w14:paraId="7F5AD987"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0</w:t>
            </w:r>
          </w:p>
        </w:tc>
      </w:tr>
      <w:tr w:rsidR="00BF0E7D" w:rsidRPr="001141C9" w14:paraId="30C28F2C" w14:textId="77777777" w:rsidTr="00EC3141">
        <w:trPr>
          <w:jc w:val="center"/>
        </w:trPr>
        <w:tc>
          <w:tcPr>
            <w:tcW w:w="1002" w:type="pct"/>
            <w:tcBorders>
              <w:top w:val="nil"/>
              <w:left w:val="single" w:sz="4" w:space="0" w:color="auto"/>
              <w:bottom w:val="nil"/>
              <w:right w:val="single" w:sz="4" w:space="0" w:color="auto"/>
            </w:tcBorders>
            <w:vAlign w:val="center"/>
          </w:tcPr>
          <w:p w14:paraId="5C8271E9"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358E2CC"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40155D8" w14:textId="77777777" w:rsidR="00BF0E7D" w:rsidRPr="001141C9" w:rsidRDefault="00BF0E7D" w:rsidP="00EC3141">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471FFA"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DA291DD"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6E25A501" w14:textId="77777777" w:rsidTr="00EC3141">
        <w:trPr>
          <w:jc w:val="center"/>
        </w:trPr>
        <w:tc>
          <w:tcPr>
            <w:tcW w:w="1002" w:type="pct"/>
            <w:tcBorders>
              <w:top w:val="nil"/>
              <w:left w:val="single" w:sz="4" w:space="0" w:color="auto"/>
              <w:bottom w:val="nil"/>
              <w:right w:val="single" w:sz="4" w:space="0" w:color="auto"/>
            </w:tcBorders>
            <w:vAlign w:val="center"/>
          </w:tcPr>
          <w:p w14:paraId="32FB5431"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ED9A108"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E03A9D1" w14:textId="77777777" w:rsidR="00BF0E7D" w:rsidRPr="001141C9" w:rsidRDefault="00BF0E7D" w:rsidP="00EC3141">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967EC8"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18A9FE9"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5BF4DA7C" w14:textId="77777777" w:rsidTr="00EC3141">
        <w:trPr>
          <w:jc w:val="center"/>
        </w:trPr>
        <w:tc>
          <w:tcPr>
            <w:tcW w:w="1002" w:type="pct"/>
            <w:tcBorders>
              <w:top w:val="nil"/>
              <w:left w:val="single" w:sz="4" w:space="0" w:color="auto"/>
              <w:bottom w:val="nil"/>
              <w:right w:val="single" w:sz="4" w:space="0" w:color="auto"/>
            </w:tcBorders>
            <w:vAlign w:val="center"/>
          </w:tcPr>
          <w:p w14:paraId="3537FED7"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038521A"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BB27AAC"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19006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F319382"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4 and 5</w:t>
            </w:r>
          </w:p>
        </w:tc>
      </w:tr>
      <w:tr w:rsidR="00BF0E7D" w:rsidRPr="001141C9" w14:paraId="3BAB3786" w14:textId="77777777" w:rsidTr="00EC3141">
        <w:trPr>
          <w:jc w:val="center"/>
        </w:trPr>
        <w:tc>
          <w:tcPr>
            <w:tcW w:w="1002" w:type="pct"/>
            <w:tcBorders>
              <w:top w:val="nil"/>
              <w:left w:val="single" w:sz="4" w:space="0" w:color="auto"/>
              <w:bottom w:val="nil"/>
              <w:right w:val="single" w:sz="4" w:space="0" w:color="auto"/>
            </w:tcBorders>
            <w:vAlign w:val="center"/>
          </w:tcPr>
          <w:p w14:paraId="5B6EB56A"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13292B4"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C32CC25" w14:textId="77777777" w:rsidR="00BF0E7D" w:rsidRPr="001141C9" w:rsidRDefault="00BF0E7D" w:rsidP="00EC3141">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CE8F9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6678021"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3756461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27DD8BC"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0F081F6"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5B66FCB" w14:textId="77777777" w:rsidR="00BF0E7D" w:rsidRPr="001141C9" w:rsidRDefault="00BF0E7D" w:rsidP="00EC3141">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EB85C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07804A1"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70DD192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3CBDAA4" w14:textId="77777777" w:rsidR="00BF0E7D" w:rsidRPr="001141C9" w:rsidRDefault="00BF0E7D" w:rsidP="00EC3141">
            <w:pPr>
              <w:pStyle w:val="TAC"/>
              <w:keepNext w:val="0"/>
              <w:keepLines w:val="0"/>
              <w:rPr>
                <w:rFonts w:eastAsiaTheme="minorEastAsia"/>
              </w:rPr>
            </w:pPr>
            <w:r w:rsidRPr="001141C9">
              <w:rPr>
                <w:rFonts w:eastAsiaTheme="minorEastAsia"/>
              </w:rPr>
              <w:t>CA_n25(2A)-n41A-n77(2A)</w:t>
            </w:r>
          </w:p>
        </w:tc>
        <w:tc>
          <w:tcPr>
            <w:tcW w:w="871" w:type="pct"/>
            <w:tcBorders>
              <w:top w:val="single" w:sz="4" w:space="0" w:color="auto"/>
              <w:left w:val="single" w:sz="4" w:space="0" w:color="auto"/>
              <w:bottom w:val="nil"/>
              <w:right w:val="single" w:sz="4" w:space="0" w:color="auto"/>
            </w:tcBorders>
            <w:vAlign w:val="center"/>
          </w:tcPr>
          <w:p w14:paraId="3E8F89D7" w14:textId="77777777" w:rsidR="00BF0E7D" w:rsidRPr="001141C9" w:rsidRDefault="00BF0E7D" w:rsidP="00EC3141">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23A7C2CA" w14:textId="77777777" w:rsidR="00BF0E7D" w:rsidRPr="001141C9" w:rsidRDefault="00BF0E7D" w:rsidP="00EC314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5E8965F" w14:textId="77777777" w:rsidR="00BF0E7D" w:rsidRPr="001141C9" w:rsidRDefault="00BF0E7D" w:rsidP="00EC3141">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76DDB64A" w14:textId="77777777" w:rsidR="00BF0E7D" w:rsidRPr="001141C9" w:rsidRDefault="00BF0E7D" w:rsidP="00EC314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32A737C9" w14:textId="77777777" w:rsidR="00BF0E7D" w:rsidRPr="001141C9" w:rsidRDefault="00BF0E7D" w:rsidP="00EC3141">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13DA15"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A23D16"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30E2639"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F0E7D" w:rsidRPr="001141C9" w14:paraId="4AAD6B21" w14:textId="77777777" w:rsidTr="00EC3141">
        <w:trPr>
          <w:jc w:val="center"/>
        </w:trPr>
        <w:tc>
          <w:tcPr>
            <w:tcW w:w="1002" w:type="pct"/>
            <w:tcBorders>
              <w:top w:val="nil"/>
              <w:left w:val="single" w:sz="4" w:space="0" w:color="auto"/>
              <w:bottom w:val="nil"/>
              <w:right w:val="single" w:sz="4" w:space="0" w:color="auto"/>
            </w:tcBorders>
            <w:vAlign w:val="center"/>
          </w:tcPr>
          <w:p w14:paraId="6D1A825F"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D085FF0"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555438B"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0CFEA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492B16D"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48EE6BE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9F3A43B"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2F06412"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B3BCB1A"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EB5FA4"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3C0DD15"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330B80E7"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DAE9817" w14:textId="77777777" w:rsidR="00BF0E7D" w:rsidRPr="001141C9" w:rsidRDefault="00BF0E7D" w:rsidP="00EC3141">
            <w:pPr>
              <w:pStyle w:val="TAC"/>
              <w:keepNext w:val="0"/>
              <w:keepLines w:val="0"/>
              <w:rPr>
                <w:rFonts w:eastAsiaTheme="minorEastAsia"/>
              </w:rPr>
            </w:pPr>
            <w:r w:rsidRPr="001141C9">
              <w:rPr>
                <w:rFonts w:eastAsiaTheme="minorEastAsia"/>
              </w:rPr>
              <w:t>CA_n25(2A)-n41C-n77A</w:t>
            </w:r>
          </w:p>
        </w:tc>
        <w:tc>
          <w:tcPr>
            <w:tcW w:w="871" w:type="pct"/>
            <w:tcBorders>
              <w:top w:val="single" w:sz="4" w:space="0" w:color="auto"/>
              <w:left w:val="single" w:sz="4" w:space="0" w:color="auto"/>
              <w:bottom w:val="nil"/>
              <w:right w:val="single" w:sz="4" w:space="0" w:color="auto"/>
            </w:tcBorders>
            <w:vAlign w:val="center"/>
          </w:tcPr>
          <w:p w14:paraId="2E0DB161" w14:textId="77777777" w:rsidR="00BF0E7D" w:rsidRPr="001141C9" w:rsidRDefault="00BF0E7D" w:rsidP="00EC3141">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E5A9600" w14:textId="77777777" w:rsidR="00BF0E7D" w:rsidRPr="001141C9" w:rsidRDefault="00BF0E7D" w:rsidP="00EC314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4396DF1" w14:textId="77777777" w:rsidR="00BF0E7D" w:rsidRPr="006D1628" w:rsidRDefault="00BF0E7D" w:rsidP="00EC3141">
            <w:pPr>
              <w:keepNext/>
              <w:keepLines/>
              <w:spacing w:after="0"/>
              <w:jc w:val="center"/>
              <w:rPr>
                <w:rFonts w:ascii="Arial" w:hAnsi="Arial"/>
                <w:sz w:val="18"/>
                <w:lang w:val="en-US"/>
              </w:rPr>
            </w:pPr>
            <w:r w:rsidRPr="006D1628">
              <w:rPr>
                <w:rFonts w:ascii="Arial" w:hAnsi="Arial"/>
                <w:sz w:val="18"/>
                <w:lang w:val="en-US"/>
              </w:rPr>
              <w:t>CA_n25A-n41A</w:t>
            </w:r>
            <w:r w:rsidRPr="006D1628">
              <w:rPr>
                <w:rFonts w:ascii="Arial" w:hAnsi="Arial"/>
                <w:sz w:val="18"/>
                <w:vertAlign w:val="superscript"/>
                <w:lang w:val="en-US" w:eastAsia="zh-CN"/>
              </w:rPr>
              <w:t>7</w:t>
            </w:r>
          </w:p>
          <w:p w14:paraId="3A3B9EA0" w14:textId="77777777" w:rsidR="00BF0E7D" w:rsidRPr="006D1628" w:rsidRDefault="00BF0E7D" w:rsidP="00EC3141">
            <w:pPr>
              <w:keepNext/>
              <w:keepLines/>
              <w:spacing w:after="0"/>
              <w:jc w:val="center"/>
              <w:rPr>
                <w:rFonts w:ascii="Arial" w:hAnsi="Arial"/>
                <w:sz w:val="18"/>
                <w:lang w:val="en-US"/>
              </w:rPr>
            </w:pPr>
            <w:r w:rsidRPr="006D1628">
              <w:rPr>
                <w:rFonts w:ascii="Arial" w:eastAsiaTheme="minorEastAsia" w:hAnsi="Arial"/>
                <w:sz w:val="18"/>
                <w:lang w:val="en-US" w:eastAsia="zh-CN"/>
              </w:rPr>
              <w:t>CA_n25A-n41C</w:t>
            </w:r>
          </w:p>
          <w:p w14:paraId="1C41456E" w14:textId="77777777" w:rsidR="00BF0E7D" w:rsidRPr="006D1628" w:rsidRDefault="00BF0E7D" w:rsidP="00EC3141">
            <w:pPr>
              <w:keepNext/>
              <w:keepLines/>
              <w:spacing w:after="0"/>
              <w:jc w:val="center"/>
              <w:rPr>
                <w:rFonts w:ascii="Arial" w:hAnsi="Arial"/>
                <w:sz w:val="18"/>
                <w:lang w:val="en-US"/>
              </w:rPr>
            </w:pPr>
            <w:r w:rsidRPr="006D1628">
              <w:rPr>
                <w:rFonts w:ascii="Arial" w:hAnsi="Arial"/>
                <w:sz w:val="18"/>
                <w:lang w:val="en-US"/>
              </w:rPr>
              <w:t>CA_n25A-n77A</w:t>
            </w:r>
            <w:r w:rsidRPr="006D1628">
              <w:rPr>
                <w:rFonts w:ascii="Arial" w:hAnsi="Arial"/>
                <w:sz w:val="18"/>
                <w:vertAlign w:val="superscript"/>
                <w:lang w:val="en-US" w:eastAsia="zh-CN"/>
              </w:rPr>
              <w:t>7</w:t>
            </w:r>
          </w:p>
          <w:p w14:paraId="0F11569E" w14:textId="77777777" w:rsidR="00BF0E7D" w:rsidRPr="006D1628" w:rsidRDefault="00BF0E7D" w:rsidP="00EC3141">
            <w:pPr>
              <w:keepNext/>
              <w:keepLines/>
              <w:spacing w:after="0"/>
              <w:jc w:val="center"/>
              <w:rPr>
                <w:rFonts w:ascii="Arial" w:hAnsi="Arial"/>
                <w:sz w:val="18"/>
                <w:lang w:val="en-US"/>
              </w:rPr>
            </w:pPr>
            <w:r w:rsidRPr="006D1628">
              <w:rPr>
                <w:rFonts w:ascii="Arial" w:hAnsi="Arial"/>
                <w:sz w:val="18"/>
                <w:lang w:val="en-US"/>
              </w:rPr>
              <w:t>CA_n41A-n77A</w:t>
            </w:r>
            <w:r w:rsidRPr="006D1628">
              <w:rPr>
                <w:rFonts w:ascii="Arial" w:hAnsi="Arial"/>
                <w:sz w:val="18"/>
                <w:vertAlign w:val="superscript"/>
                <w:lang w:val="en-US" w:eastAsia="zh-CN"/>
              </w:rPr>
              <w:t>7</w:t>
            </w:r>
          </w:p>
          <w:p w14:paraId="2734B415" w14:textId="77777777" w:rsidR="00BF0E7D" w:rsidRPr="006D1628" w:rsidRDefault="00BF0E7D" w:rsidP="00EC3141">
            <w:pPr>
              <w:keepNext/>
              <w:keepLines/>
              <w:spacing w:after="0"/>
              <w:jc w:val="center"/>
              <w:rPr>
                <w:rFonts w:ascii="Arial" w:hAnsi="Arial"/>
                <w:sz w:val="18"/>
                <w:lang w:val="en-US" w:eastAsia="zh-CN"/>
              </w:rPr>
            </w:pPr>
            <w:r w:rsidRPr="006D1628">
              <w:rPr>
                <w:rFonts w:ascii="Arial" w:hAnsi="Arial"/>
                <w:sz w:val="18"/>
                <w:lang w:val="en-US"/>
              </w:rPr>
              <w:t>CA_n41C</w:t>
            </w:r>
            <w:r w:rsidRPr="006D1628">
              <w:rPr>
                <w:rFonts w:ascii="Arial" w:hAnsi="Arial"/>
                <w:sz w:val="18"/>
                <w:vertAlign w:val="superscript"/>
                <w:lang w:val="en-US" w:eastAsia="zh-CN"/>
              </w:rPr>
              <w:t>7</w:t>
            </w:r>
          </w:p>
          <w:p w14:paraId="2BED4473" w14:textId="77777777" w:rsidR="00BF0E7D" w:rsidRPr="001141C9" w:rsidRDefault="00BF0E7D" w:rsidP="00EC3141">
            <w:pPr>
              <w:pStyle w:val="TAC"/>
              <w:rPr>
                <w:rFonts w:eastAsiaTheme="minorEastAsia"/>
              </w:rPr>
            </w:pPr>
            <w:r w:rsidRPr="006D1628">
              <w:rPr>
                <w:rFonts w:eastAsiaTheme="minorEastAsia"/>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4867B9CE"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4FFF5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E0438FF"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F0E7D" w:rsidRPr="001141C9" w14:paraId="7108516B" w14:textId="77777777" w:rsidTr="00EC3141">
        <w:trPr>
          <w:jc w:val="center"/>
        </w:trPr>
        <w:tc>
          <w:tcPr>
            <w:tcW w:w="1002" w:type="pct"/>
            <w:tcBorders>
              <w:top w:val="nil"/>
              <w:left w:val="single" w:sz="4" w:space="0" w:color="auto"/>
              <w:bottom w:val="nil"/>
              <w:right w:val="single" w:sz="4" w:space="0" w:color="auto"/>
            </w:tcBorders>
            <w:vAlign w:val="center"/>
          </w:tcPr>
          <w:p w14:paraId="5B5CF7E8"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89F5EE4"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50821FA"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0C42C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356B50D2"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1C11E26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7285A7F"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224B83F"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5BCF0E6"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72813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FD511A0"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6A3307EB"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5270A2A" w14:textId="77777777" w:rsidR="00BF0E7D" w:rsidRPr="001141C9" w:rsidRDefault="00BF0E7D" w:rsidP="00EC3141">
            <w:pPr>
              <w:pStyle w:val="TAC"/>
              <w:keepNext w:val="0"/>
              <w:keepLines w:val="0"/>
              <w:rPr>
                <w:rFonts w:eastAsiaTheme="minorEastAsia"/>
              </w:rPr>
            </w:pPr>
            <w:r w:rsidRPr="001141C9">
              <w:rPr>
                <w:rFonts w:eastAsiaTheme="minorEastAsia"/>
              </w:rPr>
              <w:t>CA_n25(2A)-n41(2A)-n77A</w:t>
            </w:r>
          </w:p>
        </w:tc>
        <w:tc>
          <w:tcPr>
            <w:tcW w:w="871" w:type="pct"/>
            <w:tcBorders>
              <w:top w:val="single" w:sz="4" w:space="0" w:color="auto"/>
              <w:left w:val="single" w:sz="4" w:space="0" w:color="auto"/>
              <w:bottom w:val="nil"/>
              <w:right w:val="single" w:sz="4" w:space="0" w:color="auto"/>
            </w:tcBorders>
            <w:vAlign w:val="center"/>
          </w:tcPr>
          <w:p w14:paraId="75BDE66A" w14:textId="77777777" w:rsidR="00BF0E7D" w:rsidRPr="001141C9" w:rsidRDefault="00BF0E7D" w:rsidP="00EC3141">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113D65C6" w14:textId="77777777" w:rsidR="00BF0E7D" w:rsidRPr="001141C9" w:rsidRDefault="00BF0E7D" w:rsidP="00EC314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B761ABE" w14:textId="77777777" w:rsidR="00BF0E7D" w:rsidRPr="001141C9" w:rsidRDefault="00BF0E7D" w:rsidP="00EC3141">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7CECE59A" w14:textId="77777777" w:rsidR="00BF0E7D" w:rsidRPr="001141C9" w:rsidRDefault="00BF0E7D" w:rsidP="00EC314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27314B72" w14:textId="77777777" w:rsidR="00BF0E7D" w:rsidRPr="001141C9" w:rsidRDefault="00BF0E7D" w:rsidP="00EC3141">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2809B1"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088466"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1CC0043"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F0E7D" w:rsidRPr="001141C9" w14:paraId="667A0B33" w14:textId="77777777" w:rsidTr="00EC3141">
        <w:trPr>
          <w:jc w:val="center"/>
        </w:trPr>
        <w:tc>
          <w:tcPr>
            <w:tcW w:w="1002" w:type="pct"/>
            <w:tcBorders>
              <w:top w:val="nil"/>
              <w:left w:val="single" w:sz="4" w:space="0" w:color="auto"/>
              <w:bottom w:val="nil"/>
              <w:right w:val="single" w:sz="4" w:space="0" w:color="auto"/>
            </w:tcBorders>
            <w:vAlign w:val="center"/>
          </w:tcPr>
          <w:p w14:paraId="42C3BA55"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9D0214C"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09A5951"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616A2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7032C344"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46423803"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30C9B56"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5B01D17"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058D619"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1A2F4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694D1D1"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2EC47D6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56B92F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3AF12F2C" w14:textId="77777777" w:rsidR="00BF0E7D" w:rsidRPr="00DD4870" w:rsidRDefault="00BF0E7D" w:rsidP="00EC3141">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51AB7C22" w14:textId="77777777" w:rsidR="00BF0E7D" w:rsidRPr="00DD4870" w:rsidRDefault="00BF0E7D" w:rsidP="00EC3141">
            <w:pPr>
              <w:pStyle w:val="TAC"/>
              <w:rPr>
                <w:lang w:val="en-US" w:eastAsia="zh-CN"/>
              </w:rPr>
            </w:pPr>
            <w:r w:rsidRPr="00DD4870">
              <w:rPr>
                <w:lang w:val="en-US" w:eastAsia="zh-CN"/>
              </w:rPr>
              <w:t>n41</w:t>
            </w:r>
            <w:r w:rsidRPr="00DD4870">
              <w:rPr>
                <w:vertAlign w:val="superscript"/>
                <w:lang w:val="en-US" w:eastAsia="zh-CN"/>
              </w:rPr>
              <w:t>7,9</w:t>
            </w:r>
          </w:p>
          <w:p w14:paraId="3AC5F354" w14:textId="77777777" w:rsidR="00BF0E7D" w:rsidRPr="00DD4870" w:rsidRDefault="00BF0E7D" w:rsidP="00EC3141">
            <w:pPr>
              <w:pStyle w:val="TAC"/>
              <w:rPr>
                <w:lang w:val="en-US" w:eastAsia="zh-CN"/>
              </w:rPr>
            </w:pPr>
            <w:r w:rsidRPr="00DD4870">
              <w:rPr>
                <w:lang w:val="en-US" w:eastAsia="zh-CN"/>
              </w:rPr>
              <w:t>n77</w:t>
            </w:r>
            <w:r w:rsidRPr="00DD4870">
              <w:rPr>
                <w:vertAlign w:val="superscript"/>
                <w:lang w:val="en-US" w:eastAsia="zh-CN"/>
              </w:rPr>
              <w:t>7,9</w:t>
            </w:r>
          </w:p>
          <w:p w14:paraId="5714A239" w14:textId="77777777" w:rsidR="00BF0E7D" w:rsidRPr="00DD4870" w:rsidRDefault="00BF0E7D" w:rsidP="00EC3141">
            <w:pPr>
              <w:pStyle w:val="TAC"/>
              <w:rPr>
                <w:szCs w:val="18"/>
                <w:lang w:val="en-US" w:eastAsia="zh-CN"/>
              </w:rPr>
            </w:pPr>
            <w:r w:rsidRPr="00DD4870">
              <w:rPr>
                <w:szCs w:val="18"/>
                <w:lang w:val="en-US" w:eastAsia="zh-CN"/>
              </w:rPr>
              <w:t>CA_n25A-n41A</w:t>
            </w:r>
            <w:r w:rsidRPr="00DD4870">
              <w:rPr>
                <w:vertAlign w:val="superscript"/>
                <w:lang w:val="en-US" w:eastAsia="zh-CN"/>
              </w:rPr>
              <w:t>7</w:t>
            </w:r>
          </w:p>
          <w:p w14:paraId="4DA05433" w14:textId="77777777" w:rsidR="00BF0E7D" w:rsidRPr="00DD4870" w:rsidRDefault="00BF0E7D" w:rsidP="00EC3141">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1ACB0D29" w14:textId="77777777" w:rsidR="00BF0E7D" w:rsidRPr="00DD4870" w:rsidRDefault="00BF0E7D" w:rsidP="00EC3141">
            <w:pPr>
              <w:pStyle w:val="TAC"/>
              <w:rPr>
                <w:vertAlign w:val="superscript"/>
                <w:lang w:val="en-US" w:eastAsia="zh-CN"/>
              </w:rPr>
            </w:pPr>
            <w:r w:rsidRPr="00DD4870">
              <w:rPr>
                <w:lang w:val="en-US" w:eastAsia="zh-CN"/>
              </w:rPr>
              <w:t>CA_n41A-n77A</w:t>
            </w:r>
            <w:r w:rsidRPr="00DD4870">
              <w:rPr>
                <w:vertAlign w:val="superscript"/>
                <w:lang w:val="en-US" w:eastAsia="zh-CN"/>
              </w:rPr>
              <w:t>7</w:t>
            </w:r>
          </w:p>
          <w:p w14:paraId="7AC48F32" w14:textId="77777777" w:rsidR="00BF0E7D" w:rsidRPr="00DD4870" w:rsidRDefault="00BF0E7D" w:rsidP="00EC3141">
            <w:pPr>
              <w:pStyle w:val="TAC"/>
              <w:rPr>
                <w:vertAlign w:val="superscript"/>
                <w:lang w:val="en-US" w:eastAsia="zh-CN"/>
              </w:rPr>
            </w:pPr>
            <w:r w:rsidRPr="00DD4870">
              <w:rPr>
                <w:lang w:val="en-US" w:eastAsia="zh-CN"/>
              </w:rPr>
              <w:t>CA_n41C</w:t>
            </w:r>
            <w:r w:rsidRPr="00DD4870">
              <w:rPr>
                <w:vertAlign w:val="superscript"/>
                <w:lang w:val="en-US" w:eastAsia="zh-CN"/>
              </w:rPr>
              <w:t>7</w:t>
            </w:r>
          </w:p>
          <w:p w14:paraId="61B65EEF" w14:textId="77777777" w:rsidR="00BF0E7D" w:rsidRPr="00DD4870" w:rsidRDefault="00BF0E7D" w:rsidP="00EC3141">
            <w:pPr>
              <w:pStyle w:val="TAC"/>
              <w:rPr>
                <w:lang w:val="en-US" w:eastAsia="zh-CN"/>
              </w:rPr>
            </w:pPr>
            <w:r w:rsidRPr="00DD4870">
              <w:rPr>
                <w:lang w:val="en-US" w:eastAsia="zh-CN"/>
              </w:rPr>
              <w:t>CA_n25A-n41C</w:t>
            </w:r>
          </w:p>
          <w:p w14:paraId="2C64D4B6" w14:textId="77777777" w:rsidR="00BF0E7D" w:rsidRPr="001141C9" w:rsidRDefault="00BF0E7D" w:rsidP="00EC3141">
            <w:pPr>
              <w:pStyle w:val="TAC"/>
              <w:keepNext w:val="0"/>
              <w:keepLines w:val="0"/>
              <w:rPr>
                <w:rFonts w:eastAsiaTheme="minorEastAsia"/>
                <w:lang w:eastAsia="zh-CN"/>
              </w:rPr>
            </w:pPr>
            <w:r w:rsidRPr="00DD4870">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3341147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BA3A7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D6109DF"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0</w:t>
            </w:r>
          </w:p>
        </w:tc>
      </w:tr>
      <w:tr w:rsidR="00BF0E7D" w:rsidRPr="001141C9" w14:paraId="73D5E4C3" w14:textId="77777777" w:rsidTr="00EC3141">
        <w:trPr>
          <w:jc w:val="center"/>
        </w:trPr>
        <w:tc>
          <w:tcPr>
            <w:tcW w:w="1002" w:type="pct"/>
            <w:tcBorders>
              <w:top w:val="nil"/>
              <w:left w:val="single" w:sz="4" w:space="0" w:color="auto"/>
              <w:bottom w:val="nil"/>
              <w:right w:val="single" w:sz="4" w:space="0" w:color="auto"/>
            </w:tcBorders>
            <w:vAlign w:val="center"/>
          </w:tcPr>
          <w:p w14:paraId="430C175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E8113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E83B3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33E86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1868496F" w14:textId="77777777" w:rsidR="00BF0E7D" w:rsidRPr="001141C9" w:rsidRDefault="00BF0E7D" w:rsidP="00EC3141">
            <w:pPr>
              <w:pStyle w:val="TAC"/>
              <w:keepNext w:val="0"/>
              <w:keepLines w:val="0"/>
              <w:rPr>
                <w:rFonts w:eastAsiaTheme="minorEastAsia"/>
                <w:lang w:eastAsia="zh-CN"/>
              </w:rPr>
            </w:pPr>
          </w:p>
        </w:tc>
      </w:tr>
      <w:tr w:rsidR="00BF0E7D" w:rsidRPr="001141C9" w14:paraId="41B1F261" w14:textId="77777777" w:rsidTr="00EC3141">
        <w:trPr>
          <w:jc w:val="center"/>
        </w:trPr>
        <w:tc>
          <w:tcPr>
            <w:tcW w:w="1002" w:type="pct"/>
            <w:tcBorders>
              <w:top w:val="nil"/>
              <w:left w:val="single" w:sz="4" w:space="0" w:color="auto"/>
              <w:bottom w:val="nil"/>
              <w:right w:val="single" w:sz="4" w:space="0" w:color="auto"/>
            </w:tcBorders>
            <w:vAlign w:val="center"/>
          </w:tcPr>
          <w:p w14:paraId="6FB60AF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CEB45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EA348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ED98E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A0F8D70" w14:textId="77777777" w:rsidR="00BF0E7D" w:rsidRPr="001141C9" w:rsidRDefault="00BF0E7D" w:rsidP="00EC3141">
            <w:pPr>
              <w:pStyle w:val="TAC"/>
              <w:keepNext w:val="0"/>
              <w:keepLines w:val="0"/>
              <w:rPr>
                <w:rFonts w:eastAsiaTheme="minorEastAsia"/>
                <w:lang w:eastAsia="zh-CN"/>
              </w:rPr>
            </w:pPr>
          </w:p>
        </w:tc>
      </w:tr>
      <w:tr w:rsidR="00BF0E7D" w:rsidRPr="001141C9" w14:paraId="5D6B1789" w14:textId="77777777" w:rsidTr="00EC3141">
        <w:trPr>
          <w:jc w:val="center"/>
        </w:trPr>
        <w:tc>
          <w:tcPr>
            <w:tcW w:w="1002" w:type="pct"/>
            <w:tcBorders>
              <w:top w:val="nil"/>
              <w:left w:val="single" w:sz="4" w:space="0" w:color="auto"/>
              <w:bottom w:val="nil"/>
              <w:right w:val="single" w:sz="4" w:space="0" w:color="auto"/>
            </w:tcBorders>
            <w:vAlign w:val="center"/>
          </w:tcPr>
          <w:p w14:paraId="62AC544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29BD87"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588B1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DC707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AD30B7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1</w:t>
            </w:r>
          </w:p>
        </w:tc>
      </w:tr>
      <w:tr w:rsidR="00BF0E7D" w:rsidRPr="001141C9" w14:paraId="2DBA29FF" w14:textId="77777777" w:rsidTr="00EC3141">
        <w:trPr>
          <w:jc w:val="center"/>
        </w:trPr>
        <w:tc>
          <w:tcPr>
            <w:tcW w:w="1002" w:type="pct"/>
            <w:tcBorders>
              <w:top w:val="nil"/>
              <w:left w:val="single" w:sz="4" w:space="0" w:color="auto"/>
              <w:bottom w:val="nil"/>
              <w:right w:val="single" w:sz="4" w:space="0" w:color="auto"/>
            </w:tcBorders>
            <w:vAlign w:val="center"/>
          </w:tcPr>
          <w:p w14:paraId="7072DE0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BC84AB"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3A4A9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4C851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CA_n41C_BCS2</w:t>
            </w:r>
          </w:p>
        </w:tc>
        <w:tc>
          <w:tcPr>
            <w:tcW w:w="750" w:type="pct"/>
            <w:tcBorders>
              <w:top w:val="nil"/>
              <w:left w:val="single" w:sz="4" w:space="0" w:color="auto"/>
              <w:bottom w:val="nil"/>
              <w:right w:val="single" w:sz="4" w:space="0" w:color="auto"/>
            </w:tcBorders>
            <w:vAlign w:val="center"/>
          </w:tcPr>
          <w:p w14:paraId="259A5BA2" w14:textId="77777777" w:rsidR="00BF0E7D" w:rsidRPr="001141C9" w:rsidRDefault="00BF0E7D" w:rsidP="00EC3141">
            <w:pPr>
              <w:pStyle w:val="TAC"/>
              <w:keepNext w:val="0"/>
              <w:keepLines w:val="0"/>
              <w:rPr>
                <w:rFonts w:eastAsiaTheme="minorEastAsia"/>
                <w:lang w:eastAsia="zh-CN"/>
              </w:rPr>
            </w:pPr>
          </w:p>
        </w:tc>
      </w:tr>
      <w:tr w:rsidR="00BF0E7D" w:rsidRPr="001141C9" w14:paraId="328D74CB" w14:textId="77777777" w:rsidTr="00EC3141">
        <w:trPr>
          <w:jc w:val="center"/>
        </w:trPr>
        <w:tc>
          <w:tcPr>
            <w:tcW w:w="1002" w:type="pct"/>
            <w:tcBorders>
              <w:top w:val="nil"/>
              <w:left w:val="single" w:sz="4" w:space="0" w:color="auto"/>
              <w:bottom w:val="nil"/>
              <w:right w:val="single" w:sz="4" w:space="0" w:color="auto"/>
            </w:tcBorders>
            <w:vAlign w:val="center"/>
          </w:tcPr>
          <w:p w14:paraId="59E9F4C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613C27"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4DA2A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65852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AB23AFA" w14:textId="77777777" w:rsidR="00BF0E7D" w:rsidRPr="001141C9" w:rsidRDefault="00BF0E7D" w:rsidP="00EC3141">
            <w:pPr>
              <w:pStyle w:val="TAC"/>
              <w:keepNext w:val="0"/>
              <w:keepLines w:val="0"/>
              <w:rPr>
                <w:rFonts w:eastAsiaTheme="minorEastAsia"/>
                <w:lang w:eastAsia="zh-CN"/>
              </w:rPr>
            </w:pPr>
          </w:p>
        </w:tc>
      </w:tr>
      <w:tr w:rsidR="00BF0E7D" w:rsidRPr="001141C9" w14:paraId="4681F055" w14:textId="77777777" w:rsidTr="00EC3141">
        <w:trPr>
          <w:jc w:val="center"/>
        </w:trPr>
        <w:tc>
          <w:tcPr>
            <w:tcW w:w="1002" w:type="pct"/>
            <w:tcBorders>
              <w:top w:val="nil"/>
              <w:left w:val="single" w:sz="4" w:space="0" w:color="auto"/>
              <w:bottom w:val="nil"/>
              <w:right w:val="single" w:sz="4" w:space="0" w:color="auto"/>
            </w:tcBorders>
            <w:vAlign w:val="center"/>
          </w:tcPr>
          <w:p w14:paraId="77C65FC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54E21C"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73020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2250D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58410B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2D9C4461" w14:textId="77777777" w:rsidTr="00EC3141">
        <w:trPr>
          <w:jc w:val="center"/>
        </w:trPr>
        <w:tc>
          <w:tcPr>
            <w:tcW w:w="1002" w:type="pct"/>
            <w:tcBorders>
              <w:top w:val="nil"/>
              <w:left w:val="single" w:sz="4" w:space="0" w:color="auto"/>
              <w:bottom w:val="nil"/>
              <w:right w:val="single" w:sz="4" w:space="0" w:color="auto"/>
            </w:tcBorders>
            <w:vAlign w:val="center"/>
          </w:tcPr>
          <w:p w14:paraId="01EDBB0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2CE6B1"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9AE46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39149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4AD6CDA6" w14:textId="77777777" w:rsidR="00BF0E7D" w:rsidRPr="001141C9" w:rsidRDefault="00BF0E7D" w:rsidP="00EC3141">
            <w:pPr>
              <w:pStyle w:val="TAC"/>
              <w:keepNext w:val="0"/>
              <w:keepLines w:val="0"/>
              <w:rPr>
                <w:rFonts w:eastAsiaTheme="minorEastAsia"/>
                <w:lang w:eastAsia="zh-CN"/>
              </w:rPr>
            </w:pPr>
          </w:p>
        </w:tc>
      </w:tr>
      <w:tr w:rsidR="00BF0E7D" w:rsidRPr="001141C9" w14:paraId="090C8E2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EF8065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C1928C6"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3E31F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0F71ED"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092567C" w14:textId="77777777" w:rsidR="00BF0E7D" w:rsidRPr="001141C9" w:rsidRDefault="00BF0E7D" w:rsidP="00EC3141">
            <w:pPr>
              <w:pStyle w:val="TAC"/>
              <w:keepNext w:val="0"/>
              <w:keepLines w:val="0"/>
              <w:rPr>
                <w:rFonts w:eastAsiaTheme="minorEastAsia"/>
                <w:lang w:eastAsia="zh-CN"/>
              </w:rPr>
            </w:pPr>
          </w:p>
        </w:tc>
      </w:tr>
      <w:tr w:rsidR="00BF0E7D" w:rsidRPr="001141C9" w14:paraId="2DCB4AF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1B6C72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1C035670" w14:textId="77777777" w:rsidR="00BF0E7D" w:rsidRPr="00CE1ADE" w:rsidRDefault="00BF0E7D" w:rsidP="00EC3141">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4717BD16" w14:textId="77777777" w:rsidR="00BF0E7D" w:rsidRPr="00CE1ADE" w:rsidRDefault="00BF0E7D" w:rsidP="00EC3141">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w:t>
            </w:r>
            <w:r>
              <w:rPr>
                <w:rFonts w:eastAsiaTheme="minorEastAsia"/>
                <w:szCs w:val="18"/>
                <w:vertAlign w:val="superscript"/>
                <w:lang w:val="en-US" w:eastAsia="zh-CN"/>
              </w:rPr>
              <w:t>,</w:t>
            </w:r>
            <w:r w:rsidRPr="00CE1ADE">
              <w:rPr>
                <w:rFonts w:eastAsiaTheme="minorEastAsia"/>
                <w:szCs w:val="18"/>
                <w:vertAlign w:val="superscript"/>
                <w:lang w:val="en-US" w:eastAsia="zh-CN"/>
              </w:rPr>
              <w:t>9</w:t>
            </w:r>
          </w:p>
          <w:p w14:paraId="74BDC9E2" w14:textId="77777777" w:rsidR="00BF0E7D" w:rsidRPr="00CE1ADE" w:rsidRDefault="00BF0E7D" w:rsidP="00EC3141">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2FF6DB96" w14:textId="77777777" w:rsidR="00BF0E7D" w:rsidRPr="00CE1ADE" w:rsidRDefault="00BF0E7D" w:rsidP="00EC3141">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2C52E654" w14:textId="77777777" w:rsidR="00BF0E7D" w:rsidRPr="00CE1ADE" w:rsidRDefault="00BF0E7D" w:rsidP="00EC3141">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035B0062" w14:textId="77777777" w:rsidR="00BF0E7D" w:rsidRPr="001141C9" w:rsidRDefault="00BF0E7D" w:rsidP="00EC3141">
            <w:pPr>
              <w:pStyle w:val="TAC"/>
              <w:keepNext w:val="0"/>
              <w:keepLines w:val="0"/>
              <w:rPr>
                <w:rFonts w:eastAsiaTheme="minorEastAsia"/>
                <w:szCs w:val="18"/>
                <w:lang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2A573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619C5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FB8C0D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51D86253" w14:textId="77777777" w:rsidTr="00EC3141">
        <w:trPr>
          <w:jc w:val="center"/>
        </w:trPr>
        <w:tc>
          <w:tcPr>
            <w:tcW w:w="1002" w:type="pct"/>
            <w:tcBorders>
              <w:top w:val="nil"/>
              <w:left w:val="single" w:sz="4" w:space="0" w:color="auto"/>
              <w:bottom w:val="nil"/>
              <w:right w:val="single" w:sz="4" w:space="0" w:color="auto"/>
            </w:tcBorders>
            <w:vAlign w:val="center"/>
          </w:tcPr>
          <w:p w14:paraId="6B0751B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D7134E"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0C5CC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50C03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15EA1FF3" w14:textId="77777777" w:rsidR="00BF0E7D" w:rsidRPr="001141C9" w:rsidRDefault="00BF0E7D" w:rsidP="00EC3141">
            <w:pPr>
              <w:pStyle w:val="TAC"/>
              <w:keepNext w:val="0"/>
              <w:keepLines w:val="0"/>
              <w:rPr>
                <w:rFonts w:eastAsiaTheme="minorEastAsia"/>
                <w:lang w:eastAsia="zh-CN"/>
              </w:rPr>
            </w:pPr>
          </w:p>
        </w:tc>
      </w:tr>
      <w:tr w:rsidR="00BF0E7D" w:rsidRPr="001141C9" w14:paraId="2822AEBE"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540FB1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8ECB11D"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537BC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C05DC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AD99480" w14:textId="77777777" w:rsidR="00BF0E7D" w:rsidRPr="001141C9" w:rsidRDefault="00BF0E7D" w:rsidP="00EC3141">
            <w:pPr>
              <w:pStyle w:val="TAC"/>
              <w:keepNext w:val="0"/>
              <w:keepLines w:val="0"/>
              <w:rPr>
                <w:rFonts w:eastAsiaTheme="minorEastAsia"/>
                <w:lang w:eastAsia="zh-CN"/>
              </w:rPr>
            </w:pPr>
          </w:p>
        </w:tc>
      </w:tr>
      <w:tr w:rsidR="00BF0E7D" w:rsidRPr="001141C9" w14:paraId="2CD278C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5968A5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0B46D560" w14:textId="77777777" w:rsidR="00BF0E7D" w:rsidRPr="001141C9" w:rsidRDefault="00BF0E7D" w:rsidP="00EC3141">
            <w:pPr>
              <w:pStyle w:val="TAC"/>
              <w:keepNext w:val="0"/>
              <w:keepLines w:val="0"/>
              <w:rPr>
                <w:rFonts w:eastAsiaTheme="minorEastAsia"/>
                <w:szCs w:val="18"/>
                <w:vertAlign w:val="superscript"/>
                <w:lang w:eastAsia="zh-CN"/>
              </w:rPr>
            </w:pPr>
            <w:r w:rsidRPr="001141C9">
              <w:rPr>
                <w:rFonts w:eastAsiaTheme="minorEastAsia"/>
                <w:szCs w:val="18"/>
                <w:lang w:eastAsia="zh-CN"/>
              </w:rPr>
              <w:t>n41</w:t>
            </w:r>
            <w:r w:rsidRPr="001141C9">
              <w:rPr>
                <w:rFonts w:eastAsiaTheme="minorEastAsia"/>
                <w:szCs w:val="18"/>
                <w:vertAlign w:val="superscript"/>
                <w:lang w:eastAsia="zh-CN"/>
              </w:rPr>
              <w:t>7,9</w:t>
            </w:r>
          </w:p>
          <w:p w14:paraId="37747135" w14:textId="77777777" w:rsidR="00BF0E7D" w:rsidRPr="001141C9" w:rsidRDefault="00BF0E7D" w:rsidP="00EC3141">
            <w:pPr>
              <w:pStyle w:val="TAC"/>
              <w:keepNext w:val="0"/>
              <w:keepLines w:val="0"/>
              <w:rPr>
                <w:rFonts w:eastAsiaTheme="minorEastAsia"/>
                <w:szCs w:val="18"/>
                <w:vertAlign w:val="superscript"/>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0927D3FA"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CA_n25A-n41A</w:t>
            </w:r>
            <w:r w:rsidRPr="001141C9">
              <w:rPr>
                <w:rFonts w:eastAsiaTheme="minorEastAsia"/>
                <w:szCs w:val="18"/>
                <w:vertAlign w:val="superscript"/>
                <w:lang w:eastAsia="zh-CN"/>
              </w:rPr>
              <w:t>7</w:t>
            </w:r>
          </w:p>
          <w:p w14:paraId="57FBC981" w14:textId="77777777" w:rsidR="00BF0E7D" w:rsidRPr="001141C9" w:rsidRDefault="00BF0E7D" w:rsidP="00EC3141">
            <w:pPr>
              <w:pStyle w:val="TAC"/>
              <w:keepNext w:val="0"/>
              <w:keepLines w:val="0"/>
              <w:rPr>
                <w:rFonts w:eastAsiaTheme="minorEastAsia"/>
                <w:szCs w:val="18"/>
                <w:vertAlign w:val="superscript"/>
                <w:lang w:eastAsia="zh-CN"/>
              </w:rPr>
            </w:pPr>
            <w:r w:rsidRPr="001141C9">
              <w:rPr>
                <w:rFonts w:eastAsiaTheme="minorEastAsia"/>
                <w:szCs w:val="18"/>
                <w:lang w:eastAsia="zh-CN"/>
              </w:rPr>
              <w:t>CA_n25A-n77A</w:t>
            </w:r>
            <w:r w:rsidRPr="001141C9">
              <w:rPr>
                <w:rFonts w:eastAsiaTheme="minorEastAsia"/>
                <w:szCs w:val="18"/>
                <w:vertAlign w:val="superscript"/>
                <w:lang w:eastAsia="zh-CN"/>
              </w:rPr>
              <w:t>7</w:t>
            </w:r>
          </w:p>
          <w:p w14:paraId="716E2FBA"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CA_n41A-n77A</w:t>
            </w:r>
            <w:r w:rsidRPr="001141C9">
              <w:rPr>
                <w:rFonts w:eastAsiaTheme="minorEastAsia"/>
                <w:szCs w:val="18"/>
                <w:vertAlign w:val="superscript"/>
                <w:lang w:eastAsia="zh-CN"/>
              </w:rPr>
              <w:t>7</w:t>
            </w:r>
          </w:p>
          <w:p w14:paraId="2B29F8EB"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CA_n41C</w:t>
            </w:r>
            <w:r w:rsidRPr="001141C9">
              <w:rPr>
                <w:rFonts w:eastAsiaTheme="minorEastAsia"/>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3F1D1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4B233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193C3F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442DDED8" w14:textId="77777777" w:rsidTr="00EC3141">
        <w:trPr>
          <w:jc w:val="center"/>
        </w:trPr>
        <w:tc>
          <w:tcPr>
            <w:tcW w:w="1002" w:type="pct"/>
            <w:tcBorders>
              <w:top w:val="nil"/>
              <w:left w:val="single" w:sz="4" w:space="0" w:color="auto"/>
              <w:bottom w:val="nil"/>
              <w:right w:val="single" w:sz="4" w:space="0" w:color="auto"/>
            </w:tcBorders>
            <w:vAlign w:val="center"/>
          </w:tcPr>
          <w:p w14:paraId="2171640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166D28"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66557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EACB4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5785D449" w14:textId="77777777" w:rsidR="00BF0E7D" w:rsidRPr="001141C9" w:rsidRDefault="00BF0E7D" w:rsidP="00EC3141">
            <w:pPr>
              <w:pStyle w:val="TAC"/>
              <w:keepNext w:val="0"/>
              <w:keepLines w:val="0"/>
              <w:rPr>
                <w:rFonts w:eastAsiaTheme="minorEastAsia"/>
                <w:lang w:eastAsia="zh-CN"/>
              </w:rPr>
            </w:pPr>
          </w:p>
        </w:tc>
      </w:tr>
      <w:tr w:rsidR="00BF0E7D" w:rsidRPr="001141C9" w14:paraId="5798113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ECAD4A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64C7F0E"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B3100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79E0F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5B90F97" w14:textId="77777777" w:rsidR="00BF0E7D" w:rsidRPr="001141C9" w:rsidRDefault="00BF0E7D" w:rsidP="00EC3141">
            <w:pPr>
              <w:pStyle w:val="TAC"/>
              <w:keepNext w:val="0"/>
              <w:keepLines w:val="0"/>
              <w:rPr>
                <w:rFonts w:eastAsiaTheme="minorEastAsia"/>
                <w:lang w:eastAsia="zh-CN"/>
              </w:rPr>
            </w:pPr>
          </w:p>
        </w:tc>
      </w:tr>
      <w:tr w:rsidR="00BF0E7D" w:rsidRPr="001141C9" w14:paraId="43EA93BB"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FD91A1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46CB87AD"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0920DA15"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CA_n25A-n77A</w:t>
            </w:r>
          </w:p>
          <w:p w14:paraId="4C5B1020"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 xml:space="preserve">CA_n41A-n77A </w:t>
            </w:r>
          </w:p>
          <w:p w14:paraId="5C8673D0"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2D15EAC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DB88B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D189A7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6287C782" w14:textId="77777777" w:rsidTr="00EC3141">
        <w:trPr>
          <w:jc w:val="center"/>
        </w:trPr>
        <w:tc>
          <w:tcPr>
            <w:tcW w:w="1002" w:type="pct"/>
            <w:tcBorders>
              <w:top w:val="nil"/>
              <w:left w:val="single" w:sz="4" w:space="0" w:color="auto"/>
              <w:bottom w:val="nil"/>
              <w:right w:val="single" w:sz="4" w:space="0" w:color="auto"/>
            </w:tcBorders>
            <w:vAlign w:val="center"/>
          </w:tcPr>
          <w:p w14:paraId="1932583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6FAD78"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5EACD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1A4CB6"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40FDC553" w14:textId="77777777" w:rsidR="00BF0E7D" w:rsidRPr="001141C9" w:rsidRDefault="00BF0E7D" w:rsidP="00EC3141">
            <w:pPr>
              <w:pStyle w:val="TAC"/>
              <w:keepNext w:val="0"/>
              <w:keepLines w:val="0"/>
              <w:rPr>
                <w:rFonts w:eastAsiaTheme="minorEastAsia"/>
                <w:lang w:eastAsia="zh-CN"/>
              </w:rPr>
            </w:pPr>
          </w:p>
        </w:tc>
      </w:tr>
      <w:tr w:rsidR="00BF0E7D" w:rsidRPr="001141C9" w14:paraId="59EB82C3"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DFDB593"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92B78BB"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C37DD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BF8E2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8BC468E" w14:textId="77777777" w:rsidR="00BF0E7D" w:rsidRPr="001141C9" w:rsidRDefault="00BF0E7D" w:rsidP="00EC3141">
            <w:pPr>
              <w:pStyle w:val="TAC"/>
              <w:keepNext w:val="0"/>
              <w:keepLines w:val="0"/>
              <w:rPr>
                <w:rFonts w:eastAsiaTheme="minorEastAsia"/>
                <w:lang w:eastAsia="zh-CN"/>
              </w:rPr>
            </w:pPr>
          </w:p>
        </w:tc>
      </w:tr>
      <w:tr w:rsidR="00BF0E7D" w:rsidRPr="001141C9" w14:paraId="36C53C3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B04502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2F82BAEF"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454A3E76"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 xml:space="preserve">CA_n25A-n77A </w:t>
            </w:r>
          </w:p>
          <w:p w14:paraId="4C4B1453"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7579DB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4ABFC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9AC6C5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7BF9F5D6" w14:textId="77777777" w:rsidTr="00EC3141">
        <w:trPr>
          <w:jc w:val="center"/>
        </w:trPr>
        <w:tc>
          <w:tcPr>
            <w:tcW w:w="1002" w:type="pct"/>
            <w:tcBorders>
              <w:top w:val="nil"/>
              <w:left w:val="single" w:sz="4" w:space="0" w:color="auto"/>
              <w:bottom w:val="nil"/>
              <w:right w:val="single" w:sz="4" w:space="0" w:color="auto"/>
            </w:tcBorders>
            <w:vAlign w:val="center"/>
          </w:tcPr>
          <w:p w14:paraId="47A3F86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7E3D65"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0636B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6CE676"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3FD2259E" w14:textId="77777777" w:rsidR="00BF0E7D" w:rsidRPr="001141C9" w:rsidRDefault="00BF0E7D" w:rsidP="00EC3141">
            <w:pPr>
              <w:pStyle w:val="TAC"/>
              <w:keepNext w:val="0"/>
              <w:keepLines w:val="0"/>
              <w:rPr>
                <w:rFonts w:eastAsiaTheme="minorEastAsia"/>
                <w:lang w:eastAsia="zh-CN"/>
              </w:rPr>
            </w:pPr>
          </w:p>
        </w:tc>
      </w:tr>
      <w:tr w:rsidR="00BF0E7D" w:rsidRPr="001141C9" w14:paraId="1F488000"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F5911F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13416A"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C1760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DA6B7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659D4E0" w14:textId="77777777" w:rsidR="00BF0E7D" w:rsidRPr="001141C9" w:rsidRDefault="00BF0E7D" w:rsidP="00EC3141">
            <w:pPr>
              <w:pStyle w:val="TAC"/>
              <w:keepNext w:val="0"/>
              <w:keepLines w:val="0"/>
              <w:rPr>
                <w:rFonts w:eastAsiaTheme="minorEastAsia"/>
                <w:lang w:eastAsia="zh-CN"/>
              </w:rPr>
            </w:pPr>
          </w:p>
        </w:tc>
      </w:tr>
      <w:tr w:rsidR="00BF0E7D" w:rsidRPr="001141C9" w14:paraId="5CDA109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B6345A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6A752190"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2A958D18"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 xml:space="preserve">CA_n25A-n77A </w:t>
            </w:r>
          </w:p>
          <w:p w14:paraId="4652AE41"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CF3D9F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FDB73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D6A94C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119496A3" w14:textId="77777777" w:rsidTr="00EC3141">
        <w:trPr>
          <w:jc w:val="center"/>
        </w:trPr>
        <w:tc>
          <w:tcPr>
            <w:tcW w:w="1002" w:type="pct"/>
            <w:tcBorders>
              <w:top w:val="nil"/>
              <w:left w:val="single" w:sz="4" w:space="0" w:color="auto"/>
              <w:bottom w:val="nil"/>
              <w:right w:val="single" w:sz="4" w:space="0" w:color="auto"/>
            </w:tcBorders>
            <w:vAlign w:val="center"/>
          </w:tcPr>
          <w:p w14:paraId="34BB9EE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CC4EFA"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FE89B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F6E4FD"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01BB82C6" w14:textId="77777777" w:rsidR="00BF0E7D" w:rsidRPr="001141C9" w:rsidRDefault="00BF0E7D" w:rsidP="00EC3141">
            <w:pPr>
              <w:pStyle w:val="TAC"/>
              <w:keepNext w:val="0"/>
              <w:keepLines w:val="0"/>
              <w:rPr>
                <w:rFonts w:eastAsiaTheme="minorEastAsia"/>
                <w:lang w:eastAsia="zh-CN"/>
              </w:rPr>
            </w:pPr>
          </w:p>
        </w:tc>
      </w:tr>
      <w:tr w:rsidR="00BF0E7D" w:rsidRPr="001141C9" w14:paraId="5BE503F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C63A13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2D9094"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105B6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90406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F02DCFF" w14:textId="77777777" w:rsidR="00BF0E7D" w:rsidRPr="001141C9" w:rsidRDefault="00BF0E7D" w:rsidP="00EC3141">
            <w:pPr>
              <w:pStyle w:val="TAC"/>
              <w:keepNext w:val="0"/>
              <w:keepLines w:val="0"/>
              <w:rPr>
                <w:rFonts w:eastAsiaTheme="minorEastAsia"/>
                <w:lang w:eastAsia="zh-CN"/>
              </w:rPr>
            </w:pPr>
          </w:p>
        </w:tc>
      </w:tr>
      <w:tr w:rsidR="00BF0E7D" w:rsidRPr="001141C9" w14:paraId="71F931C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BD6192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5F8F1799"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0F89384E"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 xml:space="preserve">CA_n25A-n77A </w:t>
            </w:r>
          </w:p>
          <w:p w14:paraId="1E41B525"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 xml:space="preserve">CA_n41A-n77A </w:t>
            </w:r>
          </w:p>
          <w:p w14:paraId="59CF17BE"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78CEC2E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18849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AA473B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26C3B7BF" w14:textId="77777777" w:rsidTr="00EC3141">
        <w:trPr>
          <w:jc w:val="center"/>
        </w:trPr>
        <w:tc>
          <w:tcPr>
            <w:tcW w:w="1002" w:type="pct"/>
            <w:tcBorders>
              <w:top w:val="nil"/>
              <w:left w:val="single" w:sz="4" w:space="0" w:color="auto"/>
              <w:bottom w:val="nil"/>
              <w:right w:val="single" w:sz="4" w:space="0" w:color="auto"/>
            </w:tcBorders>
            <w:vAlign w:val="center"/>
          </w:tcPr>
          <w:p w14:paraId="7FF6FBB3"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22F797"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81358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EFFF9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2A2D4BDA" w14:textId="77777777" w:rsidR="00BF0E7D" w:rsidRPr="001141C9" w:rsidRDefault="00BF0E7D" w:rsidP="00EC3141">
            <w:pPr>
              <w:pStyle w:val="TAC"/>
              <w:keepNext w:val="0"/>
              <w:keepLines w:val="0"/>
              <w:rPr>
                <w:rFonts w:eastAsiaTheme="minorEastAsia"/>
                <w:lang w:eastAsia="zh-CN"/>
              </w:rPr>
            </w:pPr>
          </w:p>
        </w:tc>
      </w:tr>
      <w:tr w:rsidR="00BF0E7D" w:rsidRPr="001141C9" w14:paraId="2F9D43A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D6CF427"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7DF46E0"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AEB68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9D008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A2A30C2" w14:textId="77777777" w:rsidR="00BF0E7D" w:rsidRPr="001141C9" w:rsidRDefault="00BF0E7D" w:rsidP="00EC3141">
            <w:pPr>
              <w:pStyle w:val="TAC"/>
              <w:keepNext w:val="0"/>
              <w:keepLines w:val="0"/>
              <w:rPr>
                <w:rFonts w:eastAsiaTheme="minorEastAsia"/>
                <w:lang w:eastAsia="zh-CN"/>
              </w:rPr>
            </w:pPr>
          </w:p>
        </w:tc>
      </w:tr>
      <w:tr w:rsidR="00BF0E7D" w:rsidRPr="001141C9" w14:paraId="3DABD7E2"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F39ABA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227ABF72"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CA_n25A-n41A</w:t>
            </w:r>
          </w:p>
          <w:p w14:paraId="5A0F3E79"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CA_n25A-n78A</w:t>
            </w:r>
          </w:p>
          <w:p w14:paraId="15DC7B6E"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4677EBC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9CE95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BB0835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11E0DDA8" w14:textId="77777777" w:rsidTr="00EC3141">
        <w:trPr>
          <w:jc w:val="center"/>
        </w:trPr>
        <w:tc>
          <w:tcPr>
            <w:tcW w:w="1002" w:type="pct"/>
            <w:tcBorders>
              <w:top w:val="nil"/>
              <w:left w:val="single" w:sz="4" w:space="0" w:color="auto"/>
              <w:bottom w:val="nil"/>
              <w:right w:val="single" w:sz="4" w:space="0" w:color="auto"/>
            </w:tcBorders>
            <w:vAlign w:val="center"/>
          </w:tcPr>
          <w:p w14:paraId="0485C35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A4542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3C0FD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38782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5657FB4" w14:textId="77777777" w:rsidR="00BF0E7D" w:rsidRPr="001141C9" w:rsidRDefault="00BF0E7D" w:rsidP="00EC3141">
            <w:pPr>
              <w:pStyle w:val="TAC"/>
              <w:keepNext w:val="0"/>
              <w:keepLines w:val="0"/>
              <w:rPr>
                <w:rFonts w:eastAsiaTheme="minorEastAsia"/>
                <w:lang w:eastAsia="zh-CN"/>
              </w:rPr>
            </w:pPr>
          </w:p>
        </w:tc>
      </w:tr>
      <w:tr w:rsidR="00BF0E7D" w:rsidRPr="001141C9" w14:paraId="7438218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AA4318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80CC41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CA605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ADE00B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1CDEE35" w14:textId="77777777" w:rsidR="00BF0E7D" w:rsidRPr="001141C9" w:rsidRDefault="00BF0E7D" w:rsidP="00EC3141">
            <w:pPr>
              <w:pStyle w:val="TAC"/>
              <w:keepNext w:val="0"/>
              <w:keepLines w:val="0"/>
              <w:rPr>
                <w:rFonts w:eastAsiaTheme="minorEastAsia"/>
                <w:lang w:eastAsia="zh-CN"/>
              </w:rPr>
            </w:pPr>
          </w:p>
        </w:tc>
      </w:tr>
      <w:tr w:rsidR="00BF0E7D" w:rsidRPr="001141C9" w14:paraId="6FFECBC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86BDDD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4D2A3CD3"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CA_n25A-n41A</w:t>
            </w:r>
          </w:p>
          <w:p w14:paraId="686C3B93"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CA_n25A-n78A</w:t>
            </w:r>
          </w:p>
          <w:p w14:paraId="1B3656D6"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0EAE20D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2DB9EE"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A42CEA7"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szCs w:val="18"/>
                <w:lang w:eastAsia="zh-CN"/>
              </w:rPr>
              <w:t>0</w:t>
            </w:r>
          </w:p>
        </w:tc>
      </w:tr>
      <w:tr w:rsidR="00BF0E7D" w:rsidRPr="001141C9" w14:paraId="5392C115" w14:textId="77777777" w:rsidTr="00EC3141">
        <w:trPr>
          <w:jc w:val="center"/>
        </w:trPr>
        <w:tc>
          <w:tcPr>
            <w:tcW w:w="1002" w:type="pct"/>
            <w:tcBorders>
              <w:top w:val="nil"/>
              <w:left w:val="single" w:sz="4" w:space="0" w:color="auto"/>
              <w:bottom w:val="nil"/>
              <w:right w:val="single" w:sz="4" w:space="0" w:color="auto"/>
            </w:tcBorders>
            <w:vAlign w:val="center"/>
          </w:tcPr>
          <w:p w14:paraId="1CDCC63F"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AE2BD6"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D49F7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F743B9"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3EDC45C"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0DE42FF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0061D4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59E97D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340BE3"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7B8FC2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EAF15CD"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745624D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60FFB8F" w14:textId="77777777" w:rsidR="00BF0E7D" w:rsidRPr="001141C9" w:rsidRDefault="00BF0E7D" w:rsidP="00EC3141">
            <w:pPr>
              <w:pStyle w:val="TAC"/>
              <w:keepNext w:val="0"/>
              <w:keepLines w:val="0"/>
              <w:rPr>
                <w:rFonts w:eastAsiaTheme="minorEastAsia"/>
                <w:lang w:eastAsia="zh-CN"/>
              </w:rPr>
            </w:pPr>
            <w:r w:rsidRPr="001141C9">
              <w:rPr>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2E32499C" w14:textId="77777777" w:rsidR="00BF0E7D" w:rsidRPr="001141C9" w:rsidRDefault="00BF0E7D" w:rsidP="00EC314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5A3EA309" w14:textId="77777777" w:rsidR="00BF0E7D" w:rsidRPr="001141C9" w:rsidRDefault="00BF0E7D" w:rsidP="00EC314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0018768"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45B47347"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B7441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FBCAD6E"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4 and 5</w:t>
            </w:r>
          </w:p>
        </w:tc>
      </w:tr>
      <w:tr w:rsidR="00BF0E7D" w:rsidRPr="001141C9" w14:paraId="4F9E2D17" w14:textId="77777777" w:rsidTr="00EC3141">
        <w:trPr>
          <w:jc w:val="center"/>
        </w:trPr>
        <w:tc>
          <w:tcPr>
            <w:tcW w:w="1002" w:type="pct"/>
            <w:tcBorders>
              <w:top w:val="nil"/>
              <w:left w:val="single" w:sz="4" w:space="0" w:color="auto"/>
              <w:bottom w:val="nil"/>
              <w:right w:val="single" w:sz="4" w:space="0" w:color="auto"/>
            </w:tcBorders>
            <w:vAlign w:val="center"/>
          </w:tcPr>
          <w:p w14:paraId="27CFF15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6AA172"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C08281"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5B84E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1E056270"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3D55FE1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234B35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AD18865"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6A5879"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1D0D2E6"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337C38D"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2DA5F3D4"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702B584" w14:textId="77777777" w:rsidR="00BF0E7D" w:rsidRPr="001141C9" w:rsidRDefault="00BF0E7D" w:rsidP="00EC3141">
            <w:pPr>
              <w:pStyle w:val="TAC"/>
              <w:keepNext w:val="0"/>
              <w:keepLines w:val="0"/>
              <w:rPr>
                <w:rFonts w:eastAsiaTheme="minorEastAsia"/>
                <w:lang w:eastAsia="zh-CN"/>
              </w:rPr>
            </w:pPr>
            <w:r w:rsidRPr="001141C9">
              <w:rPr>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2DFA6305" w14:textId="77777777" w:rsidR="00BF0E7D" w:rsidRPr="001141C9" w:rsidRDefault="00BF0E7D" w:rsidP="00EC314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79B57707" w14:textId="77777777" w:rsidR="00BF0E7D" w:rsidRPr="001141C9" w:rsidRDefault="00BF0E7D" w:rsidP="00EC314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41A43AEF" w14:textId="77777777" w:rsidR="00BF0E7D" w:rsidRPr="001141C9" w:rsidRDefault="00BF0E7D" w:rsidP="00EC314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5475B22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42412989"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E347A8"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240DE89"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4 and 5</w:t>
            </w:r>
          </w:p>
        </w:tc>
      </w:tr>
      <w:tr w:rsidR="00BF0E7D" w:rsidRPr="001141C9" w14:paraId="5DDE5DB4" w14:textId="77777777" w:rsidTr="00EC3141">
        <w:trPr>
          <w:jc w:val="center"/>
        </w:trPr>
        <w:tc>
          <w:tcPr>
            <w:tcW w:w="1002" w:type="pct"/>
            <w:tcBorders>
              <w:top w:val="nil"/>
              <w:left w:val="single" w:sz="4" w:space="0" w:color="auto"/>
              <w:bottom w:val="nil"/>
              <w:right w:val="single" w:sz="4" w:space="0" w:color="auto"/>
            </w:tcBorders>
            <w:vAlign w:val="center"/>
          </w:tcPr>
          <w:p w14:paraId="5287DF7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957F39"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3E8C1E"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922FA5"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2C3A9121"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43855D0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6BD9D8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35032E9"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BDCE57"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AA1B433"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88AE524"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260B7D2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E4EFCA1" w14:textId="77777777" w:rsidR="00BF0E7D" w:rsidRPr="001141C9" w:rsidRDefault="00BF0E7D" w:rsidP="00EC3141">
            <w:pPr>
              <w:pStyle w:val="TAC"/>
              <w:keepNext w:val="0"/>
              <w:keepLines w:val="0"/>
              <w:rPr>
                <w:rFonts w:eastAsiaTheme="minorEastAsia"/>
                <w:lang w:eastAsia="zh-CN"/>
              </w:rPr>
            </w:pPr>
            <w:r w:rsidRPr="001141C9">
              <w:rPr>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673EAEF0" w14:textId="77777777" w:rsidR="00BF0E7D" w:rsidRPr="001141C9" w:rsidRDefault="00BF0E7D" w:rsidP="00EC314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6ACA102A" w14:textId="77777777" w:rsidR="00BF0E7D" w:rsidRPr="001141C9" w:rsidRDefault="00BF0E7D" w:rsidP="00EC314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64DB196F"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446BB308"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C00F79"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D1E7F6E"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4 and 5</w:t>
            </w:r>
          </w:p>
        </w:tc>
      </w:tr>
      <w:tr w:rsidR="00BF0E7D" w:rsidRPr="001141C9" w14:paraId="364FCD18" w14:textId="77777777" w:rsidTr="00EC3141">
        <w:trPr>
          <w:jc w:val="center"/>
        </w:trPr>
        <w:tc>
          <w:tcPr>
            <w:tcW w:w="1002" w:type="pct"/>
            <w:tcBorders>
              <w:top w:val="nil"/>
              <w:left w:val="single" w:sz="4" w:space="0" w:color="auto"/>
              <w:bottom w:val="nil"/>
              <w:right w:val="single" w:sz="4" w:space="0" w:color="auto"/>
            </w:tcBorders>
            <w:vAlign w:val="center"/>
          </w:tcPr>
          <w:p w14:paraId="21CCDAA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ECBC7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07EB5D"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DD3477"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12327F71"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0C6DD20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E7BF0A7"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CC15D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6E33B8"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9C2DB2E"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35F5C89"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6139A99B"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C1F43B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06758FE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CA_n25A-n41A</w:t>
            </w:r>
          </w:p>
          <w:p w14:paraId="671E9B9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CA_n25A-n85A</w:t>
            </w:r>
          </w:p>
          <w:p w14:paraId="1C4491D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0D9B49E9"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6F2598"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580209AA"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hint="eastAsia"/>
                <w:szCs w:val="18"/>
                <w:lang w:eastAsia="zh-CN"/>
              </w:rPr>
              <w:t>4</w:t>
            </w:r>
            <w:r w:rsidRPr="001141C9">
              <w:rPr>
                <w:rFonts w:eastAsiaTheme="minorEastAsia" w:cs="Arial"/>
                <w:szCs w:val="18"/>
                <w:lang w:eastAsia="zh-CN"/>
              </w:rPr>
              <w:t xml:space="preserve"> and 5</w:t>
            </w:r>
          </w:p>
        </w:tc>
      </w:tr>
      <w:tr w:rsidR="00BF0E7D" w:rsidRPr="001141C9" w14:paraId="4D52A240" w14:textId="77777777" w:rsidTr="00EC3141">
        <w:trPr>
          <w:jc w:val="center"/>
        </w:trPr>
        <w:tc>
          <w:tcPr>
            <w:tcW w:w="1002" w:type="pct"/>
            <w:tcBorders>
              <w:top w:val="nil"/>
              <w:left w:val="single" w:sz="4" w:space="0" w:color="auto"/>
              <w:bottom w:val="nil"/>
              <w:right w:val="single" w:sz="4" w:space="0" w:color="auto"/>
            </w:tcBorders>
            <w:vAlign w:val="center"/>
          </w:tcPr>
          <w:p w14:paraId="7C2C79E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4D372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4ADC9E"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FE6B5F"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6F69EA69"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7F00156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6273E8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A9598C1"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11FF74"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581C8BA"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EFE5B43"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581A7E1D" w14:textId="77777777" w:rsidTr="00EC3141">
        <w:trPr>
          <w:jc w:val="center"/>
        </w:trPr>
        <w:tc>
          <w:tcPr>
            <w:tcW w:w="1002" w:type="pct"/>
            <w:tcBorders>
              <w:top w:val="nil"/>
              <w:left w:val="single" w:sz="4" w:space="0" w:color="auto"/>
              <w:bottom w:val="nil"/>
              <w:right w:val="single" w:sz="4" w:space="0" w:color="auto"/>
            </w:tcBorders>
            <w:vAlign w:val="center"/>
          </w:tcPr>
          <w:p w14:paraId="4142A24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CA_n25A-n48A-n66A</w:t>
            </w:r>
          </w:p>
        </w:tc>
        <w:tc>
          <w:tcPr>
            <w:tcW w:w="871" w:type="pct"/>
            <w:tcBorders>
              <w:top w:val="nil"/>
              <w:left w:val="single" w:sz="4" w:space="0" w:color="auto"/>
              <w:bottom w:val="nil"/>
              <w:right w:val="single" w:sz="4" w:space="0" w:color="auto"/>
            </w:tcBorders>
            <w:vAlign w:val="center"/>
          </w:tcPr>
          <w:p w14:paraId="34587A1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CA_n25A-n48A</w:t>
            </w:r>
          </w:p>
          <w:p w14:paraId="4150F80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CA_n25A-n66A</w:t>
            </w:r>
          </w:p>
          <w:p w14:paraId="5A483AC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0039F0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F905B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7D5C46F1"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0</w:t>
            </w:r>
          </w:p>
        </w:tc>
      </w:tr>
      <w:tr w:rsidR="00BF0E7D" w:rsidRPr="001141C9" w14:paraId="06E224F8" w14:textId="77777777" w:rsidTr="00EC3141">
        <w:trPr>
          <w:jc w:val="center"/>
        </w:trPr>
        <w:tc>
          <w:tcPr>
            <w:tcW w:w="1002" w:type="pct"/>
            <w:tcBorders>
              <w:top w:val="nil"/>
              <w:left w:val="single" w:sz="4" w:space="0" w:color="auto"/>
              <w:bottom w:val="nil"/>
              <w:right w:val="single" w:sz="4" w:space="0" w:color="auto"/>
            </w:tcBorders>
            <w:vAlign w:val="center"/>
          </w:tcPr>
          <w:p w14:paraId="0B651467"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CC5C2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F9235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9CE414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78AC5913" w14:textId="77777777" w:rsidR="00BF0E7D" w:rsidRPr="001141C9" w:rsidRDefault="00BF0E7D" w:rsidP="00EC3141">
            <w:pPr>
              <w:pStyle w:val="TAC"/>
              <w:keepNext w:val="0"/>
              <w:keepLines w:val="0"/>
              <w:rPr>
                <w:rFonts w:eastAsiaTheme="minorEastAsia"/>
                <w:lang w:eastAsia="zh-CN"/>
              </w:rPr>
            </w:pPr>
          </w:p>
        </w:tc>
      </w:tr>
      <w:tr w:rsidR="00BF0E7D" w:rsidRPr="001141C9" w14:paraId="35E92905" w14:textId="77777777" w:rsidTr="00EC3141">
        <w:trPr>
          <w:jc w:val="center"/>
        </w:trPr>
        <w:tc>
          <w:tcPr>
            <w:tcW w:w="1002" w:type="pct"/>
            <w:tcBorders>
              <w:top w:val="nil"/>
              <w:left w:val="single" w:sz="4" w:space="0" w:color="auto"/>
              <w:bottom w:val="nil"/>
              <w:right w:val="single" w:sz="4" w:space="0" w:color="auto"/>
            </w:tcBorders>
            <w:vAlign w:val="center"/>
          </w:tcPr>
          <w:p w14:paraId="2CB0E35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0E1849"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C66B4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0E7CE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DDB6CCA" w14:textId="77777777" w:rsidR="00BF0E7D" w:rsidRPr="001141C9" w:rsidRDefault="00BF0E7D" w:rsidP="00EC3141">
            <w:pPr>
              <w:pStyle w:val="TAC"/>
              <w:keepNext w:val="0"/>
              <w:keepLines w:val="0"/>
              <w:rPr>
                <w:rFonts w:eastAsiaTheme="minorEastAsia"/>
                <w:lang w:eastAsia="zh-CN"/>
              </w:rPr>
            </w:pPr>
          </w:p>
        </w:tc>
      </w:tr>
      <w:tr w:rsidR="00BF0E7D" w:rsidRPr="001141C9" w14:paraId="3D7BD1A0" w14:textId="77777777" w:rsidTr="00EC3141">
        <w:trPr>
          <w:jc w:val="center"/>
        </w:trPr>
        <w:tc>
          <w:tcPr>
            <w:tcW w:w="1002" w:type="pct"/>
            <w:tcBorders>
              <w:top w:val="nil"/>
              <w:left w:val="single" w:sz="4" w:space="0" w:color="auto"/>
              <w:bottom w:val="nil"/>
              <w:right w:val="single" w:sz="4" w:space="0" w:color="auto"/>
            </w:tcBorders>
            <w:vAlign w:val="center"/>
          </w:tcPr>
          <w:p w14:paraId="4CD78207"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A41EE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41A3D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380E0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37E407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1</w:t>
            </w:r>
          </w:p>
        </w:tc>
      </w:tr>
      <w:tr w:rsidR="00BF0E7D" w:rsidRPr="001141C9" w14:paraId="78AB044C" w14:textId="77777777" w:rsidTr="00EC3141">
        <w:trPr>
          <w:jc w:val="center"/>
        </w:trPr>
        <w:tc>
          <w:tcPr>
            <w:tcW w:w="1002" w:type="pct"/>
            <w:tcBorders>
              <w:top w:val="nil"/>
              <w:left w:val="single" w:sz="4" w:space="0" w:color="auto"/>
              <w:bottom w:val="nil"/>
              <w:right w:val="single" w:sz="4" w:space="0" w:color="auto"/>
            </w:tcBorders>
            <w:vAlign w:val="center"/>
          </w:tcPr>
          <w:p w14:paraId="5225AA0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F8FCF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0DD74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E081A6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37E8CA70" w14:textId="77777777" w:rsidR="00BF0E7D" w:rsidRPr="001141C9" w:rsidRDefault="00BF0E7D" w:rsidP="00EC3141">
            <w:pPr>
              <w:pStyle w:val="TAC"/>
              <w:keepNext w:val="0"/>
              <w:keepLines w:val="0"/>
              <w:rPr>
                <w:rFonts w:eastAsiaTheme="minorEastAsia"/>
                <w:lang w:eastAsia="zh-CN"/>
              </w:rPr>
            </w:pPr>
          </w:p>
        </w:tc>
      </w:tr>
      <w:tr w:rsidR="00BF0E7D" w:rsidRPr="001141C9" w14:paraId="6BB9C05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3D0E11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58884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70B98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8935B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FDDD178" w14:textId="77777777" w:rsidR="00BF0E7D" w:rsidRPr="001141C9" w:rsidRDefault="00BF0E7D" w:rsidP="00EC3141">
            <w:pPr>
              <w:pStyle w:val="TAC"/>
              <w:keepNext w:val="0"/>
              <w:keepLines w:val="0"/>
              <w:rPr>
                <w:rFonts w:eastAsiaTheme="minorEastAsia"/>
                <w:lang w:eastAsia="zh-CN"/>
              </w:rPr>
            </w:pPr>
          </w:p>
        </w:tc>
      </w:tr>
      <w:tr w:rsidR="00BF0E7D" w:rsidRPr="001141C9" w14:paraId="3F85F213" w14:textId="77777777" w:rsidTr="00EC3141">
        <w:trPr>
          <w:jc w:val="center"/>
        </w:trPr>
        <w:tc>
          <w:tcPr>
            <w:tcW w:w="1002" w:type="pct"/>
            <w:tcBorders>
              <w:top w:val="nil"/>
              <w:left w:val="single" w:sz="4" w:space="0" w:color="auto"/>
              <w:bottom w:val="nil"/>
              <w:right w:val="single" w:sz="4" w:space="0" w:color="auto"/>
            </w:tcBorders>
            <w:vAlign w:val="center"/>
          </w:tcPr>
          <w:p w14:paraId="5014719E"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CA_n25A-n48(2A)-n66A</w:t>
            </w:r>
          </w:p>
        </w:tc>
        <w:tc>
          <w:tcPr>
            <w:tcW w:w="871" w:type="pct"/>
            <w:tcBorders>
              <w:top w:val="nil"/>
              <w:left w:val="single" w:sz="4" w:space="0" w:color="auto"/>
              <w:bottom w:val="nil"/>
              <w:right w:val="single" w:sz="4" w:space="0" w:color="auto"/>
            </w:tcBorders>
            <w:vAlign w:val="center"/>
          </w:tcPr>
          <w:p w14:paraId="3B57943D"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CA_n25A-n48A</w:t>
            </w:r>
          </w:p>
          <w:p w14:paraId="29DEB9D5"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CA_n25A-n66A</w:t>
            </w:r>
          </w:p>
          <w:p w14:paraId="608BF9C4"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4F9C8CA"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98DF80" w14:textId="77777777" w:rsidR="00BF0E7D" w:rsidRPr="001141C9" w:rsidRDefault="00BF0E7D" w:rsidP="00EC3141">
            <w:pPr>
              <w:pStyle w:val="TAC"/>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5CC2FD8D" w14:textId="77777777" w:rsidR="00BF0E7D" w:rsidRPr="001141C9" w:rsidRDefault="00BF0E7D" w:rsidP="00EC3141">
            <w:pPr>
              <w:pStyle w:val="TAC"/>
              <w:keepLines w:val="0"/>
              <w:rPr>
                <w:rFonts w:eastAsiaTheme="minorEastAsia"/>
                <w:lang w:eastAsia="zh-CN"/>
              </w:rPr>
            </w:pPr>
            <w:r w:rsidRPr="001141C9">
              <w:rPr>
                <w:rFonts w:eastAsiaTheme="minorEastAsia" w:cs="Arial"/>
                <w:szCs w:val="18"/>
                <w:lang w:eastAsia="zh-CN"/>
              </w:rPr>
              <w:t>0</w:t>
            </w:r>
          </w:p>
        </w:tc>
      </w:tr>
      <w:tr w:rsidR="00BF0E7D" w:rsidRPr="001141C9" w14:paraId="4DABAAB1" w14:textId="77777777" w:rsidTr="00EC3141">
        <w:trPr>
          <w:jc w:val="center"/>
        </w:trPr>
        <w:tc>
          <w:tcPr>
            <w:tcW w:w="1002" w:type="pct"/>
            <w:tcBorders>
              <w:top w:val="nil"/>
              <w:left w:val="single" w:sz="4" w:space="0" w:color="auto"/>
              <w:bottom w:val="nil"/>
              <w:right w:val="single" w:sz="4" w:space="0" w:color="auto"/>
            </w:tcBorders>
            <w:vAlign w:val="center"/>
          </w:tcPr>
          <w:p w14:paraId="10A4934E" w14:textId="77777777" w:rsidR="00BF0E7D" w:rsidRPr="001141C9" w:rsidRDefault="00BF0E7D" w:rsidP="00EC314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B3C6FE" w14:textId="77777777" w:rsidR="00BF0E7D" w:rsidRPr="001141C9" w:rsidRDefault="00BF0E7D" w:rsidP="00EC314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E5C5D4"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CE341C3" w14:textId="77777777" w:rsidR="00BF0E7D" w:rsidRPr="001141C9" w:rsidRDefault="00BF0E7D" w:rsidP="00EC3141">
            <w:pPr>
              <w:pStyle w:val="TAC"/>
              <w:keepLines w:val="0"/>
              <w:rPr>
                <w:rFonts w:eastAsiaTheme="minorEastAsia"/>
                <w:lang w:eastAsia="zh-CN"/>
              </w:rPr>
            </w:pPr>
            <w:r w:rsidRPr="001141C9">
              <w:rPr>
                <w:rFonts w:eastAsiaTheme="minorEastAsia"/>
                <w:lang w:eastAsia="zh-CN" w:bidi="ar"/>
              </w:rPr>
              <w:t>CA_n48(2A)_BCS0</w:t>
            </w:r>
          </w:p>
        </w:tc>
        <w:tc>
          <w:tcPr>
            <w:tcW w:w="750" w:type="pct"/>
            <w:tcBorders>
              <w:top w:val="nil"/>
              <w:left w:val="single" w:sz="4" w:space="0" w:color="auto"/>
              <w:bottom w:val="nil"/>
              <w:right w:val="single" w:sz="4" w:space="0" w:color="auto"/>
            </w:tcBorders>
            <w:vAlign w:val="center"/>
          </w:tcPr>
          <w:p w14:paraId="755EB752" w14:textId="77777777" w:rsidR="00BF0E7D" w:rsidRPr="001141C9" w:rsidRDefault="00BF0E7D" w:rsidP="00EC3141">
            <w:pPr>
              <w:pStyle w:val="TAC"/>
              <w:keepLines w:val="0"/>
              <w:rPr>
                <w:rFonts w:eastAsiaTheme="minorEastAsia"/>
                <w:lang w:eastAsia="zh-CN"/>
              </w:rPr>
            </w:pPr>
          </w:p>
        </w:tc>
      </w:tr>
      <w:tr w:rsidR="00BF0E7D" w:rsidRPr="001141C9" w14:paraId="502A2EE9" w14:textId="77777777" w:rsidTr="00EC3141">
        <w:trPr>
          <w:jc w:val="center"/>
        </w:trPr>
        <w:tc>
          <w:tcPr>
            <w:tcW w:w="1002" w:type="pct"/>
            <w:tcBorders>
              <w:top w:val="nil"/>
              <w:left w:val="single" w:sz="4" w:space="0" w:color="auto"/>
              <w:bottom w:val="nil"/>
              <w:right w:val="single" w:sz="4" w:space="0" w:color="auto"/>
            </w:tcBorders>
            <w:vAlign w:val="center"/>
          </w:tcPr>
          <w:p w14:paraId="4DC02357" w14:textId="77777777" w:rsidR="00BF0E7D" w:rsidRPr="001141C9" w:rsidRDefault="00BF0E7D" w:rsidP="00EC314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188EAE" w14:textId="77777777" w:rsidR="00BF0E7D" w:rsidRPr="001141C9" w:rsidRDefault="00BF0E7D" w:rsidP="00EC314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268D64"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0B098B" w14:textId="77777777" w:rsidR="00BF0E7D" w:rsidRPr="001141C9" w:rsidRDefault="00BF0E7D" w:rsidP="00EC3141">
            <w:pPr>
              <w:pStyle w:val="TAC"/>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87A1FFF" w14:textId="77777777" w:rsidR="00BF0E7D" w:rsidRPr="001141C9" w:rsidRDefault="00BF0E7D" w:rsidP="00EC3141">
            <w:pPr>
              <w:pStyle w:val="TAC"/>
              <w:keepLines w:val="0"/>
              <w:rPr>
                <w:rFonts w:eastAsiaTheme="minorEastAsia"/>
                <w:lang w:eastAsia="zh-CN"/>
              </w:rPr>
            </w:pPr>
          </w:p>
        </w:tc>
      </w:tr>
      <w:tr w:rsidR="00BF0E7D" w:rsidRPr="001141C9" w14:paraId="4C2EBDE1" w14:textId="77777777" w:rsidTr="00EC3141">
        <w:trPr>
          <w:jc w:val="center"/>
        </w:trPr>
        <w:tc>
          <w:tcPr>
            <w:tcW w:w="1002" w:type="pct"/>
            <w:tcBorders>
              <w:top w:val="nil"/>
              <w:left w:val="single" w:sz="4" w:space="0" w:color="auto"/>
              <w:bottom w:val="nil"/>
              <w:right w:val="single" w:sz="4" w:space="0" w:color="auto"/>
            </w:tcBorders>
            <w:vAlign w:val="center"/>
          </w:tcPr>
          <w:p w14:paraId="7D56801A" w14:textId="77777777" w:rsidR="00BF0E7D" w:rsidRPr="001141C9" w:rsidRDefault="00BF0E7D" w:rsidP="00EC314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7D4F04" w14:textId="77777777" w:rsidR="00BF0E7D" w:rsidRPr="001141C9" w:rsidRDefault="00BF0E7D" w:rsidP="00EC314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4D4A1C"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20DF2E" w14:textId="77777777" w:rsidR="00BF0E7D" w:rsidRPr="001141C9" w:rsidRDefault="00BF0E7D" w:rsidP="00EC3141">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C1E945E"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1</w:t>
            </w:r>
          </w:p>
        </w:tc>
      </w:tr>
      <w:tr w:rsidR="00BF0E7D" w:rsidRPr="001141C9" w14:paraId="23C44058" w14:textId="77777777" w:rsidTr="00EC3141">
        <w:trPr>
          <w:jc w:val="center"/>
        </w:trPr>
        <w:tc>
          <w:tcPr>
            <w:tcW w:w="1002" w:type="pct"/>
            <w:tcBorders>
              <w:top w:val="nil"/>
              <w:left w:val="single" w:sz="4" w:space="0" w:color="auto"/>
              <w:bottom w:val="nil"/>
              <w:right w:val="single" w:sz="4" w:space="0" w:color="auto"/>
            </w:tcBorders>
            <w:vAlign w:val="center"/>
          </w:tcPr>
          <w:p w14:paraId="38373183" w14:textId="77777777" w:rsidR="00BF0E7D" w:rsidRPr="001141C9" w:rsidRDefault="00BF0E7D" w:rsidP="00EC314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734116" w14:textId="77777777" w:rsidR="00BF0E7D" w:rsidRPr="001141C9" w:rsidRDefault="00BF0E7D" w:rsidP="00EC314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94C24F"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DEF17F5" w14:textId="77777777" w:rsidR="00BF0E7D" w:rsidRPr="001141C9" w:rsidRDefault="00BF0E7D" w:rsidP="00EC3141">
            <w:pPr>
              <w:pStyle w:val="TAC"/>
              <w:keepLines w:val="0"/>
              <w:rPr>
                <w:rFonts w:eastAsiaTheme="minorEastAsia"/>
                <w:lang w:eastAsia="zh-CN"/>
              </w:rPr>
            </w:pPr>
            <w:r w:rsidRPr="001141C9">
              <w:rPr>
                <w:rFonts w:eastAsiaTheme="minorEastAsia"/>
                <w:lang w:eastAsia="zh-CN" w:bidi="ar"/>
              </w:rPr>
              <w:t>CA_n48(2A)_BCS0</w:t>
            </w:r>
          </w:p>
        </w:tc>
        <w:tc>
          <w:tcPr>
            <w:tcW w:w="750" w:type="pct"/>
            <w:tcBorders>
              <w:top w:val="nil"/>
              <w:left w:val="single" w:sz="4" w:space="0" w:color="auto"/>
              <w:bottom w:val="nil"/>
              <w:right w:val="single" w:sz="4" w:space="0" w:color="auto"/>
            </w:tcBorders>
            <w:vAlign w:val="center"/>
          </w:tcPr>
          <w:p w14:paraId="1876E1E1" w14:textId="77777777" w:rsidR="00BF0E7D" w:rsidRPr="001141C9" w:rsidRDefault="00BF0E7D" w:rsidP="00EC3141">
            <w:pPr>
              <w:pStyle w:val="TAC"/>
              <w:keepLines w:val="0"/>
              <w:rPr>
                <w:rFonts w:eastAsiaTheme="minorEastAsia"/>
                <w:lang w:eastAsia="zh-CN"/>
              </w:rPr>
            </w:pPr>
          </w:p>
        </w:tc>
      </w:tr>
      <w:tr w:rsidR="00BF0E7D" w:rsidRPr="001141C9" w14:paraId="1354575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AE52E03"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522EBD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BEDDF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56296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47FBBCB" w14:textId="77777777" w:rsidR="00BF0E7D" w:rsidRPr="001141C9" w:rsidRDefault="00BF0E7D" w:rsidP="00EC3141">
            <w:pPr>
              <w:pStyle w:val="TAC"/>
              <w:keepNext w:val="0"/>
              <w:keepLines w:val="0"/>
              <w:rPr>
                <w:rFonts w:eastAsiaTheme="minorEastAsia"/>
                <w:lang w:eastAsia="zh-CN"/>
              </w:rPr>
            </w:pPr>
          </w:p>
        </w:tc>
      </w:tr>
      <w:tr w:rsidR="00BF0E7D" w:rsidRPr="001141C9" w14:paraId="3CE4E8F4" w14:textId="77777777" w:rsidTr="00EC3141">
        <w:trPr>
          <w:jc w:val="center"/>
        </w:trPr>
        <w:tc>
          <w:tcPr>
            <w:tcW w:w="1002" w:type="pct"/>
            <w:tcBorders>
              <w:top w:val="nil"/>
              <w:left w:val="single" w:sz="4" w:space="0" w:color="auto"/>
              <w:bottom w:val="nil"/>
              <w:right w:val="single" w:sz="4" w:space="0" w:color="auto"/>
            </w:tcBorders>
            <w:vAlign w:val="center"/>
          </w:tcPr>
          <w:p w14:paraId="25A7F42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CA_n25A-n48C-n66A</w:t>
            </w:r>
          </w:p>
        </w:tc>
        <w:tc>
          <w:tcPr>
            <w:tcW w:w="871" w:type="pct"/>
            <w:tcBorders>
              <w:top w:val="nil"/>
              <w:left w:val="single" w:sz="4" w:space="0" w:color="auto"/>
              <w:bottom w:val="nil"/>
              <w:right w:val="single" w:sz="4" w:space="0" w:color="auto"/>
            </w:tcBorders>
            <w:vAlign w:val="center"/>
          </w:tcPr>
          <w:p w14:paraId="374E81E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CA_n25A-n48A</w:t>
            </w:r>
          </w:p>
          <w:p w14:paraId="59DAD09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CA_n25A-n66A</w:t>
            </w:r>
          </w:p>
          <w:p w14:paraId="3A81F26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63C107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50528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497C3408"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0</w:t>
            </w:r>
          </w:p>
        </w:tc>
      </w:tr>
      <w:tr w:rsidR="00BF0E7D" w:rsidRPr="001141C9" w14:paraId="68998AB4" w14:textId="77777777" w:rsidTr="00EC3141">
        <w:trPr>
          <w:jc w:val="center"/>
        </w:trPr>
        <w:tc>
          <w:tcPr>
            <w:tcW w:w="1002" w:type="pct"/>
            <w:tcBorders>
              <w:top w:val="nil"/>
              <w:left w:val="single" w:sz="4" w:space="0" w:color="auto"/>
              <w:bottom w:val="nil"/>
              <w:right w:val="single" w:sz="4" w:space="0" w:color="auto"/>
            </w:tcBorders>
            <w:vAlign w:val="center"/>
          </w:tcPr>
          <w:p w14:paraId="34C9AE8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389136"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27923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222354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CA_n48C_BCS0</w:t>
            </w:r>
          </w:p>
        </w:tc>
        <w:tc>
          <w:tcPr>
            <w:tcW w:w="750" w:type="pct"/>
            <w:tcBorders>
              <w:top w:val="nil"/>
              <w:left w:val="single" w:sz="4" w:space="0" w:color="auto"/>
              <w:bottom w:val="nil"/>
              <w:right w:val="single" w:sz="4" w:space="0" w:color="auto"/>
            </w:tcBorders>
            <w:vAlign w:val="center"/>
          </w:tcPr>
          <w:p w14:paraId="1561EBA3" w14:textId="77777777" w:rsidR="00BF0E7D" w:rsidRPr="001141C9" w:rsidRDefault="00BF0E7D" w:rsidP="00EC3141">
            <w:pPr>
              <w:pStyle w:val="TAC"/>
              <w:keepNext w:val="0"/>
              <w:keepLines w:val="0"/>
              <w:rPr>
                <w:rFonts w:eastAsiaTheme="minorEastAsia"/>
                <w:lang w:eastAsia="zh-CN"/>
              </w:rPr>
            </w:pPr>
          </w:p>
        </w:tc>
      </w:tr>
      <w:tr w:rsidR="00BF0E7D" w:rsidRPr="001141C9" w14:paraId="2A6FA750" w14:textId="77777777" w:rsidTr="00EC3141">
        <w:trPr>
          <w:jc w:val="center"/>
        </w:trPr>
        <w:tc>
          <w:tcPr>
            <w:tcW w:w="1002" w:type="pct"/>
            <w:tcBorders>
              <w:top w:val="nil"/>
              <w:left w:val="single" w:sz="4" w:space="0" w:color="auto"/>
              <w:bottom w:val="nil"/>
              <w:right w:val="single" w:sz="4" w:space="0" w:color="auto"/>
            </w:tcBorders>
            <w:vAlign w:val="center"/>
          </w:tcPr>
          <w:p w14:paraId="656B07F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1D49C6"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A40FD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01707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B43931E" w14:textId="77777777" w:rsidR="00BF0E7D" w:rsidRPr="001141C9" w:rsidRDefault="00BF0E7D" w:rsidP="00EC3141">
            <w:pPr>
              <w:pStyle w:val="TAC"/>
              <w:keepNext w:val="0"/>
              <w:keepLines w:val="0"/>
              <w:rPr>
                <w:rFonts w:eastAsiaTheme="minorEastAsia"/>
                <w:lang w:eastAsia="zh-CN"/>
              </w:rPr>
            </w:pPr>
          </w:p>
        </w:tc>
      </w:tr>
      <w:tr w:rsidR="00BF0E7D" w:rsidRPr="001141C9" w14:paraId="75D77321" w14:textId="77777777" w:rsidTr="00EC3141">
        <w:trPr>
          <w:jc w:val="center"/>
        </w:trPr>
        <w:tc>
          <w:tcPr>
            <w:tcW w:w="1002" w:type="pct"/>
            <w:tcBorders>
              <w:top w:val="nil"/>
              <w:left w:val="single" w:sz="4" w:space="0" w:color="auto"/>
              <w:bottom w:val="nil"/>
              <w:right w:val="single" w:sz="4" w:space="0" w:color="auto"/>
            </w:tcBorders>
            <w:vAlign w:val="center"/>
          </w:tcPr>
          <w:p w14:paraId="1872717F"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78C8E9"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C0803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02A0D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4E1CF3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1</w:t>
            </w:r>
          </w:p>
        </w:tc>
      </w:tr>
      <w:tr w:rsidR="00BF0E7D" w:rsidRPr="001141C9" w14:paraId="57E69DA2" w14:textId="77777777" w:rsidTr="00EC3141">
        <w:trPr>
          <w:jc w:val="center"/>
        </w:trPr>
        <w:tc>
          <w:tcPr>
            <w:tcW w:w="1002" w:type="pct"/>
            <w:tcBorders>
              <w:top w:val="nil"/>
              <w:left w:val="single" w:sz="4" w:space="0" w:color="auto"/>
              <w:bottom w:val="nil"/>
              <w:right w:val="single" w:sz="4" w:space="0" w:color="auto"/>
            </w:tcBorders>
            <w:vAlign w:val="center"/>
          </w:tcPr>
          <w:p w14:paraId="6568A66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C3DEE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4C4EC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5777ED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CA_n48C_BCS0</w:t>
            </w:r>
          </w:p>
        </w:tc>
        <w:tc>
          <w:tcPr>
            <w:tcW w:w="750" w:type="pct"/>
            <w:tcBorders>
              <w:top w:val="nil"/>
              <w:left w:val="single" w:sz="4" w:space="0" w:color="auto"/>
              <w:bottom w:val="nil"/>
              <w:right w:val="single" w:sz="4" w:space="0" w:color="auto"/>
            </w:tcBorders>
            <w:vAlign w:val="center"/>
          </w:tcPr>
          <w:p w14:paraId="6448CCD3" w14:textId="77777777" w:rsidR="00BF0E7D" w:rsidRPr="001141C9" w:rsidRDefault="00BF0E7D" w:rsidP="00EC3141">
            <w:pPr>
              <w:pStyle w:val="TAC"/>
              <w:keepNext w:val="0"/>
              <w:keepLines w:val="0"/>
              <w:rPr>
                <w:rFonts w:eastAsiaTheme="minorEastAsia"/>
                <w:lang w:eastAsia="zh-CN"/>
              </w:rPr>
            </w:pPr>
          </w:p>
        </w:tc>
      </w:tr>
      <w:tr w:rsidR="00BF0E7D" w:rsidRPr="001141C9" w14:paraId="4F577B6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53A27A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10A076"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E8CAC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B8DE9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F3FD83C" w14:textId="77777777" w:rsidR="00BF0E7D" w:rsidRPr="001141C9" w:rsidRDefault="00BF0E7D" w:rsidP="00EC3141">
            <w:pPr>
              <w:pStyle w:val="TAC"/>
              <w:keepNext w:val="0"/>
              <w:keepLines w:val="0"/>
              <w:rPr>
                <w:rFonts w:eastAsiaTheme="minorEastAsia"/>
                <w:lang w:eastAsia="zh-CN"/>
              </w:rPr>
            </w:pPr>
          </w:p>
        </w:tc>
      </w:tr>
      <w:tr w:rsidR="00BF0E7D" w:rsidRPr="001141C9" w14:paraId="2F79DC4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A25A66F" w14:textId="77777777" w:rsidR="00BF0E7D" w:rsidRPr="001141C9" w:rsidRDefault="00BF0E7D" w:rsidP="00EC3141">
            <w:pPr>
              <w:pStyle w:val="TAC"/>
              <w:keepNext w:val="0"/>
              <w:keepLines w:val="0"/>
              <w:rPr>
                <w:rFonts w:eastAsiaTheme="minorEastAsia"/>
                <w:lang w:eastAsia="zh-CN"/>
              </w:rPr>
            </w:pPr>
            <w:r w:rsidRPr="001141C9">
              <w:rPr>
                <w:rFonts w:eastAsia="Yu Mincho"/>
              </w:rPr>
              <w:t>CA_n25A-n66A-n71A</w:t>
            </w:r>
          </w:p>
        </w:tc>
        <w:tc>
          <w:tcPr>
            <w:tcW w:w="871" w:type="pct"/>
            <w:tcBorders>
              <w:top w:val="single" w:sz="4" w:space="0" w:color="auto"/>
              <w:left w:val="single" w:sz="4" w:space="0" w:color="auto"/>
              <w:bottom w:val="nil"/>
              <w:right w:val="single" w:sz="4" w:space="0" w:color="auto"/>
            </w:tcBorders>
            <w:vAlign w:val="center"/>
          </w:tcPr>
          <w:p w14:paraId="416EDADF"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w:t>
            </w:r>
          </w:p>
        </w:tc>
        <w:tc>
          <w:tcPr>
            <w:tcW w:w="383" w:type="pct"/>
            <w:tcBorders>
              <w:top w:val="single" w:sz="4" w:space="0" w:color="auto"/>
              <w:left w:val="single" w:sz="4" w:space="0" w:color="auto"/>
              <w:bottom w:val="single" w:sz="4" w:space="0" w:color="auto"/>
              <w:right w:val="single" w:sz="4" w:space="0" w:color="auto"/>
            </w:tcBorders>
            <w:vAlign w:val="center"/>
          </w:tcPr>
          <w:p w14:paraId="54CF8217" w14:textId="77777777" w:rsidR="00BF0E7D" w:rsidRPr="001141C9" w:rsidRDefault="00BF0E7D" w:rsidP="00EC3141">
            <w:pPr>
              <w:pStyle w:val="TAC"/>
              <w:keepNext w:val="0"/>
              <w:keepLines w:val="0"/>
              <w:rPr>
                <w:rFonts w:eastAsiaTheme="minorEastAsia"/>
                <w:lang w:eastAsia="zh-CN"/>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BE8778" w14:textId="77777777" w:rsidR="00BF0E7D" w:rsidRPr="001141C9" w:rsidRDefault="00BF0E7D" w:rsidP="00EC3141">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35FDBA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11A49C70" w14:textId="77777777" w:rsidTr="00EC3141">
        <w:trPr>
          <w:jc w:val="center"/>
        </w:trPr>
        <w:tc>
          <w:tcPr>
            <w:tcW w:w="1002" w:type="pct"/>
            <w:tcBorders>
              <w:top w:val="nil"/>
              <w:left w:val="single" w:sz="4" w:space="0" w:color="auto"/>
              <w:bottom w:val="nil"/>
              <w:right w:val="single" w:sz="4" w:space="0" w:color="auto"/>
            </w:tcBorders>
            <w:vAlign w:val="center"/>
          </w:tcPr>
          <w:p w14:paraId="71043E0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CC48C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115AB5" w14:textId="77777777" w:rsidR="00BF0E7D" w:rsidRPr="001141C9" w:rsidRDefault="00BF0E7D" w:rsidP="00EC3141">
            <w:pPr>
              <w:pStyle w:val="TAC"/>
              <w:keepNext w:val="0"/>
              <w:keepLines w:val="0"/>
              <w:rPr>
                <w:rFonts w:eastAsiaTheme="minorEastAsia"/>
                <w:lang w:eastAsia="zh-CN"/>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D185C2" w14:textId="77777777" w:rsidR="00BF0E7D" w:rsidRPr="001141C9" w:rsidRDefault="00BF0E7D" w:rsidP="00EC3141">
            <w:pPr>
              <w:pStyle w:val="TAC"/>
              <w:keepNext w:val="0"/>
              <w:keepLines w:val="0"/>
              <w:rPr>
                <w:rFonts w:ascii="Calibri" w:eastAsia="Yu Mincho" w:hAnsi="Calibri"/>
                <w:sz w:val="21"/>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4F051933" w14:textId="77777777" w:rsidR="00BF0E7D" w:rsidRPr="001141C9" w:rsidRDefault="00BF0E7D" w:rsidP="00EC3141">
            <w:pPr>
              <w:pStyle w:val="TAC"/>
              <w:keepNext w:val="0"/>
              <w:keepLines w:val="0"/>
              <w:rPr>
                <w:rFonts w:eastAsiaTheme="minorEastAsia"/>
                <w:lang w:eastAsia="zh-CN"/>
              </w:rPr>
            </w:pPr>
          </w:p>
        </w:tc>
      </w:tr>
      <w:tr w:rsidR="00BF0E7D" w:rsidRPr="001141C9" w14:paraId="47DF3F85" w14:textId="77777777" w:rsidTr="00EC3141">
        <w:trPr>
          <w:jc w:val="center"/>
        </w:trPr>
        <w:tc>
          <w:tcPr>
            <w:tcW w:w="1002" w:type="pct"/>
            <w:tcBorders>
              <w:top w:val="nil"/>
              <w:left w:val="single" w:sz="4" w:space="0" w:color="auto"/>
              <w:bottom w:val="nil"/>
              <w:right w:val="single" w:sz="4" w:space="0" w:color="auto"/>
            </w:tcBorders>
            <w:vAlign w:val="center"/>
          </w:tcPr>
          <w:p w14:paraId="73121F2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942B47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11751F" w14:textId="77777777" w:rsidR="00BF0E7D" w:rsidRPr="001141C9" w:rsidRDefault="00BF0E7D" w:rsidP="00EC3141">
            <w:pPr>
              <w:pStyle w:val="TAC"/>
              <w:keepNext w:val="0"/>
              <w:keepLines w:val="0"/>
              <w:rPr>
                <w:rFonts w:eastAsiaTheme="minorEastAsia"/>
                <w:lang w:eastAsia="zh-CN"/>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C6FBD4" w14:textId="77777777" w:rsidR="00BF0E7D" w:rsidRPr="001141C9" w:rsidRDefault="00BF0E7D" w:rsidP="00EC3141">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BB7DE7E" w14:textId="77777777" w:rsidR="00BF0E7D" w:rsidRPr="001141C9" w:rsidRDefault="00BF0E7D" w:rsidP="00EC3141">
            <w:pPr>
              <w:pStyle w:val="TAC"/>
              <w:keepNext w:val="0"/>
              <w:keepLines w:val="0"/>
              <w:rPr>
                <w:rFonts w:eastAsiaTheme="minorEastAsia"/>
                <w:lang w:eastAsia="zh-CN"/>
              </w:rPr>
            </w:pPr>
          </w:p>
        </w:tc>
      </w:tr>
      <w:tr w:rsidR="00BF0E7D" w:rsidRPr="001141C9" w14:paraId="6D872D6C" w14:textId="77777777" w:rsidTr="00EC3141">
        <w:trPr>
          <w:jc w:val="center"/>
        </w:trPr>
        <w:tc>
          <w:tcPr>
            <w:tcW w:w="1002" w:type="pct"/>
            <w:tcBorders>
              <w:top w:val="nil"/>
              <w:left w:val="single" w:sz="4" w:space="0" w:color="auto"/>
              <w:bottom w:val="nil"/>
              <w:right w:val="single" w:sz="4" w:space="0" w:color="auto"/>
            </w:tcBorders>
            <w:vAlign w:val="center"/>
          </w:tcPr>
          <w:p w14:paraId="5A94B08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45E5E5" w14:textId="77777777" w:rsidR="00BF0E7D" w:rsidRPr="00DD4870" w:rsidRDefault="00BF0E7D" w:rsidP="00EC3141">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35913F69" w14:textId="77777777" w:rsidR="00BF0E7D" w:rsidRPr="00DD4870" w:rsidRDefault="00BF0E7D" w:rsidP="00EC3141">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7</w:t>
            </w:r>
          </w:p>
          <w:p w14:paraId="203A61FC" w14:textId="77777777" w:rsidR="00BF0E7D" w:rsidRPr="00DD4870" w:rsidRDefault="00BF0E7D" w:rsidP="00EC3141">
            <w:pPr>
              <w:pStyle w:val="TAC"/>
              <w:rPr>
                <w:rFonts w:eastAsiaTheme="minorEastAsia"/>
                <w:lang w:val="en-US"/>
              </w:rPr>
            </w:pPr>
            <w:r w:rsidRPr="00DD4870">
              <w:rPr>
                <w:rFonts w:eastAsiaTheme="minorEastAsia"/>
                <w:lang w:val="en-US"/>
              </w:rPr>
              <w:t>n71</w:t>
            </w:r>
            <w:r w:rsidRPr="00DD4870">
              <w:rPr>
                <w:rFonts w:eastAsiaTheme="minorEastAsia"/>
                <w:vertAlign w:val="superscript"/>
                <w:lang w:val="en-US"/>
              </w:rPr>
              <w:t>7</w:t>
            </w:r>
          </w:p>
          <w:p w14:paraId="7ACDB4EB" w14:textId="77777777" w:rsidR="00BF0E7D" w:rsidRPr="00DD4870" w:rsidRDefault="00BF0E7D" w:rsidP="00EC3141">
            <w:pPr>
              <w:pStyle w:val="TAC"/>
              <w:rPr>
                <w:lang w:val="en-US"/>
              </w:rPr>
            </w:pPr>
            <w:r w:rsidRPr="00DD4870">
              <w:rPr>
                <w:lang w:val="en-US"/>
              </w:rPr>
              <w:t>CA_n25A-n66A</w:t>
            </w:r>
            <w:r w:rsidRPr="00DD4870">
              <w:rPr>
                <w:rFonts w:eastAsiaTheme="minorEastAsia"/>
                <w:vertAlign w:val="superscript"/>
                <w:lang w:val="en-US"/>
              </w:rPr>
              <w:t>7</w:t>
            </w:r>
          </w:p>
          <w:p w14:paraId="40A29A4D" w14:textId="77777777" w:rsidR="00BF0E7D" w:rsidRPr="00DD4870" w:rsidRDefault="00BF0E7D" w:rsidP="00EC3141">
            <w:pPr>
              <w:pStyle w:val="TAC"/>
              <w:rPr>
                <w:lang w:val="en-US"/>
              </w:rPr>
            </w:pPr>
            <w:r w:rsidRPr="00DD4870">
              <w:rPr>
                <w:lang w:val="en-US"/>
              </w:rPr>
              <w:t>CA_n25A-n71A</w:t>
            </w:r>
            <w:r w:rsidRPr="00DD4870">
              <w:rPr>
                <w:rFonts w:eastAsiaTheme="minorEastAsia"/>
                <w:vertAlign w:val="superscript"/>
                <w:lang w:val="en-US"/>
              </w:rPr>
              <w:t>7</w:t>
            </w:r>
          </w:p>
          <w:p w14:paraId="39064A6C" w14:textId="77777777" w:rsidR="00BF0E7D" w:rsidRPr="001141C9" w:rsidRDefault="00BF0E7D" w:rsidP="00EC3141">
            <w:pPr>
              <w:pStyle w:val="TAC"/>
              <w:keepNext w:val="0"/>
              <w:keepLines w:val="0"/>
              <w:rPr>
                <w:rFonts w:eastAsiaTheme="minorEastAsia"/>
                <w:szCs w:val="18"/>
              </w:rPr>
            </w:pPr>
            <w:r w:rsidRPr="00DD4870">
              <w:rPr>
                <w:lang w:val="en-US"/>
              </w:rPr>
              <w:t>CA_n66A-n71A</w:t>
            </w:r>
            <w:r w:rsidRPr="00DD4870">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161F1E4"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899DCE"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B77C9D7"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BF0E7D" w:rsidRPr="001141C9" w14:paraId="73077EB1" w14:textId="77777777" w:rsidTr="00EC3141">
        <w:trPr>
          <w:jc w:val="center"/>
        </w:trPr>
        <w:tc>
          <w:tcPr>
            <w:tcW w:w="1002" w:type="pct"/>
            <w:tcBorders>
              <w:top w:val="nil"/>
              <w:left w:val="single" w:sz="4" w:space="0" w:color="auto"/>
              <w:bottom w:val="nil"/>
              <w:right w:val="single" w:sz="4" w:space="0" w:color="auto"/>
            </w:tcBorders>
            <w:vAlign w:val="center"/>
          </w:tcPr>
          <w:p w14:paraId="75E66CD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EB3207"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EB04F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2B64E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2CBE470"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2DAEE1CA" w14:textId="77777777" w:rsidTr="00EC3141">
        <w:trPr>
          <w:jc w:val="center"/>
        </w:trPr>
        <w:tc>
          <w:tcPr>
            <w:tcW w:w="1002" w:type="pct"/>
            <w:tcBorders>
              <w:top w:val="nil"/>
              <w:left w:val="single" w:sz="4" w:space="0" w:color="auto"/>
              <w:bottom w:val="nil"/>
              <w:right w:val="single" w:sz="4" w:space="0" w:color="auto"/>
            </w:tcBorders>
            <w:vAlign w:val="center"/>
          </w:tcPr>
          <w:p w14:paraId="01943C9F"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EE65E07"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B20A3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3E8C8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5A1DD2E"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139E11FF" w14:textId="77777777" w:rsidTr="00EC3141">
        <w:trPr>
          <w:jc w:val="center"/>
        </w:trPr>
        <w:tc>
          <w:tcPr>
            <w:tcW w:w="1002" w:type="pct"/>
            <w:tcBorders>
              <w:top w:val="nil"/>
              <w:left w:val="single" w:sz="4" w:space="0" w:color="auto"/>
              <w:bottom w:val="nil"/>
              <w:right w:val="single" w:sz="4" w:space="0" w:color="auto"/>
            </w:tcBorders>
            <w:vAlign w:val="center"/>
          </w:tcPr>
          <w:p w14:paraId="2918BF14" w14:textId="77777777" w:rsidR="00BF0E7D" w:rsidRPr="001141C9" w:rsidRDefault="00BF0E7D" w:rsidP="00EC3141">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35671AB0" w14:textId="77777777" w:rsidR="00BF0E7D" w:rsidRPr="00DD4870" w:rsidRDefault="00BF0E7D" w:rsidP="00EC3141">
            <w:pPr>
              <w:pStyle w:val="TAC"/>
              <w:rPr>
                <w:lang w:val="en-US"/>
              </w:rPr>
            </w:pPr>
            <w:r w:rsidRPr="00DD4870">
              <w:rPr>
                <w:lang w:val="en-US"/>
              </w:rPr>
              <w:t>CA_n25A-n66A</w:t>
            </w:r>
            <w:r w:rsidRPr="00DD4870">
              <w:rPr>
                <w:rFonts w:eastAsiaTheme="minorEastAsia"/>
                <w:vertAlign w:val="superscript"/>
                <w:lang w:val="en-US"/>
              </w:rPr>
              <w:t>7</w:t>
            </w:r>
          </w:p>
          <w:p w14:paraId="4F77A329" w14:textId="77777777" w:rsidR="00BF0E7D" w:rsidRPr="00DD4870" w:rsidRDefault="00BF0E7D" w:rsidP="00EC3141">
            <w:pPr>
              <w:pStyle w:val="TAC"/>
              <w:rPr>
                <w:lang w:val="en-US"/>
              </w:rPr>
            </w:pPr>
            <w:r w:rsidRPr="00DD4870">
              <w:rPr>
                <w:lang w:val="en-US"/>
              </w:rPr>
              <w:t>CA_n25A-n71A</w:t>
            </w:r>
            <w:r w:rsidRPr="00DD4870">
              <w:rPr>
                <w:rFonts w:eastAsiaTheme="minorEastAsia"/>
                <w:vertAlign w:val="superscript"/>
                <w:lang w:val="en-US"/>
              </w:rPr>
              <w:t>7</w:t>
            </w:r>
          </w:p>
          <w:p w14:paraId="3BBB31D6" w14:textId="77777777" w:rsidR="00BF0E7D" w:rsidRPr="001141C9" w:rsidRDefault="00BF0E7D" w:rsidP="00EC3141">
            <w:pPr>
              <w:pStyle w:val="TAC"/>
              <w:keepNext w:val="0"/>
              <w:keepLines w:val="0"/>
              <w:rPr>
                <w:rFonts w:eastAsiaTheme="minorEastAsia"/>
                <w:szCs w:val="18"/>
                <w:lang w:eastAsia="zh-CN"/>
              </w:rPr>
            </w:pPr>
            <w:r w:rsidRPr="00DD4870">
              <w:rPr>
                <w:lang w:val="en-US"/>
              </w:rPr>
              <w:t>CA_n66A-n71A</w:t>
            </w:r>
            <w:r w:rsidRPr="00DD4870">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773C5B2"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74072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143DDBB"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F0E7D" w:rsidRPr="001141C9" w14:paraId="659FB4C6" w14:textId="77777777" w:rsidTr="00EC3141">
        <w:trPr>
          <w:jc w:val="center"/>
        </w:trPr>
        <w:tc>
          <w:tcPr>
            <w:tcW w:w="1002" w:type="pct"/>
            <w:tcBorders>
              <w:top w:val="nil"/>
              <w:left w:val="single" w:sz="4" w:space="0" w:color="auto"/>
              <w:bottom w:val="nil"/>
              <w:right w:val="single" w:sz="4" w:space="0" w:color="auto"/>
            </w:tcBorders>
            <w:vAlign w:val="center"/>
          </w:tcPr>
          <w:p w14:paraId="32252CE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38FF92"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B179D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9B822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FDDA8C1"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544C312D"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AE706C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FB6A30"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259D3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0DF2E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372CFF55"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2A719CC7"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A076843" w14:textId="77777777" w:rsidR="00BF0E7D" w:rsidRPr="001141C9" w:rsidRDefault="00BF0E7D" w:rsidP="00EC3141">
            <w:pPr>
              <w:pStyle w:val="TAC"/>
              <w:keepNext w:val="0"/>
              <w:keepLines w:val="0"/>
              <w:rPr>
                <w:rFonts w:eastAsia="Yu Mincho"/>
              </w:rPr>
            </w:pPr>
            <w:r w:rsidRPr="001141C9">
              <w:rPr>
                <w:rFonts w:eastAsia="Yu Mincho"/>
              </w:rPr>
              <w:t>CA_n25A-n66A-n71B</w:t>
            </w:r>
          </w:p>
        </w:tc>
        <w:tc>
          <w:tcPr>
            <w:tcW w:w="871" w:type="pct"/>
            <w:tcBorders>
              <w:top w:val="single" w:sz="4" w:space="0" w:color="auto"/>
              <w:left w:val="single" w:sz="4" w:space="0" w:color="auto"/>
              <w:bottom w:val="nil"/>
              <w:right w:val="single" w:sz="4" w:space="0" w:color="auto"/>
            </w:tcBorders>
            <w:vAlign w:val="center"/>
          </w:tcPr>
          <w:p w14:paraId="59378ECE" w14:textId="77777777" w:rsidR="00BF0E7D" w:rsidRPr="00DD4870" w:rsidRDefault="00BF0E7D" w:rsidP="00EC3141">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436E6514" w14:textId="77777777" w:rsidR="00BF0E7D" w:rsidRPr="00DD4870" w:rsidRDefault="00BF0E7D" w:rsidP="00EC3141">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7D288DD9" w14:textId="77777777" w:rsidR="00BF0E7D" w:rsidRPr="00DD4870" w:rsidRDefault="00BF0E7D" w:rsidP="00EC3141">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17D6B904" w14:textId="77777777" w:rsidR="00BF0E7D" w:rsidRPr="00DD4870" w:rsidRDefault="00BF0E7D" w:rsidP="00EC3141">
            <w:pPr>
              <w:pStyle w:val="TAC"/>
            </w:pPr>
            <w:r w:rsidRPr="00DD4870">
              <w:t>CA_n25A-n66A</w:t>
            </w:r>
            <w:r w:rsidRPr="00DD4870">
              <w:rPr>
                <w:rFonts w:eastAsiaTheme="minorEastAsia"/>
                <w:vertAlign w:val="superscript"/>
                <w:lang w:val="en-US" w:eastAsia="zh-CN"/>
              </w:rPr>
              <w:t>7</w:t>
            </w:r>
          </w:p>
          <w:p w14:paraId="2384999C" w14:textId="77777777" w:rsidR="00BF0E7D" w:rsidRPr="00DD4870" w:rsidRDefault="00BF0E7D" w:rsidP="00EC3141">
            <w:pPr>
              <w:pStyle w:val="TAC"/>
            </w:pPr>
            <w:r w:rsidRPr="00DD4870">
              <w:t>CA_n25A-n71A</w:t>
            </w:r>
            <w:r w:rsidRPr="00DD4870">
              <w:rPr>
                <w:rFonts w:eastAsiaTheme="minorEastAsia"/>
                <w:vertAlign w:val="superscript"/>
                <w:lang w:val="en-US" w:eastAsia="zh-CN"/>
              </w:rPr>
              <w:t>7</w:t>
            </w:r>
          </w:p>
          <w:p w14:paraId="3105B044" w14:textId="77777777" w:rsidR="00BF0E7D" w:rsidRPr="001141C9" w:rsidRDefault="00BF0E7D" w:rsidP="00EC3141">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47FC31" w14:textId="77777777" w:rsidR="00BF0E7D" w:rsidRPr="001141C9" w:rsidRDefault="00BF0E7D" w:rsidP="00EC3141">
            <w:pPr>
              <w:pStyle w:val="TAC"/>
              <w:keepNext w:val="0"/>
              <w:keepLines w:val="0"/>
              <w:rPr>
                <w:rFonts w:eastAsiaTheme="minorEastAsia"/>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A2B552" w14:textId="77777777" w:rsidR="00BF0E7D" w:rsidRPr="001141C9" w:rsidRDefault="00BF0E7D" w:rsidP="00EC3141">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312FC9B"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0</w:t>
            </w:r>
          </w:p>
        </w:tc>
      </w:tr>
      <w:tr w:rsidR="00BF0E7D" w:rsidRPr="001141C9" w14:paraId="7C22C514" w14:textId="77777777" w:rsidTr="00EC3141">
        <w:trPr>
          <w:jc w:val="center"/>
        </w:trPr>
        <w:tc>
          <w:tcPr>
            <w:tcW w:w="1002" w:type="pct"/>
            <w:tcBorders>
              <w:top w:val="nil"/>
              <w:left w:val="single" w:sz="4" w:space="0" w:color="auto"/>
              <w:bottom w:val="nil"/>
              <w:right w:val="single" w:sz="4" w:space="0" w:color="auto"/>
            </w:tcBorders>
            <w:vAlign w:val="center"/>
          </w:tcPr>
          <w:p w14:paraId="6398494B" w14:textId="77777777" w:rsidR="00BF0E7D" w:rsidRPr="001141C9" w:rsidRDefault="00BF0E7D" w:rsidP="00EC3141">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6440BBA1"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26AF338" w14:textId="77777777" w:rsidR="00BF0E7D" w:rsidRPr="001141C9" w:rsidRDefault="00BF0E7D" w:rsidP="00EC3141">
            <w:pPr>
              <w:pStyle w:val="TAC"/>
              <w:keepNext w:val="0"/>
              <w:keepLines w:val="0"/>
              <w:rPr>
                <w:rFonts w:eastAsiaTheme="minorEastAsia"/>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017C1D" w14:textId="77777777" w:rsidR="00BF0E7D" w:rsidRPr="001141C9" w:rsidRDefault="00BF0E7D" w:rsidP="00EC3141">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0035D65"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056F2563" w14:textId="77777777" w:rsidTr="00EC3141">
        <w:trPr>
          <w:jc w:val="center"/>
        </w:trPr>
        <w:tc>
          <w:tcPr>
            <w:tcW w:w="1002" w:type="pct"/>
            <w:tcBorders>
              <w:top w:val="nil"/>
              <w:left w:val="single" w:sz="4" w:space="0" w:color="auto"/>
              <w:bottom w:val="nil"/>
              <w:right w:val="single" w:sz="4" w:space="0" w:color="auto"/>
            </w:tcBorders>
            <w:vAlign w:val="center"/>
          </w:tcPr>
          <w:p w14:paraId="5CEF84DA" w14:textId="77777777" w:rsidR="00BF0E7D" w:rsidRPr="001141C9" w:rsidRDefault="00BF0E7D" w:rsidP="00EC3141">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6BC8914F"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87B760B" w14:textId="77777777" w:rsidR="00BF0E7D" w:rsidRPr="001141C9" w:rsidRDefault="00BF0E7D" w:rsidP="00EC3141">
            <w:pPr>
              <w:pStyle w:val="TAC"/>
              <w:keepNext w:val="0"/>
              <w:keepLines w:val="0"/>
              <w:rPr>
                <w:rFonts w:eastAsiaTheme="minorEastAsia"/>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6C3EAB" w14:textId="77777777" w:rsidR="00BF0E7D" w:rsidRPr="001141C9" w:rsidRDefault="00BF0E7D" w:rsidP="00EC3141">
            <w:pPr>
              <w:pStyle w:val="TAC"/>
              <w:keepNext w:val="0"/>
              <w:keepLines w:val="0"/>
              <w:rPr>
                <w:rFonts w:ascii="Calibri" w:eastAsia="Yu Mincho"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6AACE236"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480C142E" w14:textId="77777777" w:rsidTr="00EC3141">
        <w:trPr>
          <w:jc w:val="center"/>
        </w:trPr>
        <w:tc>
          <w:tcPr>
            <w:tcW w:w="1002" w:type="pct"/>
            <w:tcBorders>
              <w:top w:val="nil"/>
              <w:left w:val="single" w:sz="4" w:space="0" w:color="auto"/>
              <w:bottom w:val="nil"/>
              <w:right w:val="single" w:sz="4" w:space="0" w:color="auto"/>
            </w:tcBorders>
            <w:vAlign w:val="center"/>
          </w:tcPr>
          <w:p w14:paraId="13F9EC6F" w14:textId="77777777" w:rsidR="00BF0E7D" w:rsidRPr="001141C9" w:rsidRDefault="00BF0E7D" w:rsidP="00EC3141">
            <w:pPr>
              <w:pStyle w:val="TAC"/>
              <w:keepNext w:val="0"/>
              <w:keepLines w:val="0"/>
              <w:rPr>
                <w:rFonts w:eastAsia="Yu Mincho"/>
              </w:rPr>
            </w:pPr>
          </w:p>
        </w:tc>
        <w:tc>
          <w:tcPr>
            <w:tcW w:w="871" w:type="pct"/>
            <w:tcBorders>
              <w:top w:val="single" w:sz="4" w:space="0" w:color="auto"/>
              <w:left w:val="single" w:sz="4" w:space="0" w:color="auto"/>
              <w:bottom w:val="nil"/>
              <w:right w:val="single" w:sz="4" w:space="0" w:color="auto"/>
            </w:tcBorders>
            <w:vAlign w:val="center"/>
          </w:tcPr>
          <w:p w14:paraId="75F00AE7" w14:textId="77777777" w:rsidR="00BF0E7D" w:rsidRPr="00DD4870" w:rsidRDefault="00BF0E7D" w:rsidP="00EC3141">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14DF430C" w14:textId="77777777" w:rsidR="00BF0E7D" w:rsidRPr="00DD4870" w:rsidRDefault="00BF0E7D" w:rsidP="00EC3141">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541BD20A" w14:textId="77777777" w:rsidR="00BF0E7D" w:rsidRPr="00DD4870" w:rsidRDefault="00BF0E7D" w:rsidP="00EC3141">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4A55A9B1" w14:textId="77777777" w:rsidR="00BF0E7D" w:rsidRPr="00DD4870" w:rsidRDefault="00BF0E7D" w:rsidP="00EC3141">
            <w:pPr>
              <w:pStyle w:val="TAC"/>
            </w:pPr>
            <w:r w:rsidRPr="00DD4870">
              <w:t>CA_n25A-n66A</w:t>
            </w:r>
            <w:r w:rsidRPr="00DD4870">
              <w:rPr>
                <w:rFonts w:eastAsiaTheme="minorEastAsia"/>
                <w:vertAlign w:val="superscript"/>
                <w:lang w:val="en-US" w:eastAsia="zh-CN"/>
              </w:rPr>
              <w:t>7</w:t>
            </w:r>
          </w:p>
          <w:p w14:paraId="535BBFE5" w14:textId="77777777" w:rsidR="00BF0E7D" w:rsidRPr="00DD4870" w:rsidRDefault="00BF0E7D" w:rsidP="00EC3141">
            <w:pPr>
              <w:pStyle w:val="TAC"/>
            </w:pPr>
            <w:r w:rsidRPr="00DD4870">
              <w:t>CA_n25A-n71A</w:t>
            </w:r>
            <w:r w:rsidRPr="00DD4870">
              <w:rPr>
                <w:rFonts w:eastAsiaTheme="minorEastAsia"/>
                <w:vertAlign w:val="superscript"/>
                <w:lang w:val="en-US" w:eastAsia="zh-CN"/>
              </w:rPr>
              <w:t>7</w:t>
            </w:r>
          </w:p>
          <w:p w14:paraId="01DD90CF" w14:textId="77777777" w:rsidR="00BF0E7D" w:rsidRPr="001141C9" w:rsidRDefault="00BF0E7D" w:rsidP="00EC3141">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08F5CB" w14:textId="77777777" w:rsidR="00BF0E7D" w:rsidRPr="001141C9" w:rsidRDefault="00BF0E7D" w:rsidP="00EC3141">
            <w:pPr>
              <w:pStyle w:val="TAC"/>
              <w:keepNext w:val="0"/>
              <w:keepLines w:val="0"/>
              <w:rPr>
                <w:rFonts w:eastAsia="Yu Mincho"/>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CA471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116F043"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F0E7D" w:rsidRPr="001141C9" w14:paraId="294F409C" w14:textId="77777777" w:rsidTr="00EC3141">
        <w:trPr>
          <w:jc w:val="center"/>
        </w:trPr>
        <w:tc>
          <w:tcPr>
            <w:tcW w:w="1002" w:type="pct"/>
            <w:tcBorders>
              <w:top w:val="nil"/>
              <w:left w:val="single" w:sz="4" w:space="0" w:color="auto"/>
              <w:bottom w:val="nil"/>
              <w:right w:val="single" w:sz="4" w:space="0" w:color="auto"/>
            </w:tcBorders>
            <w:vAlign w:val="center"/>
          </w:tcPr>
          <w:p w14:paraId="126EFA63" w14:textId="77777777" w:rsidR="00BF0E7D" w:rsidRPr="001141C9" w:rsidRDefault="00BF0E7D" w:rsidP="00EC3141">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46885AFE"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817907F" w14:textId="77777777" w:rsidR="00BF0E7D" w:rsidRPr="001141C9" w:rsidRDefault="00BF0E7D" w:rsidP="00EC3141">
            <w:pPr>
              <w:pStyle w:val="TAC"/>
              <w:keepNext w:val="0"/>
              <w:keepLines w:val="0"/>
              <w:rPr>
                <w:rFonts w:eastAsia="Yu Mincho"/>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0F4A4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4A06BAA"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2B50A61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06E7111" w14:textId="77777777" w:rsidR="00BF0E7D" w:rsidRPr="001141C9" w:rsidRDefault="00BF0E7D" w:rsidP="00EC3141">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07F4958F"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D1A5681" w14:textId="77777777" w:rsidR="00BF0E7D" w:rsidRPr="001141C9" w:rsidRDefault="00BF0E7D" w:rsidP="00EC3141">
            <w:pPr>
              <w:pStyle w:val="TAC"/>
              <w:keepNext w:val="0"/>
              <w:keepLines w:val="0"/>
              <w:rPr>
                <w:rFonts w:eastAsia="Yu Mincho"/>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757E9D"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64870827"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7CAB7FB7"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FFFDB94" w14:textId="77777777" w:rsidR="00BF0E7D" w:rsidRPr="001141C9" w:rsidRDefault="00BF0E7D" w:rsidP="00EC3141">
            <w:pPr>
              <w:pStyle w:val="TAC"/>
              <w:keepNext w:val="0"/>
              <w:keepLines w:val="0"/>
              <w:rPr>
                <w:rFonts w:eastAsia="Yu Mincho"/>
              </w:rPr>
            </w:pPr>
            <w:r w:rsidRPr="001141C9">
              <w:rPr>
                <w:rFonts w:eastAsia="Yu Mincho"/>
              </w:rPr>
              <w:t>CA_n25A-n66A-n71(2A)</w:t>
            </w:r>
          </w:p>
        </w:tc>
        <w:tc>
          <w:tcPr>
            <w:tcW w:w="871" w:type="pct"/>
            <w:tcBorders>
              <w:top w:val="single" w:sz="4" w:space="0" w:color="auto"/>
              <w:left w:val="single" w:sz="4" w:space="0" w:color="auto"/>
              <w:bottom w:val="nil"/>
              <w:right w:val="single" w:sz="4" w:space="0" w:color="auto"/>
            </w:tcBorders>
            <w:vAlign w:val="center"/>
          </w:tcPr>
          <w:p w14:paraId="25978AD8" w14:textId="77777777" w:rsidR="00BF0E7D" w:rsidRPr="00DD4870" w:rsidRDefault="00BF0E7D" w:rsidP="00EC3141">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41B63E49" w14:textId="77777777" w:rsidR="00BF0E7D" w:rsidRPr="00DD4870" w:rsidRDefault="00BF0E7D" w:rsidP="00EC3141">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07804ABE" w14:textId="77777777" w:rsidR="00BF0E7D" w:rsidRPr="00DD4870" w:rsidRDefault="00BF0E7D" w:rsidP="00EC3141">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5FC014CB" w14:textId="77777777" w:rsidR="00BF0E7D" w:rsidRPr="00DD4870" w:rsidRDefault="00BF0E7D" w:rsidP="00EC3141">
            <w:pPr>
              <w:pStyle w:val="TAC"/>
            </w:pPr>
            <w:r w:rsidRPr="00DD4870">
              <w:t>CA_n25A-n66A</w:t>
            </w:r>
            <w:r w:rsidRPr="00DD4870">
              <w:rPr>
                <w:rFonts w:eastAsiaTheme="minorEastAsia"/>
                <w:vertAlign w:val="superscript"/>
                <w:lang w:val="en-US" w:eastAsia="zh-CN"/>
              </w:rPr>
              <w:t>7</w:t>
            </w:r>
          </w:p>
          <w:p w14:paraId="66EA8B4E" w14:textId="77777777" w:rsidR="00BF0E7D" w:rsidRPr="00DD4870" w:rsidRDefault="00BF0E7D" w:rsidP="00EC3141">
            <w:pPr>
              <w:pStyle w:val="TAC"/>
            </w:pPr>
            <w:r w:rsidRPr="00DD4870">
              <w:t>CA_n25A-n71A</w:t>
            </w:r>
            <w:r w:rsidRPr="00DD4870">
              <w:rPr>
                <w:rFonts w:eastAsiaTheme="minorEastAsia"/>
                <w:vertAlign w:val="superscript"/>
                <w:lang w:val="en-US" w:eastAsia="zh-CN"/>
              </w:rPr>
              <w:t>7</w:t>
            </w:r>
          </w:p>
          <w:p w14:paraId="4EEF2E30" w14:textId="77777777" w:rsidR="00BF0E7D" w:rsidRPr="001141C9" w:rsidRDefault="00BF0E7D" w:rsidP="00EC3141">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CBD522" w14:textId="77777777" w:rsidR="00BF0E7D" w:rsidRPr="001141C9" w:rsidRDefault="00BF0E7D" w:rsidP="00EC3141">
            <w:pPr>
              <w:pStyle w:val="TAC"/>
              <w:keepNext w:val="0"/>
              <w:keepLines w:val="0"/>
              <w:rPr>
                <w:rFonts w:eastAsiaTheme="minorEastAsia"/>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BC5031" w14:textId="77777777" w:rsidR="00BF0E7D" w:rsidRPr="001141C9" w:rsidRDefault="00BF0E7D" w:rsidP="00EC3141">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95D55A6"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0</w:t>
            </w:r>
          </w:p>
        </w:tc>
      </w:tr>
      <w:tr w:rsidR="00BF0E7D" w:rsidRPr="001141C9" w14:paraId="65318653" w14:textId="77777777" w:rsidTr="00EC3141">
        <w:trPr>
          <w:jc w:val="center"/>
        </w:trPr>
        <w:tc>
          <w:tcPr>
            <w:tcW w:w="1002" w:type="pct"/>
            <w:tcBorders>
              <w:top w:val="nil"/>
              <w:left w:val="single" w:sz="4" w:space="0" w:color="auto"/>
              <w:bottom w:val="nil"/>
              <w:right w:val="single" w:sz="4" w:space="0" w:color="auto"/>
            </w:tcBorders>
            <w:vAlign w:val="center"/>
          </w:tcPr>
          <w:p w14:paraId="5A4F9B72" w14:textId="77777777" w:rsidR="00BF0E7D" w:rsidRPr="001141C9" w:rsidRDefault="00BF0E7D" w:rsidP="00EC3141">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3B0B49F1"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B20811C" w14:textId="77777777" w:rsidR="00BF0E7D" w:rsidRPr="001141C9" w:rsidRDefault="00BF0E7D" w:rsidP="00EC3141">
            <w:pPr>
              <w:pStyle w:val="TAC"/>
              <w:keepNext w:val="0"/>
              <w:keepLines w:val="0"/>
              <w:rPr>
                <w:rFonts w:eastAsiaTheme="minorEastAsia"/>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05F1DA" w14:textId="77777777" w:rsidR="00BF0E7D" w:rsidRPr="001141C9" w:rsidRDefault="00BF0E7D" w:rsidP="00EC3141">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41C1A81"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113CA354" w14:textId="77777777" w:rsidTr="00EC3141">
        <w:trPr>
          <w:jc w:val="center"/>
        </w:trPr>
        <w:tc>
          <w:tcPr>
            <w:tcW w:w="1002" w:type="pct"/>
            <w:tcBorders>
              <w:top w:val="nil"/>
              <w:left w:val="single" w:sz="4" w:space="0" w:color="auto"/>
              <w:bottom w:val="nil"/>
              <w:right w:val="single" w:sz="4" w:space="0" w:color="auto"/>
            </w:tcBorders>
            <w:vAlign w:val="center"/>
          </w:tcPr>
          <w:p w14:paraId="37FB1896" w14:textId="77777777" w:rsidR="00BF0E7D" w:rsidRPr="001141C9" w:rsidRDefault="00BF0E7D" w:rsidP="00EC3141">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36EB04B0"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11FB7BD" w14:textId="77777777" w:rsidR="00BF0E7D" w:rsidRPr="001141C9" w:rsidRDefault="00BF0E7D" w:rsidP="00EC3141">
            <w:pPr>
              <w:pStyle w:val="TAC"/>
              <w:keepNext w:val="0"/>
              <w:keepLines w:val="0"/>
              <w:rPr>
                <w:rFonts w:eastAsiaTheme="minorEastAsia"/>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D8CBC3" w14:textId="77777777" w:rsidR="00BF0E7D" w:rsidRPr="001141C9" w:rsidRDefault="00BF0E7D" w:rsidP="00EC3141">
            <w:pPr>
              <w:pStyle w:val="TAC"/>
              <w:keepNext w:val="0"/>
              <w:keepLines w:val="0"/>
              <w:rPr>
                <w:rFonts w:ascii="Calibri" w:eastAsia="Yu Mincho"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600DECA7"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2340BA4A" w14:textId="77777777" w:rsidTr="00EC3141">
        <w:trPr>
          <w:jc w:val="center"/>
        </w:trPr>
        <w:tc>
          <w:tcPr>
            <w:tcW w:w="1002" w:type="pct"/>
            <w:tcBorders>
              <w:top w:val="nil"/>
              <w:left w:val="single" w:sz="4" w:space="0" w:color="auto"/>
              <w:bottom w:val="nil"/>
              <w:right w:val="single" w:sz="4" w:space="0" w:color="auto"/>
            </w:tcBorders>
            <w:vAlign w:val="center"/>
          </w:tcPr>
          <w:p w14:paraId="5E528D21" w14:textId="77777777" w:rsidR="00BF0E7D" w:rsidRPr="001141C9" w:rsidRDefault="00BF0E7D" w:rsidP="00EC3141">
            <w:pPr>
              <w:pStyle w:val="TAC"/>
              <w:keepNext w:val="0"/>
              <w:keepLines w:val="0"/>
              <w:rPr>
                <w:rFonts w:eastAsia="Yu Mincho"/>
              </w:rPr>
            </w:pPr>
          </w:p>
        </w:tc>
        <w:tc>
          <w:tcPr>
            <w:tcW w:w="871" w:type="pct"/>
            <w:tcBorders>
              <w:top w:val="single" w:sz="4" w:space="0" w:color="auto"/>
              <w:left w:val="single" w:sz="4" w:space="0" w:color="auto"/>
              <w:bottom w:val="nil"/>
              <w:right w:val="single" w:sz="4" w:space="0" w:color="auto"/>
            </w:tcBorders>
            <w:vAlign w:val="center"/>
          </w:tcPr>
          <w:p w14:paraId="1FFD0CFF" w14:textId="77777777" w:rsidR="00BF0E7D" w:rsidRPr="00DD4870" w:rsidRDefault="00BF0E7D" w:rsidP="00EC3141">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49E85C97" w14:textId="77777777" w:rsidR="00BF0E7D" w:rsidRPr="00DD4870" w:rsidRDefault="00BF0E7D" w:rsidP="00EC3141">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7234F168" w14:textId="77777777" w:rsidR="00BF0E7D" w:rsidRPr="00DD4870" w:rsidRDefault="00BF0E7D" w:rsidP="00EC3141">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741E19D7" w14:textId="77777777" w:rsidR="00BF0E7D" w:rsidRPr="00DD4870" w:rsidRDefault="00BF0E7D" w:rsidP="00EC3141">
            <w:pPr>
              <w:pStyle w:val="TAC"/>
            </w:pPr>
            <w:r w:rsidRPr="00DD4870">
              <w:t>CA_n25A-n66A</w:t>
            </w:r>
            <w:r w:rsidRPr="00DD4870">
              <w:rPr>
                <w:rFonts w:eastAsiaTheme="minorEastAsia"/>
                <w:vertAlign w:val="superscript"/>
                <w:lang w:val="en-US" w:eastAsia="zh-CN"/>
              </w:rPr>
              <w:t>7</w:t>
            </w:r>
          </w:p>
          <w:p w14:paraId="41D23F12" w14:textId="77777777" w:rsidR="00BF0E7D" w:rsidRPr="00DD4870" w:rsidRDefault="00BF0E7D" w:rsidP="00EC3141">
            <w:pPr>
              <w:pStyle w:val="TAC"/>
            </w:pPr>
            <w:r w:rsidRPr="00DD4870">
              <w:t>CA_n25A-n71A</w:t>
            </w:r>
            <w:r w:rsidRPr="00DD4870">
              <w:rPr>
                <w:rFonts w:eastAsiaTheme="minorEastAsia"/>
                <w:vertAlign w:val="superscript"/>
                <w:lang w:val="en-US" w:eastAsia="zh-CN"/>
              </w:rPr>
              <w:t>7</w:t>
            </w:r>
          </w:p>
          <w:p w14:paraId="39CA7A05" w14:textId="77777777" w:rsidR="00BF0E7D" w:rsidRPr="001141C9" w:rsidRDefault="00BF0E7D" w:rsidP="00EC3141">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B7DB8C" w14:textId="77777777" w:rsidR="00BF0E7D" w:rsidRPr="001141C9" w:rsidRDefault="00BF0E7D" w:rsidP="00EC3141">
            <w:pPr>
              <w:pStyle w:val="TAC"/>
              <w:keepNext w:val="0"/>
              <w:keepLines w:val="0"/>
              <w:rPr>
                <w:rFonts w:eastAsia="Yu Mincho"/>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6E598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B6CAD4A"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F0E7D" w:rsidRPr="001141C9" w14:paraId="6F7A4B5D" w14:textId="77777777" w:rsidTr="00EC3141">
        <w:trPr>
          <w:jc w:val="center"/>
        </w:trPr>
        <w:tc>
          <w:tcPr>
            <w:tcW w:w="1002" w:type="pct"/>
            <w:tcBorders>
              <w:top w:val="nil"/>
              <w:left w:val="single" w:sz="4" w:space="0" w:color="auto"/>
              <w:bottom w:val="nil"/>
              <w:right w:val="single" w:sz="4" w:space="0" w:color="auto"/>
            </w:tcBorders>
            <w:vAlign w:val="center"/>
          </w:tcPr>
          <w:p w14:paraId="05376A86" w14:textId="77777777" w:rsidR="00BF0E7D" w:rsidRPr="001141C9" w:rsidRDefault="00BF0E7D" w:rsidP="00EC3141">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39FE4EA7"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C1C2A71" w14:textId="77777777" w:rsidR="00BF0E7D" w:rsidRPr="001141C9" w:rsidRDefault="00BF0E7D" w:rsidP="00EC3141">
            <w:pPr>
              <w:pStyle w:val="TAC"/>
              <w:keepNext w:val="0"/>
              <w:keepLines w:val="0"/>
              <w:rPr>
                <w:rFonts w:eastAsia="Yu Mincho"/>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951FB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6EEBA9F"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27CD0DE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1AA1450" w14:textId="77777777" w:rsidR="00BF0E7D" w:rsidRPr="001141C9" w:rsidRDefault="00BF0E7D" w:rsidP="00EC3141">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34DA1FB3"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EFED950" w14:textId="77777777" w:rsidR="00BF0E7D" w:rsidRPr="001141C9" w:rsidRDefault="00BF0E7D" w:rsidP="00EC3141">
            <w:pPr>
              <w:pStyle w:val="TAC"/>
              <w:keepNext w:val="0"/>
              <w:keepLines w:val="0"/>
              <w:rPr>
                <w:rFonts w:eastAsia="Yu Mincho"/>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E3B04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6ED4717"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12DD3684"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09B51E1" w14:textId="77777777" w:rsidR="00BF0E7D" w:rsidRPr="001141C9" w:rsidRDefault="00BF0E7D" w:rsidP="00EC3141">
            <w:pPr>
              <w:pStyle w:val="TAC"/>
              <w:keepLines w:val="0"/>
              <w:rPr>
                <w:rFonts w:eastAsiaTheme="minorEastAsia"/>
              </w:rPr>
            </w:pPr>
            <w:r w:rsidRPr="001141C9">
              <w:rPr>
                <w:rFonts w:eastAsia="Yu Mincho"/>
              </w:rPr>
              <w:t>CA_n25A-n66(2A)-n71A</w:t>
            </w:r>
          </w:p>
        </w:tc>
        <w:tc>
          <w:tcPr>
            <w:tcW w:w="871" w:type="pct"/>
            <w:tcBorders>
              <w:top w:val="single" w:sz="4" w:space="0" w:color="auto"/>
              <w:left w:val="single" w:sz="4" w:space="0" w:color="auto"/>
              <w:bottom w:val="nil"/>
              <w:right w:val="single" w:sz="4" w:space="0" w:color="auto"/>
            </w:tcBorders>
            <w:vAlign w:val="center"/>
          </w:tcPr>
          <w:p w14:paraId="61A0DAFC" w14:textId="77777777" w:rsidR="00BF0E7D" w:rsidRPr="00DD4870" w:rsidRDefault="00BF0E7D" w:rsidP="00EC3141">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72FDE2DE" w14:textId="77777777" w:rsidR="00BF0E7D" w:rsidRPr="00DD4870" w:rsidRDefault="00BF0E7D" w:rsidP="00EC3141">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10F5447B" w14:textId="77777777" w:rsidR="00BF0E7D" w:rsidRPr="00DD4870" w:rsidRDefault="00BF0E7D" w:rsidP="00EC3141">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2C50D077" w14:textId="77777777" w:rsidR="00BF0E7D" w:rsidRPr="00DD4870" w:rsidRDefault="00BF0E7D" w:rsidP="00EC3141">
            <w:pPr>
              <w:pStyle w:val="TAC"/>
              <w:rPr>
                <w:lang w:val="en-US"/>
              </w:rPr>
            </w:pPr>
            <w:r w:rsidRPr="00DD4870">
              <w:rPr>
                <w:lang w:val="en-US"/>
              </w:rPr>
              <w:t>CA_n25A-n66A</w:t>
            </w:r>
            <w:r w:rsidRPr="00DD4870">
              <w:rPr>
                <w:rFonts w:eastAsiaTheme="minorEastAsia"/>
                <w:vertAlign w:val="superscript"/>
                <w:lang w:val="en-US" w:eastAsia="zh-CN"/>
              </w:rPr>
              <w:t>7</w:t>
            </w:r>
          </w:p>
          <w:p w14:paraId="335A3E65" w14:textId="77777777" w:rsidR="00BF0E7D" w:rsidRPr="00DD4870" w:rsidRDefault="00BF0E7D" w:rsidP="00EC3141">
            <w:pPr>
              <w:pStyle w:val="TAC"/>
              <w:rPr>
                <w:lang w:val="en-US"/>
              </w:rPr>
            </w:pPr>
            <w:r w:rsidRPr="00DD4870">
              <w:rPr>
                <w:lang w:val="en-US"/>
              </w:rPr>
              <w:t>CA_n25A-n71A</w:t>
            </w:r>
            <w:r w:rsidRPr="00DD4870">
              <w:rPr>
                <w:rFonts w:eastAsiaTheme="minorEastAsia"/>
                <w:vertAlign w:val="superscript"/>
                <w:lang w:val="en-US" w:eastAsia="zh-CN"/>
              </w:rPr>
              <w:t>7</w:t>
            </w:r>
          </w:p>
          <w:p w14:paraId="28188860" w14:textId="77777777" w:rsidR="00BF0E7D" w:rsidRPr="001141C9" w:rsidRDefault="00BF0E7D" w:rsidP="00EC3141">
            <w:pPr>
              <w:pStyle w:val="TAC"/>
              <w:keepLines w:val="0"/>
              <w:rPr>
                <w:rFonts w:eastAsiaTheme="minorEastAsia"/>
                <w:szCs w:val="18"/>
              </w:rPr>
            </w:pPr>
            <w:r w:rsidRPr="00DD4870">
              <w:rPr>
                <w:lang w:val="en-US"/>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34A2FD" w14:textId="77777777" w:rsidR="00BF0E7D" w:rsidRPr="001141C9" w:rsidRDefault="00BF0E7D" w:rsidP="00EC3141">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5DB521" w14:textId="77777777" w:rsidR="00BF0E7D" w:rsidRPr="001141C9" w:rsidRDefault="00BF0E7D" w:rsidP="00EC3141">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BFA7813" w14:textId="77777777" w:rsidR="00BF0E7D" w:rsidRPr="001141C9" w:rsidRDefault="00BF0E7D" w:rsidP="00EC3141">
            <w:pPr>
              <w:pStyle w:val="TAC"/>
              <w:keepLines w:val="0"/>
              <w:rPr>
                <w:rFonts w:eastAsiaTheme="minorEastAsia" w:cs="Arial"/>
                <w:szCs w:val="18"/>
                <w:lang w:eastAsia="zh-CN"/>
              </w:rPr>
            </w:pPr>
            <w:r w:rsidRPr="001141C9">
              <w:rPr>
                <w:rFonts w:eastAsiaTheme="minorEastAsia" w:cs="Arial"/>
                <w:szCs w:val="18"/>
                <w:lang w:eastAsia="zh-CN"/>
              </w:rPr>
              <w:t>0</w:t>
            </w:r>
          </w:p>
        </w:tc>
      </w:tr>
      <w:tr w:rsidR="00BF0E7D" w:rsidRPr="001141C9" w14:paraId="3CFD0B19" w14:textId="77777777" w:rsidTr="00EC3141">
        <w:trPr>
          <w:jc w:val="center"/>
        </w:trPr>
        <w:tc>
          <w:tcPr>
            <w:tcW w:w="1002" w:type="pct"/>
            <w:tcBorders>
              <w:top w:val="nil"/>
              <w:left w:val="single" w:sz="4" w:space="0" w:color="auto"/>
              <w:bottom w:val="nil"/>
              <w:right w:val="single" w:sz="4" w:space="0" w:color="auto"/>
            </w:tcBorders>
            <w:vAlign w:val="center"/>
          </w:tcPr>
          <w:p w14:paraId="4B810F9D" w14:textId="77777777" w:rsidR="00BF0E7D" w:rsidRPr="001141C9" w:rsidRDefault="00BF0E7D" w:rsidP="00EC3141">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3140D393" w14:textId="77777777" w:rsidR="00BF0E7D" w:rsidRPr="001141C9" w:rsidRDefault="00BF0E7D" w:rsidP="00EC3141">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F018A91" w14:textId="77777777" w:rsidR="00BF0E7D" w:rsidRPr="001141C9" w:rsidRDefault="00BF0E7D" w:rsidP="00EC3141">
            <w:pPr>
              <w:pStyle w:val="TAC"/>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2DA030" w14:textId="77777777" w:rsidR="00BF0E7D" w:rsidRPr="001141C9" w:rsidRDefault="00BF0E7D" w:rsidP="00EC3141">
            <w:pPr>
              <w:pStyle w:val="TAC"/>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06671E2B" w14:textId="77777777" w:rsidR="00BF0E7D" w:rsidRPr="001141C9" w:rsidRDefault="00BF0E7D" w:rsidP="00EC3141">
            <w:pPr>
              <w:pStyle w:val="TAC"/>
              <w:keepLines w:val="0"/>
              <w:rPr>
                <w:rFonts w:eastAsiaTheme="minorEastAsia" w:cs="Arial"/>
                <w:szCs w:val="18"/>
                <w:lang w:eastAsia="zh-CN"/>
              </w:rPr>
            </w:pPr>
          </w:p>
        </w:tc>
      </w:tr>
      <w:tr w:rsidR="00BF0E7D" w:rsidRPr="001141C9" w14:paraId="698A6DB0" w14:textId="77777777" w:rsidTr="00EC3141">
        <w:trPr>
          <w:jc w:val="center"/>
        </w:trPr>
        <w:tc>
          <w:tcPr>
            <w:tcW w:w="1002" w:type="pct"/>
            <w:tcBorders>
              <w:top w:val="nil"/>
              <w:left w:val="single" w:sz="4" w:space="0" w:color="auto"/>
              <w:bottom w:val="nil"/>
              <w:right w:val="single" w:sz="4" w:space="0" w:color="auto"/>
            </w:tcBorders>
            <w:vAlign w:val="center"/>
          </w:tcPr>
          <w:p w14:paraId="529F8FC1" w14:textId="77777777" w:rsidR="00BF0E7D" w:rsidRPr="001141C9" w:rsidRDefault="00BF0E7D" w:rsidP="00EC3141">
            <w:pPr>
              <w:pStyle w:val="TAC"/>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E5AB881" w14:textId="77777777" w:rsidR="00BF0E7D" w:rsidRPr="001141C9" w:rsidRDefault="00BF0E7D" w:rsidP="00EC3141">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64FB18" w14:textId="77777777" w:rsidR="00BF0E7D" w:rsidRPr="001141C9" w:rsidRDefault="00BF0E7D" w:rsidP="00EC3141">
            <w:pPr>
              <w:pStyle w:val="TAC"/>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016D1D" w14:textId="77777777" w:rsidR="00BF0E7D" w:rsidRPr="001141C9" w:rsidRDefault="00BF0E7D" w:rsidP="00EC3141">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BC39727" w14:textId="77777777" w:rsidR="00BF0E7D" w:rsidRPr="001141C9" w:rsidRDefault="00BF0E7D" w:rsidP="00EC3141">
            <w:pPr>
              <w:pStyle w:val="TAC"/>
              <w:keepLines w:val="0"/>
              <w:rPr>
                <w:rFonts w:eastAsiaTheme="minorEastAsia" w:cs="Arial"/>
                <w:szCs w:val="18"/>
                <w:lang w:eastAsia="zh-CN"/>
              </w:rPr>
            </w:pPr>
          </w:p>
        </w:tc>
      </w:tr>
      <w:tr w:rsidR="00BF0E7D" w:rsidRPr="001141C9" w14:paraId="438912A1" w14:textId="77777777" w:rsidTr="00EC3141">
        <w:trPr>
          <w:jc w:val="center"/>
        </w:trPr>
        <w:tc>
          <w:tcPr>
            <w:tcW w:w="1002" w:type="pct"/>
            <w:tcBorders>
              <w:top w:val="nil"/>
              <w:left w:val="single" w:sz="4" w:space="0" w:color="auto"/>
              <w:bottom w:val="nil"/>
              <w:right w:val="single" w:sz="4" w:space="0" w:color="auto"/>
            </w:tcBorders>
            <w:vAlign w:val="center"/>
          </w:tcPr>
          <w:p w14:paraId="7E9EE472" w14:textId="77777777" w:rsidR="00BF0E7D" w:rsidRPr="001141C9" w:rsidRDefault="00BF0E7D" w:rsidP="00EC3141">
            <w:pPr>
              <w:pStyle w:val="TAC"/>
              <w:keepLines w:val="0"/>
              <w:rPr>
                <w:rFonts w:eastAsiaTheme="minorEastAsia"/>
              </w:rPr>
            </w:pPr>
          </w:p>
        </w:tc>
        <w:tc>
          <w:tcPr>
            <w:tcW w:w="871" w:type="pct"/>
            <w:tcBorders>
              <w:top w:val="single" w:sz="4" w:space="0" w:color="auto"/>
              <w:left w:val="single" w:sz="4" w:space="0" w:color="auto"/>
              <w:bottom w:val="nil"/>
              <w:right w:val="single" w:sz="4" w:space="0" w:color="auto"/>
            </w:tcBorders>
            <w:vAlign w:val="center"/>
          </w:tcPr>
          <w:p w14:paraId="30AEF36F" w14:textId="77777777" w:rsidR="00BF0E7D" w:rsidRPr="00DD4870" w:rsidRDefault="00BF0E7D" w:rsidP="00EC3141">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42BDB347" w14:textId="77777777" w:rsidR="00BF0E7D" w:rsidRPr="00DD4870" w:rsidRDefault="00BF0E7D" w:rsidP="00EC3141">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02938F5A" w14:textId="77777777" w:rsidR="00BF0E7D" w:rsidRPr="00DD4870" w:rsidRDefault="00BF0E7D" w:rsidP="00EC3141">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71EF1A07" w14:textId="77777777" w:rsidR="00BF0E7D" w:rsidRPr="00DD4870" w:rsidRDefault="00BF0E7D" w:rsidP="00EC3141">
            <w:pPr>
              <w:pStyle w:val="TAC"/>
              <w:rPr>
                <w:lang w:val="en-US"/>
              </w:rPr>
            </w:pPr>
            <w:r w:rsidRPr="00DD4870">
              <w:rPr>
                <w:lang w:val="en-US"/>
              </w:rPr>
              <w:t>CA_n25A-n66A</w:t>
            </w:r>
            <w:r w:rsidRPr="00DD4870">
              <w:rPr>
                <w:rFonts w:eastAsiaTheme="minorEastAsia"/>
                <w:vertAlign w:val="superscript"/>
                <w:lang w:val="en-US" w:eastAsia="zh-CN"/>
              </w:rPr>
              <w:t>7</w:t>
            </w:r>
          </w:p>
          <w:p w14:paraId="7CC6706F" w14:textId="77777777" w:rsidR="00BF0E7D" w:rsidRPr="00DD4870" w:rsidRDefault="00BF0E7D" w:rsidP="00EC3141">
            <w:pPr>
              <w:pStyle w:val="TAC"/>
              <w:rPr>
                <w:lang w:val="en-US"/>
              </w:rPr>
            </w:pPr>
            <w:r w:rsidRPr="00DD4870">
              <w:rPr>
                <w:lang w:val="en-US"/>
              </w:rPr>
              <w:t>CA_n25A-n71A</w:t>
            </w:r>
            <w:r w:rsidRPr="00DD4870">
              <w:rPr>
                <w:rFonts w:eastAsiaTheme="minorEastAsia"/>
                <w:vertAlign w:val="superscript"/>
                <w:lang w:val="en-US" w:eastAsia="zh-CN"/>
              </w:rPr>
              <w:t>7</w:t>
            </w:r>
          </w:p>
          <w:p w14:paraId="63D446D6" w14:textId="77777777" w:rsidR="00BF0E7D" w:rsidRPr="001141C9" w:rsidRDefault="00BF0E7D" w:rsidP="00EC3141">
            <w:pPr>
              <w:pStyle w:val="TAC"/>
              <w:keepLines w:val="0"/>
              <w:rPr>
                <w:rFonts w:eastAsiaTheme="minorEastAsia"/>
                <w:szCs w:val="18"/>
              </w:rPr>
            </w:pPr>
            <w:r w:rsidRPr="00DD4870">
              <w:rPr>
                <w:lang w:val="en-US"/>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AE6AF6" w14:textId="77777777" w:rsidR="00BF0E7D" w:rsidRPr="001141C9" w:rsidRDefault="00BF0E7D" w:rsidP="00EC3141">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4A5CCB" w14:textId="77777777" w:rsidR="00BF0E7D" w:rsidRPr="001141C9" w:rsidRDefault="00BF0E7D" w:rsidP="00EC3141">
            <w:pPr>
              <w:pStyle w:val="TAC"/>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ED6DA7E" w14:textId="77777777" w:rsidR="00BF0E7D" w:rsidRPr="001141C9" w:rsidRDefault="00BF0E7D" w:rsidP="00EC3141">
            <w:pPr>
              <w:pStyle w:val="TAC"/>
              <w:keepLines w:val="0"/>
              <w:rPr>
                <w:rFonts w:eastAsiaTheme="minorEastAsia" w:cs="Arial"/>
                <w:szCs w:val="18"/>
                <w:lang w:eastAsia="zh-CN"/>
              </w:rPr>
            </w:pPr>
            <w:r w:rsidRPr="001141C9">
              <w:rPr>
                <w:rFonts w:eastAsiaTheme="minorEastAsia" w:cs="Arial"/>
                <w:szCs w:val="18"/>
                <w:lang w:eastAsia="zh-CN"/>
              </w:rPr>
              <w:t>4 and 5</w:t>
            </w:r>
          </w:p>
        </w:tc>
      </w:tr>
      <w:tr w:rsidR="00BF0E7D" w:rsidRPr="001141C9" w14:paraId="5E43DBC9" w14:textId="77777777" w:rsidTr="00EC3141">
        <w:trPr>
          <w:jc w:val="center"/>
        </w:trPr>
        <w:tc>
          <w:tcPr>
            <w:tcW w:w="1002" w:type="pct"/>
            <w:tcBorders>
              <w:top w:val="nil"/>
              <w:left w:val="single" w:sz="4" w:space="0" w:color="auto"/>
              <w:bottom w:val="nil"/>
              <w:right w:val="single" w:sz="4" w:space="0" w:color="auto"/>
            </w:tcBorders>
            <w:vAlign w:val="center"/>
          </w:tcPr>
          <w:p w14:paraId="7C9C71E4" w14:textId="77777777" w:rsidR="00BF0E7D" w:rsidRPr="001141C9" w:rsidRDefault="00BF0E7D" w:rsidP="00EC3141">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18CA3C01" w14:textId="77777777" w:rsidR="00BF0E7D" w:rsidRPr="001141C9" w:rsidRDefault="00BF0E7D" w:rsidP="00EC3141">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16CB5BA" w14:textId="77777777" w:rsidR="00BF0E7D" w:rsidRPr="001141C9" w:rsidRDefault="00BF0E7D" w:rsidP="00EC3141">
            <w:pPr>
              <w:pStyle w:val="TAC"/>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845F5C" w14:textId="77777777" w:rsidR="00BF0E7D" w:rsidRPr="001141C9" w:rsidRDefault="00BF0E7D" w:rsidP="00EC3141">
            <w:pPr>
              <w:pStyle w:val="TAC"/>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B4B2E82" w14:textId="77777777" w:rsidR="00BF0E7D" w:rsidRPr="001141C9" w:rsidRDefault="00BF0E7D" w:rsidP="00EC3141">
            <w:pPr>
              <w:pStyle w:val="TAC"/>
              <w:keepLines w:val="0"/>
              <w:rPr>
                <w:rFonts w:eastAsiaTheme="minorEastAsia" w:cs="Arial"/>
                <w:szCs w:val="18"/>
                <w:lang w:eastAsia="zh-CN"/>
              </w:rPr>
            </w:pPr>
          </w:p>
        </w:tc>
      </w:tr>
      <w:tr w:rsidR="00BF0E7D" w:rsidRPr="001141C9" w14:paraId="1BBDEBD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C538E73"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C8CC936"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100B24"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88147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5986998F"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6BE77CE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00DC90F" w14:textId="77777777" w:rsidR="00BF0E7D" w:rsidRPr="001141C9" w:rsidRDefault="00BF0E7D" w:rsidP="00EC3141">
            <w:pPr>
              <w:pStyle w:val="TAC"/>
              <w:keepNext w:val="0"/>
              <w:keepLines w:val="0"/>
              <w:rPr>
                <w:rFonts w:eastAsiaTheme="minorEastAsia"/>
              </w:rPr>
            </w:pPr>
            <w:r w:rsidRPr="001141C9">
              <w:rPr>
                <w:rFonts w:eastAsiaTheme="minorEastAsia"/>
              </w:rPr>
              <w:t>CA_n25A-n66(2A)-n71B</w:t>
            </w:r>
          </w:p>
        </w:tc>
        <w:tc>
          <w:tcPr>
            <w:tcW w:w="871" w:type="pct"/>
            <w:tcBorders>
              <w:top w:val="single" w:sz="4" w:space="0" w:color="auto"/>
              <w:left w:val="single" w:sz="4" w:space="0" w:color="auto"/>
              <w:bottom w:val="nil"/>
              <w:right w:val="single" w:sz="4" w:space="0" w:color="auto"/>
            </w:tcBorders>
            <w:vAlign w:val="center"/>
          </w:tcPr>
          <w:p w14:paraId="0BE72D81" w14:textId="77777777" w:rsidR="00BF0E7D" w:rsidRPr="001141C9" w:rsidRDefault="00BF0E7D" w:rsidP="00EC3141">
            <w:pPr>
              <w:pStyle w:val="TAC"/>
              <w:keepNext w:val="0"/>
              <w:keepLines w:val="0"/>
              <w:rPr>
                <w:rFonts w:eastAsiaTheme="minorEastAsia"/>
              </w:rPr>
            </w:pPr>
            <w:r w:rsidRPr="001141C9">
              <w:rPr>
                <w:rFonts w:eastAsiaTheme="minorEastAsia"/>
              </w:rPr>
              <w:t>CA_n25A-n66A</w:t>
            </w:r>
          </w:p>
          <w:p w14:paraId="3EC9544D" w14:textId="77777777" w:rsidR="00BF0E7D" w:rsidRPr="001141C9" w:rsidRDefault="00BF0E7D" w:rsidP="00EC3141">
            <w:pPr>
              <w:pStyle w:val="TAC"/>
              <w:keepNext w:val="0"/>
              <w:keepLines w:val="0"/>
              <w:rPr>
                <w:rFonts w:eastAsiaTheme="minorEastAsia"/>
              </w:rPr>
            </w:pPr>
            <w:r w:rsidRPr="001141C9">
              <w:rPr>
                <w:rFonts w:eastAsiaTheme="minorEastAsia"/>
              </w:rPr>
              <w:t>CA_n25A-n71A</w:t>
            </w:r>
          </w:p>
          <w:p w14:paraId="4CB3EEC8" w14:textId="77777777" w:rsidR="00BF0E7D" w:rsidRPr="001141C9" w:rsidRDefault="00BF0E7D" w:rsidP="00EC3141">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DDC3C35"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FE9704"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5F46585"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F0E7D" w:rsidRPr="001141C9" w14:paraId="23B3E4E0" w14:textId="77777777" w:rsidTr="00EC3141">
        <w:trPr>
          <w:jc w:val="center"/>
        </w:trPr>
        <w:tc>
          <w:tcPr>
            <w:tcW w:w="1002" w:type="pct"/>
            <w:tcBorders>
              <w:top w:val="nil"/>
              <w:left w:val="single" w:sz="4" w:space="0" w:color="auto"/>
              <w:bottom w:val="nil"/>
              <w:right w:val="single" w:sz="4" w:space="0" w:color="auto"/>
            </w:tcBorders>
            <w:vAlign w:val="center"/>
          </w:tcPr>
          <w:p w14:paraId="2AAF7EBD"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99DE3D1"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39838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7760C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64C9905B"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544B1C2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7603BD8"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1E49879"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9BA2CF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5C568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F712FFF"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1F17EBE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0831DAA" w14:textId="77777777" w:rsidR="00BF0E7D" w:rsidRPr="001141C9" w:rsidRDefault="00BF0E7D" w:rsidP="00EC3141">
            <w:pPr>
              <w:pStyle w:val="TAC"/>
              <w:keepNext w:val="0"/>
              <w:keepLines w:val="0"/>
              <w:rPr>
                <w:rFonts w:eastAsiaTheme="minorEastAsia"/>
              </w:rPr>
            </w:pPr>
            <w:r w:rsidRPr="001141C9">
              <w:rPr>
                <w:rFonts w:eastAsiaTheme="minorEastAsia"/>
              </w:rPr>
              <w:t>CA_n25A-n66(2A)-n71(2A)</w:t>
            </w:r>
          </w:p>
        </w:tc>
        <w:tc>
          <w:tcPr>
            <w:tcW w:w="871" w:type="pct"/>
            <w:tcBorders>
              <w:top w:val="single" w:sz="4" w:space="0" w:color="auto"/>
              <w:left w:val="single" w:sz="4" w:space="0" w:color="auto"/>
              <w:bottom w:val="nil"/>
              <w:right w:val="single" w:sz="4" w:space="0" w:color="auto"/>
            </w:tcBorders>
            <w:vAlign w:val="center"/>
          </w:tcPr>
          <w:p w14:paraId="2115F061" w14:textId="77777777" w:rsidR="00BF0E7D" w:rsidRPr="001141C9" w:rsidRDefault="00BF0E7D" w:rsidP="00EC3141">
            <w:pPr>
              <w:pStyle w:val="TAC"/>
              <w:keepNext w:val="0"/>
              <w:keepLines w:val="0"/>
              <w:rPr>
                <w:rFonts w:eastAsiaTheme="minorEastAsia"/>
              </w:rPr>
            </w:pPr>
            <w:r w:rsidRPr="001141C9">
              <w:rPr>
                <w:rFonts w:eastAsiaTheme="minorEastAsia"/>
              </w:rPr>
              <w:t>CA_n25A-n66A</w:t>
            </w:r>
          </w:p>
          <w:p w14:paraId="61B3891C" w14:textId="77777777" w:rsidR="00BF0E7D" w:rsidRPr="001141C9" w:rsidRDefault="00BF0E7D" w:rsidP="00EC3141">
            <w:pPr>
              <w:pStyle w:val="TAC"/>
              <w:keepNext w:val="0"/>
              <w:keepLines w:val="0"/>
              <w:rPr>
                <w:rFonts w:eastAsiaTheme="minorEastAsia"/>
              </w:rPr>
            </w:pPr>
            <w:r w:rsidRPr="001141C9">
              <w:rPr>
                <w:rFonts w:eastAsiaTheme="minorEastAsia"/>
              </w:rPr>
              <w:t>CA_n25A-n71A</w:t>
            </w:r>
          </w:p>
          <w:p w14:paraId="3F9FE923" w14:textId="77777777" w:rsidR="00BF0E7D" w:rsidRPr="001141C9" w:rsidRDefault="00BF0E7D" w:rsidP="00EC3141">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4BFC81E"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6D1005"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F0C8A05"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F0E7D" w:rsidRPr="001141C9" w14:paraId="395D8C53" w14:textId="77777777" w:rsidTr="00EC3141">
        <w:trPr>
          <w:jc w:val="center"/>
        </w:trPr>
        <w:tc>
          <w:tcPr>
            <w:tcW w:w="1002" w:type="pct"/>
            <w:tcBorders>
              <w:top w:val="nil"/>
              <w:left w:val="single" w:sz="4" w:space="0" w:color="auto"/>
              <w:bottom w:val="nil"/>
              <w:right w:val="single" w:sz="4" w:space="0" w:color="auto"/>
            </w:tcBorders>
            <w:vAlign w:val="center"/>
          </w:tcPr>
          <w:p w14:paraId="73C21A7D"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87F2D3C"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F7528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24F48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4CC4EA4E"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6D64C8F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4DD2BC3"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3E4A8FD"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633C0E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7B892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04A4C7A"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1377AD7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E7DEA05" w14:textId="77777777" w:rsidR="00BF0E7D" w:rsidRPr="001141C9" w:rsidRDefault="00BF0E7D" w:rsidP="00EC3141">
            <w:pPr>
              <w:pStyle w:val="TAC"/>
              <w:keepNext w:val="0"/>
              <w:keepLines w:val="0"/>
              <w:rPr>
                <w:rFonts w:eastAsiaTheme="minorEastAsia"/>
              </w:rPr>
            </w:pPr>
            <w:r w:rsidRPr="001141C9">
              <w:rPr>
                <w:rFonts w:eastAsia="Yu Mincho"/>
              </w:rPr>
              <w:t>CA_n25(2A)-n66A-n71A</w:t>
            </w:r>
          </w:p>
        </w:tc>
        <w:tc>
          <w:tcPr>
            <w:tcW w:w="871" w:type="pct"/>
            <w:tcBorders>
              <w:top w:val="single" w:sz="4" w:space="0" w:color="auto"/>
              <w:left w:val="single" w:sz="4" w:space="0" w:color="auto"/>
              <w:bottom w:val="nil"/>
              <w:right w:val="single" w:sz="4" w:space="0" w:color="auto"/>
            </w:tcBorders>
            <w:vAlign w:val="center"/>
          </w:tcPr>
          <w:p w14:paraId="4F879044" w14:textId="77777777" w:rsidR="00BF0E7D" w:rsidRPr="00DD4870" w:rsidRDefault="00BF0E7D" w:rsidP="00EC3141">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1EB6615D" w14:textId="77777777" w:rsidR="00BF0E7D" w:rsidRPr="00DD4870" w:rsidRDefault="00BF0E7D" w:rsidP="00EC3141">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55C1EC66" w14:textId="77777777" w:rsidR="00BF0E7D" w:rsidRPr="00DD4870" w:rsidRDefault="00BF0E7D" w:rsidP="00EC3141">
            <w:pPr>
              <w:pStyle w:val="TAC"/>
              <w:rPr>
                <w:rFonts w:eastAsiaTheme="minorEastAsia"/>
              </w:rPr>
            </w:pPr>
            <w:r w:rsidRPr="00DD4870">
              <w:rPr>
                <w:rFonts w:eastAsiaTheme="minorEastAsia"/>
              </w:rPr>
              <w:t>n71</w:t>
            </w:r>
            <w:r w:rsidRPr="00DD4870">
              <w:rPr>
                <w:rFonts w:eastAsiaTheme="minorEastAsia"/>
                <w:vertAlign w:val="superscript"/>
                <w:lang w:val="en-US" w:eastAsia="zh-CN"/>
              </w:rPr>
              <w:t>7</w:t>
            </w:r>
          </w:p>
          <w:p w14:paraId="0B96E710" w14:textId="77777777" w:rsidR="00BF0E7D" w:rsidRPr="00DD4870" w:rsidRDefault="00BF0E7D" w:rsidP="00EC3141">
            <w:pPr>
              <w:pStyle w:val="TAC"/>
            </w:pPr>
            <w:r w:rsidRPr="00DD4870">
              <w:t>CA_n25A-n66A</w:t>
            </w:r>
            <w:r w:rsidRPr="00DD4870">
              <w:rPr>
                <w:rFonts w:eastAsiaTheme="minorEastAsia"/>
                <w:vertAlign w:val="superscript"/>
                <w:lang w:val="en-US" w:eastAsia="zh-CN"/>
              </w:rPr>
              <w:t>7</w:t>
            </w:r>
          </w:p>
          <w:p w14:paraId="372B1AC5" w14:textId="77777777" w:rsidR="00BF0E7D" w:rsidRPr="00DD4870" w:rsidRDefault="00BF0E7D" w:rsidP="00EC3141">
            <w:pPr>
              <w:pStyle w:val="TAC"/>
            </w:pPr>
            <w:r w:rsidRPr="00DD4870">
              <w:t>CA_n25A-n71A</w:t>
            </w:r>
            <w:r w:rsidRPr="00DD4870">
              <w:rPr>
                <w:rFonts w:eastAsiaTheme="minorEastAsia"/>
                <w:vertAlign w:val="superscript"/>
                <w:lang w:val="en-US" w:eastAsia="zh-CN"/>
              </w:rPr>
              <w:t>7</w:t>
            </w:r>
          </w:p>
          <w:p w14:paraId="0BAEB5C3" w14:textId="77777777" w:rsidR="00BF0E7D" w:rsidRPr="001141C9" w:rsidRDefault="00BF0E7D" w:rsidP="00EC3141">
            <w:pPr>
              <w:pStyle w:val="TAC"/>
              <w:keepNext w:val="0"/>
              <w:keepLines w:val="0"/>
              <w:rPr>
                <w:rFonts w:eastAsiaTheme="minorEastAsia"/>
                <w:szCs w:val="18"/>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7FA42D" w14:textId="77777777" w:rsidR="00BF0E7D" w:rsidRPr="001141C9" w:rsidRDefault="00BF0E7D" w:rsidP="00EC3141">
            <w:pPr>
              <w:pStyle w:val="TAC"/>
              <w:keepNext w:val="0"/>
              <w:keepLines w:val="0"/>
              <w:rPr>
                <w:rFonts w:eastAsiaTheme="minorEastAsia"/>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CA1DE0" w14:textId="77777777" w:rsidR="00BF0E7D" w:rsidRPr="001141C9" w:rsidRDefault="00BF0E7D" w:rsidP="00EC3141">
            <w:pPr>
              <w:pStyle w:val="TAC"/>
              <w:keepNext w:val="0"/>
              <w:keepLines w:val="0"/>
              <w:rPr>
                <w:rFonts w:ascii="Calibri" w:eastAsia="Yu Mincho"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5BE8F7CF"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0</w:t>
            </w:r>
          </w:p>
        </w:tc>
      </w:tr>
      <w:tr w:rsidR="00BF0E7D" w:rsidRPr="001141C9" w14:paraId="44DF5AF8" w14:textId="77777777" w:rsidTr="00EC3141">
        <w:trPr>
          <w:jc w:val="center"/>
        </w:trPr>
        <w:tc>
          <w:tcPr>
            <w:tcW w:w="1002" w:type="pct"/>
            <w:tcBorders>
              <w:top w:val="nil"/>
              <w:left w:val="single" w:sz="4" w:space="0" w:color="auto"/>
              <w:bottom w:val="nil"/>
              <w:right w:val="single" w:sz="4" w:space="0" w:color="auto"/>
            </w:tcBorders>
            <w:vAlign w:val="center"/>
          </w:tcPr>
          <w:p w14:paraId="7145C1CE"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C290269"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C4E324F" w14:textId="77777777" w:rsidR="00BF0E7D" w:rsidRPr="001141C9" w:rsidRDefault="00BF0E7D" w:rsidP="00EC3141">
            <w:pPr>
              <w:pStyle w:val="TAC"/>
              <w:keepNext w:val="0"/>
              <w:keepLines w:val="0"/>
              <w:rPr>
                <w:rFonts w:eastAsiaTheme="minorEastAsia"/>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ECFB6F" w14:textId="77777777" w:rsidR="00BF0E7D" w:rsidRPr="001141C9" w:rsidRDefault="00BF0E7D" w:rsidP="00EC3141">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476992E"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36CC104F" w14:textId="77777777" w:rsidTr="00EC3141">
        <w:trPr>
          <w:jc w:val="center"/>
        </w:trPr>
        <w:tc>
          <w:tcPr>
            <w:tcW w:w="1002" w:type="pct"/>
            <w:tcBorders>
              <w:top w:val="nil"/>
              <w:left w:val="single" w:sz="4" w:space="0" w:color="auto"/>
              <w:bottom w:val="nil"/>
              <w:right w:val="single" w:sz="4" w:space="0" w:color="auto"/>
            </w:tcBorders>
            <w:vAlign w:val="center"/>
          </w:tcPr>
          <w:p w14:paraId="47B1AD17"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64A32C3"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78A096D" w14:textId="77777777" w:rsidR="00BF0E7D" w:rsidRPr="001141C9" w:rsidRDefault="00BF0E7D" w:rsidP="00EC3141">
            <w:pPr>
              <w:pStyle w:val="TAC"/>
              <w:keepNext w:val="0"/>
              <w:keepLines w:val="0"/>
              <w:rPr>
                <w:rFonts w:eastAsiaTheme="minorEastAsia"/>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988958" w14:textId="77777777" w:rsidR="00BF0E7D" w:rsidRPr="001141C9" w:rsidRDefault="00BF0E7D" w:rsidP="00EC3141">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7D9BA47"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7A275D7C" w14:textId="77777777" w:rsidTr="00EC3141">
        <w:trPr>
          <w:jc w:val="center"/>
        </w:trPr>
        <w:tc>
          <w:tcPr>
            <w:tcW w:w="1002" w:type="pct"/>
            <w:tcBorders>
              <w:top w:val="nil"/>
              <w:left w:val="single" w:sz="4" w:space="0" w:color="auto"/>
              <w:bottom w:val="nil"/>
              <w:right w:val="single" w:sz="4" w:space="0" w:color="auto"/>
            </w:tcBorders>
            <w:vAlign w:val="center"/>
          </w:tcPr>
          <w:p w14:paraId="4D9A6A5C" w14:textId="77777777" w:rsidR="00BF0E7D" w:rsidRPr="001141C9" w:rsidRDefault="00BF0E7D" w:rsidP="00EC3141">
            <w:pPr>
              <w:pStyle w:val="TAC"/>
              <w:keepNext w:val="0"/>
              <w:keepLines w:val="0"/>
              <w:rPr>
                <w:rFonts w:eastAsiaTheme="minorEastAsia"/>
              </w:rPr>
            </w:pPr>
          </w:p>
        </w:tc>
        <w:tc>
          <w:tcPr>
            <w:tcW w:w="871" w:type="pct"/>
            <w:tcBorders>
              <w:top w:val="single" w:sz="4" w:space="0" w:color="auto"/>
              <w:left w:val="single" w:sz="4" w:space="0" w:color="auto"/>
              <w:bottom w:val="nil"/>
              <w:right w:val="single" w:sz="4" w:space="0" w:color="auto"/>
            </w:tcBorders>
            <w:vAlign w:val="center"/>
          </w:tcPr>
          <w:p w14:paraId="37EF2616" w14:textId="77777777" w:rsidR="00BF0E7D" w:rsidRPr="00DD4870" w:rsidRDefault="00BF0E7D" w:rsidP="00EC3141">
            <w:pPr>
              <w:pStyle w:val="TAC"/>
            </w:pPr>
            <w:r w:rsidRPr="00DD4870">
              <w:t>CA_n25A-n66A</w:t>
            </w:r>
            <w:r w:rsidRPr="00DD4870">
              <w:rPr>
                <w:rFonts w:eastAsiaTheme="minorEastAsia"/>
                <w:vertAlign w:val="superscript"/>
                <w:lang w:val="en-US" w:eastAsia="zh-CN"/>
              </w:rPr>
              <w:t>7</w:t>
            </w:r>
          </w:p>
          <w:p w14:paraId="6C94EB96" w14:textId="77777777" w:rsidR="00BF0E7D" w:rsidRPr="00DD4870" w:rsidRDefault="00BF0E7D" w:rsidP="00EC3141">
            <w:pPr>
              <w:pStyle w:val="TAC"/>
            </w:pPr>
            <w:r w:rsidRPr="00DD4870">
              <w:t>CA_n25A-n71A</w:t>
            </w:r>
            <w:r w:rsidRPr="00DD4870">
              <w:rPr>
                <w:rFonts w:eastAsiaTheme="minorEastAsia"/>
                <w:vertAlign w:val="superscript"/>
                <w:lang w:val="en-US" w:eastAsia="zh-CN"/>
              </w:rPr>
              <w:t>7</w:t>
            </w:r>
          </w:p>
          <w:p w14:paraId="281ED247" w14:textId="77777777" w:rsidR="00BF0E7D" w:rsidRPr="001141C9" w:rsidRDefault="00BF0E7D" w:rsidP="00EC3141">
            <w:pPr>
              <w:pStyle w:val="TAC"/>
              <w:keepNext w:val="0"/>
              <w:keepLines w:val="0"/>
              <w:rPr>
                <w:rFonts w:eastAsiaTheme="minorEastAsia"/>
                <w:szCs w:val="18"/>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75C024" w14:textId="77777777" w:rsidR="00BF0E7D" w:rsidRPr="001141C9" w:rsidRDefault="00BF0E7D" w:rsidP="00EC3141">
            <w:pPr>
              <w:pStyle w:val="TAC"/>
              <w:keepNext w:val="0"/>
              <w:keepLines w:val="0"/>
              <w:rPr>
                <w:rFonts w:eastAsia="Yu Mincho"/>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58F074"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80D8801"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F0E7D" w:rsidRPr="001141C9" w14:paraId="798EBDB8" w14:textId="77777777" w:rsidTr="00EC3141">
        <w:trPr>
          <w:jc w:val="center"/>
        </w:trPr>
        <w:tc>
          <w:tcPr>
            <w:tcW w:w="1002" w:type="pct"/>
            <w:tcBorders>
              <w:top w:val="nil"/>
              <w:left w:val="single" w:sz="4" w:space="0" w:color="auto"/>
              <w:bottom w:val="nil"/>
              <w:right w:val="single" w:sz="4" w:space="0" w:color="auto"/>
            </w:tcBorders>
            <w:vAlign w:val="center"/>
          </w:tcPr>
          <w:p w14:paraId="533A570E"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02A9B6B"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98F77D" w14:textId="77777777" w:rsidR="00BF0E7D" w:rsidRPr="001141C9" w:rsidRDefault="00BF0E7D" w:rsidP="00EC3141">
            <w:pPr>
              <w:pStyle w:val="TAC"/>
              <w:keepNext w:val="0"/>
              <w:keepLines w:val="0"/>
              <w:rPr>
                <w:rFonts w:eastAsia="Yu Mincho"/>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5B6946"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DE29C2F"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76DB95F0"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411256A"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0D55129"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978343" w14:textId="77777777" w:rsidR="00BF0E7D" w:rsidRPr="001141C9" w:rsidRDefault="00BF0E7D" w:rsidP="00EC3141">
            <w:pPr>
              <w:pStyle w:val="TAC"/>
              <w:keepNext w:val="0"/>
              <w:keepLines w:val="0"/>
              <w:rPr>
                <w:rFonts w:eastAsia="Yu Mincho"/>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93745D"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18E3D127"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7931974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114110C" w14:textId="77777777" w:rsidR="00BF0E7D" w:rsidRPr="001141C9" w:rsidRDefault="00BF0E7D" w:rsidP="00EC3141">
            <w:pPr>
              <w:pStyle w:val="TAC"/>
              <w:keepNext w:val="0"/>
              <w:keepLines w:val="0"/>
              <w:rPr>
                <w:rFonts w:eastAsiaTheme="minorEastAsia"/>
              </w:rPr>
            </w:pPr>
            <w:r w:rsidRPr="001141C9">
              <w:rPr>
                <w:rFonts w:eastAsiaTheme="minorEastAsia"/>
              </w:rPr>
              <w:t>CA_n25(2A)-n66(2A)-n71A</w:t>
            </w:r>
          </w:p>
        </w:tc>
        <w:tc>
          <w:tcPr>
            <w:tcW w:w="871" w:type="pct"/>
            <w:tcBorders>
              <w:top w:val="single" w:sz="4" w:space="0" w:color="auto"/>
              <w:left w:val="single" w:sz="4" w:space="0" w:color="auto"/>
              <w:bottom w:val="nil"/>
              <w:right w:val="single" w:sz="4" w:space="0" w:color="auto"/>
            </w:tcBorders>
            <w:vAlign w:val="center"/>
          </w:tcPr>
          <w:p w14:paraId="59DED2BF" w14:textId="77777777" w:rsidR="00BF0E7D" w:rsidRPr="001141C9" w:rsidRDefault="00BF0E7D" w:rsidP="00EC3141">
            <w:pPr>
              <w:pStyle w:val="TAC"/>
              <w:keepNext w:val="0"/>
              <w:keepLines w:val="0"/>
              <w:rPr>
                <w:rFonts w:eastAsiaTheme="minorEastAsia"/>
              </w:rPr>
            </w:pPr>
            <w:r w:rsidRPr="001141C9">
              <w:rPr>
                <w:rFonts w:eastAsiaTheme="minorEastAsia"/>
              </w:rPr>
              <w:t>CA_n25A-n66A</w:t>
            </w:r>
          </w:p>
          <w:p w14:paraId="5447DDF9" w14:textId="77777777" w:rsidR="00BF0E7D" w:rsidRPr="001141C9" w:rsidRDefault="00BF0E7D" w:rsidP="00EC3141">
            <w:pPr>
              <w:pStyle w:val="TAC"/>
              <w:keepNext w:val="0"/>
              <w:keepLines w:val="0"/>
              <w:rPr>
                <w:rFonts w:eastAsiaTheme="minorEastAsia"/>
              </w:rPr>
            </w:pPr>
            <w:r w:rsidRPr="001141C9">
              <w:rPr>
                <w:rFonts w:eastAsiaTheme="minorEastAsia"/>
              </w:rPr>
              <w:t>CA_n25A-n71A</w:t>
            </w:r>
          </w:p>
          <w:p w14:paraId="641B8B92" w14:textId="77777777" w:rsidR="00BF0E7D" w:rsidRPr="001141C9" w:rsidRDefault="00BF0E7D" w:rsidP="00EC3141">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FC65262"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53341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1035DC9"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F0E7D" w:rsidRPr="001141C9" w14:paraId="4EC7A7EB" w14:textId="77777777" w:rsidTr="00EC3141">
        <w:trPr>
          <w:jc w:val="center"/>
        </w:trPr>
        <w:tc>
          <w:tcPr>
            <w:tcW w:w="1002" w:type="pct"/>
            <w:tcBorders>
              <w:top w:val="nil"/>
              <w:left w:val="single" w:sz="4" w:space="0" w:color="auto"/>
              <w:bottom w:val="nil"/>
              <w:right w:val="single" w:sz="4" w:space="0" w:color="auto"/>
            </w:tcBorders>
            <w:vAlign w:val="center"/>
          </w:tcPr>
          <w:p w14:paraId="7E86300C"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CEE483F"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C569DE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F3D0D4"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019F13CF"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16238D2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C81CA4A"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A3A6381"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D0837E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55BCC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07384E61"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34A5B14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CEB91B8" w14:textId="77777777" w:rsidR="00BF0E7D" w:rsidRPr="001141C9" w:rsidRDefault="00BF0E7D" w:rsidP="00EC3141">
            <w:pPr>
              <w:pStyle w:val="TAC"/>
              <w:keepNext w:val="0"/>
              <w:keepLines w:val="0"/>
              <w:rPr>
                <w:rFonts w:eastAsiaTheme="minorEastAsia"/>
              </w:rPr>
            </w:pPr>
            <w:r w:rsidRPr="001141C9">
              <w:rPr>
                <w:rFonts w:eastAsiaTheme="minorEastAsia"/>
              </w:rPr>
              <w:t>CA_n25(2A)-n66A-n71B</w:t>
            </w:r>
          </w:p>
        </w:tc>
        <w:tc>
          <w:tcPr>
            <w:tcW w:w="871" w:type="pct"/>
            <w:tcBorders>
              <w:top w:val="single" w:sz="4" w:space="0" w:color="auto"/>
              <w:left w:val="single" w:sz="4" w:space="0" w:color="auto"/>
              <w:bottom w:val="nil"/>
              <w:right w:val="single" w:sz="4" w:space="0" w:color="auto"/>
            </w:tcBorders>
            <w:vAlign w:val="center"/>
          </w:tcPr>
          <w:p w14:paraId="24423DA6" w14:textId="77777777" w:rsidR="00BF0E7D" w:rsidRPr="001141C9" w:rsidRDefault="00BF0E7D" w:rsidP="00EC3141">
            <w:pPr>
              <w:pStyle w:val="TAC"/>
              <w:keepNext w:val="0"/>
              <w:keepLines w:val="0"/>
              <w:rPr>
                <w:rFonts w:eastAsiaTheme="minorEastAsia"/>
              </w:rPr>
            </w:pPr>
            <w:r w:rsidRPr="001141C9">
              <w:rPr>
                <w:rFonts w:eastAsiaTheme="minorEastAsia"/>
              </w:rPr>
              <w:t>CA_n25A-n66A</w:t>
            </w:r>
          </w:p>
          <w:p w14:paraId="1C43E23F" w14:textId="77777777" w:rsidR="00BF0E7D" w:rsidRPr="001141C9" w:rsidRDefault="00BF0E7D" w:rsidP="00EC3141">
            <w:pPr>
              <w:pStyle w:val="TAC"/>
              <w:keepNext w:val="0"/>
              <w:keepLines w:val="0"/>
              <w:rPr>
                <w:rFonts w:eastAsiaTheme="minorEastAsia"/>
              </w:rPr>
            </w:pPr>
            <w:r w:rsidRPr="001141C9">
              <w:rPr>
                <w:rFonts w:eastAsiaTheme="minorEastAsia"/>
              </w:rPr>
              <w:t>CA_n25A-n71A</w:t>
            </w:r>
          </w:p>
          <w:p w14:paraId="734B55AA" w14:textId="77777777" w:rsidR="00BF0E7D" w:rsidRPr="001141C9" w:rsidRDefault="00BF0E7D" w:rsidP="00EC3141">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C223F3D"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E0D0F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3BD6A5A"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F0E7D" w:rsidRPr="001141C9" w14:paraId="4CA82CD7" w14:textId="77777777" w:rsidTr="00EC3141">
        <w:trPr>
          <w:jc w:val="center"/>
        </w:trPr>
        <w:tc>
          <w:tcPr>
            <w:tcW w:w="1002" w:type="pct"/>
            <w:tcBorders>
              <w:top w:val="nil"/>
              <w:left w:val="single" w:sz="4" w:space="0" w:color="auto"/>
              <w:bottom w:val="nil"/>
              <w:right w:val="single" w:sz="4" w:space="0" w:color="auto"/>
            </w:tcBorders>
            <w:vAlign w:val="center"/>
          </w:tcPr>
          <w:p w14:paraId="538E9535"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FFEF6BC"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4C540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40603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AB714DD"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047E181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ACD03AD"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613004D"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1FF7EF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B5856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BCC379C"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65D4B55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46E0715" w14:textId="77777777" w:rsidR="00BF0E7D" w:rsidRPr="001141C9" w:rsidRDefault="00BF0E7D" w:rsidP="00EC3141">
            <w:pPr>
              <w:pStyle w:val="TAC"/>
              <w:keepNext w:val="0"/>
              <w:keepLines w:val="0"/>
              <w:rPr>
                <w:rFonts w:eastAsiaTheme="minorEastAsia"/>
              </w:rPr>
            </w:pPr>
            <w:r w:rsidRPr="001141C9">
              <w:rPr>
                <w:rFonts w:eastAsiaTheme="minorEastAsia"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3C12B8B3" w14:textId="77777777" w:rsidR="00BF0E7D" w:rsidRPr="001141C9" w:rsidRDefault="00BF0E7D" w:rsidP="00EC3141">
            <w:pPr>
              <w:pStyle w:val="TAC"/>
              <w:keepNext w:val="0"/>
              <w:keepLines w:val="0"/>
              <w:rPr>
                <w:rFonts w:eastAsiaTheme="minorEastAsia"/>
                <w:szCs w:val="18"/>
              </w:rPr>
            </w:pPr>
            <w:r w:rsidRPr="001141C9">
              <w:rPr>
                <w:rFonts w:eastAsiaTheme="minorEastAsia" w:cs="Arial"/>
                <w:color w:val="000000"/>
                <w:szCs w:val="18"/>
              </w:rPr>
              <w:t>CA_n25A-n66A</w:t>
            </w:r>
            <w:r w:rsidRPr="001141C9">
              <w:rPr>
                <w:rFonts w:eastAsiaTheme="minorEastAsia" w:cs="Arial"/>
                <w:color w:val="000000"/>
                <w:szCs w:val="18"/>
              </w:rPr>
              <w:br/>
              <w:t>CA_n25A-n71A</w:t>
            </w:r>
            <w:r w:rsidRPr="001141C9">
              <w:rPr>
                <w:rFonts w:eastAsiaTheme="minorEastAsia"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5447F79"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DB13A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328CFD0D"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color w:val="000000"/>
                <w:szCs w:val="18"/>
              </w:rPr>
              <w:t>4 and 5</w:t>
            </w:r>
          </w:p>
        </w:tc>
      </w:tr>
      <w:tr w:rsidR="00BF0E7D" w:rsidRPr="001141C9" w14:paraId="13AF82D9" w14:textId="77777777" w:rsidTr="00EC3141">
        <w:trPr>
          <w:jc w:val="center"/>
        </w:trPr>
        <w:tc>
          <w:tcPr>
            <w:tcW w:w="1002" w:type="pct"/>
            <w:tcBorders>
              <w:top w:val="nil"/>
              <w:left w:val="single" w:sz="4" w:space="0" w:color="auto"/>
              <w:bottom w:val="nil"/>
              <w:right w:val="single" w:sz="4" w:space="0" w:color="auto"/>
            </w:tcBorders>
            <w:vAlign w:val="center"/>
          </w:tcPr>
          <w:p w14:paraId="2C3D8760"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F7F2D44"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CF856CE"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26F32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774B0298"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3191348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F3B7B99"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8018256"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F1EA58"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B8084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color w:val="000000"/>
                <w:szCs w:val="18"/>
              </w:rPr>
              <w:t>CA_n71B BCS 4 and 5</w:t>
            </w:r>
          </w:p>
        </w:tc>
        <w:tc>
          <w:tcPr>
            <w:tcW w:w="750" w:type="pct"/>
            <w:tcBorders>
              <w:top w:val="nil"/>
              <w:left w:val="single" w:sz="4" w:space="0" w:color="auto"/>
              <w:bottom w:val="single" w:sz="4" w:space="0" w:color="auto"/>
              <w:right w:val="single" w:sz="4" w:space="0" w:color="auto"/>
            </w:tcBorders>
            <w:vAlign w:val="center"/>
          </w:tcPr>
          <w:p w14:paraId="4A22BBF3"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53D0487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A99751D" w14:textId="77777777" w:rsidR="00BF0E7D" w:rsidRPr="001141C9" w:rsidRDefault="00BF0E7D" w:rsidP="00EC3141">
            <w:pPr>
              <w:pStyle w:val="TAC"/>
              <w:keepNext w:val="0"/>
              <w:keepLines w:val="0"/>
              <w:rPr>
                <w:rFonts w:eastAsiaTheme="minorEastAsia"/>
              </w:rPr>
            </w:pPr>
            <w:r w:rsidRPr="001141C9">
              <w:rPr>
                <w:rFonts w:eastAsiaTheme="minorEastAsia"/>
              </w:rPr>
              <w:t>CA_n25(2A)-n66A-n71(2A)</w:t>
            </w:r>
          </w:p>
        </w:tc>
        <w:tc>
          <w:tcPr>
            <w:tcW w:w="871" w:type="pct"/>
            <w:tcBorders>
              <w:top w:val="single" w:sz="4" w:space="0" w:color="auto"/>
              <w:left w:val="single" w:sz="4" w:space="0" w:color="auto"/>
              <w:bottom w:val="nil"/>
              <w:right w:val="single" w:sz="4" w:space="0" w:color="auto"/>
            </w:tcBorders>
            <w:vAlign w:val="center"/>
          </w:tcPr>
          <w:p w14:paraId="5C2EB15A" w14:textId="77777777" w:rsidR="00BF0E7D" w:rsidRPr="001141C9" w:rsidRDefault="00BF0E7D" w:rsidP="00EC3141">
            <w:pPr>
              <w:pStyle w:val="TAC"/>
              <w:keepNext w:val="0"/>
              <w:keepLines w:val="0"/>
              <w:rPr>
                <w:rFonts w:eastAsiaTheme="minorEastAsia"/>
              </w:rPr>
            </w:pPr>
            <w:r w:rsidRPr="001141C9">
              <w:rPr>
                <w:rFonts w:eastAsiaTheme="minorEastAsia"/>
              </w:rPr>
              <w:t>CA_n25A-n66A</w:t>
            </w:r>
          </w:p>
          <w:p w14:paraId="06569F0B" w14:textId="77777777" w:rsidR="00BF0E7D" w:rsidRPr="001141C9" w:rsidRDefault="00BF0E7D" w:rsidP="00EC3141">
            <w:pPr>
              <w:pStyle w:val="TAC"/>
              <w:keepNext w:val="0"/>
              <w:keepLines w:val="0"/>
              <w:rPr>
                <w:rFonts w:eastAsiaTheme="minorEastAsia"/>
              </w:rPr>
            </w:pPr>
            <w:r w:rsidRPr="001141C9">
              <w:rPr>
                <w:rFonts w:eastAsiaTheme="minorEastAsia"/>
              </w:rPr>
              <w:t>CA_n25A-n71A</w:t>
            </w:r>
          </w:p>
          <w:p w14:paraId="44201833" w14:textId="77777777" w:rsidR="00BF0E7D" w:rsidRPr="001141C9" w:rsidRDefault="00BF0E7D" w:rsidP="00EC3141">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E4D4701"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A9A91D"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8C97668"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F0E7D" w:rsidRPr="001141C9" w14:paraId="753F0230" w14:textId="77777777" w:rsidTr="00EC3141">
        <w:trPr>
          <w:jc w:val="center"/>
        </w:trPr>
        <w:tc>
          <w:tcPr>
            <w:tcW w:w="1002" w:type="pct"/>
            <w:tcBorders>
              <w:top w:val="nil"/>
              <w:left w:val="single" w:sz="4" w:space="0" w:color="auto"/>
              <w:bottom w:val="nil"/>
              <w:right w:val="single" w:sz="4" w:space="0" w:color="auto"/>
            </w:tcBorders>
            <w:vAlign w:val="center"/>
          </w:tcPr>
          <w:p w14:paraId="7878475B"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9565742"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5E59B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A49A0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BB68CAA"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431500F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D43E0A1"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00D3744"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60DD6B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F2E80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0BB0E01"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4400079D"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7D41F2A" w14:textId="77777777" w:rsidR="00BF0E7D" w:rsidRPr="001141C9" w:rsidRDefault="00BF0E7D" w:rsidP="00EC3141">
            <w:pPr>
              <w:pStyle w:val="TAC"/>
              <w:keepNext w:val="0"/>
              <w:keepLines w:val="0"/>
              <w:rPr>
                <w:rFonts w:eastAsiaTheme="minorEastAsia"/>
              </w:rPr>
            </w:pPr>
            <w:r>
              <w:rPr>
                <w:lang w:val="en-US"/>
              </w:rPr>
              <w:t>CA_n25(2A)-n66(2A)-n71(2A)</w:t>
            </w:r>
          </w:p>
        </w:tc>
        <w:tc>
          <w:tcPr>
            <w:tcW w:w="871" w:type="pct"/>
            <w:tcBorders>
              <w:top w:val="single" w:sz="4" w:space="0" w:color="auto"/>
              <w:left w:val="single" w:sz="4" w:space="0" w:color="auto"/>
              <w:bottom w:val="nil"/>
              <w:right w:val="single" w:sz="4" w:space="0" w:color="auto"/>
            </w:tcBorders>
            <w:vAlign w:val="center"/>
          </w:tcPr>
          <w:p w14:paraId="3FBC50A5" w14:textId="77777777" w:rsidR="00BF0E7D" w:rsidRPr="001141C9" w:rsidRDefault="00BF0E7D" w:rsidP="00EC3141">
            <w:pPr>
              <w:pStyle w:val="TAC"/>
              <w:keepNext w:val="0"/>
              <w:keepLines w:val="0"/>
              <w:rPr>
                <w:rFonts w:eastAsiaTheme="minorEastAsia"/>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66EA13C" w14:textId="77777777" w:rsidR="00BF0E7D" w:rsidRPr="001141C9" w:rsidRDefault="00BF0E7D" w:rsidP="00EC3141">
            <w:pPr>
              <w:pStyle w:val="TAC"/>
              <w:keepNext w:val="0"/>
              <w:keepLines w:val="0"/>
              <w:rPr>
                <w:rFonts w:eastAsiaTheme="minorEastAsia"/>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2C45BA" w14:textId="77777777" w:rsidR="00BF0E7D" w:rsidRPr="001141C9" w:rsidRDefault="00BF0E7D" w:rsidP="00EC3141">
            <w:pPr>
              <w:pStyle w:val="TAC"/>
              <w:keepNext w:val="0"/>
              <w:keepLines w:val="0"/>
              <w:rPr>
                <w:rFonts w:eastAsiaTheme="minorEastAsia"/>
                <w:lang w:eastAsia="zh-CN" w:bidi="ar"/>
              </w:rPr>
            </w:pPr>
            <w:r>
              <w:rPr>
                <w:lang w:val="en-US"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67BBCA0" w14:textId="77777777" w:rsidR="00BF0E7D" w:rsidRPr="001141C9" w:rsidRDefault="00BF0E7D" w:rsidP="00EC3141">
            <w:pPr>
              <w:pStyle w:val="TAC"/>
              <w:keepNext w:val="0"/>
              <w:keepLines w:val="0"/>
              <w:rPr>
                <w:rFonts w:eastAsiaTheme="minorEastAsia" w:cs="Arial"/>
                <w:szCs w:val="18"/>
                <w:lang w:eastAsia="zh-CN"/>
              </w:rPr>
            </w:pPr>
            <w:r>
              <w:rPr>
                <w:rFonts w:cs="Arial"/>
                <w:szCs w:val="18"/>
                <w:lang w:val="en-US" w:eastAsia="zh-CN"/>
              </w:rPr>
              <w:t>4 and 5</w:t>
            </w:r>
          </w:p>
        </w:tc>
      </w:tr>
      <w:tr w:rsidR="00BF0E7D" w:rsidRPr="001141C9" w14:paraId="06132EEF" w14:textId="77777777" w:rsidTr="00EC3141">
        <w:trPr>
          <w:jc w:val="center"/>
        </w:trPr>
        <w:tc>
          <w:tcPr>
            <w:tcW w:w="1002" w:type="pct"/>
            <w:tcBorders>
              <w:top w:val="nil"/>
              <w:left w:val="single" w:sz="4" w:space="0" w:color="auto"/>
              <w:bottom w:val="nil"/>
              <w:right w:val="single" w:sz="4" w:space="0" w:color="auto"/>
            </w:tcBorders>
            <w:vAlign w:val="center"/>
          </w:tcPr>
          <w:p w14:paraId="5030E26F"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E6B9257"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FDA0186" w14:textId="77777777" w:rsidR="00BF0E7D" w:rsidRPr="001141C9" w:rsidRDefault="00BF0E7D" w:rsidP="00EC3141">
            <w:pPr>
              <w:pStyle w:val="TAC"/>
              <w:keepNext w:val="0"/>
              <w:keepLines w:val="0"/>
              <w:rPr>
                <w:rFonts w:eastAsiaTheme="minorEastAsia"/>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795D80" w14:textId="77777777" w:rsidR="00BF0E7D" w:rsidRPr="001141C9" w:rsidRDefault="00BF0E7D" w:rsidP="00EC3141">
            <w:pPr>
              <w:pStyle w:val="TAC"/>
              <w:keepNext w:val="0"/>
              <w:keepLines w:val="0"/>
              <w:rPr>
                <w:rFonts w:eastAsiaTheme="minorEastAsia"/>
                <w:lang w:eastAsia="zh-CN" w:bidi="ar"/>
              </w:rPr>
            </w:pPr>
            <w:r>
              <w:rPr>
                <w:rFonts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7004E006"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1885671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8FC37E7"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EF971C8"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8EEFD4" w14:textId="77777777" w:rsidR="00BF0E7D" w:rsidRPr="001141C9" w:rsidRDefault="00BF0E7D" w:rsidP="00EC3141">
            <w:pPr>
              <w:pStyle w:val="TAC"/>
              <w:keepNext w:val="0"/>
              <w:keepLines w:val="0"/>
              <w:rPr>
                <w:rFonts w:eastAsiaTheme="minorEastAsia"/>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9380B0" w14:textId="77777777" w:rsidR="00BF0E7D" w:rsidRPr="001141C9" w:rsidRDefault="00BF0E7D" w:rsidP="00EC3141">
            <w:pPr>
              <w:pStyle w:val="TAC"/>
              <w:keepNext w:val="0"/>
              <w:keepLines w:val="0"/>
              <w:rPr>
                <w:rFonts w:eastAsiaTheme="minorEastAsia"/>
                <w:lang w:eastAsia="zh-CN" w:bidi="ar"/>
              </w:rPr>
            </w:pPr>
            <w:r>
              <w:rPr>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5BCD6B2"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5AF7503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0D1DEC9" w14:textId="77777777" w:rsidR="00BF0E7D" w:rsidRPr="001141C9" w:rsidRDefault="00BF0E7D" w:rsidP="00EC3141">
            <w:pPr>
              <w:pStyle w:val="TAC"/>
              <w:keepNext w:val="0"/>
              <w:keepLines w:val="0"/>
              <w:rPr>
                <w:rFonts w:eastAsiaTheme="minorEastAsia"/>
              </w:rPr>
            </w:pPr>
            <w:r>
              <w:rPr>
                <w:rFonts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1E5CACA6" w14:textId="77777777" w:rsidR="00BF0E7D" w:rsidRPr="001141C9" w:rsidRDefault="00BF0E7D" w:rsidP="00EC3141">
            <w:pPr>
              <w:pStyle w:val="TAC"/>
              <w:keepNext w:val="0"/>
              <w:keepLines w:val="0"/>
              <w:rPr>
                <w:rFonts w:eastAsiaTheme="minorEastAsia"/>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45817CC" w14:textId="77777777" w:rsidR="00BF0E7D" w:rsidRPr="001141C9" w:rsidRDefault="00BF0E7D" w:rsidP="00EC3141">
            <w:pPr>
              <w:pStyle w:val="TAC"/>
              <w:keepNext w:val="0"/>
              <w:keepLines w:val="0"/>
              <w:rPr>
                <w:rFonts w:eastAsiaTheme="minorEastAsia"/>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95CF7E" w14:textId="77777777" w:rsidR="00BF0E7D" w:rsidRPr="001141C9" w:rsidRDefault="00BF0E7D" w:rsidP="00EC3141">
            <w:pPr>
              <w:pStyle w:val="TAC"/>
              <w:keepNext w:val="0"/>
              <w:keepLines w:val="0"/>
              <w:rPr>
                <w:rFonts w:eastAsiaTheme="minorEastAsia"/>
                <w:lang w:eastAsia="zh-CN" w:bidi="ar"/>
              </w:rPr>
            </w:pPr>
            <w:r>
              <w:rPr>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6845DB34" w14:textId="77777777" w:rsidR="00BF0E7D" w:rsidRPr="001141C9" w:rsidRDefault="00BF0E7D" w:rsidP="00EC3141">
            <w:pPr>
              <w:pStyle w:val="TAC"/>
              <w:keepNext w:val="0"/>
              <w:keepLines w:val="0"/>
              <w:rPr>
                <w:rFonts w:eastAsiaTheme="minorEastAsia" w:cs="Arial"/>
                <w:szCs w:val="18"/>
                <w:lang w:eastAsia="zh-CN"/>
              </w:rPr>
            </w:pPr>
            <w:r>
              <w:rPr>
                <w:rFonts w:cs="Arial"/>
                <w:szCs w:val="18"/>
                <w:lang w:val="en-US" w:eastAsia="zh-CN"/>
              </w:rPr>
              <w:t>4 and 5</w:t>
            </w:r>
          </w:p>
        </w:tc>
      </w:tr>
      <w:tr w:rsidR="00BF0E7D" w:rsidRPr="001141C9" w14:paraId="7EF34033" w14:textId="77777777" w:rsidTr="00EC3141">
        <w:trPr>
          <w:jc w:val="center"/>
        </w:trPr>
        <w:tc>
          <w:tcPr>
            <w:tcW w:w="1002" w:type="pct"/>
            <w:tcBorders>
              <w:top w:val="nil"/>
              <w:left w:val="single" w:sz="4" w:space="0" w:color="auto"/>
              <w:bottom w:val="nil"/>
              <w:right w:val="single" w:sz="4" w:space="0" w:color="auto"/>
            </w:tcBorders>
            <w:vAlign w:val="center"/>
          </w:tcPr>
          <w:p w14:paraId="5CCCAD76"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3276827"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D3634F" w14:textId="77777777" w:rsidR="00BF0E7D" w:rsidRPr="001141C9" w:rsidRDefault="00BF0E7D" w:rsidP="00EC3141">
            <w:pPr>
              <w:pStyle w:val="TAC"/>
              <w:keepNext w:val="0"/>
              <w:keepLines w:val="0"/>
              <w:rPr>
                <w:rFonts w:eastAsiaTheme="minorEastAsia"/>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957796" w14:textId="77777777" w:rsidR="00BF0E7D" w:rsidRPr="001141C9" w:rsidRDefault="00BF0E7D" w:rsidP="00EC3141">
            <w:pPr>
              <w:pStyle w:val="TAC"/>
              <w:keepNext w:val="0"/>
              <w:keepLines w:val="0"/>
              <w:rPr>
                <w:rFonts w:eastAsiaTheme="minorEastAsia"/>
                <w:lang w:eastAsia="zh-CN" w:bidi="ar"/>
              </w:rPr>
            </w:pPr>
            <w:r>
              <w:rPr>
                <w:lang w:val="en-US"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A197D93"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4EB38BE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4F2CF86"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2103035"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1623A4" w14:textId="77777777" w:rsidR="00BF0E7D" w:rsidRPr="001141C9" w:rsidRDefault="00BF0E7D" w:rsidP="00EC3141">
            <w:pPr>
              <w:pStyle w:val="TAC"/>
              <w:keepNext w:val="0"/>
              <w:keepLines w:val="0"/>
              <w:rPr>
                <w:rFonts w:eastAsiaTheme="minorEastAsia"/>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6221DF" w14:textId="77777777" w:rsidR="00BF0E7D" w:rsidRPr="001141C9" w:rsidRDefault="00BF0E7D" w:rsidP="00EC3141">
            <w:pPr>
              <w:pStyle w:val="TAC"/>
              <w:keepNext w:val="0"/>
              <w:keepLines w:val="0"/>
              <w:rPr>
                <w:rFonts w:eastAsiaTheme="minorEastAsia"/>
                <w:lang w:eastAsia="zh-CN" w:bidi="ar"/>
              </w:rPr>
            </w:pPr>
            <w:r>
              <w:rPr>
                <w:lang w:val="en-US"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5DBA49F1"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725ACFDE"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90ADF3A" w14:textId="77777777" w:rsidR="00BF0E7D" w:rsidRPr="001141C9" w:rsidRDefault="00BF0E7D" w:rsidP="00EC3141">
            <w:pPr>
              <w:pStyle w:val="TAC"/>
              <w:keepNext w:val="0"/>
              <w:keepLines w:val="0"/>
              <w:rPr>
                <w:rFonts w:eastAsiaTheme="minorEastAsia"/>
              </w:rPr>
            </w:pPr>
            <w:r w:rsidRPr="000D556B">
              <w:rPr>
                <w:rFonts w:eastAsiaTheme="minorEastAsia"/>
                <w:lang w:val="en-US"/>
              </w:rPr>
              <w:t>CA_n25(3A)-n66(2A)-n71A</w:t>
            </w:r>
          </w:p>
        </w:tc>
        <w:tc>
          <w:tcPr>
            <w:tcW w:w="871" w:type="pct"/>
            <w:tcBorders>
              <w:top w:val="single" w:sz="4" w:space="0" w:color="auto"/>
              <w:left w:val="single" w:sz="4" w:space="0" w:color="auto"/>
              <w:bottom w:val="nil"/>
              <w:right w:val="single" w:sz="4" w:space="0" w:color="auto"/>
            </w:tcBorders>
            <w:vAlign w:val="center"/>
          </w:tcPr>
          <w:p w14:paraId="1122AAC3" w14:textId="77777777" w:rsidR="00BF0E7D" w:rsidRPr="00F87073" w:rsidRDefault="00BF0E7D" w:rsidP="00EC3141">
            <w:pPr>
              <w:pStyle w:val="TAC"/>
              <w:rPr>
                <w:rFonts w:eastAsiaTheme="minorEastAsia"/>
                <w:szCs w:val="18"/>
                <w:lang w:val="en-US"/>
              </w:rPr>
            </w:pPr>
            <w:r w:rsidRPr="00F87073">
              <w:rPr>
                <w:rFonts w:eastAsiaTheme="minorEastAsia"/>
                <w:szCs w:val="18"/>
                <w:lang w:val="en-US"/>
              </w:rPr>
              <w:t>CA_n25A-n66A</w:t>
            </w:r>
          </w:p>
          <w:p w14:paraId="79FDA386" w14:textId="77777777" w:rsidR="00BF0E7D" w:rsidRPr="00F87073" w:rsidRDefault="00BF0E7D" w:rsidP="00EC3141">
            <w:pPr>
              <w:pStyle w:val="TAC"/>
              <w:rPr>
                <w:rFonts w:eastAsiaTheme="minorEastAsia"/>
                <w:szCs w:val="18"/>
                <w:lang w:val="en-US"/>
              </w:rPr>
            </w:pPr>
            <w:r w:rsidRPr="00F87073">
              <w:rPr>
                <w:rFonts w:eastAsiaTheme="minorEastAsia"/>
                <w:szCs w:val="18"/>
                <w:lang w:val="en-US"/>
              </w:rPr>
              <w:t>CA_n25A-n71A</w:t>
            </w:r>
          </w:p>
          <w:p w14:paraId="12773DB9" w14:textId="77777777" w:rsidR="00BF0E7D" w:rsidRPr="001141C9" w:rsidRDefault="00BF0E7D" w:rsidP="00EC3141">
            <w:pPr>
              <w:pStyle w:val="TAC"/>
              <w:keepNext w:val="0"/>
              <w:keepLines w:val="0"/>
              <w:rPr>
                <w:rFonts w:eastAsiaTheme="minorEastAsia"/>
                <w:szCs w:val="18"/>
              </w:rPr>
            </w:pPr>
            <w:r w:rsidRPr="00F87073">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387A75F" w14:textId="77777777" w:rsidR="00BF0E7D" w:rsidRPr="001141C9" w:rsidRDefault="00BF0E7D" w:rsidP="00EC3141">
            <w:pPr>
              <w:pStyle w:val="TAC"/>
              <w:keepNext w:val="0"/>
              <w:keepLines w:val="0"/>
              <w:rPr>
                <w:rFonts w:eastAsiaTheme="minorEastAsia"/>
                <w:lang w:eastAsia="zh-CN"/>
              </w:rPr>
            </w:pPr>
            <w:r w:rsidRPr="00CE1ADE">
              <w:rPr>
                <w:rFonts w:eastAsiaTheme="minorEastAsia"/>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2C8DBB" w14:textId="77777777" w:rsidR="00BF0E7D" w:rsidRPr="001141C9" w:rsidRDefault="00BF0E7D" w:rsidP="00EC3141">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50" w:type="pct"/>
            <w:tcBorders>
              <w:top w:val="single" w:sz="4" w:space="0" w:color="auto"/>
              <w:left w:val="single" w:sz="4" w:space="0" w:color="auto"/>
              <w:bottom w:val="nil"/>
              <w:right w:val="single" w:sz="4" w:space="0" w:color="auto"/>
            </w:tcBorders>
            <w:vAlign w:val="center"/>
          </w:tcPr>
          <w:p w14:paraId="7645E478" w14:textId="77777777" w:rsidR="00BF0E7D" w:rsidRPr="001141C9" w:rsidRDefault="00BF0E7D" w:rsidP="00EC3141">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BF0E7D" w:rsidRPr="001141C9" w14:paraId="2638AAB1" w14:textId="77777777" w:rsidTr="00EC3141">
        <w:trPr>
          <w:jc w:val="center"/>
        </w:trPr>
        <w:tc>
          <w:tcPr>
            <w:tcW w:w="1002" w:type="pct"/>
            <w:tcBorders>
              <w:top w:val="nil"/>
              <w:left w:val="single" w:sz="4" w:space="0" w:color="auto"/>
              <w:bottom w:val="nil"/>
              <w:right w:val="single" w:sz="4" w:space="0" w:color="auto"/>
            </w:tcBorders>
            <w:vAlign w:val="center"/>
          </w:tcPr>
          <w:p w14:paraId="20E576A7"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E05BA04"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CBDDAA8" w14:textId="77777777" w:rsidR="00BF0E7D" w:rsidRPr="001141C9" w:rsidRDefault="00BF0E7D" w:rsidP="00EC3141">
            <w:pPr>
              <w:pStyle w:val="TAC"/>
              <w:keepNext w:val="0"/>
              <w:keepLines w:val="0"/>
              <w:rPr>
                <w:rFonts w:eastAsiaTheme="minorEastAsia"/>
                <w:lang w:eastAsia="zh-CN"/>
              </w:rPr>
            </w:pPr>
            <w:r w:rsidRPr="00CE1ADE">
              <w:rPr>
                <w:rFonts w:eastAsiaTheme="minorEastAsia"/>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7A4980" w14:textId="77777777" w:rsidR="00BF0E7D" w:rsidRPr="001141C9" w:rsidRDefault="00BF0E7D" w:rsidP="00EC3141">
            <w:pPr>
              <w:pStyle w:val="TAC"/>
              <w:keepNext w:val="0"/>
              <w:keepLines w:val="0"/>
              <w:rPr>
                <w:rFonts w:eastAsiaTheme="minorEastAsia"/>
                <w:lang w:eastAsia="zh-CN" w:bidi="ar"/>
              </w:rPr>
            </w:pPr>
            <w:r w:rsidRPr="00CE1ADE">
              <w:rPr>
                <w:rFonts w:eastAsiaTheme="minorEastAsia"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4062B7F9"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7BFAF7E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6F91CF8"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DD939AC"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8664B0" w14:textId="77777777" w:rsidR="00BF0E7D" w:rsidRPr="001141C9" w:rsidRDefault="00BF0E7D" w:rsidP="00EC3141">
            <w:pPr>
              <w:pStyle w:val="TAC"/>
              <w:keepNext w:val="0"/>
              <w:keepLines w:val="0"/>
              <w:rPr>
                <w:rFonts w:eastAsiaTheme="minorEastAsia"/>
                <w:lang w:eastAsia="zh-CN"/>
              </w:rPr>
            </w:pPr>
            <w:r w:rsidRPr="00CE1ADE">
              <w:rPr>
                <w:rFonts w:eastAsiaTheme="minorEastAsia"/>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D1684F" w14:textId="77777777" w:rsidR="00BF0E7D" w:rsidRPr="001141C9" w:rsidRDefault="00BF0E7D" w:rsidP="00EC3141">
            <w:pPr>
              <w:pStyle w:val="TAC"/>
              <w:keepNext w:val="0"/>
              <w:keepLines w:val="0"/>
              <w:rPr>
                <w:rFonts w:eastAsiaTheme="minorEastAsia"/>
                <w:lang w:eastAsia="zh-CN" w:bidi="ar"/>
              </w:rPr>
            </w:pPr>
            <w:r w:rsidRPr="00CE1ADE">
              <w:rPr>
                <w:rFonts w:eastAsiaTheme="minorEastAsia"/>
                <w:lang w:val="en-US"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B9B9DA0"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04EBCB4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60692D8" w14:textId="77777777" w:rsidR="00BF0E7D" w:rsidRPr="001141C9" w:rsidRDefault="00BF0E7D" w:rsidP="00EC3141">
            <w:pPr>
              <w:pStyle w:val="TAC"/>
              <w:keepNext w:val="0"/>
              <w:keepLines w:val="0"/>
              <w:rPr>
                <w:rFonts w:eastAsiaTheme="minorEastAsia"/>
              </w:rPr>
            </w:pPr>
            <w:r w:rsidRPr="00640A9E">
              <w:rPr>
                <w:rFonts w:eastAsiaTheme="minorEastAsia"/>
                <w:lang w:val="en-US"/>
              </w:rPr>
              <w:t>CA_n25(3A)-n66A-n71B</w:t>
            </w:r>
          </w:p>
        </w:tc>
        <w:tc>
          <w:tcPr>
            <w:tcW w:w="871" w:type="pct"/>
            <w:tcBorders>
              <w:top w:val="single" w:sz="4" w:space="0" w:color="auto"/>
              <w:left w:val="single" w:sz="4" w:space="0" w:color="auto"/>
              <w:bottom w:val="nil"/>
              <w:right w:val="single" w:sz="4" w:space="0" w:color="auto"/>
            </w:tcBorders>
            <w:vAlign w:val="center"/>
          </w:tcPr>
          <w:p w14:paraId="253C4E99" w14:textId="77777777" w:rsidR="00BF0E7D" w:rsidRPr="00391391" w:rsidRDefault="00BF0E7D" w:rsidP="00EC3141">
            <w:pPr>
              <w:pStyle w:val="TAC"/>
              <w:rPr>
                <w:rFonts w:eastAsiaTheme="minorEastAsia"/>
                <w:szCs w:val="18"/>
                <w:lang w:val="en-US"/>
              </w:rPr>
            </w:pPr>
            <w:r w:rsidRPr="00391391">
              <w:rPr>
                <w:rFonts w:eastAsiaTheme="minorEastAsia"/>
                <w:szCs w:val="18"/>
                <w:lang w:val="en-US"/>
              </w:rPr>
              <w:t>CA_n25A-n66A</w:t>
            </w:r>
          </w:p>
          <w:p w14:paraId="15A00D2A" w14:textId="77777777" w:rsidR="00BF0E7D" w:rsidRPr="00391391" w:rsidRDefault="00BF0E7D" w:rsidP="00EC3141">
            <w:pPr>
              <w:pStyle w:val="TAC"/>
              <w:rPr>
                <w:rFonts w:eastAsiaTheme="minorEastAsia"/>
                <w:szCs w:val="18"/>
                <w:lang w:val="en-US"/>
              </w:rPr>
            </w:pPr>
            <w:r w:rsidRPr="00391391">
              <w:rPr>
                <w:rFonts w:eastAsiaTheme="minorEastAsia"/>
                <w:szCs w:val="18"/>
                <w:lang w:val="en-US"/>
              </w:rPr>
              <w:t>CA_n25A-n71A</w:t>
            </w:r>
          </w:p>
          <w:p w14:paraId="3825C5F9" w14:textId="77777777" w:rsidR="00BF0E7D" w:rsidRPr="001141C9" w:rsidRDefault="00BF0E7D" w:rsidP="00EC3141">
            <w:pPr>
              <w:pStyle w:val="TAC"/>
              <w:keepNext w:val="0"/>
              <w:keepLines w:val="0"/>
              <w:rPr>
                <w:rFonts w:eastAsiaTheme="minorEastAsia"/>
                <w:szCs w:val="18"/>
              </w:rPr>
            </w:pPr>
            <w:r w:rsidRPr="00391391">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C28A066" w14:textId="77777777" w:rsidR="00BF0E7D" w:rsidRPr="001141C9" w:rsidRDefault="00BF0E7D" w:rsidP="00EC3141">
            <w:pPr>
              <w:pStyle w:val="TAC"/>
              <w:keepNext w:val="0"/>
              <w:keepLines w:val="0"/>
              <w:rPr>
                <w:rFonts w:eastAsiaTheme="minorEastAsia"/>
                <w:lang w:eastAsia="zh-CN"/>
              </w:rPr>
            </w:pPr>
            <w:r w:rsidRPr="00CE1ADE">
              <w:rPr>
                <w:rFonts w:eastAsiaTheme="minorEastAsia"/>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9E32B5" w14:textId="77777777" w:rsidR="00BF0E7D" w:rsidRPr="001141C9" w:rsidRDefault="00BF0E7D" w:rsidP="00EC3141">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50" w:type="pct"/>
            <w:tcBorders>
              <w:top w:val="single" w:sz="4" w:space="0" w:color="auto"/>
              <w:left w:val="single" w:sz="4" w:space="0" w:color="auto"/>
              <w:bottom w:val="nil"/>
              <w:right w:val="single" w:sz="4" w:space="0" w:color="auto"/>
            </w:tcBorders>
            <w:vAlign w:val="center"/>
          </w:tcPr>
          <w:p w14:paraId="190C38CD" w14:textId="77777777" w:rsidR="00BF0E7D" w:rsidRPr="001141C9" w:rsidRDefault="00BF0E7D" w:rsidP="00EC3141">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BF0E7D" w:rsidRPr="001141C9" w14:paraId="21CBFDE5" w14:textId="77777777" w:rsidTr="00EC3141">
        <w:trPr>
          <w:jc w:val="center"/>
        </w:trPr>
        <w:tc>
          <w:tcPr>
            <w:tcW w:w="1002" w:type="pct"/>
            <w:tcBorders>
              <w:top w:val="nil"/>
              <w:left w:val="single" w:sz="4" w:space="0" w:color="auto"/>
              <w:bottom w:val="nil"/>
              <w:right w:val="single" w:sz="4" w:space="0" w:color="auto"/>
            </w:tcBorders>
            <w:vAlign w:val="center"/>
          </w:tcPr>
          <w:p w14:paraId="64E2C646"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ADD56F3"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5D9B38" w14:textId="77777777" w:rsidR="00BF0E7D" w:rsidRPr="001141C9" w:rsidRDefault="00BF0E7D" w:rsidP="00EC3141">
            <w:pPr>
              <w:pStyle w:val="TAC"/>
              <w:keepNext w:val="0"/>
              <w:keepLines w:val="0"/>
              <w:rPr>
                <w:rFonts w:eastAsiaTheme="minorEastAsia"/>
                <w:lang w:eastAsia="zh-CN"/>
              </w:rPr>
            </w:pPr>
            <w:r w:rsidRPr="00CE1ADE">
              <w:rPr>
                <w:rFonts w:eastAsiaTheme="minorEastAsia"/>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187F65" w14:textId="77777777" w:rsidR="00BF0E7D" w:rsidRPr="001141C9" w:rsidRDefault="00BF0E7D" w:rsidP="00EC3141">
            <w:pPr>
              <w:pStyle w:val="TAC"/>
              <w:keepNext w:val="0"/>
              <w:keepLines w:val="0"/>
              <w:rPr>
                <w:rFonts w:eastAsiaTheme="minorEastAsia"/>
                <w:lang w:eastAsia="zh-CN" w:bidi="ar"/>
              </w:rPr>
            </w:pPr>
            <w:r w:rsidRPr="00CE1ADE">
              <w:rPr>
                <w:rFonts w:eastAsiaTheme="minorEastAsia"/>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8DC2D8B"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022D0C30"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9D81036"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0F2AF2C"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3716BB" w14:textId="77777777" w:rsidR="00BF0E7D" w:rsidRPr="001141C9" w:rsidRDefault="00BF0E7D" w:rsidP="00EC3141">
            <w:pPr>
              <w:pStyle w:val="TAC"/>
              <w:keepNext w:val="0"/>
              <w:keepLines w:val="0"/>
              <w:rPr>
                <w:rFonts w:eastAsiaTheme="minorEastAsia"/>
                <w:lang w:eastAsia="zh-CN"/>
              </w:rPr>
            </w:pPr>
            <w:r w:rsidRPr="00CE1ADE">
              <w:rPr>
                <w:rFonts w:eastAsiaTheme="minorEastAsia"/>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6FE56B" w14:textId="77777777" w:rsidR="00BF0E7D" w:rsidRPr="001141C9" w:rsidRDefault="00BF0E7D" w:rsidP="00EC3141">
            <w:pPr>
              <w:pStyle w:val="TAC"/>
              <w:keepNext w:val="0"/>
              <w:keepLines w:val="0"/>
              <w:rPr>
                <w:rFonts w:eastAsiaTheme="minorEastAsia"/>
                <w:lang w:eastAsia="zh-CN" w:bidi="ar"/>
              </w:rPr>
            </w:pPr>
            <w:r w:rsidRPr="00CE1ADE">
              <w:rPr>
                <w:rFonts w:eastAsiaTheme="minorEastAsia" w:cs="Arial"/>
                <w:color w:val="000000"/>
                <w:szCs w:val="18"/>
              </w:rPr>
              <w:t>CA_n71B BCS 4 and 5</w:t>
            </w:r>
          </w:p>
        </w:tc>
        <w:tc>
          <w:tcPr>
            <w:tcW w:w="750" w:type="pct"/>
            <w:tcBorders>
              <w:top w:val="nil"/>
              <w:left w:val="single" w:sz="4" w:space="0" w:color="auto"/>
              <w:bottom w:val="single" w:sz="4" w:space="0" w:color="auto"/>
              <w:right w:val="single" w:sz="4" w:space="0" w:color="auto"/>
            </w:tcBorders>
            <w:vAlign w:val="center"/>
          </w:tcPr>
          <w:p w14:paraId="2CC0F969"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69F64FD7"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5393527" w14:textId="77777777" w:rsidR="00BF0E7D" w:rsidRPr="001141C9" w:rsidRDefault="00BF0E7D" w:rsidP="00EC3141">
            <w:pPr>
              <w:pStyle w:val="TAC"/>
              <w:keepNext w:val="0"/>
              <w:keepLines w:val="0"/>
              <w:rPr>
                <w:rFonts w:eastAsiaTheme="minorEastAsia"/>
              </w:rPr>
            </w:pPr>
            <w:r w:rsidRPr="00640A9E">
              <w:rPr>
                <w:rFonts w:eastAsiaTheme="minorEastAsia"/>
                <w:lang w:val="en-US"/>
              </w:rPr>
              <w:t>CA_n25(3A)-n66A-n71(2A)</w:t>
            </w:r>
          </w:p>
        </w:tc>
        <w:tc>
          <w:tcPr>
            <w:tcW w:w="871" w:type="pct"/>
            <w:tcBorders>
              <w:top w:val="single" w:sz="4" w:space="0" w:color="auto"/>
              <w:left w:val="single" w:sz="4" w:space="0" w:color="auto"/>
              <w:bottom w:val="nil"/>
              <w:right w:val="single" w:sz="4" w:space="0" w:color="auto"/>
            </w:tcBorders>
            <w:vAlign w:val="center"/>
          </w:tcPr>
          <w:p w14:paraId="4EB8D6FC" w14:textId="77777777" w:rsidR="00BF0E7D" w:rsidRPr="00391391" w:rsidRDefault="00BF0E7D" w:rsidP="00EC3141">
            <w:pPr>
              <w:pStyle w:val="TAC"/>
              <w:rPr>
                <w:rFonts w:eastAsiaTheme="minorEastAsia"/>
                <w:szCs w:val="18"/>
                <w:lang w:val="en-US"/>
              </w:rPr>
            </w:pPr>
            <w:r w:rsidRPr="00391391">
              <w:rPr>
                <w:rFonts w:eastAsiaTheme="minorEastAsia"/>
                <w:szCs w:val="18"/>
                <w:lang w:val="en-US"/>
              </w:rPr>
              <w:t>CA_n25A-n66A</w:t>
            </w:r>
          </w:p>
          <w:p w14:paraId="241C6CC5" w14:textId="77777777" w:rsidR="00BF0E7D" w:rsidRPr="00391391" w:rsidRDefault="00BF0E7D" w:rsidP="00EC3141">
            <w:pPr>
              <w:pStyle w:val="TAC"/>
              <w:rPr>
                <w:rFonts w:eastAsiaTheme="minorEastAsia"/>
                <w:szCs w:val="18"/>
                <w:lang w:val="en-US"/>
              </w:rPr>
            </w:pPr>
            <w:r w:rsidRPr="00391391">
              <w:rPr>
                <w:rFonts w:eastAsiaTheme="minorEastAsia"/>
                <w:szCs w:val="18"/>
                <w:lang w:val="en-US"/>
              </w:rPr>
              <w:t>CA_n25A-n71A</w:t>
            </w:r>
          </w:p>
          <w:p w14:paraId="718598A1" w14:textId="77777777" w:rsidR="00BF0E7D" w:rsidRPr="001141C9" w:rsidRDefault="00BF0E7D" w:rsidP="00EC3141">
            <w:pPr>
              <w:pStyle w:val="TAC"/>
              <w:keepNext w:val="0"/>
              <w:keepLines w:val="0"/>
              <w:rPr>
                <w:rFonts w:eastAsiaTheme="minorEastAsia"/>
                <w:szCs w:val="18"/>
              </w:rPr>
            </w:pPr>
            <w:r w:rsidRPr="00391391">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D3D5B3D" w14:textId="77777777" w:rsidR="00BF0E7D" w:rsidRPr="001141C9" w:rsidRDefault="00BF0E7D" w:rsidP="00EC3141">
            <w:pPr>
              <w:pStyle w:val="TAC"/>
              <w:keepNext w:val="0"/>
              <w:keepLines w:val="0"/>
              <w:rPr>
                <w:rFonts w:eastAsiaTheme="minorEastAsia"/>
                <w:lang w:eastAsia="zh-CN"/>
              </w:rPr>
            </w:pPr>
            <w:r w:rsidRPr="00CE1ADE">
              <w:rPr>
                <w:rFonts w:eastAsiaTheme="minorEastAsia"/>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E20BA7" w14:textId="77777777" w:rsidR="00BF0E7D" w:rsidRPr="001141C9" w:rsidRDefault="00BF0E7D" w:rsidP="00EC3141">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50" w:type="pct"/>
            <w:tcBorders>
              <w:top w:val="single" w:sz="4" w:space="0" w:color="auto"/>
              <w:left w:val="single" w:sz="4" w:space="0" w:color="auto"/>
              <w:bottom w:val="nil"/>
              <w:right w:val="single" w:sz="4" w:space="0" w:color="auto"/>
            </w:tcBorders>
            <w:vAlign w:val="center"/>
          </w:tcPr>
          <w:p w14:paraId="6BE5CCFF" w14:textId="77777777" w:rsidR="00BF0E7D" w:rsidRPr="001141C9" w:rsidRDefault="00BF0E7D" w:rsidP="00EC3141">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BF0E7D" w:rsidRPr="001141C9" w14:paraId="130B0BF9" w14:textId="77777777" w:rsidTr="00EC3141">
        <w:trPr>
          <w:jc w:val="center"/>
        </w:trPr>
        <w:tc>
          <w:tcPr>
            <w:tcW w:w="1002" w:type="pct"/>
            <w:tcBorders>
              <w:top w:val="nil"/>
              <w:left w:val="single" w:sz="4" w:space="0" w:color="auto"/>
              <w:bottom w:val="nil"/>
              <w:right w:val="single" w:sz="4" w:space="0" w:color="auto"/>
            </w:tcBorders>
            <w:vAlign w:val="center"/>
          </w:tcPr>
          <w:p w14:paraId="2961D907"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9CFA6EE"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43B395" w14:textId="77777777" w:rsidR="00BF0E7D" w:rsidRPr="001141C9" w:rsidRDefault="00BF0E7D" w:rsidP="00EC3141">
            <w:pPr>
              <w:pStyle w:val="TAC"/>
              <w:keepNext w:val="0"/>
              <w:keepLines w:val="0"/>
              <w:rPr>
                <w:rFonts w:eastAsiaTheme="minorEastAsia"/>
                <w:lang w:eastAsia="zh-CN"/>
              </w:rPr>
            </w:pPr>
            <w:r w:rsidRPr="00CE1ADE">
              <w:rPr>
                <w:rFonts w:eastAsiaTheme="minorEastAsia"/>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4D1AAC" w14:textId="77777777" w:rsidR="00BF0E7D" w:rsidRPr="001141C9" w:rsidRDefault="00BF0E7D" w:rsidP="00EC3141">
            <w:pPr>
              <w:pStyle w:val="TAC"/>
              <w:keepNext w:val="0"/>
              <w:keepLines w:val="0"/>
              <w:rPr>
                <w:rFonts w:eastAsiaTheme="minorEastAsia"/>
                <w:lang w:eastAsia="zh-CN" w:bidi="ar"/>
              </w:rPr>
            </w:pPr>
            <w:r w:rsidRPr="00CE1ADE">
              <w:rPr>
                <w:rFonts w:eastAsiaTheme="minorEastAsia"/>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704ED28"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44EFC72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9D70D6D"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A2ACA64"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6A33639" w14:textId="77777777" w:rsidR="00BF0E7D" w:rsidRPr="001141C9" w:rsidRDefault="00BF0E7D" w:rsidP="00EC3141">
            <w:pPr>
              <w:pStyle w:val="TAC"/>
              <w:keepNext w:val="0"/>
              <w:keepLines w:val="0"/>
              <w:rPr>
                <w:rFonts w:eastAsiaTheme="minorEastAsia"/>
                <w:lang w:eastAsia="zh-CN"/>
              </w:rPr>
            </w:pPr>
            <w:r w:rsidRPr="00CE1ADE">
              <w:rPr>
                <w:rFonts w:eastAsiaTheme="minorEastAsia"/>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63DEA9" w14:textId="77777777" w:rsidR="00BF0E7D" w:rsidRPr="001141C9" w:rsidRDefault="00BF0E7D" w:rsidP="00EC3141">
            <w:pPr>
              <w:pStyle w:val="TAC"/>
              <w:keepNext w:val="0"/>
              <w:keepLines w:val="0"/>
              <w:rPr>
                <w:rFonts w:eastAsiaTheme="minorEastAsia"/>
                <w:lang w:eastAsia="zh-CN" w:bidi="ar"/>
              </w:rPr>
            </w:pPr>
            <w:r w:rsidRPr="00CE1ADE">
              <w:rPr>
                <w:rFonts w:eastAsiaTheme="minorEastAsia"/>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861A47B"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2AC72D4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DB89736"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6D8DBD3E" w14:textId="77777777" w:rsidR="00BF0E7D" w:rsidRPr="00DD4870" w:rsidRDefault="00BF0E7D" w:rsidP="00EC3141">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71A1F06D" w14:textId="77777777" w:rsidR="00BF0E7D" w:rsidRPr="00DD4870" w:rsidRDefault="00BF0E7D" w:rsidP="00EC3141">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7</w:t>
            </w:r>
          </w:p>
          <w:p w14:paraId="6C917E01" w14:textId="77777777" w:rsidR="00BF0E7D" w:rsidRPr="00DD4870" w:rsidRDefault="00BF0E7D" w:rsidP="00EC3141">
            <w:pPr>
              <w:pStyle w:val="TAC"/>
              <w:rPr>
                <w:szCs w:val="18"/>
                <w:vertAlign w:val="superscript"/>
                <w:lang w:val="en-US" w:eastAsia="zh-CN"/>
              </w:rPr>
            </w:pPr>
            <w:r w:rsidRPr="00DD4870">
              <w:rPr>
                <w:szCs w:val="18"/>
                <w:lang w:val="en-US" w:eastAsia="zh-CN"/>
              </w:rPr>
              <w:t>n77</w:t>
            </w:r>
            <w:r w:rsidRPr="00DD4870">
              <w:rPr>
                <w:szCs w:val="18"/>
                <w:vertAlign w:val="superscript"/>
                <w:lang w:val="en-US" w:eastAsia="zh-CN"/>
              </w:rPr>
              <w:t>7,9</w:t>
            </w:r>
          </w:p>
          <w:p w14:paraId="249BE8AC" w14:textId="77777777" w:rsidR="00BF0E7D" w:rsidRPr="00DD4870" w:rsidRDefault="00BF0E7D" w:rsidP="00EC3141">
            <w:pPr>
              <w:pStyle w:val="TAC"/>
              <w:rPr>
                <w:szCs w:val="18"/>
                <w:lang w:val="en-US" w:eastAsia="zh-CN"/>
              </w:rPr>
            </w:pPr>
            <w:r w:rsidRPr="00DD4870">
              <w:rPr>
                <w:szCs w:val="18"/>
                <w:lang w:val="en-US" w:eastAsia="zh-CN"/>
              </w:rPr>
              <w:t>CA_n25A-n66A</w:t>
            </w:r>
            <w:r w:rsidRPr="00DD4870">
              <w:rPr>
                <w:szCs w:val="18"/>
                <w:vertAlign w:val="superscript"/>
                <w:lang w:val="en-US" w:eastAsia="zh-CN"/>
              </w:rPr>
              <w:t>7</w:t>
            </w:r>
          </w:p>
          <w:p w14:paraId="0C39CF27" w14:textId="77777777" w:rsidR="00BF0E7D" w:rsidRPr="00DD4870" w:rsidRDefault="00BF0E7D" w:rsidP="00EC3141">
            <w:pPr>
              <w:pStyle w:val="TAC"/>
              <w:rPr>
                <w:szCs w:val="18"/>
                <w:vertAlign w:val="superscript"/>
                <w:lang w:val="en-US" w:eastAsia="zh-CN"/>
              </w:rPr>
            </w:pPr>
            <w:r w:rsidRPr="00DD4870">
              <w:rPr>
                <w:szCs w:val="18"/>
                <w:lang w:val="en-US" w:eastAsia="zh-CN"/>
              </w:rPr>
              <w:t>CA_n25A-n77A</w:t>
            </w:r>
            <w:r w:rsidRPr="00DD4870">
              <w:rPr>
                <w:szCs w:val="18"/>
                <w:vertAlign w:val="superscript"/>
                <w:lang w:val="en-US" w:eastAsia="zh-CN"/>
              </w:rPr>
              <w:t>7</w:t>
            </w:r>
          </w:p>
          <w:p w14:paraId="20CCB548" w14:textId="77777777" w:rsidR="00BF0E7D" w:rsidRPr="001141C9" w:rsidRDefault="00BF0E7D" w:rsidP="00EC3141">
            <w:pPr>
              <w:pStyle w:val="TAC"/>
              <w:keepLines w:val="0"/>
              <w:rPr>
                <w:rFonts w:eastAsiaTheme="minorEastAsia"/>
                <w:lang w:eastAsia="zh-CN"/>
              </w:rPr>
            </w:pPr>
            <w:r w:rsidRPr="00DD4870">
              <w:rPr>
                <w:szCs w:val="18"/>
                <w:lang w:val="en-US" w:eastAsia="zh-CN"/>
              </w:rPr>
              <w:t>CA_n66A-n77A</w:t>
            </w:r>
            <w:r w:rsidRPr="00DD4870">
              <w:rPr>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5341C7" w14:textId="77777777" w:rsidR="00BF0E7D" w:rsidRPr="001141C9" w:rsidRDefault="00BF0E7D" w:rsidP="00EC3141">
            <w:pPr>
              <w:pStyle w:val="TAC"/>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0F5917" w14:textId="77777777" w:rsidR="00BF0E7D" w:rsidRPr="001141C9" w:rsidRDefault="00BF0E7D" w:rsidP="00EC3141">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0D9B37A" w14:textId="77777777" w:rsidR="00BF0E7D" w:rsidRPr="001141C9" w:rsidRDefault="00BF0E7D" w:rsidP="00EC3141">
            <w:pPr>
              <w:pStyle w:val="TAC"/>
              <w:keepLines w:val="0"/>
              <w:rPr>
                <w:rFonts w:eastAsiaTheme="minorEastAsia"/>
                <w:lang w:eastAsia="zh-CN"/>
              </w:rPr>
            </w:pPr>
            <w:r w:rsidRPr="001141C9">
              <w:rPr>
                <w:rFonts w:eastAsiaTheme="minorEastAsia" w:cs="Arial"/>
                <w:szCs w:val="18"/>
                <w:lang w:eastAsia="zh-CN"/>
              </w:rPr>
              <w:t>0</w:t>
            </w:r>
          </w:p>
        </w:tc>
      </w:tr>
      <w:tr w:rsidR="00BF0E7D" w:rsidRPr="001141C9" w14:paraId="2A79A5BF" w14:textId="77777777" w:rsidTr="00EC3141">
        <w:trPr>
          <w:jc w:val="center"/>
        </w:trPr>
        <w:tc>
          <w:tcPr>
            <w:tcW w:w="1002" w:type="pct"/>
            <w:tcBorders>
              <w:top w:val="nil"/>
              <w:left w:val="single" w:sz="4" w:space="0" w:color="auto"/>
              <w:bottom w:val="nil"/>
              <w:right w:val="single" w:sz="4" w:space="0" w:color="auto"/>
            </w:tcBorders>
            <w:vAlign w:val="center"/>
          </w:tcPr>
          <w:p w14:paraId="3620F474" w14:textId="77777777" w:rsidR="00BF0E7D" w:rsidRPr="001141C9" w:rsidRDefault="00BF0E7D" w:rsidP="00EC314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4EE30E" w14:textId="77777777" w:rsidR="00BF0E7D" w:rsidRPr="001141C9" w:rsidRDefault="00BF0E7D" w:rsidP="00EC314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694C8D" w14:textId="77777777" w:rsidR="00BF0E7D" w:rsidRPr="001141C9" w:rsidRDefault="00BF0E7D" w:rsidP="00EC3141">
            <w:pPr>
              <w:pStyle w:val="TAC"/>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AAAD77" w14:textId="77777777" w:rsidR="00BF0E7D" w:rsidRPr="001141C9" w:rsidRDefault="00BF0E7D" w:rsidP="00EC3141">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ACD8BD1" w14:textId="77777777" w:rsidR="00BF0E7D" w:rsidRPr="001141C9" w:rsidRDefault="00BF0E7D" w:rsidP="00EC3141">
            <w:pPr>
              <w:pStyle w:val="TAC"/>
              <w:keepLines w:val="0"/>
              <w:rPr>
                <w:rFonts w:eastAsiaTheme="minorEastAsia"/>
                <w:lang w:eastAsia="zh-CN"/>
              </w:rPr>
            </w:pPr>
          </w:p>
        </w:tc>
      </w:tr>
      <w:tr w:rsidR="00BF0E7D" w:rsidRPr="001141C9" w14:paraId="5DD9AB09" w14:textId="77777777" w:rsidTr="00EC3141">
        <w:trPr>
          <w:jc w:val="center"/>
        </w:trPr>
        <w:tc>
          <w:tcPr>
            <w:tcW w:w="1002" w:type="pct"/>
            <w:tcBorders>
              <w:top w:val="nil"/>
              <w:left w:val="single" w:sz="4" w:space="0" w:color="auto"/>
              <w:bottom w:val="nil"/>
              <w:right w:val="single" w:sz="4" w:space="0" w:color="auto"/>
            </w:tcBorders>
            <w:vAlign w:val="center"/>
          </w:tcPr>
          <w:p w14:paraId="17D85B8B" w14:textId="77777777" w:rsidR="00BF0E7D" w:rsidRPr="001141C9" w:rsidRDefault="00BF0E7D" w:rsidP="00EC314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3C9E17" w14:textId="77777777" w:rsidR="00BF0E7D" w:rsidRPr="001141C9" w:rsidRDefault="00BF0E7D" w:rsidP="00EC314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89B3D8" w14:textId="77777777" w:rsidR="00BF0E7D" w:rsidRPr="001141C9" w:rsidRDefault="00BF0E7D" w:rsidP="00EC3141">
            <w:pPr>
              <w:pStyle w:val="TAC"/>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C536FE" w14:textId="77777777" w:rsidR="00BF0E7D" w:rsidRPr="001141C9" w:rsidRDefault="00BF0E7D" w:rsidP="00EC3141">
            <w:pPr>
              <w:pStyle w:val="TAC"/>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DB79B9" w14:textId="77777777" w:rsidR="00BF0E7D" w:rsidRPr="001141C9" w:rsidRDefault="00BF0E7D" w:rsidP="00EC3141">
            <w:pPr>
              <w:pStyle w:val="TAC"/>
              <w:keepLines w:val="0"/>
              <w:rPr>
                <w:rFonts w:eastAsiaTheme="minorEastAsia"/>
                <w:lang w:eastAsia="zh-CN"/>
              </w:rPr>
            </w:pPr>
          </w:p>
        </w:tc>
      </w:tr>
      <w:tr w:rsidR="00BF0E7D" w:rsidRPr="001141C9" w14:paraId="1B26AA8C" w14:textId="77777777" w:rsidTr="00EC3141">
        <w:trPr>
          <w:jc w:val="center"/>
        </w:trPr>
        <w:tc>
          <w:tcPr>
            <w:tcW w:w="1002" w:type="pct"/>
            <w:tcBorders>
              <w:top w:val="nil"/>
              <w:left w:val="single" w:sz="4" w:space="0" w:color="auto"/>
              <w:bottom w:val="nil"/>
              <w:right w:val="single" w:sz="4" w:space="0" w:color="auto"/>
            </w:tcBorders>
            <w:vAlign w:val="center"/>
          </w:tcPr>
          <w:p w14:paraId="028369C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7E24F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5D6650"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2ACD3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70F907C"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4 and 5</w:t>
            </w:r>
          </w:p>
        </w:tc>
      </w:tr>
      <w:tr w:rsidR="00BF0E7D" w:rsidRPr="001141C9" w14:paraId="137B2A61" w14:textId="77777777" w:rsidTr="00EC3141">
        <w:trPr>
          <w:jc w:val="center"/>
        </w:trPr>
        <w:tc>
          <w:tcPr>
            <w:tcW w:w="1002" w:type="pct"/>
            <w:tcBorders>
              <w:top w:val="nil"/>
              <w:left w:val="single" w:sz="4" w:space="0" w:color="auto"/>
              <w:bottom w:val="nil"/>
              <w:right w:val="single" w:sz="4" w:space="0" w:color="auto"/>
            </w:tcBorders>
            <w:vAlign w:val="center"/>
          </w:tcPr>
          <w:p w14:paraId="35696F4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DDB6C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BA3EF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0DA26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61C371D" w14:textId="77777777" w:rsidR="00BF0E7D" w:rsidRPr="001141C9" w:rsidRDefault="00BF0E7D" w:rsidP="00EC3141">
            <w:pPr>
              <w:pStyle w:val="TAC"/>
              <w:keepNext w:val="0"/>
              <w:keepLines w:val="0"/>
              <w:rPr>
                <w:rFonts w:eastAsiaTheme="minorEastAsia"/>
                <w:lang w:eastAsia="zh-CN"/>
              </w:rPr>
            </w:pPr>
          </w:p>
        </w:tc>
      </w:tr>
      <w:tr w:rsidR="00BF0E7D" w:rsidRPr="001141C9" w14:paraId="02A6C0A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71592B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1AA81A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3B967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07332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1436C84" w14:textId="77777777" w:rsidR="00BF0E7D" w:rsidRPr="001141C9" w:rsidRDefault="00BF0E7D" w:rsidP="00EC3141">
            <w:pPr>
              <w:pStyle w:val="TAC"/>
              <w:keepNext w:val="0"/>
              <w:keepLines w:val="0"/>
              <w:rPr>
                <w:rFonts w:eastAsiaTheme="minorEastAsia"/>
                <w:lang w:eastAsia="zh-CN"/>
              </w:rPr>
            </w:pPr>
          </w:p>
        </w:tc>
      </w:tr>
      <w:tr w:rsidR="00BF0E7D" w:rsidRPr="001141C9" w14:paraId="20371FC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23958B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7D0DA8CB" w14:textId="77777777" w:rsidR="00BF0E7D" w:rsidRPr="00DD4870" w:rsidRDefault="00BF0E7D" w:rsidP="00EC3141">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101160B2"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5B74457" w14:textId="77777777" w:rsidR="00BF0E7D" w:rsidRPr="00DD4870" w:rsidRDefault="00BF0E7D" w:rsidP="00EC3141">
            <w:pPr>
              <w:pStyle w:val="TAC"/>
              <w:rPr>
                <w:vertAlign w:val="superscript"/>
                <w:lang w:val="en-US" w:eastAsia="zh-CN"/>
              </w:rPr>
            </w:pPr>
            <w:r w:rsidRPr="00DD4870">
              <w:rPr>
                <w:lang w:val="en-US" w:eastAsia="zh-CN"/>
              </w:rPr>
              <w:t>n77</w:t>
            </w:r>
            <w:r w:rsidRPr="00DD4870">
              <w:rPr>
                <w:vertAlign w:val="superscript"/>
                <w:lang w:val="en-US" w:eastAsia="zh-CN"/>
              </w:rPr>
              <w:t>7,9</w:t>
            </w:r>
          </w:p>
          <w:p w14:paraId="62C56F82" w14:textId="77777777" w:rsidR="00BF0E7D" w:rsidRPr="00DD4870" w:rsidRDefault="00BF0E7D" w:rsidP="00EC3141">
            <w:pPr>
              <w:pStyle w:val="TAC"/>
              <w:rPr>
                <w:lang w:val="en-US" w:eastAsia="zh-CN"/>
              </w:rPr>
            </w:pPr>
            <w:r w:rsidRPr="00DD4870">
              <w:rPr>
                <w:szCs w:val="18"/>
                <w:lang w:val="en-US" w:eastAsia="zh-CN"/>
              </w:rPr>
              <w:t>CA_n25A-n66A</w:t>
            </w:r>
            <w:r w:rsidRPr="00DD4870">
              <w:rPr>
                <w:rFonts w:eastAsiaTheme="minorEastAsia"/>
                <w:vertAlign w:val="superscript"/>
                <w:lang w:val="en-US" w:eastAsia="zh-CN"/>
              </w:rPr>
              <w:t>7</w:t>
            </w:r>
          </w:p>
          <w:p w14:paraId="4B53A704" w14:textId="77777777" w:rsidR="00BF0E7D" w:rsidRPr="00DD4870" w:rsidRDefault="00BF0E7D" w:rsidP="00EC3141">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633B27A8" w14:textId="77777777" w:rsidR="00BF0E7D" w:rsidRPr="001141C9" w:rsidRDefault="00BF0E7D" w:rsidP="00EC3141">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6D44C0" w14:textId="77777777" w:rsidR="00BF0E7D" w:rsidRPr="001141C9" w:rsidRDefault="00BF0E7D" w:rsidP="00EC3141">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F3691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E139490"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0</w:t>
            </w:r>
          </w:p>
        </w:tc>
      </w:tr>
      <w:tr w:rsidR="00BF0E7D" w:rsidRPr="001141C9" w14:paraId="015DB837" w14:textId="77777777" w:rsidTr="00EC3141">
        <w:trPr>
          <w:jc w:val="center"/>
        </w:trPr>
        <w:tc>
          <w:tcPr>
            <w:tcW w:w="1002" w:type="pct"/>
            <w:tcBorders>
              <w:top w:val="nil"/>
              <w:left w:val="single" w:sz="4" w:space="0" w:color="auto"/>
              <w:bottom w:val="nil"/>
              <w:right w:val="single" w:sz="4" w:space="0" w:color="auto"/>
            </w:tcBorders>
            <w:vAlign w:val="center"/>
          </w:tcPr>
          <w:p w14:paraId="7DCB938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E76149"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8BECB0" w14:textId="77777777" w:rsidR="00BF0E7D" w:rsidRPr="001141C9" w:rsidRDefault="00BF0E7D" w:rsidP="00EC3141">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03D42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6CEDFF08" w14:textId="77777777" w:rsidR="00BF0E7D" w:rsidRPr="001141C9" w:rsidRDefault="00BF0E7D" w:rsidP="00EC3141">
            <w:pPr>
              <w:pStyle w:val="TAC"/>
              <w:keepNext w:val="0"/>
              <w:keepLines w:val="0"/>
              <w:rPr>
                <w:rFonts w:eastAsiaTheme="minorEastAsia"/>
                <w:lang w:eastAsia="zh-CN"/>
              </w:rPr>
            </w:pPr>
          </w:p>
        </w:tc>
      </w:tr>
      <w:tr w:rsidR="00BF0E7D" w:rsidRPr="001141C9" w14:paraId="0086E1AE" w14:textId="77777777" w:rsidTr="00EC3141">
        <w:trPr>
          <w:jc w:val="center"/>
        </w:trPr>
        <w:tc>
          <w:tcPr>
            <w:tcW w:w="1002" w:type="pct"/>
            <w:tcBorders>
              <w:top w:val="nil"/>
              <w:left w:val="single" w:sz="4" w:space="0" w:color="auto"/>
              <w:bottom w:val="nil"/>
              <w:right w:val="single" w:sz="4" w:space="0" w:color="auto"/>
            </w:tcBorders>
            <w:vAlign w:val="center"/>
          </w:tcPr>
          <w:p w14:paraId="0370D573"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B94A7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6B54BD" w14:textId="77777777" w:rsidR="00BF0E7D" w:rsidRPr="001141C9" w:rsidRDefault="00BF0E7D" w:rsidP="00EC3141">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9EC17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E7102D7" w14:textId="77777777" w:rsidR="00BF0E7D" w:rsidRPr="001141C9" w:rsidRDefault="00BF0E7D" w:rsidP="00EC3141">
            <w:pPr>
              <w:pStyle w:val="TAC"/>
              <w:keepNext w:val="0"/>
              <w:keepLines w:val="0"/>
              <w:rPr>
                <w:rFonts w:eastAsiaTheme="minorEastAsia"/>
                <w:lang w:eastAsia="zh-CN"/>
              </w:rPr>
            </w:pPr>
          </w:p>
        </w:tc>
      </w:tr>
      <w:tr w:rsidR="00BF0E7D" w:rsidRPr="001141C9" w14:paraId="39EF71C0" w14:textId="77777777" w:rsidTr="00EC3141">
        <w:trPr>
          <w:jc w:val="center"/>
        </w:trPr>
        <w:tc>
          <w:tcPr>
            <w:tcW w:w="1002" w:type="pct"/>
            <w:tcBorders>
              <w:top w:val="nil"/>
              <w:left w:val="single" w:sz="4" w:space="0" w:color="auto"/>
              <w:bottom w:val="nil"/>
              <w:right w:val="single" w:sz="4" w:space="0" w:color="auto"/>
            </w:tcBorders>
            <w:vAlign w:val="center"/>
          </w:tcPr>
          <w:p w14:paraId="518C6F2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3912C0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53977C"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E742B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AF6678D"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4 and 5</w:t>
            </w:r>
          </w:p>
        </w:tc>
      </w:tr>
      <w:tr w:rsidR="00BF0E7D" w:rsidRPr="001141C9" w14:paraId="1E1617E8" w14:textId="77777777" w:rsidTr="00EC3141">
        <w:trPr>
          <w:jc w:val="center"/>
        </w:trPr>
        <w:tc>
          <w:tcPr>
            <w:tcW w:w="1002" w:type="pct"/>
            <w:tcBorders>
              <w:top w:val="nil"/>
              <w:left w:val="single" w:sz="4" w:space="0" w:color="auto"/>
              <w:bottom w:val="nil"/>
              <w:right w:val="single" w:sz="4" w:space="0" w:color="auto"/>
            </w:tcBorders>
            <w:vAlign w:val="center"/>
          </w:tcPr>
          <w:p w14:paraId="31EBB15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FE0661"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47998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DA4F54"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5C21F738" w14:textId="77777777" w:rsidR="00BF0E7D" w:rsidRPr="001141C9" w:rsidRDefault="00BF0E7D" w:rsidP="00EC3141">
            <w:pPr>
              <w:pStyle w:val="TAC"/>
              <w:keepNext w:val="0"/>
              <w:keepLines w:val="0"/>
              <w:rPr>
                <w:rFonts w:eastAsiaTheme="minorEastAsia"/>
                <w:lang w:eastAsia="zh-CN"/>
              </w:rPr>
            </w:pPr>
          </w:p>
        </w:tc>
      </w:tr>
      <w:tr w:rsidR="00BF0E7D" w:rsidRPr="001141C9" w14:paraId="7F182D0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09FDCB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FE37CF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3D44A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7F945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B6B513C" w14:textId="77777777" w:rsidR="00BF0E7D" w:rsidRPr="001141C9" w:rsidRDefault="00BF0E7D" w:rsidP="00EC3141">
            <w:pPr>
              <w:pStyle w:val="TAC"/>
              <w:keepNext w:val="0"/>
              <w:keepLines w:val="0"/>
              <w:rPr>
                <w:rFonts w:eastAsiaTheme="minorEastAsia"/>
                <w:lang w:eastAsia="zh-CN"/>
              </w:rPr>
            </w:pPr>
          </w:p>
        </w:tc>
      </w:tr>
      <w:tr w:rsidR="00BF0E7D" w:rsidRPr="001141C9" w14:paraId="2BC736AE"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D847B9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3E877C5F" w14:textId="77777777" w:rsidR="00BF0E7D" w:rsidRPr="00DD4870" w:rsidRDefault="00BF0E7D" w:rsidP="00EC3141">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EBB1AC8"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1AFF556F" w14:textId="77777777" w:rsidR="00BF0E7D" w:rsidRPr="00DD4870" w:rsidRDefault="00BF0E7D" w:rsidP="00EC3141">
            <w:pPr>
              <w:pStyle w:val="TAC"/>
              <w:rPr>
                <w:vertAlign w:val="superscript"/>
                <w:lang w:val="en-US" w:eastAsia="zh-CN"/>
              </w:rPr>
            </w:pPr>
            <w:r w:rsidRPr="00DD4870">
              <w:rPr>
                <w:lang w:val="en-US" w:eastAsia="zh-CN"/>
              </w:rPr>
              <w:t>n77</w:t>
            </w:r>
            <w:r w:rsidRPr="00DD4870">
              <w:rPr>
                <w:vertAlign w:val="superscript"/>
                <w:lang w:val="en-US" w:eastAsia="zh-CN"/>
              </w:rPr>
              <w:t>7,9</w:t>
            </w:r>
          </w:p>
          <w:p w14:paraId="507D30A8" w14:textId="77777777" w:rsidR="00BF0E7D" w:rsidRPr="00DD4870" w:rsidRDefault="00BF0E7D" w:rsidP="00EC3141">
            <w:pPr>
              <w:pStyle w:val="TAC"/>
              <w:rPr>
                <w:lang w:val="en-US" w:eastAsia="zh-CN"/>
              </w:rPr>
            </w:pPr>
            <w:r w:rsidRPr="00DD4870">
              <w:rPr>
                <w:lang w:val="en-US" w:eastAsia="zh-CN"/>
              </w:rPr>
              <w:t>CA_n77(2A)</w:t>
            </w:r>
            <w:r w:rsidRPr="00DD4870">
              <w:rPr>
                <w:vertAlign w:val="superscript"/>
                <w:lang w:val="en-US" w:eastAsia="zh-CN"/>
              </w:rPr>
              <w:t>7</w:t>
            </w:r>
          </w:p>
          <w:p w14:paraId="6DC072BF" w14:textId="77777777" w:rsidR="00BF0E7D" w:rsidRPr="00DD4870" w:rsidRDefault="00BF0E7D" w:rsidP="00EC3141">
            <w:pPr>
              <w:pStyle w:val="TAC"/>
              <w:rPr>
                <w:lang w:val="en-US" w:eastAsia="zh-CN"/>
              </w:rPr>
            </w:pPr>
            <w:r w:rsidRPr="00DD4870">
              <w:rPr>
                <w:lang w:val="en-US" w:eastAsia="zh-CN"/>
              </w:rPr>
              <w:t>CA_n25A-n66A</w:t>
            </w:r>
            <w:r w:rsidRPr="00DD4870">
              <w:rPr>
                <w:rFonts w:eastAsiaTheme="minorEastAsia"/>
                <w:vertAlign w:val="superscript"/>
                <w:lang w:val="en-US" w:eastAsia="zh-CN"/>
              </w:rPr>
              <w:t>7</w:t>
            </w:r>
          </w:p>
          <w:p w14:paraId="0AFF01CD" w14:textId="77777777" w:rsidR="00BF0E7D" w:rsidRPr="00DD4870" w:rsidRDefault="00BF0E7D" w:rsidP="00EC3141">
            <w:pPr>
              <w:pStyle w:val="TAC"/>
              <w:rPr>
                <w:lang w:val="en-US" w:eastAsia="zh-CN"/>
              </w:rPr>
            </w:pPr>
            <w:r w:rsidRPr="00DD4870">
              <w:rPr>
                <w:lang w:val="en-US" w:eastAsia="zh-CN"/>
              </w:rPr>
              <w:t>CA_n25A-n77A</w:t>
            </w:r>
            <w:r w:rsidRPr="00DD4870">
              <w:rPr>
                <w:vertAlign w:val="superscript"/>
                <w:lang w:val="en-US" w:eastAsia="zh-CN"/>
              </w:rPr>
              <w:t>7</w:t>
            </w:r>
          </w:p>
          <w:p w14:paraId="73F4C50D" w14:textId="77777777" w:rsidR="00BF0E7D" w:rsidRPr="001141C9" w:rsidRDefault="00BF0E7D" w:rsidP="00EC3141">
            <w:pPr>
              <w:pStyle w:val="TAC"/>
              <w:keepNext w:val="0"/>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386AAD" w14:textId="77777777" w:rsidR="00BF0E7D" w:rsidRPr="001141C9" w:rsidRDefault="00BF0E7D" w:rsidP="00EC3141">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61388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FC1758C"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0</w:t>
            </w:r>
          </w:p>
        </w:tc>
      </w:tr>
      <w:tr w:rsidR="00BF0E7D" w:rsidRPr="001141C9" w14:paraId="62E8EA8F" w14:textId="77777777" w:rsidTr="00EC3141">
        <w:trPr>
          <w:jc w:val="center"/>
        </w:trPr>
        <w:tc>
          <w:tcPr>
            <w:tcW w:w="1002" w:type="pct"/>
            <w:tcBorders>
              <w:top w:val="nil"/>
              <w:left w:val="single" w:sz="4" w:space="0" w:color="auto"/>
              <w:bottom w:val="nil"/>
              <w:right w:val="single" w:sz="4" w:space="0" w:color="auto"/>
            </w:tcBorders>
            <w:vAlign w:val="center"/>
          </w:tcPr>
          <w:p w14:paraId="14897B3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49BEA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250C27" w14:textId="77777777" w:rsidR="00BF0E7D" w:rsidRPr="001141C9" w:rsidRDefault="00BF0E7D" w:rsidP="00EC3141">
            <w:pPr>
              <w:pStyle w:val="TAC"/>
              <w:keepNext w:val="0"/>
              <w:keepLines w:val="0"/>
              <w:rPr>
                <w:rFonts w:eastAsia="Yu Mincho"/>
                <w:lang w:eastAsia="zh-CN"/>
              </w:rPr>
            </w:pPr>
            <w:r w:rsidRPr="001141C9">
              <w:rPr>
                <w:rFonts w:eastAsia="Yu Mincho"/>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500039" w14:textId="77777777" w:rsidR="00BF0E7D" w:rsidRPr="001141C9" w:rsidRDefault="00BF0E7D" w:rsidP="00EC3141">
            <w:pPr>
              <w:pStyle w:val="TAC"/>
              <w:keepNext w:val="0"/>
              <w:keepLines w:val="0"/>
              <w:rPr>
                <w:rFonts w:eastAsia="Yu Mincho"/>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5254C31" w14:textId="77777777" w:rsidR="00BF0E7D" w:rsidRPr="001141C9" w:rsidRDefault="00BF0E7D" w:rsidP="00EC3141">
            <w:pPr>
              <w:pStyle w:val="TAC"/>
              <w:keepNext w:val="0"/>
              <w:keepLines w:val="0"/>
              <w:rPr>
                <w:rFonts w:eastAsiaTheme="minorEastAsia"/>
                <w:lang w:eastAsia="zh-CN"/>
              </w:rPr>
            </w:pPr>
          </w:p>
        </w:tc>
      </w:tr>
      <w:tr w:rsidR="00BF0E7D" w:rsidRPr="001141C9" w14:paraId="172218E2" w14:textId="77777777" w:rsidTr="00EC3141">
        <w:trPr>
          <w:jc w:val="center"/>
        </w:trPr>
        <w:tc>
          <w:tcPr>
            <w:tcW w:w="1002" w:type="pct"/>
            <w:tcBorders>
              <w:top w:val="nil"/>
              <w:left w:val="single" w:sz="4" w:space="0" w:color="auto"/>
              <w:bottom w:val="nil"/>
              <w:right w:val="single" w:sz="4" w:space="0" w:color="auto"/>
            </w:tcBorders>
            <w:vAlign w:val="center"/>
          </w:tcPr>
          <w:p w14:paraId="1C7B6C5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F7C06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9E4E12" w14:textId="77777777" w:rsidR="00BF0E7D" w:rsidRPr="001141C9" w:rsidRDefault="00BF0E7D" w:rsidP="00EC3141">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025EA0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98FA7B7" w14:textId="77777777" w:rsidR="00BF0E7D" w:rsidRPr="001141C9" w:rsidRDefault="00BF0E7D" w:rsidP="00EC3141">
            <w:pPr>
              <w:pStyle w:val="TAC"/>
              <w:keepNext w:val="0"/>
              <w:keepLines w:val="0"/>
              <w:rPr>
                <w:rFonts w:eastAsiaTheme="minorEastAsia"/>
                <w:lang w:eastAsia="zh-CN"/>
              </w:rPr>
            </w:pPr>
          </w:p>
        </w:tc>
      </w:tr>
      <w:tr w:rsidR="00BF0E7D" w:rsidRPr="001141C9" w14:paraId="5D02CDB6" w14:textId="77777777" w:rsidTr="00EC3141">
        <w:trPr>
          <w:jc w:val="center"/>
        </w:trPr>
        <w:tc>
          <w:tcPr>
            <w:tcW w:w="1002" w:type="pct"/>
            <w:tcBorders>
              <w:top w:val="nil"/>
              <w:left w:val="single" w:sz="4" w:space="0" w:color="auto"/>
              <w:bottom w:val="nil"/>
              <w:right w:val="single" w:sz="4" w:space="0" w:color="auto"/>
            </w:tcBorders>
            <w:vAlign w:val="center"/>
          </w:tcPr>
          <w:p w14:paraId="1221644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0FD666"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A0D727"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6AD3AD"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6476BE3"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4 and 5</w:t>
            </w:r>
          </w:p>
        </w:tc>
      </w:tr>
      <w:tr w:rsidR="00BF0E7D" w:rsidRPr="001141C9" w14:paraId="3573B0BB" w14:textId="77777777" w:rsidTr="00EC3141">
        <w:trPr>
          <w:jc w:val="center"/>
        </w:trPr>
        <w:tc>
          <w:tcPr>
            <w:tcW w:w="1002" w:type="pct"/>
            <w:tcBorders>
              <w:top w:val="nil"/>
              <w:left w:val="single" w:sz="4" w:space="0" w:color="auto"/>
              <w:bottom w:val="nil"/>
              <w:right w:val="single" w:sz="4" w:space="0" w:color="auto"/>
            </w:tcBorders>
            <w:vAlign w:val="center"/>
          </w:tcPr>
          <w:p w14:paraId="4F9AAEAF"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2C5B2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B27A8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137B4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46C9A98" w14:textId="77777777" w:rsidR="00BF0E7D" w:rsidRPr="001141C9" w:rsidRDefault="00BF0E7D" w:rsidP="00EC3141">
            <w:pPr>
              <w:pStyle w:val="TAC"/>
              <w:keepNext w:val="0"/>
              <w:keepLines w:val="0"/>
              <w:rPr>
                <w:rFonts w:eastAsiaTheme="minorEastAsia"/>
                <w:lang w:eastAsia="zh-CN"/>
              </w:rPr>
            </w:pPr>
          </w:p>
        </w:tc>
      </w:tr>
      <w:tr w:rsidR="00BF0E7D" w:rsidRPr="001141C9" w14:paraId="0A7CD1E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24FC4E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941E35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BBE33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078D1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ABB9CD7" w14:textId="77777777" w:rsidR="00BF0E7D" w:rsidRPr="001141C9" w:rsidRDefault="00BF0E7D" w:rsidP="00EC3141">
            <w:pPr>
              <w:pStyle w:val="TAC"/>
              <w:keepNext w:val="0"/>
              <w:keepLines w:val="0"/>
              <w:rPr>
                <w:rFonts w:eastAsiaTheme="minorEastAsia"/>
                <w:lang w:eastAsia="zh-CN"/>
              </w:rPr>
            </w:pPr>
          </w:p>
        </w:tc>
      </w:tr>
      <w:tr w:rsidR="00BF0E7D" w:rsidRPr="001141C9" w14:paraId="37003134"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18C5C4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30BC40AC" w14:textId="77777777" w:rsidR="00BF0E7D" w:rsidRPr="001141C9" w:rsidRDefault="00BF0E7D" w:rsidP="00EC314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109C12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2E43D7A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CA_n25A-n66A</w:t>
            </w:r>
          </w:p>
          <w:p w14:paraId="7BB3E28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p w14:paraId="3F0620D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27DDF5"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7ADCC4"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974201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565B0762" w14:textId="77777777" w:rsidTr="00EC3141">
        <w:trPr>
          <w:jc w:val="center"/>
        </w:trPr>
        <w:tc>
          <w:tcPr>
            <w:tcW w:w="1002" w:type="pct"/>
            <w:tcBorders>
              <w:top w:val="nil"/>
              <w:left w:val="single" w:sz="4" w:space="0" w:color="auto"/>
              <w:bottom w:val="nil"/>
              <w:right w:val="single" w:sz="4" w:space="0" w:color="auto"/>
            </w:tcBorders>
            <w:vAlign w:val="center"/>
          </w:tcPr>
          <w:p w14:paraId="1D6C74B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C6DF6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76735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33145D"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DA10C20" w14:textId="77777777" w:rsidR="00BF0E7D" w:rsidRPr="001141C9" w:rsidRDefault="00BF0E7D" w:rsidP="00EC3141">
            <w:pPr>
              <w:pStyle w:val="TAC"/>
              <w:keepNext w:val="0"/>
              <w:keepLines w:val="0"/>
              <w:rPr>
                <w:rFonts w:eastAsiaTheme="minorEastAsia"/>
                <w:lang w:eastAsia="zh-CN"/>
              </w:rPr>
            </w:pPr>
          </w:p>
        </w:tc>
      </w:tr>
      <w:tr w:rsidR="00BF0E7D" w:rsidRPr="001141C9" w14:paraId="35864F4A" w14:textId="77777777" w:rsidTr="00EC3141">
        <w:trPr>
          <w:jc w:val="center"/>
        </w:trPr>
        <w:tc>
          <w:tcPr>
            <w:tcW w:w="1002" w:type="pct"/>
            <w:tcBorders>
              <w:top w:val="nil"/>
              <w:left w:val="single" w:sz="4" w:space="0" w:color="auto"/>
              <w:bottom w:val="nil"/>
              <w:right w:val="single" w:sz="4" w:space="0" w:color="auto"/>
            </w:tcBorders>
            <w:vAlign w:val="center"/>
          </w:tcPr>
          <w:p w14:paraId="7D3719D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E6FB69"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47CEE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D83825"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1BEEDC4E" w14:textId="77777777" w:rsidR="00BF0E7D" w:rsidRPr="001141C9" w:rsidRDefault="00BF0E7D" w:rsidP="00EC3141">
            <w:pPr>
              <w:pStyle w:val="TAC"/>
              <w:keepNext w:val="0"/>
              <w:keepLines w:val="0"/>
              <w:rPr>
                <w:rFonts w:eastAsiaTheme="minorEastAsia"/>
                <w:lang w:eastAsia="zh-CN"/>
              </w:rPr>
            </w:pPr>
          </w:p>
        </w:tc>
      </w:tr>
      <w:tr w:rsidR="00BF0E7D" w:rsidRPr="001141C9" w14:paraId="66E132E1" w14:textId="77777777" w:rsidTr="00EC3141">
        <w:trPr>
          <w:jc w:val="center"/>
        </w:trPr>
        <w:tc>
          <w:tcPr>
            <w:tcW w:w="1002" w:type="pct"/>
            <w:tcBorders>
              <w:top w:val="nil"/>
              <w:left w:val="single" w:sz="4" w:space="0" w:color="auto"/>
              <w:bottom w:val="nil"/>
              <w:right w:val="single" w:sz="4" w:space="0" w:color="auto"/>
            </w:tcBorders>
            <w:vAlign w:val="center"/>
          </w:tcPr>
          <w:p w14:paraId="7C9C9123"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78E1F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811965"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B803A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E719800"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4 and 5</w:t>
            </w:r>
          </w:p>
        </w:tc>
      </w:tr>
      <w:tr w:rsidR="00BF0E7D" w:rsidRPr="001141C9" w14:paraId="35BE7A5C" w14:textId="77777777" w:rsidTr="00EC3141">
        <w:trPr>
          <w:jc w:val="center"/>
        </w:trPr>
        <w:tc>
          <w:tcPr>
            <w:tcW w:w="1002" w:type="pct"/>
            <w:tcBorders>
              <w:top w:val="nil"/>
              <w:left w:val="single" w:sz="4" w:space="0" w:color="auto"/>
              <w:bottom w:val="nil"/>
              <w:right w:val="single" w:sz="4" w:space="0" w:color="auto"/>
            </w:tcBorders>
            <w:vAlign w:val="center"/>
          </w:tcPr>
          <w:p w14:paraId="6869DDB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6CB37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2DB63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B461F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41E9EC9" w14:textId="77777777" w:rsidR="00BF0E7D" w:rsidRPr="001141C9" w:rsidRDefault="00BF0E7D" w:rsidP="00EC3141">
            <w:pPr>
              <w:pStyle w:val="TAC"/>
              <w:keepNext w:val="0"/>
              <w:keepLines w:val="0"/>
              <w:rPr>
                <w:rFonts w:eastAsiaTheme="minorEastAsia"/>
                <w:lang w:eastAsia="zh-CN"/>
              </w:rPr>
            </w:pPr>
          </w:p>
        </w:tc>
      </w:tr>
      <w:tr w:rsidR="00BF0E7D" w:rsidRPr="001141C9" w14:paraId="2388846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768E02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D6B417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BBF05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FF04B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CA_n77(3A) BCS 4 and 5</w:t>
            </w:r>
          </w:p>
        </w:tc>
        <w:tc>
          <w:tcPr>
            <w:tcW w:w="750" w:type="pct"/>
            <w:tcBorders>
              <w:top w:val="nil"/>
              <w:left w:val="single" w:sz="4" w:space="0" w:color="auto"/>
              <w:bottom w:val="single" w:sz="4" w:space="0" w:color="auto"/>
              <w:right w:val="single" w:sz="4" w:space="0" w:color="auto"/>
            </w:tcBorders>
            <w:vAlign w:val="center"/>
          </w:tcPr>
          <w:p w14:paraId="0C654158" w14:textId="77777777" w:rsidR="00BF0E7D" w:rsidRPr="001141C9" w:rsidRDefault="00BF0E7D" w:rsidP="00EC3141">
            <w:pPr>
              <w:pStyle w:val="TAC"/>
              <w:keepNext w:val="0"/>
              <w:keepLines w:val="0"/>
              <w:rPr>
                <w:rFonts w:eastAsiaTheme="minorEastAsia"/>
                <w:lang w:eastAsia="zh-CN"/>
              </w:rPr>
            </w:pPr>
          </w:p>
        </w:tc>
      </w:tr>
      <w:tr w:rsidR="00BF0E7D" w:rsidRPr="001141C9" w14:paraId="0D239E4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74CD73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69E998E8" w14:textId="77777777" w:rsidR="00BF0E7D" w:rsidRPr="001141C9" w:rsidRDefault="00BF0E7D" w:rsidP="00EC314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19BF3B8"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lang w:eastAsia="zh-CN"/>
              </w:rPr>
              <w:t>CA_n25A-n66A</w:t>
            </w:r>
          </w:p>
          <w:p w14:paraId="16E1A1DA"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CA_n25A-n77A</w:t>
            </w:r>
            <w:r w:rsidRPr="001141C9">
              <w:rPr>
                <w:rFonts w:eastAsiaTheme="minorEastAsia"/>
                <w:vertAlign w:val="superscript"/>
                <w:lang w:eastAsia="zh-CN"/>
              </w:rPr>
              <w:t>7</w:t>
            </w:r>
          </w:p>
          <w:p w14:paraId="690AF106"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CD624C" w14:textId="77777777" w:rsidR="00BF0E7D" w:rsidRPr="001141C9" w:rsidRDefault="00BF0E7D" w:rsidP="00EC3141">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40E5C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9BB2FC0"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0</w:t>
            </w:r>
          </w:p>
        </w:tc>
      </w:tr>
      <w:tr w:rsidR="00BF0E7D" w:rsidRPr="001141C9" w14:paraId="352C2907" w14:textId="77777777" w:rsidTr="00EC3141">
        <w:trPr>
          <w:jc w:val="center"/>
        </w:trPr>
        <w:tc>
          <w:tcPr>
            <w:tcW w:w="1002" w:type="pct"/>
            <w:tcBorders>
              <w:top w:val="nil"/>
              <w:left w:val="single" w:sz="4" w:space="0" w:color="auto"/>
              <w:bottom w:val="nil"/>
              <w:right w:val="single" w:sz="4" w:space="0" w:color="auto"/>
            </w:tcBorders>
            <w:vAlign w:val="center"/>
          </w:tcPr>
          <w:p w14:paraId="2A7C1F9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D4280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11C99A" w14:textId="77777777" w:rsidR="00BF0E7D" w:rsidRPr="001141C9" w:rsidRDefault="00BF0E7D" w:rsidP="00EC3141">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6FE00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53F33B06" w14:textId="77777777" w:rsidR="00BF0E7D" w:rsidRPr="001141C9" w:rsidRDefault="00BF0E7D" w:rsidP="00EC3141">
            <w:pPr>
              <w:pStyle w:val="TAC"/>
              <w:keepNext w:val="0"/>
              <w:keepLines w:val="0"/>
              <w:rPr>
                <w:rFonts w:eastAsiaTheme="minorEastAsia"/>
                <w:lang w:eastAsia="zh-CN"/>
              </w:rPr>
            </w:pPr>
          </w:p>
        </w:tc>
      </w:tr>
      <w:tr w:rsidR="00BF0E7D" w:rsidRPr="001141C9" w14:paraId="28075D79" w14:textId="77777777" w:rsidTr="00EC3141">
        <w:trPr>
          <w:jc w:val="center"/>
        </w:trPr>
        <w:tc>
          <w:tcPr>
            <w:tcW w:w="1002" w:type="pct"/>
            <w:tcBorders>
              <w:top w:val="nil"/>
              <w:left w:val="single" w:sz="4" w:space="0" w:color="auto"/>
              <w:bottom w:val="nil"/>
              <w:right w:val="single" w:sz="4" w:space="0" w:color="auto"/>
            </w:tcBorders>
            <w:vAlign w:val="center"/>
          </w:tcPr>
          <w:p w14:paraId="7A2EAED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F6118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0BFE8D" w14:textId="77777777" w:rsidR="00BF0E7D" w:rsidRPr="001141C9" w:rsidRDefault="00BF0E7D" w:rsidP="00EC3141">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31473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28589E2" w14:textId="77777777" w:rsidR="00BF0E7D" w:rsidRPr="001141C9" w:rsidRDefault="00BF0E7D" w:rsidP="00EC3141">
            <w:pPr>
              <w:pStyle w:val="TAC"/>
              <w:keepNext w:val="0"/>
              <w:keepLines w:val="0"/>
              <w:rPr>
                <w:rFonts w:eastAsiaTheme="minorEastAsia"/>
                <w:lang w:eastAsia="zh-CN"/>
              </w:rPr>
            </w:pPr>
          </w:p>
        </w:tc>
      </w:tr>
      <w:tr w:rsidR="00BF0E7D" w:rsidRPr="001141C9" w14:paraId="313BCAE9" w14:textId="77777777" w:rsidTr="00EC3141">
        <w:trPr>
          <w:jc w:val="center"/>
        </w:trPr>
        <w:tc>
          <w:tcPr>
            <w:tcW w:w="1002" w:type="pct"/>
            <w:tcBorders>
              <w:top w:val="nil"/>
              <w:left w:val="single" w:sz="4" w:space="0" w:color="auto"/>
              <w:bottom w:val="nil"/>
              <w:right w:val="single" w:sz="4" w:space="0" w:color="auto"/>
            </w:tcBorders>
            <w:vAlign w:val="center"/>
          </w:tcPr>
          <w:p w14:paraId="3D99B18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3CD90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5E5F2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74EF7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113D76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176BC64D" w14:textId="77777777" w:rsidTr="00EC3141">
        <w:trPr>
          <w:jc w:val="center"/>
        </w:trPr>
        <w:tc>
          <w:tcPr>
            <w:tcW w:w="1002" w:type="pct"/>
            <w:tcBorders>
              <w:top w:val="nil"/>
              <w:left w:val="single" w:sz="4" w:space="0" w:color="auto"/>
              <w:bottom w:val="nil"/>
              <w:right w:val="single" w:sz="4" w:space="0" w:color="auto"/>
            </w:tcBorders>
            <w:vAlign w:val="center"/>
          </w:tcPr>
          <w:p w14:paraId="5DE4187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8BACE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74F6A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28461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69164BEE" w14:textId="77777777" w:rsidR="00BF0E7D" w:rsidRPr="001141C9" w:rsidRDefault="00BF0E7D" w:rsidP="00EC3141">
            <w:pPr>
              <w:pStyle w:val="TAC"/>
              <w:keepNext w:val="0"/>
              <w:keepLines w:val="0"/>
              <w:rPr>
                <w:rFonts w:eastAsiaTheme="minorEastAsia"/>
                <w:lang w:eastAsia="zh-CN"/>
              </w:rPr>
            </w:pPr>
          </w:p>
        </w:tc>
      </w:tr>
      <w:tr w:rsidR="00BF0E7D" w:rsidRPr="001141C9" w14:paraId="1246B11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CA32D7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B1448F5"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3FBC3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24625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ADCC38C" w14:textId="77777777" w:rsidR="00BF0E7D" w:rsidRPr="001141C9" w:rsidRDefault="00BF0E7D" w:rsidP="00EC3141">
            <w:pPr>
              <w:pStyle w:val="TAC"/>
              <w:keepNext w:val="0"/>
              <w:keepLines w:val="0"/>
              <w:rPr>
                <w:rFonts w:eastAsiaTheme="minorEastAsia"/>
                <w:lang w:eastAsia="zh-CN"/>
              </w:rPr>
            </w:pPr>
          </w:p>
        </w:tc>
      </w:tr>
      <w:tr w:rsidR="00BF0E7D" w:rsidRPr="001141C9" w14:paraId="5B4821E0"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D04BA63"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796F4B8B" w14:textId="77777777" w:rsidR="00BF0E7D" w:rsidRPr="00DD4870" w:rsidRDefault="00BF0E7D" w:rsidP="00EC3141">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DB1FCB2"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70381366" w14:textId="77777777" w:rsidR="00BF0E7D" w:rsidRPr="00DD4870" w:rsidRDefault="00BF0E7D" w:rsidP="00EC3141">
            <w:pPr>
              <w:pStyle w:val="TAC"/>
              <w:rPr>
                <w:vertAlign w:val="superscript"/>
                <w:lang w:val="en-US" w:eastAsia="zh-CN"/>
              </w:rPr>
            </w:pPr>
            <w:r w:rsidRPr="00DD4870">
              <w:rPr>
                <w:lang w:val="en-US" w:eastAsia="zh-CN"/>
              </w:rPr>
              <w:t>n77</w:t>
            </w:r>
            <w:r w:rsidRPr="00DD4870">
              <w:rPr>
                <w:vertAlign w:val="superscript"/>
                <w:lang w:val="en-US" w:eastAsia="zh-CN"/>
              </w:rPr>
              <w:t>7,9</w:t>
            </w:r>
          </w:p>
          <w:p w14:paraId="324D2EFC" w14:textId="77777777" w:rsidR="00BF0E7D" w:rsidRPr="00DD4870" w:rsidRDefault="00BF0E7D" w:rsidP="00EC3141">
            <w:pPr>
              <w:pStyle w:val="TAC"/>
              <w:rPr>
                <w:lang w:val="en-US" w:eastAsia="zh-CN"/>
              </w:rPr>
            </w:pPr>
            <w:r w:rsidRPr="00DD4870">
              <w:rPr>
                <w:lang w:val="en-US" w:eastAsia="zh-CN"/>
              </w:rPr>
              <w:t>CA_n25A-n66A</w:t>
            </w:r>
            <w:r w:rsidRPr="00DD4870">
              <w:rPr>
                <w:rFonts w:eastAsiaTheme="minorEastAsia"/>
                <w:vertAlign w:val="superscript"/>
                <w:lang w:val="en-US" w:eastAsia="zh-CN"/>
              </w:rPr>
              <w:t>7</w:t>
            </w:r>
          </w:p>
          <w:p w14:paraId="561047FF" w14:textId="77777777" w:rsidR="00BF0E7D" w:rsidRPr="00DD4870" w:rsidRDefault="00BF0E7D" w:rsidP="00EC3141">
            <w:pPr>
              <w:pStyle w:val="TAC"/>
              <w:rPr>
                <w:lang w:val="en-US" w:eastAsia="zh-CN"/>
              </w:rPr>
            </w:pPr>
            <w:r w:rsidRPr="00DD4870">
              <w:rPr>
                <w:lang w:val="en-US" w:eastAsia="zh-CN"/>
              </w:rPr>
              <w:t>CA_n25A-n77A</w:t>
            </w:r>
            <w:r w:rsidRPr="00DD4870">
              <w:rPr>
                <w:vertAlign w:val="superscript"/>
                <w:lang w:val="en-US" w:eastAsia="zh-CN"/>
              </w:rPr>
              <w:t>7</w:t>
            </w:r>
          </w:p>
          <w:p w14:paraId="49A6E24B" w14:textId="77777777" w:rsidR="00BF0E7D" w:rsidRPr="001141C9" w:rsidRDefault="00BF0E7D" w:rsidP="00EC3141">
            <w:pPr>
              <w:pStyle w:val="TAC"/>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443D3A" w14:textId="77777777" w:rsidR="00BF0E7D" w:rsidRPr="001141C9" w:rsidRDefault="00BF0E7D" w:rsidP="00EC3141">
            <w:pPr>
              <w:pStyle w:val="TAC"/>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ED95B7" w14:textId="77777777" w:rsidR="00BF0E7D" w:rsidRPr="001141C9" w:rsidRDefault="00BF0E7D" w:rsidP="00EC3141">
            <w:pPr>
              <w:pStyle w:val="TAC"/>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6B95576F" w14:textId="77777777" w:rsidR="00BF0E7D" w:rsidRPr="001141C9" w:rsidRDefault="00BF0E7D" w:rsidP="00EC3141">
            <w:pPr>
              <w:pStyle w:val="TAC"/>
              <w:keepLines w:val="0"/>
              <w:rPr>
                <w:rFonts w:eastAsiaTheme="minorEastAsia"/>
                <w:lang w:eastAsia="zh-CN"/>
              </w:rPr>
            </w:pPr>
            <w:r w:rsidRPr="001141C9">
              <w:rPr>
                <w:rFonts w:eastAsiaTheme="minorEastAsia" w:cs="Arial"/>
                <w:szCs w:val="18"/>
                <w:lang w:eastAsia="zh-CN"/>
              </w:rPr>
              <w:t>0</w:t>
            </w:r>
          </w:p>
        </w:tc>
      </w:tr>
      <w:tr w:rsidR="00BF0E7D" w:rsidRPr="001141C9" w14:paraId="6FC4518A" w14:textId="77777777" w:rsidTr="00EC3141">
        <w:trPr>
          <w:jc w:val="center"/>
        </w:trPr>
        <w:tc>
          <w:tcPr>
            <w:tcW w:w="1002" w:type="pct"/>
            <w:tcBorders>
              <w:top w:val="nil"/>
              <w:left w:val="single" w:sz="4" w:space="0" w:color="auto"/>
              <w:bottom w:val="nil"/>
              <w:right w:val="single" w:sz="4" w:space="0" w:color="auto"/>
            </w:tcBorders>
            <w:vAlign w:val="center"/>
          </w:tcPr>
          <w:p w14:paraId="79488595" w14:textId="77777777" w:rsidR="00BF0E7D" w:rsidRPr="001141C9" w:rsidRDefault="00BF0E7D" w:rsidP="00EC314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39A4F4" w14:textId="77777777" w:rsidR="00BF0E7D" w:rsidRPr="001141C9" w:rsidRDefault="00BF0E7D" w:rsidP="00EC314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A2059" w14:textId="77777777" w:rsidR="00BF0E7D" w:rsidRPr="001141C9" w:rsidRDefault="00BF0E7D" w:rsidP="00EC3141">
            <w:pPr>
              <w:pStyle w:val="TAC"/>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37CBFA" w14:textId="77777777" w:rsidR="00BF0E7D" w:rsidRPr="001141C9" w:rsidRDefault="00BF0E7D" w:rsidP="00EC3141">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39900E7" w14:textId="77777777" w:rsidR="00BF0E7D" w:rsidRPr="001141C9" w:rsidRDefault="00BF0E7D" w:rsidP="00EC3141">
            <w:pPr>
              <w:pStyle w:val="TAC"/>
              <w:keepLines w:val="0"/>
              <w:rPr>
                <w:rFonts w:eastAsiaTheme="minorEastAsia"/>
                <w:lang w:eastAsia="zh-CN"/>
              </w:rPr>
            </w:pPr>
          </w:p>
        </w:tc>
      </w:tr>
      <w:tr w:rsidR="00BF0E7D" w:rsidRPr="001141C9" w14:paraId="53C38B6B" w14:textId="77777777" w:rsidTr="00EC3141">
        <w:trPr>
          <w:jc w:val="center"/>
        </w:trPr>
        <w:tc>
          <w:tcPr>
            <w:tcW w:w="1002" w:type="pct"/>
            <w:tcBorders>
              <w:top w:val="nil"/>
              <w:left w:val="single" w:sz="4" w:space="0" w:color="auto"/>
              <w:bottom w:val="nil"/>
              <w:right w:val="single" w:sz="4" w:space="0" w:color="auto"/>
            </w:tcBorders>
            <w:vAlign w:val="center"/>
          </w:tcPr>
          <w:p w14:paraId="5979211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F7D9F5"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715AFB" w14:textId="77777777" w:rsidR="00BF0E7D" w:rsidRPr="001141C9" w:rsidRDefault="00BF0E7D" w:rsidP="00EC3141">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BC13E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A540153" w14:textId="77777777" w:rsidR="00BF0E7D" w:rsidRPr="001141C9" w:rsidRDefault="00BF0E7D" w:rsidP="00EC3141">
            <w:pPr>
              <w:pStyle w:val="TAC"/>
              <w:keepNext w:val="0"/>
              <w:keepLines w:val="0"/>
              <w:rPr>
                <w:rFonts w:eastAsiaTheme="minorEastAsia"/>
                <w:lang w:eastAsia="zh-CN"/>
              </w:rPr>
            </w:pPr>
          </w:p>
        </w:tc>
      </w:tr>
      <w:tr w:rsidR="00BF0E7D" w:rsidRPr="001141C9" w14:paraId="0DBE7E37" w14:textId="77777777" w:rsidTr="00EC3141">
        <w:trPr>
          <w:jc w:val="center"/>
        </w:trPr>
        <w:tc>
          <w:tcPr>
            <w:tcW w:w="1002" w:type="pct"/>
            <w:tcBorders>
              <w:top w:val="nil"/>
              <w:left w:val="single" w:sz="4" w:space="0" w:color="auto"/>
              <w:bottom w:val="nil"/>
              <w:right w:val="single" w:sz="4" w:space="0" w:color="auto"/>
            </w:tcBorders>
            <w:vAlign w:val="center"/>
          </w:tcPr>
          <w:p w14:paraId="0FC85F8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05F88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1CA3F2"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CA3E46"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3C3E896"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4 and 5</w:t>
            </w:r>
          </w:p>
        </w:tc>
      </w:tr>
      <w:tr w:rsidR="00BF0E7D" w:rsidRPr="001141C9" w14:paraId="6C95723C" w14:textId="77777777" w:rsidTr="00EC3141">
        <w:trPr>
          <w:jc w:val="center"/>
        </w:trPr>
        <w:tc>
          <w:tcPr>
            <w:tcW w:w="1002" w:type="pct"/>
            <w:tcBorders>
              <w:top w:val="nil"/>
              <w:left w:val="single" w:sz="4" w:space="0" w:color="auto"/>
              <w:bottom w:val="nil"/>
              <w:right w:val="single" w:sz="4" w:space="0" w:color="auto"/>
            </w:tcBorders>
            <w:vAlign w:val="center"/>
          </w:tcPr>
          <w:p w14:paraId="5FFCAE8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C0C49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41BFC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65F0E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7D7CB0D" w14:textId="77777777" w:rsidR="00BF0E7D" w:rsidRPr="001141C9" w:rsidRDefault="00BF0E7D" w:rsidP="00EC3141">
            <w:pPr>
              <w:pStyle w:val="TAC"/>
              <w:keepNext w:val="0"/>
              <w:keepLines w:val="0"/>
              <w:rPr>
                <w:rFonts w:eastAsiaTheme="minorEastAsia"/>
                <w:lang w:eastAsia="zh-CN"/>
              </w:rPr>
            </w:pPr>
          </w:p>
        </w:tc>
      </w:tr>
      <w:tr w:rsidR="00BF0E7D" w:rsidRPr="001141C9" w14:paraId="083CF51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C4C50B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C0A1E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0F90E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35D48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B2792F2" w14:textId="77777777" w:rsidR="00BF0E7D" w:rsidRPr="001141C9" w:rsidRDefault="00BF0E7D" w:rsidP="00EC3141">
            <w:pPr>
              <w:pStyle w:val="TAC"/>
              <w:keepNext w:val="0"/>
              <w:keepLines w:val="0"/>
              <w:rPr>
                <w:rFonts w:eastAsiaTheme="minorEastAsia"/>
                <w:lang w:eastAsia="zh-CN"/>
              </w:rPr>
            </w:pPr>
          </w:p>
        </w:tc>
      </w:tr>
      <w:tr w:rsidR="00BF0E7D" w:rsidRPr="001141C9" w14:paraId="5238649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593C03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3041A252" w14:textId="77777777" w:rsidR="00BF0E7D" w:rsidRPr="001141C9" w:rsidRDefault="00BF0E7D" w:rsidP="00EC314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60FD014C" w14:textId="77777777" w:rsidR="00BF0E7D" w:rsidRPr="001141C9" w:rsidRDefault="00BF0E7D" w:rsidP="00EC3141">
            <w:pPr>
              <w:pStyle w:val="TAC"/>
              <w:keepNext w:val="0"/>
              <w:keepLines w:val="0"/>
              <w:rPr>
                <w:rFonts w:eastAsiaTheme="minorEastAsia"/>
              </w:rPr>
            </w:pPr>
            <w:r w:rsidRPr="001141C9">
              <w:rPr>
                <w:rFonts w:eastAsiaTheme="minorEastAsia"/>
              </w:rPr>
              <w:t>CA_n25A-n66A</w:t>
            </w:r>
          </w:p>
          <w:p w14:paraId="6527B4D2" w14:textId="77777777" w:rsidR="00BF0E7D" w:rsidRPr="001141C9" w:rsidRDefault="00BF0E7D" w:rsidP="00EC314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3F50D1ED"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A9251AF" w14:textId="77777777" w:rsidR="00BF0E7D" w:rsidRPr="001141C9" w:rsidRDefault="00BF0E7D" w:rsidP="00EC3141">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545F3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11D5CD79"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0</w:t>
            </w:r>
          </w:p>
        </w:tc>
      </w:tr>
      <w:tr w:rsidR="00BF0E7D" w:rsidRPr="001141C9" w14:paraId="76B60EF4" w14:textId="77777777" w:rsidTr="00EC3141">
        <w:trPr>
          <w:jc w:val="center"/>
        </w:trPr>
        <w:tc>
          <w:tcPr>
            <w:tcW w:w="1002" w:type="pct"/>
            <w:tcBorders>
              <w:top w:val="nil"/>
              <w:left w:val="single" w:sz="4" w:space="0" w:color="auto"/>
              <w:bottom w:val="nil"/>
              <w:right w:val="single" w:sz="4" w:space="0" w:color="auto"/>
            </w:tcBorders>
            <w:vAlign w:val="center"/>
          </w:tcPr>
          <w:p w14:paraId="5878A3B7"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2D84A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4737CA" w14:textId="77777777" w:rsidR="00BF0E7D" w:rsidRPr="001141C9" w:rsidRDefault="00BF0E7D" w:rsidP="00EC3141">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34058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09C57214" w14:textId="77777777" w:rsidR="00BF0E7D" w:rsidRPr="001141C9" w:rsidRDefault="00BF0E7D" w:rsidP="00EC3141">
            <w:pPr>
              <w:pStyle w:val="TAC"/>
              <w:keepNext w:val="0"/>
              <w:keepLines w:val="0"/>
              <w:rPr>
                <w:rFonts w:eastAsiaTheme="minorEastAsia"/>
                <w:lang w:eastAsia="zh-CN"/>
              </w:rPr>
            </w:pPr>
          </w:p>
        </w:tc>
      </w:tr>
      <w:tr w:rsidR="00BF0E7D" w:rsidRPr="001141C9" w14:paraId="2803C91F" w14:textId="77777777" w:rsidTr="00EC3141">
        <w:trPr>
          <w:jc w:val="center"/>
        </w:trPr>
        <w:tc>
          <w:tcPr>
            <w:tcW w:w="1002" w:type="pct"/>
            <w:tcBorders>
              <w:top w:val="nil"/>
              <w:left w:val="single" w:sz="4" w:space="0" w:color="auto"/>
              <w:bottom w:val="nil"/>
              <w:right w:val="single" w:sz="4" w:space="0" w:color="auto"/>
            </w:tcBorders>
            <w:vAlign w:val="center"/>
          </w:tcPr>
          <w:p w14:paraId="41688E7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2F4852"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F655BF" w14:textId="77777777" w:rsidR="00BF0E7D" w:rsidRPr="001141C9" w:rsidRDefault="00BF0E7D" w:rsidP="00EC3141">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443FB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54CA286" w14:textId="77777777" w:rsidR="00BF0E7D" w:rsidRPr="001141C9" w:rsidRDefault="00BF0E7D" w:rsidP="00EC3141">
            <w:pPr>
              <w:pStyle w:val="TAC"/>
              <w:keepNext w:val="0"/>
              <w:keepLines w:val="0"/>
              <w:rPr>
                <w:rFonts w:eastAsiaTheme="minorEastAsia"/>
                <w:lang w:eastAsia="zh-CN"/>
              </w:rPr>
            </w:pPr>
          </w:p>
        </w:tc>
      </w:tr>
      <w:tr w:rsidR="00BF0E7D" w:rsidRPr="001141C9" w14:paraId="28DCAE79" w14:textId="77777777" w:rsidTr="00EC3141">
        <w:trPr>
          <w:jc w:val="center"/>
        </w:trPr>
        <w:tc>
          <w:tcPr>
            <w:tcW w:w="1002" w:type="pct"/>
            <w:tcBorders>
              <w:top w:val="nil"/>
              <w:left w:val="single" w:sz="4" w:space="0" w:color="auto"/>
              <w:bottom w:val="nil"/>
              <w:right w:val="single" w:sz="4" w:space="0" w:color="auto"/>
            </w:tcBorders>
            <w:vAlign w:val="center"/>
          </w:tcPr>
          <w:p w14:paraId="344766F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457D6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E98FD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3F413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2B65B64"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4 and 5</w:t>
            </w:r>
          </w:p>
        </w:tc>
      </w:tr>
      <w:tr w:rsidR="00BF0E7D" w:rsidRPr="001141C9" w14:paraId="70A5AF0C" w14:textId="77777777" w:rsidTr="00EC3141">
        <w:trPr>
          <w:jc w:val="center"/>
        </w:trPr>
        <w:tc>
          <w:tcPr>
            <w:tcW w:w="1002" w:type="pct"/>
            <w:tcBorders>
              <w:top w:val="nil"/>
              <w:left w:val="single" w:sz="4" w:space="0" w:color="auto"/>
              <w:bottom w:val="nil"/>
              <w:right w:val="single" w:sz="4" w:space="0" w:color="auto"/>
            </w:tcBorders>
            <w:vAlign w:val="center"/>
          </w:tcPr>
          <w:p w14:paraId="351E12B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C05D7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CE11B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8A8CD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194B165D" w14:textId="77777777" w:rsidR="00BF0E7D" w:rsidRPr="001141C9" w:rsidRDefault="00BF0E7D" w:rsidP="00EC3141">
            <w:pPr>
              <w:pStyle w:val="TAC"/>
              <w:keepNext w:val="0"/>
              <w:keepLines w:val="0"/>
              <w:rPr>
                <w:rFonts w:eastAsiaTheme="minorEastAsia"/>
                <w:lang w:eastAsia="zh-CN"/>
              </w:rPr>
            </w:pPr>
          </w:p>
        </w:tc>
      </w:tr>
      <w:tr w:rsidR="00BF0E7D" w:rsidRPr="001141C9" w14:paraId="4B8DD6E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F39413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287BD82"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7E1EF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768B3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7C7EAF6" w14:textId="77777777" w:rsidR="00BF0E7D" w:rsidRPr="001141C9" w:rsidRDefault="00BF0E7D" w:rsidP="00EC3141">
            <w:pPr>
              <w:pStyle w:val="TAC"/>
              <w:keepNext w:val="0"/>
              <w:keepLines w:val="0"/>
              <w:rPr>
                <w:rFonts w:eastAsiaTheme="minorEastAsia"/>
                <w:lang w:eastAsia="zh-CN"/>
              </w:rPr>
            </w:pPr>
          </w:p>
        </w:tc>
      </w:tr>
      <w:tr w:rsidR="00BF0E7D" w:rsidRPr="001141C9" w14:paraId="72AD6D9D"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B7944C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1650C510" w14:textId="77777777" w:rsidR="00BF0E7D" w:rsidRPr="001141C9" w:rsidRDefault="00BF0E7D" w:rsidP="00EC314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3A4BBD3" w14:textId="77777777" w:rsidR="00BF0E7D" w:rsidRPr="001141C9" w:rsidRDefault="00BF0E7D" w:rsidP="00EC3141">
            <w:pPr>
              <w:pStyle w:val="TAC"/>
              <w:keepNext w:val="0"/>
              <w:keepLines w:val="0"/>
              <w:rPr>
                <w:rFonts w:eastAsiaTheme="minorEastAsia"/>
              </w:rPr>
            </w:pPr>
            <w:r w:rsidRPr="001141C9">
              <w:rPr>
                <w:rFonts w:eastAsiaTheme="minorEastAsia"/>
              </w:rPr>
              <w:t>CA_n25A-n66A</w:t>
            </w:r>
          </w:p>
          <w:p w14:paraId="51C64C4B" w14:textId="77777777" w:rsidR="00BF0E7D" w:rsidRPr="001141C9" w:rsidRDefault="00BF0E7D" w:rsidP="00EC314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3F69AD64"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2DAE7E" w14:textId="77777777" w:rsidR="00BF0E7D" w:rsidRPr="001141C9" w:rsidRDefault="00BF0E7D" w:rsidP="00EC3141">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8BF77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4FA11B9E"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0</w:t>
            </w:r>
          </w:p>
        </w:tc>
      </w:tr>
      <w:tr w:rsidR="00BF0E7D" w:rsidRPr="001141C9" w14:paraId="6B7FDF90" w14:textId="77777777" w:rsidTr="00EC3141">
        <w:trPr>
          <w:jc w:val="center"/>
        </w:trPr>
        <w:tc>
          <w:tcPr>
            <w:tcW w:w="1002" w:type="pct"/>
            <w:tcBorders>
              <w:top w:val="nil"/>
              <w:left w:val="single" w:sz="4" w:space="0" w:color="auto"/>
              <w:bottom w:val="nil"/>
              <w:right w:val="single" w:sz="4" w:space="0" w:color="auto"/>
            </w:tcBorders>
            <w:vAlign w:val="center"/>
          </w:tcPr>
          <w:p w14:paraId="02530B7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EC59C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E11CC" w14:textId="77777777" w:rsidR="00BF0E7D" w:rsidRPr="001141C9" w:rsidRDefault="00BF0E7D" w:rsidP="00EC3141">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3DA76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44C3AFE" w14:textId="77777777" w:rsidR="00BF0E7D" w:rsidRPr="001141C9" w:rsidRDefault="00BF0E7D" w:rsidP="00EC3141">
            <w:pPr>
              <w:pStyle w:val="TAC"/>
              <w:keepNext w:val="0"/>
              <w:keepLines w:val="0"/>
              <w:rPr>
                <w:rFonts w:eastAsiaTheme="minorEastAsia"/>
                <w:lang w:eastAsia="zh-CN"/>
              </w:rPr>
            </w:pPr>
          </w:p>
        </w:tc>
      </w:tr>
      <w:tr w:rsidR="00BF0E7D" w:rsidRPr="001141C9" w14:paraId="17FA139A" w14:textId="77777777" w:rsidTr="00EC3141">
        <w:trPr>
          <w:jc w:val="center"/>
        </w:trPr>
        <w:tc>
          <w:tcPr>
            <w:tcW w:w="1002" w:type="pct"/>
            <w:tcBorders>
              <w:top w:val="nil"/>
              <w:left w:val="single" w:sz="4" w:space="0" w:color="auto"/>
              <w:bottom w:val="nil"/>
              <w:right w:val="single" w:sz="4" w:space="0" w:color="auto"/>
            </w:tcBorders>
            <w:vAlign w:val="center"/>
          </w:tcPr>
          <w:p w14:paraId="23B0877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4A506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FA52C9" w14:textId="77777777" w:rsidR="00BF0E7D" w:rsidRPr="001141C9" w:rsidRDefault="00BF0E7D" w:rsidP="00EC3141">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46AFA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BCE64B3" w14:textId="77777777" w:rsidR="00BF0E7D" w:rsidRPr="001141C9" w:rsidRDefault="00BF0E7D" w:rsidP="00EC3141">
            <w:pPr>
              <w:pStyle w:val="TAC"/>
              <w:keepNext w:val="0"/>
              <w:keepLines w:val="0"/>
              <w:rPr>
                <w:rFonts w:eastAsiaTheme="minorEastAsia"/>
                <w:lang w:eastAsia="zh-CN"/>
              </w:rPr>
            </w:pPr>
          </w:p>
        </w:tc>
      </w:tr>
      <w:tr w:rsidR="00BF0E7D" w:rsidRPr="001141C9" w14:paraId="34DD347C" w14:textId="77777777" w:rsidTr="00EC3141">
        <w:trPr>
          <w:jc w:val="center"/>
        </w:trPr>
        <w:tc>
          <w:tcPr>
            <w:tcW w:w="1002" w:type="pct"/>
            <w:tcBorders>
              <w:top w:val="nil"/>
              <w:left w:val="single" w:sz="4" w:space="0" w:color="auto"/>
              <w:bottom w:val="nil"/>
              <w:right w:val="single" w:sz="4" w:space="0" w:color="auto"/>
            </w:tcBorders>
            <w:vAlign w:val="center"/>
          </w:tcPr>
          <w:p w14:paraId="6FCEB5F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2889D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3D02B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9D881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F798B2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40E88811" w14:textId="77777777" w:rsidTr="00EC3141">
        <w:trPr>
          <w:jc w:val="center"/>
        </w:trPr>
        <w:tc>
          <w:tcPr>
            <w:tcW w:w="1002" w:type="pct"/>
            <w:tcBorders>
              <w:top w:val="nil"/>
              <w:left w:val="single" w:sz="4" w:space="0" w:color="auto"/>
              <w:bottom w:val="nil"/>
              <w:right w:val="single" w:sz="4" w:space="0" w:color="auto"/>
            </w:tcBorders>
            <w:vAlign w:val="center"/>
          </w:tcPr>
          <w:p w14:paraId="25334B8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E5ECD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BAAED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D17E2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1E1DD03" w14:textId="77777777" w:rsidR="00BF0E7D" w:rsidRPr="001141C9" w:rsidRDefault="00BF0E7D" w:rsidP="00EC3141">
            <w:pPr>
              <w:pStyle w:val="TAC"/>
              <w:keepNext w:val="0"/>
              <w:keepLines w:val="0"/>
              <w:rPr>
                <w:rFonts w:eastAsiaTheme="minorEastAsia"/>
                <w:lang w:eastAsia="zh-CN"/>
              </w:rPr>
            </w:pPr>
          </w:p>
        </w:tc>
      </w:tr>
      <w:tr w:rsidR="00BF0E7D" w:rsidRPr="001141C9" w14:paraId="17022FFE"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3B8D50F"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4D274F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DE23B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0DD4B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6A730A6" w14:textId="77777777" w:rsidR="00BF0E7D" w:rsidRPr="001141C9" w:rsidRDefault="00BF0E7D" w:rsidP="00EC3141">
            <w:pPr>
              <w:pStyle w:val="TAC"/>
              <w:keepNext w:val="0"/>
              <w:keepLines w:val="0"/>
              <w:rPr>
                <w:rFonts w:eastAsiaTheme="minorEastAsia"/>
                <w:lang w:eastAsia="zh-CN"/>
              </w:rPr>
            </w:pPr>
          </w:p>
        </w:tc>
      </w:tr>
      <w:tr w:rsidR="00BF0E7D" w:rsidRPr="001141C9" w14:paraId="4F230531"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9F7D50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43B43865" w14:textId="77777777" w:rsidR="00BF0E7D" w:rsidRPr="001141C9" w:rsidRDefault="00BF0E7D" w:rsidP="00EC314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3E46623" w14:textId="77777777" w:rsidR="00BF0E7D" w:rsidRPr="001141C9" w:rsidRDefault="00BF0E7D" w:rsidP="00EC3141">
            <w:pPr>
              <w:pStyle w:val="TAC"/>
              <w:keepNext w:val="0"/>
              <w:keepLines w:val="0"/>
              <w:rPr>
                <w:rFonts w:eastAsiaTheme="minorEastAsia"/>
              </w:rPr>
            </w:pPr>
            <w:r w:rsidRPr="001141C9">
              <w:rPr>
                <w:rFonts w:eastAsiaTheme="minorEastAsia"/>
              </w:rPr>
              <w:t>CA_n25A-n66A</w:t>
            </w:r>
          </w:p>
          <w:p w14:paraId="1C2F38B0" w14:textId="77777777" w:rsidR="00BF0E7D" w:rsidRPr="001141C9" w:rsidRDefault="00BF0E7D" w:rsidP="00EC314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5A9E8809"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ED5A1C8" w14:textId="77777777" w:rsidR="00BF0E7D" w:rsidRPr="001141C9" w:rsidRDefault="00BF0E7D" w:rsidP="00EC3141">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AC275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4B6DD220"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0</w:t>
            </w:r>
          </w:p>
        </w:tc>
      </w:tr>
      <w:tr w:rsidR="00BF0E7D" w:rsidRPr="001141C9" w14:paraId="7321C7A8" w14:textId="77777777" w:rsidTr="00EC3141">
        <w:trPr>
          <w:jc w:val="center"/>
        </w:trPr>
        <w:tc>
          <w:tcPr>
            <w:tcW w:w="1002" w:type="pct"/>
            <w:tcBorders>
              <w:top w:val="nil"/>
              <w:left w:val="single" w:sz="4" w:space="0" w:color="auto"/>
              <w:bottom w:val="nil"/>
              <w:right w:val="single" w:sz="4" w:space="0" w:color="auto"/>
            </w:tcBorders>
            <w:vAlign w:val="center"/>
          </w:tcPr>
          <w:p w14:paraId="0D8B1467"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9A609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78BBBA" w14:textId="77777777" w:rsidR="00BF0E7D" w:rsidRPr="001141C9" w:rsidRDefault="00BF0E7D" w:rsidP="00EC3141">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C6A8D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4648D50A" w14:textId="77777777" w:rsidR="00BF0E7D" w:rsidRPr="001141C9" w:rsidRDefault="00BF0E7D" w:rsidP="00EC3141">
            <w:pPr>
              <w:pStyle w:val="TAC"/>
              <w:keepNext w:val="0"/>
              <w:keepLines w:val="0"/>
              <w:rPr>
                <w:rFonts w:eastAsiaTheme="minorEastAsia"/>
                <w:lang w:eastAsia="zh-CN"/>
              </w:rPr>
            </w:pPr>
          </w:p>
        </w:tc>
      </w:tr>
      <w:tr w:rsidR="00BF0E7D" w:rsidRPr="001141C9" w14:paraId="3B96123A" w14:textId="77777777" w:rsidTr="00EC3141">
        <w:trPr>
          <w:jc w:val="center"/>
        </w:trPr>
        <w:tc>
          <w:tcPr>
            <w:tcW w:w="1002" w:type="pct"/>
            <w:tcBorders>
              <w:top w:val="nil"/>
              <w:left w:val="single" w:sz="4" w:space="0" w:color="auto"/>
              <w:bottom w:val="nil"/>
              <w:right w:val="single" w:sz="4" w:space="0" w:color="auto"/>
            </w:tcBorders>
            <w:vAlign w:val="center"/>
          </w:tcPr>
          <w:p w14:paraId="71F56ED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AB17C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BC4B78" w14:textId="77777777" w:rsidR="00BF0E7D" w:rsidRPr="001141C9" w:rsidRDefault="00BF0E7D" w:rsidP="00EC3141">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A7FF2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AF45CB9" w14:textId="77777777" w:rsidR="00BF0E7D" w:rsidRPr="001141C9" w:rsidRDefault="00BF0E7D" w:rsidP="00EC3141">
            <w:pPr>
              <w:pStyle w:val="TAC"/>
              <w:keepNext w:val="0"/>
              <w:keepLines w:val="0"/>
              <w:rPr>
                <w:rFonts w:eastAsiaTheme="minorEastAsia"/>
                <w:lang w:eastAsia="zh-CN"/>
              </w:rPr>
            </w:pPr>
          </w:p>
        </w:tc>
      </w:tr>
      <w:tr w:rsidR="00BF0E7D" w:rsidRPr="001141C9" w14:paraId="4B151ADD" w14:textId="77777777" w:rsidTr="00EC3141">
        <w:trPr>
          <w:jc w:val="center"/>
        </w:trPr>
        <w:tc>
          <w:tcPr>
            <w:tcW w:w="1002" w:type="pct"/>
            <w:tcBorders>
              <w:top w:val="nil"/>
              <w:left w:val="single" w:sz="4" w:space="0" w:color="auto"/>
              <w:bottom w:val="nil"/>
              <w:right w:val="single" w:sz="4" w:space="0" w:color="auto"/>
            </w:tcBorders>
            <w:vAlign w:val="center"/>
          </w:tcPr>
          <w:p w14:paraId="0746200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466D2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D734A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0B0A2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191A28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65154E96" w14:textId="77777777" w:rsidTr="00EC3141">
        <w:trPr>
          <w:jc w:val="center"/>
        </w:trPr>
        <w:tc>
          <w:tcPr>
            <w:tcW w:w="1002" w:type="pct"/>
            <w:tcBorders>
              <w:top w:val="nil"/>
              <w:left w:val="single" w:sz="4" w:space="0" w:color="auto"/>
              <w:bottom w:val="nil"/>
              <w:right w:val="single" w:sz="4" w:space="0" w:color="auto"/>
            </w:tcBorders>
            <w:vAlign w:val="center"/>
          </w:tcPr>
          <w:p w14:paraId="03B479D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B3CF9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30294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AB621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79DE6D55" w14:textId="77777777" w:rsidR="00BF0E7D" w:rsidRPr="001141C9" w:rsidRDefault="00BF0E7D" w:rsidP="00EC3141">
            <w:pPr>
              <w:pStyle w:val="TAC"/>
              <w:keepNext w:val="0"/>
              <w:keepLines w:val="0"/>
              <w:rPr>
                <w:rFonts w:eastAsiaTheme="minorEastAsia"/>
                <w:lang w:eastAsia="zh-CN"/>
              </w:rPr>
            </w:pPr>
          </w:p>
        </w:tc>
      </w:tr>
      <w:tr w:rsidR="00BF0E7D" w:rsidRPr="001141C9" w14:paraId="1418CC7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D74C24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4F272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9E67C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FFF7E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FD5B1F5" w14:textId="77777777" w:rsidR="00BF0E7D" w:rsidRPr="001141C9" w:rsidRDefault="00BF0E7D" w:rsidP="00EC3141">
            <w:pPr>
              <w:pStyle w:val="TAC"/>
              <w:keepNext w:val="0"/>
              <w:keepLines w:val="0"/>
              <w:rPr>
                <w:rFonts w:eastAsiaTheme="minorEastAsia"/>
                <w:lang w:eastAsia="zh-CN"/>
              </w:rPr>
            </w:pPr>
          </w:p>
        </w:tc>
      </w:tr>
      <w:tr w:rsidR="00BF0E7D" w:rsidRPr="001141C9" w14:paraId="4BAA3941" w14:textId="77777777" w:rsidTr="00EC3141">
        <w:trPr>
          <w:jc w:val="center"/>
        </w:trPr>
        <w:tc>
          <w:tcPr>
            <w:tcW w:w="1002" w:type="pct"/>
            <w:tcBorders>
              <w:top w:val="nil"/>
              <w:left w:val="single" w:sz="4" w:space="0" w:color="auto"/>
              <w:bottom w:val="nil"/>
              <w:right w:val="single" w:sz="4" w:space="0" w:color="auto"/>
            </w:tcBorders>
            <w:vAlign w:val="center"/>
          </w:tcPr>
          <w:p w14:paraId="1668972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CA_n25A-n66A-n78A</w:t>
            </w:r>
          </w:p>
        </w:tc>
        <w:tc>
          <w:tcPr>
            <w:tcW w:w="871" w:type="pct"/>
            <w:tcBorders>
              <w:top w:val="nil"/>
              <w:left w:val="single" w:sz="4" w:space="0" w:color="auto"/>
              <w:bottom w:val="nil"/>
              <w:right w:val="single" w:sz="4" w:space="0" w:color="auto"/>
            </w:tcBorders>
            <w:vAlign w:val="center"/>
          </w:tcPr>
          <w:p w14:paraId="457B3CD5" w14:textId="77777777" w:rsidR="00BF0E7D" w:rsidRPr="001141C9" w:rsidRDefault="00BF0E7D" w:rsidP="00EC3141">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23D9A1C7"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p w14:paraId="6F20266F"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p w14:paraId="3F6F53AE" w14:textId="77777777" w:rsidR="00BF0E7D" w:rsidRPr="001141C9" w:rsidRDefault="00BF0E7D" w:rsidP="00EC3141">
            <w:pPr>
              <w:pStyle w:val="TAC"/>
              <w:keepNext w:val="0"/>
              <w:keepLines w:val="0"/>
              <w:rPr>
                <w:rFonts w:eastAsiaTheme="minorEastAsia"/>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EA0EA8"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4111B5"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D511BF5"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lang w:eastAsia="zh-CN"/>
              </w:rPr>
              <w:t>0</w:t>
            </w:r>
          </w:p>
        </w:tc>
      </w:tr>
      <w:tr w:rsidR="00BF0E7D" w:rsidRPr="001141C9" w14:paraId="4DCF54CB" w14:textId="77777777" w:rsidTr="00EC3141">
        <w:trPr>
          <w:jc w:val="center"/>
        </w:trPr>
        <w:tc>
          <w:tcPr>
            <w:tcW w:w="1002" w:type="pct"/>
            <w:tcBorders>
              <w:top w:val="nil"/>
              <w:left w:val="single" w:sz="4" w:space="0" w:color="auto"/>
              <w:bottom w:val="nil"/>
              <w:right w:val="single" w:sz="4" w:space="0" w:color="auto"/>
            </w:tcBorders>
            <w:vAlign w:val="center"/>
          </w:tcPr>
          <w:p w14:paraId="5C6355B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DD3FC6"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7E48264"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6B3302"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F90B728"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5FB49F75" w14:textId="77777777" w:rsidTr="00EC3141">
        <w:trPr>
          <w:jc w:val="center"/>
        </w:trPr>
        <w:tc>
          <w:tcPr>
            <w:tcW w:w="1002" w:type="pct"/>
            <w:tcBorders>
              <w:top w:val="nil"/>
              <w:left w:val="single" w:sz="4" w:space="0" w:color="auto"/>
              <w:bottom w:val="nil"/>
              <w:right w:val="single" w:sz="4" w:space="0" w:color="auto"/>
            </w:tcBorders>
            <w:vAlign w:val="center"/>
          </w:tcPr>
          <w:p w14:paraId="25F4D2B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450163"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E53084F"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2729445"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50AEDF2D"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0A1BF8BE" w14:textId="77777777" w:rsidTr="00EC3141">
        <w:trPr>
          <w:jc w:val="center"/>
        </w:trPr>
        <w:tc>
          <w:tcPr>
            <w:tcW w:w="1002" w:type="pct"/>
            <w:tcBorders>
              <w:top w:val="nil"/>
              <w:left w:val="single" w:sz="4" w:space="0" w:color="auto"/>
              <w:bottom w:val="nil"/>
              <w:right w:val="single" w:sz="4" w:space="0" w:color="auto"/>
            </w:tcBorders>
            <w:vAlign w:val="center"/>
          </w:tcPr>
          <w:p w14:paraId="2F562AB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B26955"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27F9F1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0744EB"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2EBC61C"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lang w:eastAsia="zh-CN"/>
              </w:rPr>
              <w:t>1</w:t>
            </w:r>
          </w:p>
        </w:tc>
      </w:tr>
      <w:tr w:rsidR="00BF0E7D" w:rsidRPr="001141C9" w14:paraId="7EDF1FE9" w14:textId="77777777" w:rsidTr="00EC3141">
        <w:trPr>
          <w:jc w:val="center"/>
        </w:trPr>
        <w:tc>
          <w:tcPr>
            <w:tcW w:w="1002" w:type="pct"/>
            <w:tcBorders>
              <w:top w:val="nil"/>
              <w:left w:val="single" w:sz="4" w:space="0" w:color="auto"/>
              <w:bottom w:val="nil"/>
              <w:right w:val="single" w:sz="4" w:space="0" w:color="auto"/>
            </w:tcBorders>
            <w:vAlign w:val="center"/>
          </w:tcPr>
          <w:p w14:paraId="6E2238F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F00817"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073223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F452E0"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71C2C60"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1B93A65D"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0D820F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7545D4"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4047BE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B132FDA"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A1FA898"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0E845B6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A61FAC8"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6BDE7896" w14:textId="77777777" w:rsidR="00BF0E7D" w:rsidRPr="001141C9" w:rsidRDefault="00BF0E7D" w:rsidP="00EC3141">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50C4F998" w14:textId="77777777" w:rsidR="00BF0E7D" w:rsidRPr="001141C9" w:rsidRDefault="00BF0E7D" w:rsidP="00EC3141">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vertAlign w:val="superscript"/>
                <w:lang w:eastAsia="zh-CN"/>
              </w:rPr>
              <w:t>7</w:t>
            </w:r>
            <w:r w:rsidRPr="001141C9">
              <w:rPr>
                <w:rFonts w:eastAsiaTheme="minorEastAsia" w:cs="Arial"/>
                <w:szCs w:val="18"/>
              </w:rPr>
              <w:br/>
              <w:t>CA_n66A-n78A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A813A9"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071342"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507AB526"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lang w:eastAsia="zh-CN"/>
              </w:rPr>
              <w:t>0</w:t>
            </w:r>
          </w:p>
        </w:tc>
      </w:tr>
      <w:tr w:rsidR="00BF0E7D" w:rsidRPr="001141C9" w14:paraId="19B572CA" w14:textId="77777777" w:rsidTr="00EC3141">
        <w:trPr>
          <w:jc w:val="center"/>
        </w:trPr>
        <w:tc>
          <w:tcPr>
            <w:tcW w:w="1002" w:type="pct"/>
            <w:tcBorders>
              <w:top w:val="nil"/>
              <w:left w:val="single" w:sz="4" w:space="0" w:color="auto"/>
              <w:bottom w:val="nil"/>
              <w:right w:val="single" w:sz="4" w:space="0" w:color="auto"/>
            </w:tcBorders>
            <w:vAlign w:val="center"/>
          </w:tcPr>
          <w:p w14:paraId="06B36E2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9507E3"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C5C5AC4"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130019"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9F79254"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2812DB4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10173C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C4065F"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E3512E5"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522D7BA"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4BAA9DA"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7F8854C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672E66A" w14:textId="77777777" w:rsidR="00BF0E7D" w:rsidRPr="001141C9" w:rsidRDefault="00BF0E7D" w:rsidP="00EC3141">
            <w:pPr>
              <w:pStyle w:val="TAC"/>
              <w:keepLines w:val="0"/>
              <w:rPr>
                <w:rFonts w:eastAsiaTheme="minorEastAsia"/>
                <w:lang w:eastAsia="zh-CN"/>
              </w:rPr>
            </w:pPr>
            <w:r w:rsidRPr="001141C9">
              <w:rPr>
                <w:rFonts w:eastAsiaTheme="minorEastAsia"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30FE767B" w14:textId="77777777" w:rsidR="00BF0E7D" w:rsidRPr="001141C9" w:rsidRDefault="00BF0E7D" w:rsidP="00EC3141">
            <w:pPr>
              <w:pStyle w:val="TAC"/>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D141DD5" w14:textId="77777777" w:rsidR="00BF0E7D" w:rsidRPr="001141C9" w:rsidRDefault="00BF0E7D" w:rsidP="00EC3141">
            <w:pPr>
              <w:pStyle w:val="TAC"/>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C9435A" w14:textId="77777777" w:rsidR="00BF0E7D" w:rsidRPr="001141C9" w:rsidRDefault="00BF0E7D" w:rsidP="00EC3141">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F29BEC4" w14:textId="77777777" w:rsidR="00BF0E7D" w:rsidRPr="001141C9" w:rsidRDefault="00BF0E7D" w:rsidP="00EC3141">
            <w:pPr>
              <w:pStyle w:val="TAC"/>
              <w:keepLines w:val="0"/>
              <w:rPr>
                <w:rFonts w:eastAsiaTheme="minorEastAsia"/>
                <w:szCs w:val="18"/>
                <w:lang w:eastAsia="zh-CN"/>
              </w:rPr>
            </w:pPr>
            <w:r w:rsidRPr="001141C9">
              <w:rPr>
                <w:rFonts w:eastAsiaTheme="minorEastAsia"/>
                <w:lang w:eastAsia="zh-CN"/>
              </w:rPr>
              <w:t>0</w:t>
            </w:r>
          </w:p>
        </w:tc>
      </w:tr>
      <w:tr w:rsidR="00BF0E7D" w:rsidRPr="001141C9" w14:paraId="1499E78A" w14:textId="77777777" w:rsidTr="00EC3141">
        <w:trPr>
          <w:jc w:val="center"/>
        </w:trPr>
        <w:tc>
          <w:tcPr>
            <w:tcW w:w="1002" w:type="pct"/>
            <w:tcBorders>
              <w:top w:val="nil"/>
              <w:left w:val="single" w:sz="4" w:space="0" w:color="auto"/>
              <w:bottom w:val="nil"/>
              <w:right w:val="single" w:sz="4" w:space="0" w:color="auto"/>
            </w:tcBorders>
            <w:vAlign w:val="center"/>
          </w:tcPr>
          <w:p w14:paraId="2C28F53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54FFC0"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9E43360"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93E6C7"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2F0958A1"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61042C7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F5464CF"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3AC4493"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2CF7A1E"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C8CAC02"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BAFC422"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6ECACB2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82B6C9B"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34F2752A" w14:textId="77777777" w:rsidR="00BF0E7D" w:rsidRPr="001141C9" w:rsidRDefault="00BF0E7D" w:rsidP="00EC3141">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w:t>
            </w:r>
          </w:p>
          <w:p w14:paraId="548593AA" w14:textId="77777777" w:rsidR="00BF0E7D" w:rsidRDefault="00BF0E7D" w:rsidP="00EC3141">
            <w:pPr>
              <w:pStyle w:val="TAC"/>
              <w:keepNext w:val="0"/>
              <w:keepLines w:val="0"/>
              <w:rPr>
                <w:rFonts w:eastAsiaTheme="minorEastAsia" w:cs="Arial"/>
                <w:szCs w:val="18"/>
                <w:vertAlign w:val="superscript"/>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vertAlign w:val="superscript"/>
              </w:rPr>
              <w:t>7</w:t>
            </w:r>
            <w:r w:rsidRPr="001141C9">
              <w:rPr>
                <w:rFonts w:eastAsiaTheme="minorEastAsia" w:cs="Arial"/>
                <w:szCs w:val="18"/>
              </w:rPr>
              <w:br/>
              <w:t>CA_n66A-n78A</w:t>
            </w:r>
            <w:r w:rsidRPr="001141C9">
              <w:rPr>
                <w:rFonts w:eastAsiaTheme="minorEastAsia" w:cs="Arial"/>
                <w:szCs w:val="18"/>
                <w:vertAlign w:val="superscript"/>
              </w:rPr>
              <w:t>7</w:t>
            </w:r>
          </w:p>
          <w:p w14:paraId="237EBE92" w14:textId="77777777" w:rsidR="00BF0E7D" w:rsidRPr="001141C9" w:rsidRDefault="00BF0E7D" w:rsidP="00EC3141">
            <w:pPr>
              <w:pStyle w:val="TAC"/>
              <w:keepNext w:val="0"/>
              <w:keepLines w:val="0"/>
              <w:rPr>
                <w:rFonts w:eastAsiaTheme="minorEastAsia"/>
              </w:rPr>
            </w:pPr>
            <w:r w:rsidRPr="001141C9">
              <w:rPr>
                <w:rFonts w:eastAsiaTheme="minorEastAsia" w:cs="Arial"/>
                <w:szCs w:val="18"/>
              </w:rPr>
              <w:t>CA_n78(2A)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61AA66"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D2F035"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0560356"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lang w:eastAsia="zh-CN"/>
              </w:rPr>
              <w:t>0</w:t>
            </w:r>
          </w:p>
        </w:tc>
      </w:tr>
      <w:tr w:rsidR="00BF0E7D" w:rsidRPr="001141C9" w14:paraId="766A0D60" w14:textId="77777777" w:rsidTr="00EC3141">
        <w:trPr>
          <w:jc w:val="center"/>
        </w:trPr>
        <w:tc>
          <w:tcPr>
            <w:tcW w:w="1002" w:type="pct"/>
            <w:tcBorders>
              <w:top w:val="nil"/>
              <w:left w:val="single" w:sz="4" w:space="0" w:color="auto"/>
              <w:bottom w:val="nil"/>
              <w:right w:val="single" w:sz="4" w:space="0" w:color="auto"/>
            </w:tcBorders>
            <w:vAlign w:val="center"/>
          </w:tcPr>
          <w:p w14:paraId="74E0EAB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985972"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6AC5FD4"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E513C6"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834388C"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422FC8D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D9016C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BC5E61E"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219FE56"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A3F29BE"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4314BA6"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5C27B34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E37C587"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7CA1B072" w14:textId="77777777" w:rsidR="00BF0E7D" w:rsidRPr="001141C9" w:rsidRDefault="00BF0E7D" w:rsidP="00EC3141">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1FAEE89"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9DF7FA"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313F157A"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lang w:eastAsia="zh-CN"/>
              </w:rPr>
              <w:t>0</w:t>
            </w:r>
          </w:p>
        </w:tc>
      </w:tr>
      <w:tr w:rsidR="00BF0E7D" w:rsidRPr="001141C9" w14:paraId="20B096B6" w14:textId="77777777" w:rsidTr="00EC3141">
        <w:trPr>
          <w:jc w:val="center"/>
        </w:trPr>
        <w:tc>
          <w:tcPr>
            <w:tcW w:w="1002" w:type="pct"/>
            <w:tcBorders>
              <w:top w:val="nil"/>
              <w:left w:val="single" w:sz="4" w:space="0" w:color="auto"/>
              <w:bottom w:val="nil"/>
              <w:right w:val="single" w:sz="4" w:space="0" w:color="auto"/>
            </w:tcBorders>
            <w:vAlign w:val="center"/>
          </w:tcPr>
          <w:p w14:paraId="7A1568F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695C3F"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F04A87D"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C0A7D1"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69F2BFAF"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724BFAF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1927A7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B700EFA"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4FB630F"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B143946"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1E611F8"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6C57AE0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7E86F9C"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5B0EB153" w14:textId="77777777" w:rsidR="00BF0E7D" w:rsidRPr="001141C9" w:rsidRDefault="00BF0E7D" w:rsidP="00EC3141">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DB5AE71"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F21778"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6B7B1814"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lang w:eastAsia="zh-CN"/>
              </w:rPr>
              <w:t>0</w:t>
            </w:r>
          </w:p>
        </w:tc>
      </w:tr>
      <w:tr w:rsidR="00BF0E7D" w:rsidRPr="001141C9" w14:paraId="34EA4A0F" w14:textId="77777777" w:rsidTr="00EC3141">
        <w:trPr>
          <w:jc w:val="center"/>
        </w:trPr>
        <w:tc>
          <w:tcPr>
            <w:tcW w:w="1002" w:type="pct"/>
            <w:tcBorders>
              <w:top w:val="nil"/>
              <w:left w:val="single" w:sz="4" w:space="0" w:color="auto"/>
              <w:bottom w:val="nil"/>
              <w:right w:val="single" w:sz="4" w:space="0" w:color="auto"/>
            </w:tcBorders>
            <w:vAlign w:val="center"/>
          </w:tcPr>
          <w:p w14:paraId="7ABC18A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09F3D1"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1DB613C"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2DF922"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6BB925A"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5C01974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B27E03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D2663D"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9A92973"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9A7DADA"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78387E9"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25361784"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415BAB7"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10A8C73D" w14:textId="77777777" w:rsidR="00BF0E7D" w:rsidRPr="001141C9" w:rsidRDefault="00BF0E7D" w:rsidP="00EC3141">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5F030F3"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92A02F"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61816F9"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lang w:eastAsia="zh-CN"/>
              </w:rPr>
              <w:t>0</w:t>
            </w:r>
          </w:p>
        </w:tc>
      </w:tr>
      <w:tr w:rsidR="00BF0E7D" w:rsidRPr="001141C9" w14:paraId="1C2E9512" w14:textId="77777777" w:rsidTr="00EC3141">
        <w:trPr>
          <w:jc w:val="center"/>
        </w:trPr>
        <w:tc>
          <w:tcPr>
            <w:tcW w:w="1002" w:type="pct"/>
            <w:tcBorders>
              <w:top w:val="nil"/>
              <w:left w:val="single" w:sz="4" w:space="0" w:color="auto"/>
              <w:bottom w:val="nil"/>
              <w:right w:val="single" w:sz="4" w:space="0" w:color="auto"/>
            </w:tcBorders>
            <w:vAlign w:val="center"/>
          </w:tcPr>
          <w:p w14:paraId="2730DA4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31A50A"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39537AA"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855617"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6C448852"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5F5C9B2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219A0F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C400960"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FB4A12E"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F9864E8"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4641A96"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37CC6DC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EB9C70A"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CA_n25(2A)-n66(2A)-n78(2A)</w:t>
            </w:r>
          </w:p>
        </w:tc>
        <w:tc>
          <w:tcPr>
            <w:tcW w:w="871" w:type="pct"/>
            <w:tcBorders>
              <w:top w:val="single" w:sz="4" w:space="0" w:color="auto"/>
              <w:left w:val="single" w:sz="4" w:space="0" w:color="auto"/>
              <w:bottom w:val="nil"/>
              <w:right w:val="single" w:sz="4" w:space="0" w:color="auto"/>
            </w:tcBorders>
            <w:vAlign w:val="center"/>
          </w:tcPr>
          <w:p w14:paraId="3815C597" w14:textId="77777777" w:rsidR="00BF0E7D" w:rsidRPr="001141C9" w:rsidRDefault="00BF0E7D" w:rsidP="00EC3141">
            <w:pPr>
              <w:pStyle w:val="TAC"/>
              <w:keepNext w:val="0"/>
              <w:keepLines w:val="0"/>
              <w:rPr>
                <w:rFonts w:eastAsiaTheme="minorEastAsia"/>
              </w:rPr>
            </w:pPr>
            <w:r w:rsidRPr="001141C9">
              <w:rPr>
                <w:rFonts w:eastAsiaTheme="minorEastAsia"/>
              </w:rPr>
              <w:t>CA_n25A-n66A</w:t>
            </w:r>
            <w:r w:rsidRPr="001141C9">
              <w:rPr>
                <w:rFonts w:eastAsiaTheme="minorEastAsia"/>
              </w:rPr>
              <w:br/>
              <w:t>CA_n25A-n78A</w:t>
            </w:r>
            <w:r w:rsidRPr="001141C9">
              <w:rPr>
                <w:rFonts w:eastAsiaTheme="minorEastAsia"/>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64A0E8B"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1CB86C"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32DBDD7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61FE14A7" w14:textId="77777777" w:rsidTr="00EC3141">
        <w:trPr>
          <w:jc w:val="center"/>
        </w:trPr>
        <w:tc>
          <w:tcPr>
            <w:tcW w:w="1002" w:type="pct"/>
            <w:tcBorders>
              <w:top w:val="nil"/>
              <w:left w:val="single" w:sz="4" w:space="0" w:color="auto"/>
              <w:bottom w:val="nil"/>
              <w:right w:val="single" w:sz="4" w:space="0" w:color="auto"/>
            </w:tcBorders>
            <w:vAlign w:val="center"/>
          </w:tcPr>
          <w:p w14:paraId="389C710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A96F3D"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31D527F"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F2BC16"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49266BB0" w14:textId="77777777" w:rsidR="00BF0E7D" w:rsidRPr="001141C9" w:rsidRDefault="00BF0E7D" w:rsidP="00EC3141">
            <w:pPr>
              <w:pStyle w:val="TAC"/>
              <w:keepNext w:val="0"/>
              <w:keepLines w:val="0"/>
              <w:rPr>
                <w:rFonts w:eastAsiaTheme="minorEastAsia"/>
                <w:lang w:eastAsia="zh-CN"/>
              </w:rPr>
            </w:pPr>
          </w:p>
        </w:tc>
      </w:tr>
      <w:tr w:rsidR="00BF0E7D" w:rsidRPr="001141C9" w14:paraId="3A4B7B97"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B6B4313"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CF92C23"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E1EF47C"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496149D"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CA17D29" w14:textId="77777777" w:rsidR="00BF0E7D" w:rsidRPr="001141C9" w:rsidRDefault="00BF0E7D" w:rsidP="00EC3141">
            <w:pPr>
              <w:pStyle w:val="TAC"/>
              <w:keepNext w:val="0"/>
              <w:keepLines w:val="0"/>
              <w:rPr>
                <w:rFonts w:eastAsiaTheme="minorEastAsia"/>
                <w:lang w:eastAsia="zh-CN"/>
              </w:rPr>
            </w:pPr>
          </w:p>
        </w:tc>
      </w:tr>
      <w:tr w:rsidR="00BF0E7D" w:rsidRPr="001141C9" w14:paraId="5AF0DF44"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CD126B2" w14:textId="77777777" w:rsidR="00BF0E7D" w:rsidRPr="001141C9" w:rsidRDefault="00BF0E7D" w:rsidP="00EC3141">
            <w:pPr>
              <w:pStyle w:val="TAC"/>
              <w:keepNext w:val="0"/>
              <w:keepLines w:val="0"/>
              <w:rPr>
                <w:rFonts w:eastAsiaTheme="minorEastAsia"/>
                <w:lang w:eastAsia="zh-CN"/>
              </w:rPr>
            </w:pPr>
            <w:r w:rsidRPr="001141C9">
              <w:rPr>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7EC66881" w14:textId="77777777" w:rsidR="00BF0E7D" w:rsidRPr="001141C9" w:rsidRDefault="00BF0E7D" w:rsidP="00EC314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n66</w:t>
            </w:r>
            <w:r w:rsidRPr="001141C9">
              <w:rPr>
                <w:rFonts w:eastAsiaTheme="minorEastAsia"/>
              </w:rPr>
              <w:t>A</w:t>
            </w:r>
          </w:p>
          <w:p w14:paraId="1CA42828" w14:textId="77777777" w:rsidR="00BF0E7D" w:rsidRPr="001141C9" w:rsidRDefault="00BF0E7D" w:rsidP="00EC314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60A553C8" w14:textId="77777777" w:rsidR="00BF0E7D" w:rsidRPr="001141C9" w:rsidRDefault="00BF0E7D" w:rsidP="00EC314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418C03E9"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7EDCD5"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4EAB36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62AA75A3" w14:textId="77777777" w:rsidTr="00EC3141">
        <w:trPr>
          <w:jc w:val="center"/>
        </w:trPr>
        <w:tc>
          <w:tcPr>
            <w:tcW w:w="1002" w:type="pct"/>
            <w:tcBorders>
              <w:top w:val="nil"/>
              <w:left w:val="single" w:sz="4" w:space="0" w:color="auto"/>
              <w:bottom w:val="nil"/>
              <w:right w:val="single" w:sz="4" w:space="0" w:color="auto"/>
            </w:tcBorders>
            <w:vAlign w:val="center"/>
          </w:tcPr>
          <w:p w14:paraId="65B208A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038792"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474EB1D"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6CBA2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1A2D9B45" w14:textId="77777777" w:rsidR="00BF0E7D" w:rsidRPr="001141C9" w:rsidRDefault="00BF0E7D" w:rsidP="00EC3141">
            <w:pPr>
              <w:pStyle w:val="TAC"/>
              <w:keepNext w:val="0"/>
              <w:keepLines w:val="0"/>
              <w:rPr>
                <w:rFonts w:eastAsiaTheme="minorEastAsia"/>
                <w:lang w:eastAsia="zh-CN"/>
              </w:rPr>
            </w:pPr>
          </w:p>
        </w:tc>
      </w:tr>
      <w:tr w:rsidR="00BF0E7D" w:rsidRPr="001141C9" w14:paraId="4BD8F08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06FEAA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08A9703"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FD00F59"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BE9D18D"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418F0C2" w14:textId="77777777" w:rsidR="00BF0E7D" w:rsidRPr="001141C9" w:rsidRDefault="00BF0E7D" w:rsidP="00EC3141">
            <w:pPr>
              <w:pStyle w:val="TAC"/>
              <w:keepNext w:val="0"/>
              <w:keepLines w:val="0"/>
              <w:rPr>
                <w:rFonts w:eastAsiaTheme="minorEastAsia"/>
                <w:lang w:eastAsia="zh-CN"/>
              </w:rPr>
            </w:pPr>
          </w:p>
        </w:tc>
      </w:tr>
      <w:tr w:rsidR="00BF0E7D" w:rsidRPr="001141C9" w14:paraId="75C741F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C916C9F"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52010553" w14:textId="77777777" w:rsidR="00BF0E7D" w:rsidRPr="001141C9" w:rsidRDefault="00BF0E7D" w:rsidP="00EC3141">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0C361AC5"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ADB456"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CEC06A2"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4 and 5</w:t>
            </w:r>
          </w:p>
        </w:tc>
      </w:tr>
      <w:tr w:rsidR="00BF0E7D" w:rsidRPr="001141C9" w14:paraId="51B33D7A" w14:textId="77777777" w:rsidTr="00EC3141">
        <w:trPr>
          <w:jc w:val="center"/>
        </w:trPr>
        <w:tc>
          <w:tcPr>
            <w:tcW w:w="1002" w:type="pct"/>
            <w:tcBorders>
              <w:top w:val="nil"/>
              <w:left w:val="single" w:sz="4" w:space="0" w:color="auto"/>
              <w:bottom w:val="nil"/>
              <w:right w:val="single" w:sz="4" w:space="0" w:color="auto"/>
            </w:tcBorders>
            <w:vAlign w:val="center"/>
          </w:tcPr>
          <w:p w14:paraId="783A03F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B6B16F"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FC1CAA9"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889F58"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0C55C6AB" w14:textId="77777777" w:rsidR="00BF0E7D" w:rsidRPr="001141C9" w:rsidRDefault="00BF0E7D" w:rsidP="00EC3141">
            <w:pPr>
              <w:pStyle w:val="TAC"/>
              <w:keepNext w:val="0"/>
              <w:keepLines w:val="0"/>
              <w:rPr>
                <w:rFonts w:eastAsiaTheme="minorEastAsia"/>
                <w:lang w:eastAsia="zh-CN"/>
              </w:rPr>
            </w:pPr>
          </w:p>
        </w:tc>
      </w:tr>
      <w:tr w:rsidR="00BF0E7D" w:rsidRPr="001141C9" w14:paraId="5AA8832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44A435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0074305"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1A2D071"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E232650"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581ABCD" w14:textId="77777777" w:rsidR="00BF0E7D" w:rsidRPr="001141C9" w:rsidRDefault="00BF0E7D" w:rsidP="00EC3141">
            <w:pPr>
              <w:pStyle w:val="TAC"/>
              <w:keepNext w:val="0"/>
              <w:keepLines w:val="0"/>
              <w:rPr>
                <w:rFonts w:eastAsiaTheme="minorEastAsia"/>
                <w:lang w:eastAsia="zh-CN"/>
              </w:rPr>
            </w:pPr>
          </w:p>
        </w:tc>
      </w:tr>
      <w:tr w:rsidR="00BF0E7D" w:rsidRPr="001141C9" w14:paraId="4AFEF9E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DBC6B67"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1071080B" w14:textId="77777777" w:rsidR="00BF0E7D" w:rsidRPr="001141C9" w:rsidRDefault="00BF0E7D" w:rsidP="00EC3141">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5B4E3542"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5E05B5"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4C0DDDB3"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4 and 5</w:t>
            </w:r>
          </w:p>
        </w:tc>
      </w:tr>
      <w:tr w:rsidR="00BF0E7D" w:rsidRPr="001141C9" w14:paraId="1DC0C70D" w14:textId="77777777" w:rsidTr="00EC3141">
        <w:trPr>
          <w:jc w:val="center"/>
        </w:trPr>
        <w:tc>
          <w:tcPr>
            <w:tcW w:w="1002" w:type="pct"/>
            <w:tcBorders>
              <w:top w:val="nil"/>
              <w:left w:val="single" w:sz="4" w:space="0" w:color="auto"/>
              <w:bottom w:val="nil"/>
              <w:right w:val="single" w:sz="4" w:space="0" w:color="auto"/>
            </w:tcBorders>
            <w:vAlign w:val="center"/>
          </w:tcPr>
          <w:p w14:paraId="32C6505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04D445"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D5063E3"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14C904"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48707838" w14:textId="77777777" w:rsidR="00BF0E7D" w:rsidRPr="001141C9" w:rsidRDefault="00BF0E7D" w:rsidP="00EC3141">
            <w:pPr>
              <w:pStyle w:val="TAC"/>
              <w:keepNext w:val="0"/>
              <w:keepLines w:val="0"/>
              <w:rPr>
                <w:rFonts w:eastAsiaTheme="minorEastAsia"/>
                <w:lang w:eastAsia="zh-CN"/>
              </w:rPr>
            </w:pPr>
          </w:p>
        </w:tc>
      </w:tr>
      <w:tr w:rsidR="00BF0E7D" w:rsidRPr="001141C9" w14:paraId="5DB983A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7A0F4E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4DEDCDD"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4CBD98F"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B662389"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86DF76A" w14:textId="77777777" w:rsidR="00BF0E7D" w:rsidRPr="001141C9" w:rsidRDefault="00BF0E7D" w:rsidP="00EC3141">
            <w:pPr>
              <w:pStyle w:val="TAC"/>
              <w:keepNext w:val="0"/>
              <w:keepLines w:val="0"/>
              <w:rPr>
                <w:rFonts w:eastAsiaTheme="minorEastAsia"/>
                <w:lang w:eastAsia="zh-CN"/>
              </w:rPr>
            </w:pPr>
          </w:p>
        </w:tc>
      </w:tr>
      <w:tr w:rsidR="00BF0E7D" w:rsidRPr="001141C9" w14:paraId="3EEF936E"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0FBCDCC" w14:textId="77777777" w:rsidR="00BF0E7D" w:rsidRPr="001141C9" w:rsidRDefault="00BF0E7D" w:rsidP="00EC3141">
            <w:pPr>
              <w:pStyle w:val="TAC"/>
              <w:keepLines w:val="0"/>
              <w:rPr>
                <w:rFonts w:eastAsiaTheme="minorEastAsia"/>
                <w:lang w:eastAsia="zh-CN"/>
              </w:rPr>
            </w:pPr>
            <w:r w:rsidRPr="001141C9">
              <w:rPr>
                <w:rFonts w:eastAsiaTheme="minorEastAsia"/>
              </w:rPr>
              <w:t>CA_n25A-n71A-n77A</w:t>
            </w:r>
          </w:p>
        </w:tc>
        <w:tc>
          <w:tcPr>
            <w:tcW w:w="871" w:type="pct"/>
            <w:tcBorders>
              <w:top w:val="single" w:sz="4" w:space="0" w:color="auto"/>
              <w:left w:val="single" w:sz="4" w:space="0" w:color="auto"/>
              <w:bottom w:val="nil"/>
              <w:right w:val="single" w:sz="4" w:space="0" w:color="auto"/>
            </w:tcBorders>
            <w:vAlign w:val="center"/>
          </w:tcPr>
          <w:p w14:paraId="4712CCD2" w14:textId="77777777" w:rsidR="00BF0E7D" w:rsidRPr="00DD4870" w:rsidRDefault="00BF0E7D" w:rsidP="00EC3141">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37487998" w14:textId="77777777" w:rsidR="00BF0E7D" w:rsidRPr="00DD4870" w:rsidRDefault="00BF0E7D" w:rsidP="00EC3141">
            <w:pPr>
              <w:pStyle w:val="TAC"/>
              <w:rPr>
                <w:rFonts w:eastAsiaTheme="minorEastAsia"/>
                <w:lang w:val="en-US"/>
              </w:rPr>
            </w:pPr>
            <w:r w:rsidRPr="00DD4870">
              <w:rPr>
                <w:rFonts w:eastAsiaTheme="minorEastAsia"/>
                <w:lang w:val="en-US"/>
              </w:rPr>
              <w:t>n71</w:t>
            </w:r>
            <w:r w:rsidRPr="00DD4870">
              <w:rPr>
                <w:rFonts w:eastAsiaTheme="minorEastAsia"/>
                <w:vertAlign w:val="superscript"/>
                <w:lang w:val="en-US"/>
              </w:rPr>
              <w:t>7</w:t>
            </w:r>
          </w:p>
          <w:p w14:paraId="726D85DF" w14:textId="77777777" w:rsidR="00BF0E7D" w:rsidRPr="00DD4870" w:rsidRDefault="00BF0E7D" w:rsidP="00EC3141">
            <w:pPr>
              <w:pStyle w:val="TAC"/>
              <w:rPr>
                <w:vertAlign w:val="superscript"/>
                <w:lang w:val="en-US"/>
              </w:rPr>
            </w:pPr>
            <w:r w:rsidRPr="00DD4870">
              <w:rPr>
                <w:lang w:val="en-US"/>
              </w:rPr>
              <w:t>n77</w:t>
            </w:r>
            <w:r w:rsidRPr="00DD4870">
              <w:rPr>
                <w:vertAlign w:val="superscript"/>
                <w:lang w:val="en-US"/>
              </w:rPr>
              <w:t>7,9</w:t>
            </w:r>
          </w:p>
          <w:p w14:paraId="6EB5AB0E" w14:textId="77777777" w:rsidR="00BF0E7D" w:rsidRPr="00DD4870" w:rsidRDefault="00BF0E7D" w:rsidP="00EC3141">
            <w:pPr>
              <w:pStyle w:val="TAC"/>
              <w:rPr>
                <w:lang w:val="en-US"/>
              </w:rPr>
            </w:pPr>
            <w:r w:rsidRPr="00DD4870">
              <w:rPr>
                <w:lang w:val="en-US"/>
              </w:rPr>
              <w:t>CA_n25A-n71A</w:t>
            </w:r>
            <w:r w:rsidRPr="00DD4870">
              <w:rPr>
                <w:szCs w:val="18"/>
                <w:vertAlign w:val="superscript"/>
                <w:lang w:val="en-US" w:eastAsia="zh-CN"/>
              </w:rPr>
              <w:t>7</w:t>
            </w:r>
          </w:p>
          <w:p w14:paraId="4A70196B" w14:textId="77777777" w:rsidR="00BF0E7D" w:rsidRPr="00DD4870" w:rsidRDefault="00BF0E7D" w:rsidP="00EC3141">
            <w:pPr>
              <w:pStyle w:val="TAC"/>
              <w:rPr>
                <w:lang w:val="en-US"/>
              </w:rPr>
            </w:pPr>
            <w:r w:rsidRPr="00DD4870">
              <w:rPr>
                <w:lang w:val="en-US"/>
              </w:rPr>
              <w:t>CA_n25A-n77A</w:t>
            </w:r>
            <w:r w:rsidRPr="00DD4870">
              <w:rPr>
                <w:vertAlign w:val="superscript"/>
                <w:lang w:val="en-US"/>
              </w:rPr>
              <w:t>7</w:t>
            </w:r>
          </w:p>
          <w:p w14:paraId="498BF5E9" w14:textId="77777777" w:rsidR="00BF0E7D" w:rsidRPr="001141C9" w:rsidRDefault="00BF0E7D" w:rsidP="00EC3141">
            <w:pPr>
              <w:pStyle w:val="TAC"/>
              <w:keepLines w:val="0"/>
              <w:rPr>
                <w:rFonts w:eastAsiaTheme="minorEastAsia"/>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965D5E5" w14:textId="77777777" w:rsidR="00BF0E7D" w:rsidRPr="001141C9" w:rsidRDefault="00BF0E7D" w:rsidP="00EC3141">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CB7B65" w14:textId="77777777" w:rsidR="00BF0E7D" w:rsidRPr="001141C9" w:rsidRDefault="00BF0E7D" w:rsidP="00EC3141">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349BD4B" w14:textId="77777777" w:rsidR="00BF0E7D" w:rsidRPr="001141C9" w:rsidRDefault="00BF0E7D" w:rsidP="00EC3141">
            <w:pPr>
              <w:pStyle w:val="TAC"/>
              <w:keepLines w:val="0"/>
              <w:rPr>
                <w:rFonts w:eastAsiaTheme="minorEastAsia"/>
                <w:lang w:eastAsia="zh-CN"/>
              </w:rPr>
            </w:pPr>
            <w:r w:rsidRPr="001141C9">
              <w:rPr>
                <w:rFonts w:eastAsiaTheme="minorEastAsia" w:cs="Arial"/>
                <w:szCs w:val="18"/>
                <w:lang w:eastAsia="zh-CN"/>
              </w:rPr>
              <w:t>0</w:t>
            </w:r>
          </w:p>
        </w:tc>
      </w:tr>
      <w:tr w:rsidR="00BF0E7D" w:rsidRPr="001141C9" w14:paraId="574F949E" w14:textId="77777777" w:rsidTr="00EC3141">
        <w:trPr>
          <w:jc w:val="center"/>
        </w:trPr>
        <w:tc>
          <w:tcPr>
            <w:tcW w:w="1002" w:type="pct"/>
            <w:tcBorders>
              <w:top w:val="nil"/>
              <w:left w:val="single" w:sz="4" w:space="0" w:color="auto"/>
              <w:bottom w:val="nil"/>
              <w:right w:val="single" w:sz="4" w:space="0" w:color="auto"/>
            </w:tcBorders>
            <w:vAlign w:val="center"/>
          </w:tcPr>
          <w:p w14:paraId="07F7AAC0" w14:textId="77777777" w:rsidR="00BF0E7D" w:rsidRPr="001141C9" w:rsidRDefault="00BF0E7D" w:rsidP="00EC314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5E2C51" w14:textId="77777777" w:rsidR="00BF0E7D" w:rsidRPr="001141C9" w:rsidRDefault="00BF0E7D" w:rsidP="00EC3141">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ED6EB7B" w14:textId="77777777" w:rsidR="00BF0E7D" w:rsidRPr="001141C9" w:rsidRDefault="00BF0E7D" w:rsidP="00EC3141">
            <w:pPr>
              <w:pStyle w:val="TAC"/>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148F2B" w14:textId="77777777" w:rsidR="00BF0E7D" w:rsidRPr="001141C9" w:rsidRDefault="00BF0E7D" w:rsidP="00EC3141">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3DC55B62" w14:textId="77777777" w:rsidR="00BF0E7D" w:rsidRPr="001141C9" w:rsidRDefault="00BF0E7D" w:rsidP="00EC3141">
            <w:pPr>
              <w:pStyle w:val="TAC"/>
              <w:keepLines w:val="0"/>
              <w:rPr>
                <w:rFonts w:eastAsiaTheme="minorEastAsia"/>
                <w:lang w:eastAsia="zh-CN"/>
              </w:rPr>
            </w:pPr>
          </w:p>
        </w:tc>
      </w:tr>
      <w:tr w:rsidR="00BF0E7D" w:rsidRPr="001141C9" w14:paraId="18078A69" w14:textId="77777777" w:rsidTr="00EC3141">
        <w:trPr>
          <w:jc w:val="center"/>
        </w:trPr>
        <w:tc>
          <w:tcPr>
            <w:tcW w:w="1002" w:type="pct"/>
            <w:tcBorders>
              <w:top w:val="nil"/>
              <w:left w:val="single" w:sz="4" w:space="0" w:color="auto"/>
              <w:bottom w:val="nil"/>
              <w:right w:val="single" w:sz="4" w:space="0" w:color="auto"/>
            </w:tcBorders>
            <w:vAlign w:val="center"/>
          </w:tcPr>
          <w:p w14:paraId="23055F52" w14:textId="77777777" w:rsidR="00BF0E7D" w:rsidRPr="001141C9" w:rsidRDefault="00BF0E7D" w:rsidP="00EC314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26922D" w14:textId="77777777" w:rsidR="00BF0E7D" w:rsidRPr="001141C9" w:rsidRDefault="00BF0E7D" w:rsidP="00EC3141">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2C28378" w14:textId="77777777" w:rsidR="00BF0E7D" w:rsidRPr="001141C9" w:rsidRDefault="00BF0E7D" w:rsidP="00EC3141">
            <w:pPr>
              <w:pStyle w:val="TAC"/>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3A5221" w14:textId="77777777" w:rsidR="00BF0E7D" w:rsidRPr="001141C9" w:rsidRDefault="00BF0E7D" w:rsidP="00EC3141">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76DBD65" w14:textId="77777777" w:rsidR="00BF0E7D" w:rsidRPr="001141C9" w:rsidRDefault="00BF0E7D" w:rsidP="00EC3141">
            <w:pPr>
              <w:pStyle w:val="TAC"/>
              <w:keepLines w:val="0"/>
              <w:rPr>
                <w:rFonts w:eastAsiaTheme="minorEastAsia"/>
                <w:lang w:eastAsia="zh-CN"/>
              </w:rPr>
            </w:pPr>
          </w:p>
        </w:tc>
      </w:tr>
      <w:tr w:rsidR="00BF0E7D" w:rsidRPr="001141C9" w14:paraId="12B30A90" w14:textId="77777777" w:rsidTr="00EC3141">
        <w:trPr>
          <w:jc w:val="center"/>
        </w:trPr>
        <w:tc>
          <w:tcPr>
            <w:tcW w:w="1002" w:type="pct"/>
            <w:tcBorders>
              <w:top w:val="nil"/>
              <w:left w:val="single" w:sz="4" w:space="0" w:color="auto"/>
              <w:bottom w:val="nil"/>
              <w:right w:val="single" w:sz="4" w:space="0" w:color="auto"/>
            </w:tcBorders>
            <w:vAlign w:val="center"/>
          </w:tcPr>
          <w:p w14:paraId="745592E4" w14:textId="77777777" w:rsidR="00BF0E7D" w:rsidRPr="001141C9" w:rsidRDefault="00BF0E7D" w:rsidP="00EC314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F1303D" w14:textId="77777777" w:rsidR="00BF0E7D" w:rsidRPr="001141C9" w:rsidRDefault="00BF0E7D" w:rsidP="00EC3141">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CD44DED" w14:textId="77777777" w:rsidR="00BF0E7D" w:rsidRPr="001141C9" w:rsidRDefault="00BF0E7D" w:rsidP="00EC3141">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BE7F06" w14:textId="77777777" w:rsidR="00BF0E7D" w:rsidRPr="001141C9" w:rsidRDefault="00BF0E7D" w:rsidP="00EC3141">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21BE1D2" w14:textId="77777777" w:rsidR="00BF0E7D" w:rsidRPr="001141C9" w:rsidRDefault="00BF0E7D" w:rsidP="00EC3141">
            <w:pPr>
              <w:pStyle w:val="TAC"/>
              <w:keepLines w:val="0"/>
              <w:rPr>
                <w:rFonts w:eastAsiaTheme="minorEastAsia"/>
                <w:lang w:eastAsia="zh-CN"/>
              </w:rPr>
            </w:pPr>
            <w:r w:rsidRPr="001141C9">
              <w:rPr>
                <w:rFonts w:eastAsiaTheme="minorEastAsia" w:cs="Arial"/>
                <w:szCs w:val="18"/>
                <w:lang w:eastAsia="zh-CN"/>
              </w:rPr>
              <w:t>4 and 5</w:t>
            </w:r>
          </w:p>
        </w:tc>
      </w:tr>
      <w:tr w:rsidR="00BF0E7D" w:rsidRPr="001141C9" w14:paraId="4FCD890C" w14:textId="77777777" w:rsidTr="00EC3141">
        <w:trPr>
          <w:jc w:val="center"/>
        </w:trPr>
        <w:tc>
          <w:tcPr>
            <w:tcW w:w="1002" w:type="pct"/>
            <w:tcBorders>
              <w:top w:val="nil"/>
              <w:left w:val="single" w:sz="4" w:space="0" w:color="auto"/>
              <w:bottom w:val="nil"/>
              <w:right w:val="single" w:sz="4" w:space="0" w:color="auto"/>
            </w:tcBorders>
            <w:vAlign w:val="center"/>
          </w:tcPr>
          <w:p w14:paraId="79A8DE8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6E8F74"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28232E0"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E69E2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54D4144" w14:textId="77777777" w:rsidR="00BF0E7D" w:rsidRPr="001141C9" w:rsidRDefault="00BF0E7D" w:rsidP="00EC3141">
            <w:pPr>
              <w:pStyle w:val="TAC"/>
              <w:keepNext w:val="0"/>
              <w:keepLines w:val="0"/>
              <w:rPr>
                <w:rFonts w:eastAsiaTheme="minorEastAsia"/>
                <w:lang w:eastAsia="zh-CN"/>
              </w:rPr>
            </w:pPr>
          </w:p>
        </w:tc>
      </w:tr>
      <w:tr w:rsidR="00BF0E7D" w:rsidRPr="001141C9" w14:paraId="3042D5F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B0F65C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8C15E83"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D5396C9"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CC9CF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6AFC5C4" w14:textId="77777777" w:rsidR="00BF0E7D" w:rsidRPr="001141C9" w:rsidRDefault="00BF0E7D" w:rsidP="00EC3141">
            <w:pPr>
              <w:pStyle w:val="TAC"/>
              <w:keepNext w:val="0"/>
              <w:keepLines w:val="0"/>
              <w:rPr>
                <w:rFonts w:eastAsiaTheme="minorEastAsia"/>
                <w:lang w:eastAsia="zh-CN"/>
              </w:rPr>
            </w:pPr>
          </w:p>
        </w:tc>
      </w:tr>
      <w:tr w:rsidR="00BF0E7D" w:rsidRPr="001141C9" w14:paraId="180BB56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F16E51C"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CA_n25A-n71A-n77(2A)</w:t>
            </w:r>
          </w:p>
        </w:tc>
        <w:tc>
          <w:tcPr>
            <w:tcW w:w="871" w:type="pct"/>
            <w:tcBorders>
              <w:top w:val="single" w:sz="4" w:space="0" w:color="auto"/>
              <w:left w:val="single" w:sz="4" w:space="0" w:color="auto"/>
              <w:bottom w:val="nil"/>
              <w:right w:val="single" w:sz="4" w:space="0" w:color="auto"/>
            </w:tcBorders>
            <w:vAlign w:val="center"/>
          </w:tcPr>
          <w:p w14:paraId="7C60131F" w14:textId="77777777" w:rsidR="00BF0E7D" w:rsidRPr="00DD4870" w:rsidRDefault="00BF0E7D" w:rsidP="00EC3141">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0CCA960F" w14:textId="77777777" w:rsidR="00BF0E7D" w:rsidRPr="00DD4870" w:rsidRDefault="00BF0E7D" w:rsidP="00EC3141">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52EB726C" w14:textId="77777777" w:rsidR="00BF0E7D" w:rsidRPr="00DD4870" w:rsidRDefault="00BF0E7D" w:rsidP="00EC3141">
            <w:pPr>
              <w:pStyle w:val="TAC"/>
              <w:rPr>
                <w:vertAlign w:val="superscript"/>
                <w:lang w:val="en-US"/>
              </w:rPr>
            </w:pPr>
            <w:r w:rsidRPr="00DD4870">
              <w:rPr>
                <w:lang w:val="en-US"/>
              </w:rPr>
              <w:t>n77</w:t>
            </w:r>
            <w:r w:rsidRPr="00DD4870">
              <w:rPr>
                <w:vertAlign w:val="superscript"/>
                <w:lang w:val="en-US"/>
              </w:rPr>
              <w:t>7,9</w:t>
            </w:r>
          </w:p>
          <w:p w14:paraId="2D91832F" w14:textId="77777777" w:rsidR="00BF0E7D" w:rsidRPr="00DD4870" w:rsidRDefault="00BF0E7D" w:rsidP="00EC3141">
            <w:pPr>
              <w:pStyle w:val="TAC"/>
              <w:rPr>
                <w:lang w:val="en-US"/>
              </w:rPr>
            </w:pPr>
            <w:r w:rsidRPr="00DD4870">
              <w:rPr>
                <w:lang w:val="en-US"/>
              </w:rPr>
              <w:t>CA_n77(2A)</w:t>
            </w:r>
            <w:r w:rsidRPr="00DD4870">
              <w:rPr>
                <w:vertAlign w:val="superscript"/>
                <w:lang w:val="en-US"/>
              </w:rPr>
              <w:t>7</w:t>
            </w:r>
          </w:p>
          <w:p w14:paraId="426275C5" w14:textId="77777777" w:rsidR="00BF0E7D" w:rsidRPr="00DD4870" w:rsidRDefault="00BF0E7D" w:rsidP="00EC3141">
            <w:pPr>
              <w:pStyle w:val="TAC"/>
              <w:rPr>
                <w:lang w:val="en-US"/>
              </w:rPr>
            </w:pPr>
            <w:r w:rsidRPr="00DD4870">
              <w:rPr>
                <w:lang w:val="en-US"/>
              </w:rPr>
              <w:t>CA_n25A-n71A</w:t>
            </w:r>
            <w:r w:rsidRPr="00DD4870">
              <w:rPr>
                <w:rFonts w:eastAsiaTheme="minorEastAsia"/>
                <w:vertAlign w:val="superscript"/>
                <w:lang w:val="en-US"/>
              </w:rPr>
              <w:t>7</w:t>
            </w:r>
          </w:p>
          <w:p w14:paraId="564CDC49" w14:textId="77777777" w:rsidR="00BF0E7D" w:rsidRPr="00DD4870" w:rsidRDefault="00BF0E7D" w:rsidP="00EC3141">
            <w:pPr>
              <w:pStyle w:val="TAC"/>
              <w:rPr>
                <w:lang w:val="en-US"/>
              </w:rPr>
            </w:pPr>
            <w:r w:rsidRPr="00DD4870">
              <w:rPr>
                <w:lang w:val="en-US"/>
              </w:rPr>
              <w:t>CA_n25A-n77A</w:t>
            </w:r>
            <w:r w:rsidRPr="00DD4870">
              <w:rPr>
                <w:vertAlign w:val="superscript"/>
                <w:lang w:val="en-US"/>
              </w:rPr>
              <w:t>7</w:t>
            </w:r>
          </w:p>
          <w:p w14:paraId="5DABAE91" w14:textId="77777777" w:rsidR="00BF0E7D" w:rsidRPr="001141C9" w:rsidRDefault="00BF0E7D" w:rsidP="00EC3141">
            <w:pPr>
              <w:pStyle w:val="TAC"/>
              <w:keepNext w:val="0"/>
              <w:keepLines w:val="0"/>
              <w:rPr>
                <w:rFonts w:eastAsiaTheme="minorEastAsia"/>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E54C68C"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51A27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7D3165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63F121CD" w14:textId="77777777" w:rsidTr="00EC3141">
        <w:trPr>
          <w:jc w:val="center"/>
        </w:trPr>
        <w:tc>
          <w:tcPr>
            <w:tcW w:w="1002" w:type="pct"/>
            <w:tcBorders>
              <w:top w:val="nil"/>
              <w:left w:val="single" w:sz="4" w:space="0" w:color="auto"/>
              <w:bottom w:val="nil"/>
              <w:right w:val="single" w:sz="4" w:space="0" w:color="auto"/>
            </w:tcBorders>
            <w:vAlign w:val="center"/>
          </w:tcPr>
          <w:p w14:paraId="143C29E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20872A"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1EE46F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24B94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64E5EE3A" w14:textId="77777777" w:rsidR="00BF0E7D" w:rsidRPr="001141C9" w:rsidRDefault="00BF0E7D" w:rsidP="00EC3141">
            <w:pPr>
              <w:pStyle w:val="TAC"/>
              <w:keepNext w:val="0"/>
              <w:keepLines w:val="0"/>
              <w:rPr>
                <w:rFonts w:eastAsiaTheme="minorEastAsia"/>
                <w:lang w:eastAsia="zh-CN"/>
              </w:rPr>
            </w:pPr>
          </w:p>
        </w:tc>
      </w:tr>
      <w:tr w:rsidR="00BF0E7D" w:rsidRPr="001141C9" w14:paraId="74BBF2E1" w14:textId="77777777" w:rsidTr="00EC3141">
        <w:trPr>
          <w:jc w:val="center"/>
        </w:trPr>
        <w:tc>
          <w:tcPr>
            <w:tcW w:w="1002" w:type="pct"/>
            <w:tcBorders>
              <w:top w:val="nil"/>
              <w:left w:val="single" w:sz="4" w:space="0" w:color="auto"/>
              <w:bottom w:val="nil"/>
              <w:right w:val="single" w:sz="4" w:space="0" w:color="auto"/>
            </w:tcBorders>
            <w:vAlign w:val="center"/>
          </w:tcPr>
          <w:p w14:paraId="34AAA38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50DED2"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680D12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E51EE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 BCS1</w:t>
            </w:r>
          </w:p>
        </w:tc>
        <w:tc>
          <w:tcPr>
            <w:tcW w:w="750" w:type="pct"/>
            <w:tcBorders>
              <w:top w:val="nil"/>
              <w:left w:val="single" w:sz="4" w:space="0" w:color="auto"/>
              <w:bottom w:val="single" w:sz="4" w:space="0" w:color="auto"/>
              <w:right w:val="single" w:sz="4" w:space="0" w:color="auto"/>
            </w:tcBorders>
            <w:vAlign w:val="center"/>
          </w:tcPr>
          <w:p w14:paraId="4EDFA4A3" w14:textId="77777777" w:rsidR="00BF0E7D" w:rsidRPr="001141C9" w:rsidRDefault="00BF0E7D" w:rsidP="00EC3141">
            <w:pPr>
              <w:pStyle w:val="TAC"/>
              <w:keepNext w:val="0"/>
              <w:keepLines w:val="0"/>
              <w:rPr>
                <w:rFonts w:eastAsiaTheme="minorEastAsia"/>
                <w:lang w:eastAsia="zh-CN"/>
              </w:rPr>
            </w:pPr>
          </w:p>
        </w:tc>
      </w:tr>
      <w:tr w:rsidR="00BF0E7D" w:rsidRPr="001141C9" w14:paraId="0E337DBC" w14:textId="77777777" w:rsidTr="00EC3141">
        <w:trPr>
          <w:jc w:val="center"/>
        </w:trPr>
        <w:tc>
          <w:tcPr>
            <w:tcW w:w="1002" w:type="pct"/>
            <w:tcBorders>
              <w:top w:val="nil"/>
              <w:left w:val="single" w:sz="4" w:space="0" w:color="auto"/>
              <w:bottom w:val="nil"/>
              <w:right w:val="single" w:sz="4" w:space="0" w:color="auto"/>
            </w:tcBorders>
            <w:vAlign w:val="center"/>
          </w:tcPr>
          <w:p w14:paraId="696190A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F66A18"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E51135B"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604E7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4AF253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3320EDE5" w14:textId="77777777" w:rsidTr="00EC3141">
        <w:trPr>
          <w:jc w:val="center"/>
        </w:trPr>
        <w:tc>
          <w:tcPr>
            <w:tcW w:w="1002" w:type="pct"/>
            <w:tcBorders>
              <w:top w:val="nil"/>
              <w:left w:val="single" w:sz="4" w:space="0" w:color="auto"/>
              <w:bottom w:val="nil"/>
              <w:right w:val="single" w:sz="4" w:space="0" w:color="auto"/>
            </w:tcBorders>
            <w:vAlign w:val="center"/>
          </w:tcPr>
          <w:p w14:paraId="686B451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46CBEF"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50A99B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B6FD8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51292944" w14:textId="77777777" w:rsidR="00BF0E7D" w:rsidRPr="001141C9" w:rsidRDefault="00BF0E7D" w:rsidP="00EC3141">
            <w:pPr>
              <w:pStyle w:val="TAC"/>
              <w:keepNext w:val="0"/>
              <w:keepLines w:val="0"/>
              <w:rPr>
                <w:rFonts w:eastAsiaTheme="minorEastAsia"/>
                <w:lang w:eastAsia="zh-CN"/>
              </w:rPr>
            </w:pPr>
          </w:p>
        </w:tc>
      </w:tr>
      <w:tr w:rsidR="00BF0E7D" w:rsidRPr="001141C9" w14:paraId="1019D96D"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1533C0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132266B"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BF89CD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A64A0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5740CBF" w14:textId="77777777" w:rsidR="00BF0E7D" w:rsidRPr="001141C9" w:rsidRDefault="00BF0E7D" w:rsidP="00EC3141">
            <w:pPr>
              <w:pStyle w:val="TAC"/>
              <w:keepNext w:val="0"/>
              <w:keepLines w:val="0"/>
              <w:rPr>
                <w:rFonts w:eastAsiaTheme="minorEastAsia"/>
                <w:lang w:eastAsia="zh-CN"/>
              </w:rPr>
            </w:pPr>
          </w:p>
        </w:tc>
      </w:tr>
      <w:tr w:rsidR="00BF0E7D" w:rsidRPr="001141C9" w14:paraId="205025D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AB6DC80"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CA_n25A-n71A-n77(3A)</w:t>
            </w:r>
          </w:p>
        </w:tc>
        <w:tc>
          <w:tcPr>
            <w:tcW w:w="871" w:type="pct"/>
            <w:tcBorders>
              <w:top w:val="single" w:sz="4" w:space="0" w:color="auto"/>
              <w:left w:val="single" w:sz="4" w:space="0" w:color="auto"/>
              <w:bottom w:val="nil"/>
              <w:right w:val="single" w:sz="4" w:space="0" w:color="auto"/>
            </w:tcBorders>
            <w:vAlign w:val="center"/>
          </w:tcPr>
          <w:p w14:paraId="6435F34A" w14:textId="77777777" w:rsidR="00BF0E7D" w:rsidRPr="001141C9" w:rsidRDefault="00BF0E7D" w:rsidP="00EC314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04C34118" w14:textId="77777777" w:rsidR="00BF0E7D" w:rsidRPr="001141C9" w:rsidRDefault="00BF0E7D" w:rsidP="00EC3141">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51A4D5B6" w14:textId="77777777" w:rsidR="00BF0E7D" w:rsidRPr="001141C9" w:rsidRDefault="00BF0E7D" w:rsidP="00EC3141">
            <w:pPr>
              <w:pStyle w:val="TAC"/>
              <w:keepNext w:val="0"/>
              <w:keepLines w:val="0"/>
              <w:rPr>
                <w:rFonts w:eastAsiaTheme="minorEastAsia"/>
              </w:rPr>
            </w:pPr>
            <w:r w:rsidRPr="001141C9">
              <w:rPr>
                <w:rFonts w:eastAsiaTheme="minorEastAsia"/>
              </w:rPr>
              <w:t>CA_n25A-n71A</w:t>
            </w:r>
          </w:p>
          <w:p w14:paraId="3BA79676" w14:textId="77777777" w:rsidR="00BF0E7D" w:rsidRPr="001141C9" w:rsidRDefault="00BF0E7D" w:rsidP="00EC314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27440390" w14:textId="77777777" w:rsidR="00BF0E7D" w:rsidRPr="001141C9" w:rsidRDefault="00BF0E7D" w:rsidP="00EC3141">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74964DB"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AF1294"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8689CB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4502ECBD" w14:textId="77777777" w:rsidTr="00EC3141">
        <w:trPr>
          <w:jc w:val="center"/>
        </w:trPr>
        <w:tc>
          <w:tcPr>
            <w:tcW w:w="1002" w:type="pct"/>
            <w:tcBorders>
              <w:top w:val="nil"/>
              <w:left w:val="single" w:sz="4" w:space="0" w:color="auto"/>
              <w:bottom w:val="nil"/>
              <w:right w:val="single" w:sz="4" w:space="0" w:color="auto"/>
            </w:tcBorders>
            <w:vAlign w:val="center"/>
          </w:tcPr>
          <w:p w14:paraId="3DC8866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D889A3"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E250DD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9143A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75DD473D" w14:textId="77777777" w:rsidR="00BF0E7D" w:rsidRPr="001141C9" w:rsidRDefault="00BF0E7D" w:rsidP="00EC3141">
            <w:pPr>
              <w:pStyle w:val="TAC"/>
              <w:keepNext w:val="0"/>
              <w:keepLines w:val="0"/>
              <w:rPr>
                <w:rFonts w:eastAsiaTheme="minorEastAsia"/>
                <w:lang w:eastAsia="zh-CN"/>
              </w:rPr>
            </w:pPr>
          </w:p>
        </w:tc>
      </w:tr>
      <w:tr w:rsidR="00BF0E7D" w:rsidRPr="001141C9" w14:paraId="6F12B2EB" w14:textId="77777777" w:rsidTr="00EC3141">
        <w:trPr>
          <w:jc w:val="center"/>
        </w:trPr>
        <w:tc>
          <w:tcPr>
            <w:tcW w:w="1002" w:type="pct"/>
            <w:tcBorders>
              <w:top w:val="nil"/>
              <w:left w:val="single" w:sz="4" w:space="0" w:color="auto"/>
              <w:bottom w:val="nil"/>
              <w:right w:val="single" w:sz="4" w:space="0" w:color="auto"/>
            </w:tcBorders>
            <w:vAlign w:val="center"/>
          </w:tcPr>
          <w:p w14:paraId="1C40F8F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9CABB9"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C74995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2AB2B6"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CA_n77(3A) BCS1</w:t>
            </w:r>
          </w:p>
        </w:tc>
        <w:tc>
          <w:tcPr>
            <w:tcW w:w="750" w:type="pct"/>
            <w:tcBorders>
              <w:top w:val="nil"/>
              <w:left w:val="single" w:sz="4" w:space="0" w:color="auto"/>
              <w:bottom w:val="single" w:sz="4" w:space="0" w:color="auto"/>
              <w:right w:val="single" w:sz="4" w:space="0" w:color="auto"/>
            </w:tcBorders>
            <w:vAlign w:val="center"/>
          </w:tcPr>
          <w:p w14:paraId="5116B460" w14:textId="77777777" w:rsidR="00BF0E7D" w:rsidRPr="001141C9" w:rsidRDefault="00BF0E7D" w:rsidP="00EC3141">
            <w:pPr>
              <w:pStyle w:val="TAC"/>
              <w:keepNext w:val="0"/>
              <w:keepLines w:val="0"/>
              <w:rPr>
                <w:rFonts w:eastAsiaTheme="minorEastAsia"/>
                <w:lang w:eastAsia="zh-CN"/>
              </w:rPr>
            </w:pPr>
          </w:p>
        </w:tc>
      </w:tr>
      <w:tr w:rsidR="00BF0E7D" w:rsidRPr="001141C9" w14:paraId="7E733A7A" w14:textId="77777777" w:rsidTr="00EC3141">
        <w:trPr>
          <w:jc w:val="center"/>
        </w:trPr>
        <w:tc>
          <w:tcPr>
            <w:tcW w:w="1002" w:type="pct"/>
            <w:tcBorders>
              <w:top w:val="nil"/>
              <w:left w:val="single" w:sz="4" w:space="0" w:color="auto"/>
              <w:bottom w:val="nil"/>
              <w:right w:val="single" w:sz="4" w:space="0" w:color="auto"/>
            </w:tcBorders>
            <w:vAlign w:val="center"/>
          </w:tcPr>
          <w:p w14:paraId="3B66DEBA" w14:textId="77777777" w:rsidR="00BF0E7D" w:rsidRPr="001141C9" w:rsidRDefault="00BF0E7D" w:rsidP="00EC3141">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747B5B10" w14:textId="77777777" w:rsidR="00BF0E7D" w:rsidRDefault="00BF0E7D" w:rsidP="00EC3141">
            <w:pPr>
              <w:keepNext/>
              <w:keepLines/>
              <w:spacing w:after="0"/>
              <w:jc w:val="center"/>
              <w:rPr>
                <w:rFonts w:ascii="Arial" w:hAnsi="Arial"/>
                <w:sz w:val="18"/>
                <w:lang w:val="en-US"/>
              </w:rPr>
            </w:pPr>
            <w:r>
              <w:rPr>
                <w:rFonts w:ascii="Arial" w:hAnsi="Arial"/>
                <w:sz w:val="18"/>
                <w:lang w:val="en-US"/>
              </w:rPr>
              <w:t>CA_n77(2A)</w:t>
            </w:r>
          </w:p>
          <w:p w14:paraId="3B615851" w14:textId="77777777" w:rsidR="00BF0E7D" w:rsidRDefault="00BF0E7D" w:rsidP="00EC3141">
            <w:pPr>
              <w:keepNext/>
              <w:keepLines/>
              <w:spacing w:after="0"/>
              <w:jc w:val="center"/>
              <w:rPr>
                <w:rFonts w:ascii="Arial" w:hAnsi="Arial"/>
                <w:sz w:val="18"/>
                <w:lang w:val="en-US"/>
              </w:rPr>
            </w:pPr>
            <w:r>
              <w:rPr>
                <w:rFonts w:ascii="Arial" w:hAnsi="Arial"/>
                <w:sz w:val="18"/>
                <w:lang w:val="en-US"/>
              </w:rPr>
              <w:t>CA_n25A-n71A</w:t>
            </w:r>
          </w:p>
          <w:p w14:paraId="2085FDA9" w14:textId="77777777" w:rsidR="00BF0E7D" w:rsidRDefault="00BF0E7D" w:rsidP="00EC3141">
            <w:pPr>
              <w:keepNext/>
              <w:keepLines/>
              <w:spacing w:after="0"/>
              <w:jc w:val="center"/>
              <w:rPr>
                <w:rFonts w:ascii="Arial" w:hAnsi="Arial"/>
                <w:sz w:val="18"/>
                <w:lang w:val="en-US"/>
              </w:rPr>
            </w:pPr>
            <w:r>
              <w:rPr>
                <w:rFonts w:ascii="Arial" w:hAnsi="Arial"/>
                <w:sz w:val="18"/>
                <w:lang w:val="en-US"/>
              </w:rPr>
              <w:t>CA_n25A-n77A</w:t>
            </w:r>
          </w:p>
          <w:p w14:paraId="4F60F4E4" w14:textId="77777777" w:rsidR="00BF0E7D" w:rsidRPr="001141C9" w:rsidRDefault="00BF0E7D" w:rsidP="00EC3141">
            <w:pPr>
              <w:pStyle w:val="TAC"/>
              <w:keepNext w:val="0"/>
              <w:keepLines w:val="0"/>
              <w:rPr>
                <w:rFonts w:eastAsiaTheme="minorEastAsia"/>
              </w:rPr>
            </w:pPr>
            <w:r>
              <w:rPr>
                <w:lang w:val="en-US"/>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59FA705" w14:textId="77777777" w:rsidR="00BF0E7D" w:rsidRPr="001141C9" w:rsidRDefault="00BF0E7D" w:rsidP="00EC3141">
            <w:pPr>
              <w:pStyle w:val="TAC"/>
              <w:keepNext w:val="0"/>
              <w:keepLines w:val="0"/>
              <w:rPr>
                <w:rFonts w:eastAsiaTheme="minorEastAsia"/>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D73CA3" w14:textId="77777777" w:rsidR="00BF0E7D" w:rsidRPr="001141C9" w:rsidRDefault="00BF0E7D" w:rsidP="00EC3141">
            <w:pPr>
              <w:pStyle w:val="TAC"/>
              <w:keepNext w:val="0"/>
              <w:keepLines w:val="0"/>
              <w:rPr>
                <w:rFonts w:eastAsiaTheme="minorEastAsia"/>
                <w:lang w:eastAsia="zh-CN" w:bidi="ar"/>
              </w:rPr>
            </w:pPr>
            <w:r>
              <w:rPr>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43E208B" w14:textId="77777777" w:rsidR="00BF0E7D" w:rsidRPr="001141C9" w:rsidRDefault="00BF0E7D" w:rsidP="00EC3141">
            <w:pPr>
              <w:pStyle w:val="TAC"/>
              <w:keepNext w:val="0"/>
              <w:keepLines w:val="0"/>
              <w:rPr>
                <w:rFonts w:eastAsiaTheme="minorEastAsia"/>
                <w:lang w:eastAsia="zh-CN"/>
              </w:rPr>
            </w:pPr>
            <w:r>
              <w:rPr>
                <w:rFonts w:hint="eastAsia"/>
                <w:lang w:val="en-US" w:eastAsia="zh-CN"/>
              </w:rPr>
              <w:t>4</w:t>
            </w:r>
            <w:r>
              <w:rPr>
                <w:lang w:val="en-US" w:eastAsia="zh-CN"/>
              </w:rPr>
              <w:t xml:space="preserve"> and 5 </w:t>
            </w:r>
          </w:p>
        </w:tc>
      </w:tr>
      <w:tr w:rsidR="00BF0E7D" w:rsidRPr="001141C9" w14:paraId="0D8F7D16" w14:textId="77777777" w:rsidTr="00EC3141">
        <w:trPr>
          <w:jc w:val="center"/>
        </w:trPr>
        <w:tc>
          <w:tcPr>
            <w:tcW w:w="1002" w:type="pct"/>
            <w:tcBorders>
              <w:top w:val="nil"/>
              <w:left w:val="single" w:sz="4" w:space="0" w:color="auto"/>
              <w:bottom w:val="nil"/>
              <w:right w:val="single" w:sz="4" w:space="0" w:color="auto"/>
            </w:tcBorders>
            <w:vAlign w:val="center"/>
          </w:tcPr>
          <w:p w14:paraId="25974D3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78EF72"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286CD6C" w14:textId="77777777" w:rsidR="00BF0E7D" w:rsidRPr="001141C9" w:rsidRDefault="00BF0E7D" w:rsidP="00EC3141">
            <w:pPr>
              <w:pStyle w:val="TAC"/>
              <w:keepNext w:val="0"/>
              <w:keepLines w:val="0"/>
              <w:rPr>
                <w:rFonts w:eastAsiaTheme="minorEastAsia"/>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835604" w14:textId="77777777" w:rsidR="00BF0E7D" w:rsidRPr="001141C9" w:rsidRDefault="00BF0E7D" w:rsidP="00EC3141">
            <w:pPr>
              <w:pStyle w:val="TAC"/>
              <w:keepNext w:val="0"/>
              <w:keepLines w:val="0"/>
              <w:rPr>
                <w:rFonts w:eastAsiaTheme="minorEastAsia"/>
                <w:lang w:eastAsia="zh-CN" w:bidi="ar"/>
              </w:rPr>
            </w:pPr>
            <w:r>
              <w:rPr>
                <w:lang w:val="en-US"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4187B09E" w14:textId="77777777" w:rsidR="00BF0E7D" w:rsidRPr="001141C9" w:rsidRDefault="00BF0E7D" w:rsidP="00EC3141">
            <w:pPr>
              <w:pStyle w:val="TAC"/>
              <w:keepNext w:val="0"/>
              <w:keepLines w:val="0"/>
              <w:rPr>
                <w:rFonts w:eastAsiaTheme="minorEastAsia"/>
                <w:lang w:eastAsia="zh-CN"/>
              </w:rPr>
            </w:pPr>
          </w:p>
        </w:tc>
      </w:tr>
      <w:tr w:rsidR="00BF0E7D" w:rsidRPr="001141C9" w14:paraId="1EBAC94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4BE66B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778783E"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3A9A79B" w14:textId="77777777" w:rsidR="00BF0E7D" w:rsidRPr="001141C9" w:rsidRDefault="00BF0E7D" w:rsidP="00EC3141">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8FD148" w14:textId="77777777" w:rsidR="00BF0E7D" w:rsidRPr="001141C9" w:rsidRDefault="00BF0E7D" w:rsidP="00EC3141">
            <w:pPr>
              <w:pStyle w:val="TAC"/>
              <w:keepNext w:val="0"/>
              <w:keepLines w:val="0"/>
              <w:rPr>
                <w:rFonts w:eastAsiaTheme="minorEastAsia"/>
                <w:lang w:eastAsia="zh-CN" w:bidi="ar"/>
              </w:rPr>
            </w:pPr>
            <w:r>
              <w:rPr>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5E5C872E" w14:textId="77777777" w:rsidR="00BF0E7D" w:rsidRPr="001141C9" w:rsidRDefault="00BF0E7D" w:rsidP="00EC3141">
            <w:pPr>
              <w:pStyle w:val="TAC"/>
              <w:keepNext w:val="0"/>
              <w:keepLines w:val="0"/>
              <w:rPr>
                <w:rFonts w:eastAsiaTheme="minorEastAsia"/>
                <w:lang w:eastAsia="zh-CN"/>
              </w:rPr>
            </w:pPr>
          </w:p>
        </w:tc>
      </w:tr>
      <w:tr w:rsidR="00BF0E7D" w:rsidRPr="001141C9" w14:paraId="602D7F2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EC77869"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CA_n25A-n71B-n77A</w:t>
            </w:r>
          </w:p>
        </w:tc>
        <w:tc>
          <w:tcPr>
            <w:tcW w:w="871" w:type="pct"/>
            <w:tcBorders>
              <w:top w:val="single" w:sz="4" w:space="0" w:color="auto"/>
              <w:left w:val="single" w:sz="4" w:space="0" w:color="auto"/>
              <w:bottom w:val="nil"/>
              <w:right w:val="single" w:sz="4" w:space="0" w:color="auto"/>
            </w:tcBorders>
            <w:vAlign w:val="center"/>
          </w:tcPr>
          <w:p w14:paraId="45633E05" w14:textId="77777777" w:rsidR="00BF0E7D" w:rsidRPr="00DD4870" w:rsidRDefault="00BF0E7D" w:rsidP="00EC3141">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0B4F129F" w14:textId="77777777" w:rsidR="00BF0E7D" w:rsidRPr="00DD4870" w:rsidRDefault="00BF0E7D" w:rsidP="00EC3141">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738A1834" w14:textId="77777777" w:rsidR="00BF0E7D" w:rsidRPr="00DD4870" w:rsidRDefault="00BF0E7D" w:rsidP="00EC3141">
            <w:pPr>
              <w:pStyle w:val="TAC"/>
              <w:rPr>
                <w:vertAlign w:val="superscript"/>
                <w:lang w:val="en-US" w:eastAsia="zh-CN"/>
              </w:rPr>
            </w:pPr>
            <w:r w:rsidRPr="00DD4870">
              <w:rPr>
                <w:lang w:val="en-US" w:eastAsia="zh-CN"/>
              </w:rPr>
              <w:t>n77</w:t>
            </w:r>
            <w:r w:rsidRPr="00DD4870">
              <w:rPr>
                <w:vertAlign w:val="superscript"/>
                <w:lang w:val="en-US" w:eastAsia="zh-CN"/>
              </w:rPr>
              <w:t>7,9</w:t>
            </w:r>
          </w:p>
          <w:p w14:paraId="13CF76CF" w14:textId="77777777" w:rsidR="00BF0E7D" w:rsidRPr="00DD4870" w:rsidRDefault="00BF0E7D" w:rsidP="00EC3141">
            <w:pPr>
              <w:pStyle w:val="TAC"/>
              <w:rPr>
                <w:lang w:val="en-US"/>
              </w:rPr>
            </w:pPr>
            <w:r w:rsidRPr="00DD4870">
              <w:rPr>
                <w:lang w:val="en-US"/>
              </w:rPr>
              <w:t>CA_n25A-n71A</w:t>
            </w:r>
            <w:r w:rsidRPr="00DD4870">
              <w:rPr>
                <w:rFonts w:eastAsiaTheme="minorEastAsia"/>
                <w:vertAlign w:val="superscript"/>
                <w:lang w:val="en-US"/>
              </w:rPr>
              <w:t>7</w:t>
            </w:r>
          </w:p>
          <w:p w14:paraId="190D96AD" w14:textId="77777777" w:rsidR="00BF0E7D" w:rsidRPr="00DD4870" w:rsidRDefault="00BF0E7D" w:rsidP="00EC3141">
            <w:pPr>
              <w:pStyle w:val="TAC"/>
              <w:rPr>
                <w:lang w:val="en-US"/>
              </w:rPr>
            </w:pPr>
            <w:r w:rsidRPr="00DD4870">
              <w:rPr>
                <w:lang w:val="en-US"/>
              </w:rPr>
              <w:t>CA_n25A-n77A</w:t>
            </w:r>
            <w:r w:rsidRPr="00DD4870">
              <w:rPr>
                <w:vertAlign w:val="superscript"/>
                <w:lang w:val="en-US" w:eastAsia="zh-CN"/>
              </w:rPr>
              <w:t>7</w:t>
            </w:r>
          </w:p>
          <w:p w14:paraId="395A3C85" w14:textId="77777777" w:rsidR="00BF0E7D" w:rsidRPr="001141C9" w:rsidRDefault="00BF0E7D" w:rsidP="00EC3141">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D093B4"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BF54FB"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02BECEF"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0A4C272C" w14:textId="77777777" w:rsidTr="00EC3141">
        <w:trPr>
          <w:jc w:val="center"/>
        </w:trPr>
        <w:tc>
          <w:tcPr>
            <w:tcW w:w="1002" w:type="pct"/>
            <w:tcBorders>
              <w:top w:val="nil"/>
              <w:left w:val="single" w:sz="4" w:space="0" w:color="auto"/>
              <w:bottom w:val="nil"/>
              <w:right w:val="single" w:sz="4" w:space="0" w:color="auto"/>
            </w:tcBorders>
            <w:vAlign w:val="center"/>
          </w:tcPr>
          <w:p w14:paraId="4C744F4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12AC57"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86A5301" w14:textId="77777777" w:rsidR="00BF0E7D" w:rsidRPr="001141C9" w:rsidRDefault="00BF0E7D" w:rsidP="00EC3141">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FF3F8F"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nil"/>
              <w:right w:val="single" w:sz="4" w:space="0" w:color="auto"/>
            </w:tcBorders>
            <w:vAlign w:val="center"/>
          </w:tcPr>
          <w:p w14:paraId="3835FD88" w14:textId="77777777" w:rsidR="00BF0E7D" w:rsidRPr="001141C9" w:rsidRDefault="00BF0E7D" w:rsidP="00EC3141">
            <w:pPr>
              <w:pStyle w:val="TAC"/>
              <w:keepNext w:val="0"/>
              <w:keepLines w:val="0"/>
              <w:rPr>
                <w:rFonts w:eastAsiaTheme="minorEastAsia"/>
                <w:lang w:eastAsia="zh-CN"/>
              </w:rPr>
            </w:pPr>
          </w:p>
        </w:tc>
      </w:tr>
      <w:tr w:rsidR="00BF0E7D" w:rsidRPr="001141C9" w14:paraId="263C44B3" w14:textId="77777777" w:rsidTr="00EC3141">
        <w:trPr>
          <w:jc w:val="center"/>
        </w:trPr>
        <w:tc>
          <w:tcPr>
            <w:tcW w:w="1002" w:type="pct"/>
            <w:tcBorders>
              <w:top w:val="nil"/>
              <w:left w:val="single" w:sz="4" w:space="0" w:color="auto"/>
              <w:bottom w:val="nil"/>
              <w:right w:val="single" w:sz="4" w:space="0" w:color="auto"/>
            </w:tcBorders>
            <w:vAlign w:val="center"/>
          </w:tcPr>
          <w:p w14:paraId="2687888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8D1F5F"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8F95D2D" w14:textId="77777777" w:rsidR="00BF0E7D" w:rsidRPr="001141C9" w:rsidRDefault="00BF0E7D" w:rsidP="00EC3141">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783CC6"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CC03EF6" w14:textId="77777777" w:rsidR="00BF0E7D" w:rsidRPr="001141C9" w:rsidRDefault="00BF0E7D" w:rsidP="00EC3141">
            <w:pPr>
              <w:pStyle w:val="TAC"/>
              <w:keepNext w:val="0"/>
              <w:keepLines w:val="0"/>
              <w:rPr>
                <w:rFonts w:eastAsiaTheme="minorEastAsia"/>
                <w:lang w:eastAsia="zh-CN"/>
              </w:rPr>
            </w:pPr>
          </w:p>
        </w:tc>
      </w:tr>
      <w:tr w:rsidR="00BF0E7D" w:rsidRPr="001141C9" w14:paraId="4513052E" w14:textId="77777777" w:rsidTr="00EC3141">
        <w:trPr>
          <w:jc w:val="center"/>
        </w:trPr>
        <w:tc>
          <w:tcPr>
            <w:tcW w:w="1002" w:type="pct"/>
            <w:tcBorders>
              <w:top w:val="nil"/>
              <w:left w:val="single" w:sz="4" w:space="0" w:color="auto"/>
              <w:bottom w:val="nil"/>
              <w:right w:val="single" w:sz="4" w:space="0" w:color="auto"/>
            </w:tcBorders>
            <w:vAlign w:val="center"/>
          </w:tcPr>
          <w:p w14:paraId="71245F1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5FF96D"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BF093F4"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68CAC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A3958DE"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4 and 5</w:t>
            </w:r>
          </w:p>
        </w:tc>
      </w:tr>
      <w:tr w:rsidR="00BF0E7D" w:rsidRPr="001141C9" w14:paraId="282D66DA" w14:textId="77777777" w:rsidTr="00EC3141">
        <w:trPr>
          <w:jc w:val="center"/>
        </w:trPr>
        <w:tc>
          <w:tcPr>
            <w:tcW w:w="1002" w:type="pct"/>
            <w:tcBorders>
              <w:top w:val="nil"/>
              <w:left w:val="single" w:sz="4" w:space="0" w:color="auto"/>
              <w:bottom w:val="nil"/>
              <w:right w:val="single" w:sz="4" w:space="0" w:color="auto"/>
            </w:tcBorders>
            <w:vAlign w:val="center"/>
          </w:tcPr>
          <w:p w14:paraId="05BA88F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24F146"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448F535"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F39F8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063B3358" w14:textId="77777777" w:rsidR="00BF0E7D" w:rsidRPr="001141C9" w:rsidRDefault="00BF0E7D" w:rsidP="00EC3141">
            <w:pPr>
              <w:pStyle w:val="TAC"/>
              <w:keepNext w:val="0"/>
              <w:keepLines w:val="0"/>
              <w:rPr>
                <w:rFonts w:eastAsiaTheme="minorEastAsia"/>
                <w:lang w:eastAsia="zh-CN"/>
              </w:rPr>
            </w:pPr>
          </w:p>
        </w:tc>
      </w:tr>
      <w:tr w:rsidR="00BF0E7D" w:rsidRPr="001141C9" w14:paraId="1361562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0CF6F4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ED6FA1"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FE0562C"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5691E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02916EE" w14:textId="77777777" w:rsidR="00BF0E7D" w:rsidRPr="001141C9" w:rsidRDefault="00BF0E7D" w:rsidP="00EC3141">
            <w:pPr>
              <w:pStyle w:val="TAC"/>
              <w:keepNext w:val="0"/>
              <w:keepLines w:val="0"/>
              <w:rPr>
                <w:rFonts w:eastAsiaTheme="minorEastAsia"/>
                <w:lang w:eastAsia="zh-CN"/>
              </w:rPr>
            </w:pPr>
          </w:p>
        </w:tc>
      </w:tr>
      <w:tr w:rsidR="00BF0E7D" w:rsidRPr="001141C9" w14:paraId="0172384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83381D2" w14:textId="77777777" w:rsidR="00BF0E7D" w:rsidRPr="001141C9" w:rsidRDefault="00BF0E7D" w:rsidP="00EC3141">
            <w:pPr>
              <w:pStyle w:val="TAC"/>
              <w:keepNext w:val="0"/>
              <w:keepLines w:val="0"/>
              <w:rPr>
                <w:rFonts w:eastAsiaTheme="minorEastAsia"/>
              </w:rPr>
            </w:pPr>
            <w:r w:rsidRPr="001141C9">
              <w:rPr>
                <w:rFonts w:eastAsiaTheme="minorEastAsia"/>
              </w:rPr>
              <w:t>CA_n25A-n71B-n77(2A)</w:t>
            </w:r>
          </w:p>
        </w:tc>
        <w:tc>
          <w:tcPr>
            <w:tcW w:w="871" w:type="pct"/>
            <w:tcBorders>
              <w:top w:val="single" w:sz="4" w:space="0" w:color="auto"/>
              <w:left w:val="single" w:sz="4" w:space="0" w:color="auto"/>
              <w:bottom w:val="nil"/>
              <w:right w:val="single" w:sz="4" w:space="0" w:color="auto"/>
            </w:tcBorders>
            <w:vAlign w:val="center"/>
          </w:tcPr>
          <w:p w14:paraId="0B0812BC" w14:textId="77777777" w:rsidR="00BF0E7D" w:rsidRPr="001141C9" w:rsidRDefault="00BF0E7D" w:rsidP="00EC314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FC367AD" w14:textId="77777777" w:rsidR="00BF0E7D" w:rsidRPr="001141C9" w:rsidRDefault="00BF0E7D" w:rsidP="00EC3141">
            <w:pPr>
              <w:pStyle w:val="TAC"/>
              <w:keepNext w:val="0"/>
              <w:keepLines w:val="0"/>
              <w:rPr>
                <w:rFonts w:eastAsiaTheme="minorEastAsia"/>
              </w:rPr>
            </w:pPr>
            <w:r w:rsidRPr="001141C9">
              <w:rPr>
                <w:rFonts w:eastAsiaTheme="minorEastAsia"/>
              </w:rPr>
              <w:t>CA_n25A-n71A</w:t>
            </w:r>
          </w:p>
          <w:p w14:paraId="166D263A" w14:textId="77777777" w:rsidR="00BF0E7D" w:rsidRPr="001141C9" w:rsidRDefault="00BF0E7D" w:rsidP="00EC314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74603265" w14:textId="77777777" w:rsidR="00BF0E7D" w:rsidRPr="001141C9" w:rsidRDefault="00BF0E7D" w:rsidP="00EC3141">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7A36CB"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94C504"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656F7ED"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BF0E7D" w:rsidRPr="001141C9" w14:paraId="33749247" w14:textId="77777777" w:rsidTr="00EC3141">
        <w:trPr>
          <w:jc w:val="center"/>
        </w:trPr>
        <w:tc>
          <w:tcPr>
            <w:tcW w:w="1002" w:type="pct"/>
            <w:tcBorders>
              <w:top w:val="nil"/>
              <w:left w:val="single" w:sz="4" w:space="0" w:color="auto"/>
              <w:bottom w:val="nil"/>
              <w:right w:val="single" w:sz="4" w:space="0" w:color="auto"/>
            </w:tcBorders>
            <w:vAlign w:val="center"/>
          </w:tcPr>
          <w:p w14:paraId="15E50AE1"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EDF177C"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F94A270"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286F3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3E3FDFAC"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6FE586C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A1C8636"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35585FB"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301C926"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8E7DE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3813BF1"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7919F7A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36FA421"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CA_n25A-n71(2A)-n77A</w:t>
            </w:r>
          </w:p>
        </w:tc>
        <w:tc>
          <w:tcPr>
            <w:tcW w:w="871" w:type="pct"/>
            <w:tcBorders>
              <w:top w:val="single" w:sz="4" w:space="0" w:color="auto"/>
              <w:left w:val="single" w:sz="4" w:space="0" w:color="auto"/>
              <w:bottom w:val="nil"/>
              <w:right w:val="single" w:sz="4" w:space="0" w:color="auto"/>
            </w:tcBorders>
            <w:vAlign w:val="center"/>
          </w:tcPr>
          <w:p w14:paraId="7CF8764D" w14:textId="77777777" w:rsidR="00BF0E7D" w:rsidRPr="00DD4870" w:rsidRDefault="00BF0E7D" w:rsidP="00EC3141">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2DF72E3"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14765AD" w14:textId="77777777" w:rsidR="00BF0E7D" w:rsidRPr="00DD4870" w:rsidRDefault="00BF0E7D" w:rsidP="00EC3141">
            <w:pPr>
              <w:pStyle w:val="TAC"/>
              <w:rPr>
                <w:vertAlign w:val="superscript"/>
                <w:lang w:val="en-US" w:eastAsia="zh-CN"/>
              </w:rPr>
            </w:pPr>
            <w:r w:rsidRPr="00DD4870">
              <w:rPr>
                <w:lang w:val="en-US" w:eastAsia="zh-CN"/>
              </w:rPr>
              <w:t>n77</w:t>
            </w:r>
            <w:r w:rsidRPr="00DD4870">
              <w:rPr>
                <w:vertAlign w:val="superscript"/>
                <w:lang w:val="en-US" w:eastAsia="zh-CN"/>
              </w:rPr>
              <w:t>7,9</w:t>
            </w:r>
          </w:p>
          <w:p w14:paraId="1B147751" w14:textId="77777777" w:rsidR="00BF0E7D" w:rsidRPr="00DD4870" w:rsidRDefault="00BF0E7D" w:rsidP="00EC3141">
            <w:pPr>
              <w:pStyle w:val="TAC"/>
              <w:rPr>
                <w:lang w:val="en-US"/>
              </w:rPr>
            </w:pPr>
            <w:r w:rsidRPr="00DD4870">
              <w:rPr>
                <w:lang w:val="en-US"/>
              </w:rPr>
              <w:t>CA_n25A-n71A</w:t>
            </w:r>
            <w:r w:rsidRPr="00DD4870">
              <w:rPr>
                <w:rFonts w:eastAsiaTheme="minorEastAsia"/>
                <w:vertAlign w:val="superscript"/>
                <w:lang w:val="en-US" w:eastAsia="zh-CN"/>
              </w:rPr>
              <w:t>7</w:t>
            </w:r>
          </w:p>
          <w:p w14:paraId="7B320D41" w14:textId="77777777" w:rsidR="00BF0E7D" w:rsidRPr="00DD4870" w:rsidRDefault="00BF0E7D" w:rsidP="00EC3141">
            <w:pPr>
              <w:pStyle w:val="TAC"/>
              <w:rPr>
                <w:lang w:val="en-US"/>
              </w:rPr>
            </w:pPr>
            <w:r w:rsidRPr="00DD4870">
              <w:rPr>
                <w:lang w:val="en-US"/>
              </w:rPr>
              <w:t>CA_n25A-n77A</w:t>
            </w:r>
            <w:r w:rsidRPr="00DD4870">
              <w:rPr>
                <w:vertAlign w:val="superscript"/>
                <w:lang w:val="en-US" w:eastAsia="zh-CN"/>
              </w:rPr>
              <w:t>7</w:t>
            </w:r>
          </w:p>
          <w:p w14:paraId="4A33649C" w14:textId="77777777" w:rsidR="00BF0E7D" w:rsidRPr="001141C9" w:rsidRDefault="00BF0E7D" w:rsidP="00EC3141">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A78106"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0DA08B"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6D4B46A"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6CD4D474" w14:textId="77777777" w:rsidTr="00EC3141">
        <w:trPr>
          <w:jc w:val="center"/>
        </w:trPr>
        <w:tc>
          <w:tcPr>
            <w:tcW w:w="1002" w:type="pct"/>
            <w:tcBorders>
              <w:top w:val="nil"/>
              <w:left w:val="single" w:sz="4" w:space="0" w:color="auto"/>
              <w:bottom w:val="nil"/>
              <w:right w:val="single" w:sz="4" w:space="0" w:color="auto"/>
            </w:tcBorders>
            <w:vAlign w:val="center"/>
          </w:tcPr>
          <w:p w14:paraId="743EEE3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460D33"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375272E" w14:textId="77777777" w:rsidR="00BF0E7D" w:rsidRPr="001141C9" w:rsidRDefault="00BF0E7D" w:rsidP="00EC3141">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6CFEC1"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nil"/>
              <w:right w:val="single" w:sz="4" w:space="0" w:color="auto"/>
            </w:tcBorders>
            <w:vAlign w:val="center"/>
          </w:tcPr>
          <w:p w14:paraId="20761373" w14:textId="77777777" w:rsidR="00BF0E7D" w:rsidRPr="001141C9" w:rsidRDefault="00BF0E7D" w:rsidP="00EC3141">
            <w:pPr>
              <w:pStyle w:val="TAC"/>
              <w:keepNext w:val="0"/>
              <w:keepLines w:val="0"/>
              <w:rPr>
                <w:rFonts w:eastAsiaTheme="minorEastAsia"/>
                <w:lang w:eastAsia="zh-CN"/>
              </w:rPr>
            </w:pPr>
          </w:p>
        </w:tc>
      </w:tr>
      <w:tr w:rsidR="00BF0E7D" w:rsidRPr="001141C9" w14:paraId="59C56F9F" w14:textId="77777777" w:rsidTr="00EC3141">
        <w:trPr>
          <w:jc w:val="center"/>
        </w:trPr>
        <w:tc>
          <w:tcPr>
            <w:tcW w:w="1002" w:type="pct"/>
            <w:tcBorders>
              <w:top w:val="nil"/>
              <w:left w:val="single" w:sz="4" w:space="0" w:color="auto"/>
              <w:bottom w:val="nil"/>
              <w:right w:val="single" w:sz="4" w:space="0" w:color="auto"/>
            </w:tcBorders>
            <w:vAlign w:val="center"/>
          </w:tcPr>
          <w:p w14:paraId="3BE7506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03D5AF"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2296DBF" w14:textId="77777777" w:rsidR="00BF0E7D" w:rsidRPr="001141C9" w:rsidRDefault="00BF0E7D" w:rsidP="00EC3141">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6403B0"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9EE65D5" w14:textId="77777777" w:rsidR="00BF0E7D" w:rsidRPr="001141C9" w:rsidRDefault="00BF0E7D" w:rsidP="00EC3141">
            <w:pPr>
              <w:pStyle w:val="TAC"/>
              <w:keepNext w:val="0"/>
              <w:keepLines w:val="0"/>
              <w:rPr>
                <w:rFonts w:eastAsiaTheme="minorEastAsia"/>
                <w:lang w:eastAsia="zh-CN"/>
              </w:rPr>
            </w:pPr>
          </w:p>
        </w:tc>
      </w:tr>
      <w:tr w:rsidR="00BF0E7D" w:rsidRPr="001141C9" w14:paraId="1C1F0620" w14:textId="77777777" w:rsidTr="00EC3141">
        <w:trPr>
          <w:jc w:val="center"/>
        </w:trPr>
        <w:tc>
          <w:tcPr>
            <w:tcW w:w="1002" w:type="pct"/>
            <w:tcBorders>
              <w:top w:val="nil"/>
              <w:left w:val="single" w:sz="4" w:space="0" w:color="auto"/>
              <w:bottom w:val="nil"/>
              <w:right w:val="single" w:sz="4" w:space="0" w:color="auto"/>
            </w:tcBorders>
            <w:vAlign w:val="center"/>
          </w:tcPr>
          <w:p w14:paraId="06581F6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B95076"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950B8DA"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D051F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AE48715"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4 and 5</w:t>
            </w:r>
          </w:p>
        </w:tc>
      </w:tr>
      <w:tr w:rsidR="00BF0E7D" w:rsidRPr="001141C9" w14:paraId="56069165" w14:textId="77777777" w:rsidTr="00EC3141">
        <w:trPr>
          <w:jc w:val="center"/>
        </w:trPr>
        <w:tc>
          <w:tcPr>
            <w:tcW w:w="1002" w:type="pct"/>
            <w:tcBorders>
              <w:top w:val="nil"/>
              <w:left w:val="single" w:sz="4" w:space="0" w:color="auto"/>
              <w:bottom w:val="nil"/>
              <w:right w:val="single" w:sz="4" w:space="0" w:color="auto"/>
            </w:tcBorders>
            <w:vAlign w:val="center"/>
          </w:tcPr>
          <w:p w14:paraId="6D3AB6C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825F70"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4940443"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74372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4E7412EB" w14:textId="77777777" w:rsidR="00BF0E7D" w:rsidRPr="001141C9" w:rsidRDefault="00BF0E7D" w:rsidP="00EC3141">
            <w:pPr>
              <w:pStyle w:val="TAC"/>
              <w:keepNext w:val="0"/>
              <w:keepLines w:val="0"/>
              <w:rPr>
                <w:rFonts w:eastAsiaTheme="minorEastAsia"/>
                <w:lang w:eastAsia="zh-CN"/>
              </w:rPr>
            </w:pPr>
          </w:p>
        </w:tc>
      </w:tr>
      <w:tr w:rsidR="00BF0E7D" w:rsidRPr="001141C9" w14:paraId="2003BC4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504A93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EDD1899"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3056917"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9D8A7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3D51142" w14:textId="77777777" w:rsidR="00BF0E7D" w:rsidRPr="001141C9" w:rsidRDefault="00BF0E7D" w:rsidP="00EC3141">
            <w:pPr>
              <w:pStyle w:val="TAC"/>
              <w:keepNext w:val="0"/>
              <w:keepLines w:val="0"/>
              <w:rPr>
                <w:rFonts w:eastAsiaTheme="minorEastAsia"/>
                <w:lang w:eastAsia="zh-CN"/>
              </w:rPr>
            </w:pPr>
          </w:p>
        </w:tc>
      </w:tr>
      <w:tr w:rsidR="00BF0E7D" w:rsidRPr="001141C9" w14:paraId="6402F171"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A5B15E9" w14:textId="77777777" w:rsidR="00BF0E7D" w:rsidRPr="001141C9" w:rsidRDefault="00BF0E7D" w:rsidP="00EC3141">
            <w:pPr>
              <w:pStyle w:val="TAC"/>
              <w:keepNext w:val="0"/>
              <w:keepLines w:val="0"/>
              <w:rPr>
                <w:rFonts w:eastAsiaTheme="minorEastAsia"/>
              </w:rPr>
            </w:pPr>
            <w:r w:rsidRPr="001141C9">
              <w:rPr>
                <w:rFonts w:eastAsiaTheme="minorEastAsia"/>
              </w:rPr>
              <w:t>CA_n25A-n71(2A)-n77(2A)</w:t>
            </w:r>
          </w:p>
        </w:tc>
        <w:tc>
          <w:tcPr>
            <w:tcW w:w="871" w:type="pct"/>
            <w:tcBorders>
              <w:top w:val="single" w:sz="4" w:space="0" w:color="auto"/>
              <w:left w:val="single" w:sz="4" w:space="0" w:color="auto"/>
              <w:bottom w:val="nil"/>
              <w:right w:val="single" w:sz="4" w:space="0" w:color="auto"/>
            </w:tcBorders>
            <w:vAlign w:val="center"/>
          </w:tcPr>
          <w:p w14:paraId="236459DF" w14:textId="77777777" w:rsidR="00BF0E7D" w:rsidRPr="001141C9" w:rsidRDefault="00BF0E7D" w:rsidP="00EC314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BD88BC3" w14:textId="77777777" w:rsidR="00BF0E7D" w:rsidRPr="001141C9" w:rsidRDefault="00BF0E7D" w:rsidP="00EC3141">
            <w:pPr>
              <w:pStyle w:val="TAC"/>
              <w:keepNext w:val="0"/>
              <w:keepLines w:val="0"/>
              <w:rPr>
                <w:rFonts w:eastAsiaTheme="minorEastAsia"/>
              </w:rPr>
            </w:pPr>
            <w:r w:rsidRPr="001141C9">
              <w:rPr>
                <w:rFonts w:eastAsiaTheme="minorEastAsia"/>
              </w:rPr>
              <w:t>CA_n25A-n71A</w:t>
            </w:r>
          </w:p>
          <w:p w14:paraId="1D76AA2F" w14:textId="77777777" w:rsidR="00BF0E7D" w:rsidRPr="001141C9" w:rsidRDefault="00BF0E7D" w:rsidP="00EC314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6C6B8797" w14:textId="77777777" w:rsidR="00BF0E7D" w:rsidRPr="001141C9" w:rsidRDefault="00BF0E7D" w:rsidP="00EC3141">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43DA6BC"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32764D"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6F1597D"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BF0E7D" w:rsidRPr="001141C9" w14:paraId="2977F753" w14:textId="77777777" w:rsidTr="00EC3141">
        <w:trPr>
          <w:jc w:val="center"/>
        </w:trPr>
        <w:tc>
          <w:tcPr>
            <w:tcW w:w="1002" w:type="pct"/>
            <w:tcBorders>
              <w:top w:val="nil"/>
              <w:left w:val="single" w:sz="4" w:space="0" w:color="auto"/>
              <w:bottom w:val="nil"/>
              <w:right w:val="single" w:sz="4" w:space="0" w:color="auto"/>
            </w:tcBorders>
            <w:vAlign w:val="center"/>
          </w:tcPr>
          <w:p w14:paraId="5FF55E81"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3376EA0"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09BE250"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46105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35EEE946"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094E80F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A57FD45"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C9C4345"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1CD63A4"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745F8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E8256F4"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4C7F069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3B76C83"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CA_n25(2A)-n71A-n77A</w:t>
            </w:r>
          </w:p>
        </w:tc>
        <w:tc>
          <w:tcPr>
            <w:tcW w:w="871" w:type="pct"/>
            <w:tcBorders>
              <w:top w:val="single" w:sz="4" w:space="0" w:color="auto"/>
              <w:left w:val="single" w:sz="4" w:space="0" w:color="auto"/>
              <w:bottom w:val="nil"/>
              <w:right w:val="single" w:sz="4" w:space="0" w:color="auto"/>
            </w:tcBorders>
            <w:vAlign w:val="center"/>
          </w:tcPr>
          <w:p w14:paraId="4ECAA811" w14:textId="77777777" w:rsidR="00BF0E7D" w:rsidRPr="00DD4870" w:rsidRDefault="00BF0E7D" w:rsidP="00EC3141">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F9E8325"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0F19FCA9" w14:textId="77777777" w:rsidR="00BF0E7D" w:rsidRPr="00DD4870" w:rsidRDefault="00BF0E7D" w:rsidP="00EC3141">
            <w:pPr>
              <w:pStyle w:val="TAC"/>
              <w:rPr>
                <w:vertAlign w:val="superscript"/>
                <w:lang w:val="en-US" w:eastAsia="zh-CN"/>
              </w:rPr>
            </w:pPr>
            <w:r w:rsidRPr="00DD4870">
              <w:rPr>
                <w:lang w:val="en-US" w:eastAsia="zh-CN"/>
              </w:rPr>
              <w:t>n77</w:t>
            </w:r>
            <w:r w:rsidRPr="00DD4870">
              <w:rPr>
                <w:vertAlign w:val="superscript"/>
                <w:lang w:val="en-US" w:eastAsia="zh-CN"/>
              </w:rPr>
              <w:t>7,9</w:t>
            </w:r>
          </w:p>
          <w:p w14:paraId="72FE872E" w14:textId="77777777" w:rsidR="00BF0E7D" w:rsidRPr="00DD4870" w:rsidRDefault="00BF0E7D" w:rsidP="00EC3141">
            <w:pPr>
              <w:pStyle w:val="TAC"/>
              <w:rPr>
                <w:lang w:val="en-US"/>
              </w:rPr>
            </w:pPr>
            <w:r w:rsidRPr="00DD4870">
              <w:rPr>
                <w:lang w:val="en-US"/>
              </w:rPr>
              <w:t>CA_n25A-n71A</w:t>
            </w:r>
            <w:r w:rsidRPr="00DD4870">
              <w:rPr>
                <w:rFonts w:eastAsiaTheme="minorEastAsia"/>
                <w:vertAlign w:val="superscript"/>
                <w:lang w:val="en-US" w:eastAsia="zh-CN"/>
              </w:rPr>
              <w:t>7</w:t>
            </w:r>
          </w:p>
          <w:p w14:paraId="2994DADC" w14:textId="77777777" w:rsidR="00BF0E7D" w:rsidRPr="00DD4870" w:rsidRDefault="00BF0E7D" w:rsidP="00EC3141">
            <w:pPr>
              <w:pStyle w:val="TAC"/>
              <w:rPr>
                <w:lang w:val="en-US"/>
              </w:rPr>
            </w:pPr>
            <w:r w:rsidRPr="00DD4870">
              <w:rPr>
                <w:lang w:val="en-US"/>
              </w:rPr>
              <w:t>CA_n25A-n77A</w:t>
            </w:r>
            <w:r w:rsidRPr="00DD4870">
              <w:rPr>
                <w:vertAlign w:val="superscript"/>
                <w:lang w:val="en-US" w:eastAsia="zh-CN"/>
              </w:rPr>
              <w:t>7</w:t>
            </w:r>
          </w:p>
          <w:p w14:paraId="4E9CFA2B" w14:textId="77777777" w:rsidR="00BF0E7D" w:rsidRPr="001141C9" w:rsidRDefault="00BF0E7D" w:rsidP="00EC3141">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363210"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2B85F9"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21BF8C88"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72DBDB1B" w14:textId="77777777" w:rsidTr="00EC3141">
        <w:trPr>
          <w:jc w:val="center"/>
        </w:trPr>
        <w:tc>
          <w:tcPr>
            <w:tcW w:w="1002" w:type="pct"/>
            <w:tcBorders>
              <w:top w:val="nil"/>
              <w:left w:val="single" w:sz="4" w:space="0" w:color="auto"/>
              <w:bottom w:val="nil"/>
              <w:right w:val="single" w:sz="4" w:space="0" w:color="auto"/>
            </w:tcBorders>
            <w:vAlign w:val="center"/>
          </w:tcPr>
          <w:p w14:paraId="402D7A4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B87C9D"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F915AD1" w14:textId="77777777" w:rsidR="00BF0E7D" w:rsidRPr="001141C9" w:rsidRDefault="00BF0E7D" w:rsidP="00EC3141">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55DE36"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073AB91A" w14:textId="77777777" w:rsidR="00BF0E7D" w:rsidRPr="001141C9" w:rsidRDefault="00BF0E7D" w:rsidP="00EC3141">
            <w:pPr>
              <w:pStyle w:val="TAC"/>
              <w:keepNext w:val="0"/>
              <w:keepLines w:val="0"/>
              <w:rPr>
                <w:rFonts w:eastAsiaTheme="minorEastAsia"/>
                <w:lang w:eastAsia="zh-CN"/>
              </w:rPr>
            </w:pPr>
          </w:p>
        </w:tc>
      </w:tr>
      <w:tr w:rsidR="00BF0E7D" w:rsidRPr="001141C9" w14:paraId="3507FE6B" w14:textId="77777777" w:rsidTr="00EC3141">
        <w:trPr>
          <w:jc w:val="center"/>
        </w:trPr>
        <w:tc>
          <w:tcPr>
            <w:tcW w:w="1002" w:type="pct"/>
            <w:tcBorders>
              <w:top w:val="nil"/>
              <w:left w:val="single" w:sz="4" w:space="0" w:color="auto"/>
              <w:bottom w:val="nil"/>
              <w:right w:val="single" w:sz="4" w:space="0" w:color="auto"/>
            </w:tcBorders>
            <w:vAlign w:val="center"/>
          </w:tcPr>
          <w:p w14:paraId="777191A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ED4413"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B5984B6" w14:textId="77777777" w:rsidR="00BF0E7D" w:rsidRPr="001141C9" w:rsidRDefault="00BF0E7D" w:rsidP="00EC3141">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4524F8"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BA7F252" w14:textId="77777777" w:rsidR="00BF0E7D" w:rsidRPr="001141C9" w:rsidRDefault="00BF0E7D" w:rsidP="00EC3141">
            <w:pPr>
              <w:pStyle w:val="TAC"/>
              <w:keepNext w:val="0"/>
              <w:keepLines w:val="0"/>
              <w:rPr>
                <w:rFonts w:eastAsiaTheme="minorEastAsia"/>
                <w:lang w:eastAsia="zh-CN"/>
              </w:rPr>
            </w:pPr>
          </w:p>
        </w:tc>
      </w:tr>
      <w:tr w:rsidR="00BF0E7D" w:rsidRPr="001141C9" w14:paraId="2BDFCD9D" w14:textId="77777777" w:rsidTr="00EC3141">
        <w:trPr>
          <w:jc w:val="center"/>
        </w:trPr>
        <w:tc>
          <w:tcPr>
            <w:tcW w:w="1002" w:type="pct"/>
            <w:tcBorders>
              <w:top w:val="nil"/>
              <w:left w:val="single" w:sz="4" w:space="0" w:color="auto"/>
              <w:bottom w:val="nil"/>
              <w:right w:val="single" w:sz="4" w:space="0" w:color="auto"/>
            </w:tcBorders>
            <w:vAlign w:val="center"/>
          </w:tcPr>
          <w:p w14:paraId="0EB8256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80257B"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42AAE95"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786E3D"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B29C10D"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4 and 5</w:t>
            </w:r>
          </w:p>
        </w:tc>
      </w:tr>
      <w:tr w:rsidR="00BF0E7D" w:rsidRPr="001141C9" w14:paraId="13504797" w14:textId="77777777" w:rsidTr="00EC3141">
        <w:trPr>
          <w:jc w:val="center"/>
        </w:trPr>
        <w:tc>
          <w:tcPr>
            <w:tcW w:w="1002" w:type="pct"/>
            <w:tcBorders>
              <w:top w:val="nil"/>
              <w:left w:val="single" w:sz="4" w:space="0" w:color="auto"/>
              <w:bottom w:val="nil"/>
              <w:right w:val="single" w:sz="4" w:space="0" w:color="auto"/>
            </w:tcBorders>
            <w:vAlign w:val="center"/>
          </w:tcPr>
          <w:p w14:paraId="43DFDB3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E9F5B7"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3846FC9"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C120B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E105316" w14:textId="77777777" w:rsidR="00BF0E7D" w:rsidRPr="001141C9" w:rsidRDefault="00BF0E7D" w:rsidP="00EC3141">
            <w:pPr>
              <w:pStyle w:val="TAC"/>
              <w:keepNext w:val="0"/>
              <w:keepLines w:val="0"/>
              <w:rPr>
                <w:rFonts w:eastAsiaTheme="minorEastAsia"/>
                <w:lang w:eastAsia="zh-CN"/>
              </w:rPr>
            </w:pPr>
          </w:p>
        </w:tc>
      </w:tr>
      <w:tr w:rsidR="00BF0E7D" w:rsidRPr="001141C9" w14:paraId="4C140E3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9D7221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D442CC5"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B763591"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F1D7C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8EF36BF" w14:textId="77777777" w:rsidR="00BF0E7D" w:rsidRPr="001141C9" w:rsidRDefault="00BF0E7D" w:rsidP="00EC3141">
            <w:pPr>
              <w:pStyle w:val="TAC"/>
              <w:keepNext w:val="0"/>
              <w:keepLines w:val="0"/>
              <w:rPr>
                <w:rFonts w:eastAsiaTheme="minorEastAsia"/>
                <w:lang w:eastAsia="zh-CN"/>
              </w:rPr>
            </w:pPr>
          </w:p>
        </w:tc>
      </w:tr>
      <w:tr w:rsidR="00BF0E7D" w:rsidRPr="001141C9" w14:paraId="47AE42F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872ED4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2C04F889" w14:textId="77777777" w:rsidR="00BF0E7D" w:rsidRPr="001141C9" w:rsidRDefault="00BF0E7D" w:rsidP="00EC314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55BF6766" w14:textId="77777777" w:rsidR="00BF0E7D" w:rsidRPr="001141C9" w:rsidRDefault="00BF0E7D" w:rsidP="00EC3141">
            <w:pPr>
              <w:pStyle w:val="TAC"/>
              <w:keepNext w:val="0"/>
              <w:keepLines w:val="0"/>
              <w:rPr>
                <w:rFonts w:eastAsiaTheme="minorEastAsia"/>
              </w:rPr>
            </w:pPr>
            <w:r w:rsidRPr="001141C9">
              <w:rPr>
                <w:rFonts w:eastAsiaTheme="minorEastAsia"/>
              </w:rPr>
              <w:t>CA_n25A-n71A</w:t>
            </w:r>
          </w:p>
          <w:p w14:paraId="2AEEA6C6" w14:textId="77777777" w:rsidR="00BF0E7D" w:rsidRPr="001141C9" w:rsidRDefault="00BF0E7D" w:rsidP="00EC314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2080B0EE" w14:textId="77777777" w:rsidR="00BF0E7D" w:rsidRPr="001141C9" w:rsidRDefault="00BF0E7D" w:rsidP="00EC3141">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4105A61"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67EC65"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7E49829"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4 and 5</w:t>
            </w:r>
          </w:p>
        </w:tc>
      </w:tr>
      <w:tr w:rsidR="00BF0E7D" w:rsidRPr="001141C9" w14:paraId="558B1C62" w14:textId="77777777" w:rsidTr="00EC3141">
        <w:trPr>
          <w:jc w:val="center"/>
        </w:trPr>
        <w:tc>
          <w:tcPr>
            <w:tcW w:w="1002" w:type="pct"/>
            <w:tcBorders>
              <w:top w:val="nil"/>
              <w:left w:val="single" w:sz="4" w:space="0" w:color="auto"/>
              <w:bottom w:val="nil"/>
              <w:right w:val="single" w:sz="4" w:space="0" w:color="auto"/>
            </w:tcBorders>
            <w:vAlign w:val="center"/>
          </w:tcPr>
          <w:p w14:paraId="034B3DE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9236F5"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C533AC3"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0208A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2912E941"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391CED7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4CCB72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C9B9EBF"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925F316"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EB437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F884070"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61C18D5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5CED3D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0AA177E9" w14:textId="77777777" w:rsidR="00BF0E7D" w:rsidRPr="001141C9" w:rsidRDefault="00BF0E7D" w:rsidP="00EC314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6F81DDD7" w14:textId="77777777" w:rsidR="00BF0E7D" w:rsidRPr="001141C9" w:rsidRDefault="00BF0E7D" w:rsidP="00EC3141">
            <w:pPr>
              <w:pStyle w:val="TAC"/>
              <w:keepNext w:val="0"/>
              <w:keepLines w:val="0"/>
              <w:rPr>
                <w:rFonts w:eastAsiaTheme="minorEastAsia"/>
              </w:rPr>
            </w:pPr>
            <w:r w:rsidRPr="001141C9">
              <w:rPr>
                <w:rFonts w:eastAsiaTheme="minorEastAsia"/>
              </w:rPr>
              <w:t>CA_n25A-n71A</w:t>
            </w:r>
          </w:p>
          <w:p w14:paraId="642863C9" w14:textId="77777777" w:rsidR="00BF0E7D" w:rsidRPr="001141C9" w:rsidRDefault="00BF0E7D" w:rsidP="00EC314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7C88F866" w14:textId="77777777" w:rsidR="00BF0E7D" w:rsidRPr="001141C9" w:rsidRDefault="00BF0E7D" w:rsidP="00EC3141">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DAE4DDA"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ED7426"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A8D8203"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4 and 5</w:t>
            </w:r>
          </w:p>
        </w:tc>
      </w:tr>
      <w:tr w:rsidR="00BF0E7D" w:rsidRPr="001141C9" w14:paraId="0FF922C6" w14:textId="77777777" w:rsidTr="00EC3141">
        <w:trPr>
          <w:jc w:val="center"/>
        </w:trPr>
        <w:tc>
          <w:tcPr>
            <w:tcW w:w="1002" w:type="pct"/>
            <w:tcBorders>
              <w:top w:val="nil"/>
              <w:left w:val="single" w:sz="4" w:space="0" w:color="auto"/>
              <w:bottom w:val="nil"/>
              <w:right w:val="single" w:sz="4" w:space="0" w:color="auto"/>
            </w:tcBorders>
            <w:vAlign w:val="center"/>
          </w:tcPr>
          <w:p w14:paraId="59595F0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9EC656"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A2BBFAF"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6592BD"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nil"/>
              <w:right w:val="single" w:sz="4" w:space="0" w:color="auto"/>
            </w:tcBorders>
            <w:vAlign w:val="center"/>
          </w:tcPr>
          <w:p w14:paraId="72BB214B" w14:textId="77777777" w:rsidR="00BF0E7D" w:rsidRPr="001141C9" w:rsidRDefault="00BF0E7D" w:rsidP="00EC3141">
            <w:pPr>
              <w:pStyle w:val="TAC"/>
              <w:keepNext w:val="0"/>
              <w:keepLines w:val="0"/>
              <w:rPr>
                <w:rFonts w:eastAsiaTheme="minorEastAsia"/>
                <w:lang w:eastAsia="zh-CN"/>
              </w:rPr>
            </w:pPr>
          </w:p>
        </w:tc>
      </w:tr>
      <w:tr w:rsidR="00BF0E7D" w:rsidRPr="001141C9" w14:paraId="172F3F94"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3B7C86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C8F8297"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891A1AA"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F3C33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393C667" w14:textId="77777777" w:rsidR="00BF0E7D" w:rsidRPr="001141C9" w:rsidRDefault="00BF0E7D" w:rsidP="00EC3141">
            <w:pPr>
              <w:pStyle w:val="TAC"/>
              <w:keepNext w:val="0"/>
              <w:keepLines w:val="0"/>
              <w:rPr>
                <w:rFonts w:eastAsiaTheme="minorEastAsia"/>
                <w:lang w:eastAsia="zh-CN"/>
              </w:rPr>
            </w:pPr>
          </w:p>
        </w:tc>
      </w:tr>
      <w:tr w:rsidR="00BF0E7D" w:rsidRPr="001141C9" w14:paraId="18A2088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AA6C24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3A78938F" w14:textId="77777777" w:rsidR="00BF0E7D" w:rsidRPr="001141C9" w:rsidRDefault="00BF0E7D" w:rsidP="00EC3141">
            <w:pPr>
              <w:spacing w:after="0"/>
              <w:jc w:val="center"/>
              <w:rPr>
                <w:rFonts w:ascii="Arial" w:eastAsiaTheme="minorEastAsia" w:hAnsi="Arial"/>
                <w:sz w:val="18"/>
                <w:vertAlign w:val="superscript"/>
              </w:rPr>
            </w:pPr>
            <w:r w:rsidRPr="001141C9">
              <w:rPr>
                <w:rFonts w:ascii="Arial" w:eastAsiaTheme="minorEastAsia" w:hAnsi="Arial"/>
                <w:sz w:val="18"/>
              </w:rPr>
              <w:t>n77</w:t>
            </w:r>
            <w:r w:rsidRPr="001141C9">
              <w:rPr>
                <w:rFonts w:ascii="Arial" w:eastAsiaTheme="minorEastAsia" w:hAnsi="Arial"/>
                <w:sz w:val="18"/>
                <w:vertAlign w:val="superscript"/>
              </w:rPr>
              <w:t>7,9</w:t>
            </w:r>
          </w:p>
          <w:p w14:paraId="3EC1A666" w14:textId="77777777" w:rsidR="00BF0E7D" w:rsidRPr="001141C9" w:rsidRDefault="00BF0E7D" w:rsidP="00EC3141">
            <w:pPr>
              <w:pStyle w:val="TAC"/>
              <w:keepNext w:val="0"/>
              <w:keepLines w:val="0"/>
              <w:rPr>
                <w:rFonts w:eastAsiaTheme="minorEastAsia"/>
              </w:rPr>
            </w:pPr>
            <w:r w:rsidRPr="001141C9">
              <w:rPr>
                <w:rFonts w:eastAsiaTheme="minorEastAsia"/>
              </w:rPr>
              <w:t>CA_n25A-n71A</w:t>
            </w:r>
          </w:p>
          <w:p w14:paraId="26195B8B" w14:textId="77777777" w:rsidR="00BF0E7D" w:rsidRPr="001141C9" w:rsidRDefault="00BF0E7D" w:rsidP="00EC314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35D997B9" w14:textId="77777777" w:rsidR="00BF0E7D" w:rsidRPr="001141C9" w:rsidRDefault="00BF0E7D" w:rsidP="00EC3141">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79E5ED5"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A90E4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D95D892"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F0E7D" w:rsidRPr="001141C9" w14:paraId="7319B8F2" w14:textId="77777777" w:rsidTr="00EC3141">
        <w:trPr>
          <w:jc w:val="center"/>
        </w:trPr>
        <w:tc>
          <w:tcPr>
            <w:tcW w:w="1002" w:type="pct"/>
            <w:tcBorders>
              <w:top w:val="nil"/>
              <w:left w:val="single" w:sz="4" w:space="0" w:color="auto"/>
              <w:bottom w:val="nil"/>
              <w:right w:val="single" w:sz="4" w:space="0" w:color="auto"/>
            </w:tcBorders>
            <w:vAlign w:val="center"/>
          </w:tcPr>
          <w:p w14:paraId="1B2E9C7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35E84F"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D1DFF6F" w14:textId="77777777" w:rsidR="00BF0E7D" w:rsidRPr="001141C9" w:rsidRDefault="00BF0E7D" w:rsidP="00EC3141">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DD0BE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nil"/>
              <w:right w:val="single" w:sz="4" w:space="0" w:color="auto"/>
            </w:tcBorders>
            <w:vAlign w:val="center"/>
          </w:tcPr>
          <w:p w14:paraId="351EA12B"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66EBC6F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CD9234F"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12C703A"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0DA5BCD" w14:textId="77777777" w:rsidR="00BF0E7D" w:rsidRPr="001141C9" w:rsidRDefault="00BF0E7D" w:rsidP="00EC3141">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00B5B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A472890"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25953A5E"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E3C195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62A40560" w14:textId="77777777" w:rsidR="00BF0E7D" w:rsidRPr="001141C9" w:rsidRDefault="00BF0E7D" w:rsidP="00EC314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496F22B2" w14:textId="77777777" w:rsidR="00BF0E7D" w:rsidRPr="001141C9" w:rsidRDefault="00BF0E7D" w:rsidP="00EC3141">
            <w:pPr>
              <w:pStyle w:val="TAC"/>
              <w:keepNext w:val="0"/>
              <w:keepLines w:val="0"/>
              <w:rPr>
                <w:rFonts w:eastAsiaTheme="minorEastAsia"/>
              </w:rPr>
            </w:pPr>
            <w:r w:rsidRPr="001141C9">
              <w:rPr>
                <w:rFonts w:eastAsiaTheme="minorEastAsia"/>
              </w:rPr>
              <w:t>CA_n25A-n71A</w:t>
            </w:r>
          </w:p>
          <w:p w14:paraId="4792D2F1" w14:textId="77777777" w:rsidR="00BF0E7D" w:rsidRPr="001141C9" w:rsidRDefault="00BF0E7D" w:rsidP="00EC314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66B33DF1" w14:textId="77777777" w:rsidR="00BF0E7D" w:rsidRPr="001141C9" w:rsidRDefault="00BF0E7D" w:rsidP="00EC3141">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55C30F4"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CEB16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0793939"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4 and 5</w:t>
            </w:r>
          </w:p>
        </w:tc>
      </w:tr>
      <w:tr w:rsidR="00BF0E7D" w:rsidRPr="001141C9" w14:paraId="67610A91" w14:textId="77777777" w:rsidTr="00EC3141">
        <w:trPr>
          <w:jc w:val="center"/>
        </w:trPr>
        <w:tc>
          <w:tcPr>
            <w:tcW w:w="1002" w:type="pct"/>
            <w:tcBorders>
              <w:top w:val="nil"/>
              <w:left w:val="single" w:sz="4" w:space="0" w:color="auto"/>
              <w:bottom w:val="nil"/>
              <w:right w:val="single" w:sz="4" w:space="0" w:color="auto"/>
            </w:tcBorders>
            <w:vAlign w:val="center"/>
          </w:tcPr>
          <w:p w14:paraId="68ECE8E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AF23E8"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1015425"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05F99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6F45E4A2" w14:textId="77777777" w:rsidR="00BF0E7D" w:rsidRPr="001141C9" w:rsidRDefault="00BF0E7D" w:rsidP="00EC3141">
            <w:pPr>
              <w:pStyle w:val="TAC"/>
              <w:keepNext w:val="0"/>
              <w:keepLines w:val="0"/>
              <w:rPr>
                <w:rFonts w:eastAsiaTheme="minorEastAsia"/>
                <w:lang w:eastAsia="zh-CN"/>
              </w:rPr>
            </w:pPr>
          </w:p>
        </w:tc>
      </w:tr>
      <w:tr w:rsidR="00BF0E7D" w:rsidRPr="001141C9" w14:paraId="63212D8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0DF564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2FE00CA"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5713028"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51422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263A0EB" w14:textId="77777777" w:rsidR="00BF0E7D" w:rsidRPr="001141C9" w:rsidRDefault="00BF0E7D" w:rsidP="00EC3141">
            <w:pPr>
              <w:pStyle w:val="TAC"/>
              <w:keepNext w:val="0"/>
              <w:keepLines w:val="0"/>
              <w:rPr>
                <w:rFonts w:eastAsiaTheme="minorEastAsia"/>
                <w:lang w:eastAsia="zh-CN"/>
              </w:rPr>
            </w:pPr>
          </w:p>
        </w:tc>
      </w:tr>
      <w:tr w:rsidR="00BF0E7D" w:rsidRPr="001141C9" w14:paraId="7C9798F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ADCDCA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CA_n25(2A)-n71</w:t>
            </w:r>
            <w:r w:rsidRPr="001141C9">
              <w:rPr>
                <w:rFonts w:eastAsiaTheme="minorEastAsia" w:hint="eastAsia"/>
                <w:lang w:eastAsia="zh-CN"/>
              </w:rPr>
              <w:t>(</w:t>
            </w:r>
            <w:r w:rsidRPr="001141C9">
              <w:rPr>
                <w:rFonts w:eastAsiaTheme="minorEastAsia"/>
                <w:lang w:eastAsia="zh-CN"/>
              </w:rPr>
              <w:t>2A)-n77(2A)</w:t>
            </w:r>
          </w:p>
        </w:tc>
        <w:tc>
          <w:tcPr>
            <w:tcW w:w="871" w:type="pct"/>
            <w:tcBorders>
              <w:top w:val="single" w:sz="4" w:space="0" w:color="auto"/>
              <w:left w:val="single" w:sz="4" w:space="0" w:color="auto"/>
              <w:bottom w:val="nil"/>
              <w:right w:val="single" w:sz="4" w:space="0" w:color="auto"/>
            </w:tcBorders>
            <w:vAlign w:val="center"/>
          </w:tcPr>
          <w:p w14:paraId="5608C9A1" w14:textId="77777777" w:rsidR="00BF0E7D" w:rsidRPr="001141C9" w:rsidRDefault="00BF0E7D" w:rsidP="00EC3141">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rPr>
              <w:t>7,9</w:t>
            </w:r>
          </w:p>
          <w:p w14:paraId="2A2C07B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CA_n25A-n71A</w:t>
            </w:r>
          </w:p>
          <w:p w14:paraId="7630FCB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rPr>
              <w:t>7</w:t>
            </w:r>
          </w:p>
          <w:p w14:paraId="505B5D95"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C21EF06"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DBA77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1B4B52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119D58E6" w14:textId="77777777" w:rsidTr="00EC3141">
        <w:trPr>
          <w:jc w:val="center"/>
        </w:trPr>
        <w:tc>
          <w:tcPr>
            <w:tcW w:w="1002" w:type="pct"/>
            <w:tcBorders>
              <w:top w:val="nil"/>
              <w:left w:val="single" w:sz="4" w:space="0" w:color="auto"/>
              <w:bottom w:val="nil"/>
              <w:right w:val="single" w:sz="4" w:space="0" w:color="auto"/>
            </w:tcBorders>
            <w:vAlign w:val="center"/>
          </w:tcPr>
          <w:p w14:paraId="5ED38A0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640496"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C10F5F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B8C7C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58D58006" w14:textId="77777777" w:rsidR="00BF0E7D" w:rsidRPr="001141C9" w:rsidRDefault="00BF0E7D" w:rsidP="00EC3141">
            <w:pPr>
              <w:pStyle w:val="TAC"/>
              <w:keepNext w:val="0"/>
              <w:keepLines w:val="0"/>
              <w:rPr>
                <w:rFonts w:eastAsiaTheme="minorEastAsia"/>
                <w:lang w:eastAsia="zh-CN"/>
              </w:rPr>
            </w:pPr>
          </w:p>
        </w:tc>
      </w:tr>
      <w:tr w:rsidR="00BF0E7D" w:rsidRPr="001141C9" w14:paraId="05B48C04"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C68268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29BD580"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F5A670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2EE44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3F8AA92" w14:textId="77777777" w:rsidR="00BF0E7D" w:rsidRPr="001141C9" w:rsidRDefault="00BF0E7D" w:rsidP="00EC3141">
            <w:pPr>
              <w:pStyle w:val="TAC"/>
              <w:keepNext w:val="0"/>
              <w:keepLines w:val="0"/>
              <w:rPr>
                <w:rFonts w:eastAsiaTheme="minorEastAsia"/>
                <w:lang w:eastAsia="zh-CN"/>
              </w:rPr>
            </w:pPr>
          </w:p>
        </w:tc>
      </w:tr>
      <w:tr w:rsidR="00BF0E7D" w:rsidRPr="001141C9" w14:paraId="78D7BBFE" w14:textId="77777777" w:rsidTr="00EC3141">
        <w:trPr>
          <w:jc w:val="center"/>
        </w:trPr>
        <w:tc>
          <w:tcPr>
            <w:tcW w:w="1002" w:type="pct"/>
            <w:tcBorders>
              <w:top w:val="nil"/>
              <w:left w:val="single" w:sz="4" w:space="0" w:color="auto"/>
              <w:bottom w:val="nil"/>
              <w:right w:val="single" w:sz="4" w:space="0" w:color="auto"/>
            </w:tcBorders>
            <w:vAlign w:val="center"/>
          </w:tcPr>
          <w:p w14:paraId="7A6C3B4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CA_n25A-n71A-n78A</w:t>
            </w:r>
          </w:p>
        </w:tc>
        <w:tc>
          <w:tcPr>
            <w:tcW w:w="871" w:type="pct"/>
            <w:tcBorders>
              <w:top w:val="nil"/>
              <w:left w:val="single" w:sz="4" w:space="0" w:color="auto"/>
              <w:bottom w:val="nil"/>
              <w:right w:val="single" w:sz="4" w:space="0" w:color="auto"/>
            </w:tcBorders>
            <w:vAlign w:val="center"/>
          </w:tcPr>
          <w:p w14:paraId="252B4473" w14:textId="77777777" w:rsidR="00BF0E7D" w:rsidRPr="001141C9" w:rsidRDefault="00BF0E7D" w:rsidP="00EC3141">
            <w:pPr>
              <w:pStyle w:val="TAC"/>
              <w:keepNext w:val="0"/>
              <w:keepLines w:val="0"/>
              <w:rPr>
                <w:rFonts w:eastAsiaTheme="minorEastAsia"/>
              </w:rPr>
            </w:pPr>
            <w:r w:rsidRPr="001141C9">
              <w:rPr>
                <w:rFonts w:eastAsiaTheme="minorEastAsia"/>
              </w:rPr>
              <w:t>CA_n25A-n71A</w:t>
            </w:r>
          </w:p>
          <w:p w14:paraId="07EDBD08" w14:textId="77777777" w:rsidR="00BF0E7D" w:rsidRPr="001141C9" w:rsidRDefault="00BF0E7D" w:rsidP="00EC3141">
            <w:pPr>
              <w:pStyle w:val="TAC"/>
              <w:keepNext w:val="0"/>
              <w:keepLines w:val="0"/>
              <w:rPr>
                <w:rFonts w:eastAsiaTheme="minorEastAsia"/>
              </w:rPr>
            </w:pPr>
            <w:r w:rsidRPr="001141C9">
              <w:rPr>
                <w:rFonts w:eastAsiaTheme="minorEastAsia"/>
              </w:rPr>
              <w:t>CA_n25A-n78A</w:t>
            </w:r>
          </w:p>
          <w:p w14:paraId="467999CC"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420E024C"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7AF99F"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EC724B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274B4B42" w14:textId="77777777" w:rsidTr="00EC3141">
        <w:trPr>
          <w:jc w:val="center"/>
        </w:trPr>
        <w:tc>
          <w:tcPr>
            <w:tcW w:w="1002" w:type="pct"/>
            <w:tcBorders>
              <w:top w:val="nil"/>
              <w:left w:val="single" w:sz="4" w:space="0" w:color="auto"/>
              <w:bottom w:val="nil"/>
              <w:right w:val="single" w:sz="4" w:space="0" w:color="auto"/>
            </w:tcBorders>
            <w:vAlign w:val="center"/>
          </w:tcPr>
          <w:p w14:paraId="0753FEB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5FFE5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ADF2A0"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41D0D9"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44F5DDD0" w14:textId="77777777" w:rsidR="00BF0E7D" w:rsidRPr="001141C9" w:rsidRDefault="00BF0E7D" w:rsidP="00EC3141">
            <w:pPr>
              <w:pStyle w:val="TAC"/>
              <w:keepNext w:val="0"/>
              <w:keepLines w:val="0"/>
              <w:rPr>
                <w:rFonts w:eastAsiaTheme="minorEastAsia"/>
                <w:lang w:eastAsia="zh-CN"/>
              </w:rPr>
            </w:pPr>
          </w:p>
        </w:tc>
      </w:tr>
      <w:tr w:rsidR="00BF0E7D" w:rsidRPr="001141C9" w14:paraId="4FFCD9D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E92DC8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322C75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461318"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3576C4B"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BE2344B" w14:textId="77777777" w:rsidR="00BF0E7D" w:rsidRPr="001141C9" w:rsidRDefault="00BF0E7D" w:rsidP="00EC3141">
            <w:pPr>
              <w:pStyle w:val="TAC"/>
              <w:keepNext w:val="0"/>
              <w:keepLines w:val="0"/>
              <w:rPr>
                <w:rFonts w:eastAsiaTheme="minorEastAsia"/>
                <w:lang w:eastAsia="zh-CN"/>
              </w:rPr>
            </w:pPr>
          </w:p>
        </w:tc>
      </w:tr>
      <w:tr w:rsidR="00BF0E7D" w:rsidRPr="001141C9" w14:paraId="6386AF06" w14:textId="77777777" w:rsidTr="00EC3141">
        <w:trPr>
          <w:jc w:val="center"/>
        </w:trPr>
        <w:tc>
          <w:tcPr>
            <w:tcW w:w="1002" w:type="pct"/>
            <w:tcBorders>
              <w:top w:val="nil"/>
              <w:left w:val="single" w:sz="4" w:space="0" w:color="auto"/>
              <w:bottom w:val="nil"/>
              <w:right w:val="single" w:sz="4" w:space="0" w:color="auto"/>
            </w:tcBorders>
            <w:vAlign w:val="center"/>
          </w:tcPr>
          <w:p w14:paraId="323D061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CA_n25A-n71A-n78(2A)</w:t>
            </w:r>
          </w:p>
        </w:tc>
        <w:tc>
          <w:tcPr>
            <w:tcW w:w="871" w:type="pct"/>
            <w:tcBorders>
              <w:top w:val="nil"/>
              <w:left w:val="single" w:sz="4" w:space="0" w:color="auto"/>
              <w:bottom w:val="nil"/>
              <w:right w:val="single" w:sz="4" w:space="0" w:color="auto"/>
            </w:tcBorders>
            <w:vAlign w:val="center"/>
          </w:tcPr>
          <w:p w14:paraId="6A1F47B1" w14:textId="77777777" w:rsidR="00BF0E7D" w:rsidRPr="001141C9" w:rsidRDefault="00BF0E7D" w:rsidP="00EC3141">
            <w:pPr>
              <w:pStyle w:val="TAC"/>
              <w:keepNext w:val="0"/>
              <w:keepLines w:val="0"/>
              <w:rPr>
                <w:rFonts w:eastAsiaTheme="minorEastAsia"/>
              </w:rPr>
            </w:pPr>
            <w:r w:rsidRPr="001141C9">
              <w:rPr>
                <w:rFonts w:eastAsiaTheme="minorEastAsia"/>
              </w:rPr>
              <w:t>CA_n25A-n71A</w:t>
            </w:r>
          </w:p>
          <w:p w14:paraId="4D0E3900" w14:textId="77777777" w:rsidR="00BF0E7D" w:rsidRPr="001141C9" w:rsidRDefault="00BF0E7D" w:rsidP="00EC3141">
            <w:pPr>
              <w:pStyle w:val="TAC"/>
              <w:keepNext w:val="0"/>
              <w:keepLines w:val="0"/>
              <w:rPr>
                <w:rFonts w:eastAsiaTheme="minorEastAsia"/>
              </w:rPr>
            </w:pPr>
            <w:r w:rsidRPr="001141C9">
              <w:rPr>
                <w:rFonts w:eastAsiaTheme="minorEastAsia"/>
              </w:rPr>
              <w:t>CA_n25A-n78A</w:t>
            </w:r>
          </w:p>
          <w:p w14:paraId="35AD9DD3"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608C85E9"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FA28D2"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CFCA65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402E7F40" w14:textId="77777777" w:rsidTr="00EC3141">
        <w:trPr>
          <w:jc w:val="center"/>
        </w:trPr>
        <w:tc>
          <w:tcPr>
            <w:tcW w:w="1002" w:type="pct"/>
            <w:tcBorders>
              <w:top w:val="nil"/>
              <w:left w:val="single" w:sz="4" w:space="0" w:color="auto"/>
              <w:bottom w:val="nil"/>
              <w:right w:val="single" w:sz="4" w:space="0" w:color="auto"/>
            </w:tcBorders>
            <w:vAlign w:val="center"/>
          </w:tcPr>
          <w:p w14:paraId="40F55B56"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FBDCA23"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0056AA"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09893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17E17ABE"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3E74E44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2D484E1"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DFA8248"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64D621"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D777EE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C4BAE92"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3DA31FD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566CF24" w14:textId="77777777" w:rsidR="00BF0E7D" w:rsidRPr="001141C9" w:rsidRDefault="00BF0E7D" w:rsidP="00EC3141">
            <w:pPr>
              <w:pStyle w:val="TAC"/>
              <w:keepNext w:val="0"/>
              <w:keepLines w:val="0"/>
              <w:rPr>
                <w:lang w:eastAsia="zh-CN"/>
              </w:rPr>
            </w:pPr>
            <w:r w:rsidRPr="001141C9">
              <w:rPr>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74254CE6" w14:textId="77777777" w:rsidR="00BF0E7D" w:rsidRPr="001141C9" w:rsidRDefault="00BF0E7D" w:rsidP="00EC314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560415EE" w14:textId="77777777" w:rsidR="00BF0E7D" w:rsidRPr="001141C9" w:rsidRDefault="00BF0E7D" w:rsidP="00EC314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75CA2765"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564905"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3C446B"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719A38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2F2DB67F" w14:textId="77777777" w:rsidTr="00EC3141">
        <w:trPr>
          <w:jc w:val="center"/>
        </w:trPr>
        <w:tc>
          <w:tcPr>
            <w:tcW w:w="1002" w:type="pct"/>
            <w:tcBorders>
              <w:top w:val="nil"/>
              <w:left w:val="single" w:sz="4" w:space="0" w:color="auto"/>
              <w:bottom w:val="nil"/>
              <w:right w:val="single" w:sz="4" w:space="0" w:color="auto"/>
            </w:tcBorders>
            <w:vAlign w:val="center"/>
          </w:tcPr>
          <w:p w14:paraId="3608BAD1" w14:textId="77777777" w:rsidR="00BF0E7D" w:rsidRPr="001141C9" w:rsidRDefault="00BF0E7D" w:rsidP="00EC3141">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7F3C39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40FCA"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FE833D"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03FD803F" w14:textId="77777777" w:rsidR="00BF0E7D" w:rsidRPr="001141C9" w:rsidRDefault="00BF0E7D" w:rsidP="00EC3141">
            <w:pPr>
              <w:pStyle w:val="TAC"/>
              <w:keepNext w:val="0"/>
              <w:keepLines w:val="0"/>
              <w:rPr>
                <w:rFonts w:eastAsiaTheme="minorEastAsia"/>
                <w:lang w:eastAsia="zh-CN"/>
              </w:rPr>
            </w:pPr>
          </w:p>
        </w:tc>
      </w:tr>
      <w:tr w:rsidR="00BF0E7D" w:rsidRPr="001141C9" w14:paraId="36C24AB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7BEF62A" w14:textId="77777777" w:rsidR="00BF0E7D" w:rsidRPr="001141C9" w:rsidRDefault="00BF0E7D" w:rsidP="00EC3141">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3F65C6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44EA7C"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7E480EC"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432AA76" w14:textId="77777777" w:rsidR="00BF0E7D" w:rsidRPr="001141C9" w:rsidRDefault="00BF0E7D" w:rsidP="00EC3141">
            <w:pPr>
              <w:pStyle w:val="TAC"/>
              <w:keepNext w:val="0"/>
              <w:keepLines w:val="0"/>
              <w:rPr>
                <w:rFonts w:eastAsiaTheme="minorEastAsia"/>
                <w:lang w:eastAsia="zh-CN"/>
              </w:rPr>
            </w:pPr>
          </w:p>
        </w:tc>
      </w:tr>
      <w:tr w:rsidR="00BF0E7D" w:rsidRPr="001141C9" w14:paraId="6D8863EB"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6B8D36D" w14:textId="77777777" w:rsidR="00BF0E7D" w:rsidRPr="001141C9" w:rsidRDefault="00BF0E7D" w:rsidP="00EC3141">
            <w:pPr>
              <w:pStyle w:val="TAC"/>
              <w:keepNext w:val="0"/>
              <w:keepLines w:val="0"/>
              <w:rPr>
                <w:lang w:eastAsia="zh-CN"/>
              </w:rPr>
            </w:pPr>
            <w:r w:rsidRPr="001141C9">
              <w:rPr>
                <w:rFonts w:eastAsiaTheme="minorEastAsia"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0B93D5FE"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41851923"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221F78"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A1E0A91"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4 and 5</w:t>
            </w:r>
          </w:p>
        </w:tc>
      </w:tr>
      <w:tr w:rsidR="00BF0E7D" w:rsidRPr="001141C9" w14:paraId="3725932A" w14:textId="77777777" w:rsidTr="00EC3141">
        <w:trPr>
          <w:jc w:val="center"/>
        </w:trPr>
        <w:tc>
          <w:tcPr>
            <w:tcW w:w="1002" w:type="pct"/>
            <w:tcBorders>
              <w:top w:val="nil"/>
              <w:left w:val="single" w:sz="4" w:space="0" w:color="auto"/>
              <w:bottom w:val="nil"/>
              <w:right w:val="single" w:sz="4" w:space="0" w:color="auto"/>
            </w:tcBorders>
            <w:vAlign w:val="center"/>
          </w:tcPr>
          <w:p w14:paraId="246E2955" w14:textId="77777777" w:rsidR="00BF0E7D" w:rsidRPr="001141C9" w:rsidRDefault="00BF0E7D" w:rsidP="00EC3141">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134583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2890D1"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48782A"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750" w:type="pct"/>
            <w:tcBorders>
              <w:top w:val="nil"/>
              <w:left w:val="single" w:sz="4" w:space="0" w:color="auto"/>
              <w:bottom w:val="nil"/>
              <w:right w:val="single" w:sz="4" w:space="0" w:color="auto"/>
            </w:tcBorders>
            <w:vAlign w:val="center"/>
          </w:tcPr>
          <w:p w14:paraId="4A36E615" w14:textId="77777777" w:rsidR="00BF0E7D" w:rsidRPr="001141C9" w:rsidRDefault="00BF0E7D" w:rsidP="00EC3141">
            <w:pPr>
              <w:pStyle w:val="TAC"/>
              <w:keepNext w:val="0"/>
              <w:keepLines w:val="0"/>
              <w:rPr>
                <w:rFonts w:eastAsiaTheme="minorEastAsia"/>
                <w:lang w:eastAsia="zh-CN"/>
              </w:rPr>
            </w:pPr>
          </w:p>
        </w:tc>
      </w:tr>
      <w:tr w:rsidR="00BF0E7D" w:rsidRPr="001141C9" w14:paraId="3AF34493"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78B7C70" w14:textId="77777777" w:rsidR="00BF0E7D" w:rsidRPr="001141C9" w:rsidRDefault="00BF0E7D" w:rsidP="00EC3141">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D31A7C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FE8E5A"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4A805B5"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CEFEA11" w14:textId="77777777" w:rsidR="00BF0E7D" w:rsidRPr="001141C9" w:rsidRDefault="00BF0E7D" w:rsidP="00EC3141">
            <w:pPr>
              <w:pStyle w:val="TAC"/>
              <w:keepNext w:val="0"/>
              <w:keepLines w:val="0"/>
              <w:rPr>
                <w:rFonts w:eastAsiaTheme="minorEastAsia"/>
                <w:lang w:eastAsia="zh-CN"/>
              </w:rPr>
            </w:pPr>
          </w:p>
        </w:tc>
      </w:tr>
      <w:tr w:rsidR="00BF0E7D" w:rsidRPr="001141C9" w14:paraId="02DE275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19A904C" w14:textId="77777777" w:rsidR="00BF0E7D" w:rsidRPr="001141C9" w:rsidRDefault="00BF0E7D" w:rsidP="00EC3141">
            <w:pPr>
              <w:pStyle w:val="TAC"/>
              <w:keepNext w:val="0"/>
              <w:keepLines w:val="0"/>
              <w:rPr>
                <w:lang w:eastAsia="zh-CN"/>
              </w:rPr>
            </w:pPr>
            <w:r w:rsidRPr="001141C9">
              <w:rPr>
                <w:rFonts w:eastAsiaTheme="minorEastAsia"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419E85BB"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797D33C4"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37E86D"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2DC921D"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4 and 5</w:t>
            </w:r>
          </w:p>
        </w:tc>
      </w:tr>
      <w:tr w:rsidR="00BF0E7D" w:rsidRPr="001141C9" w14:paraId="3D323078" w14:textId="77777777" w:rsidTr="00EC3141">
        <w:trPr>
          <w:jc w:val="center"/>
        </w:trPr>
        <w:tc>
          <w:tcPr>
            <w:tcW w:w="1002" w:type="pct"/>
            <w:tcBorders>
              <w:top w:val="nil"/>
              <w:left w:val="single" w:sz="4" w:space="0" w:color="auto"/>
              <w:bottom w:val="nil"/>
              <w:right w:val="single" w:sz="4" w:space="0" w:color="auto"/>
            </w:tcBorders>
            <w:vAlign w:val="center"/>
          </w:tcPr>
          <w:p w14:paraId="1F9744E4" w14:textId="77777777" w:rsidR="00BF0E7D" w:rsidRPr="001141C9" w:rsidRDefault="00BF0E7D" w:rsidP="00EC3141">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93A98F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0B7781"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F44AAE"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750" w:type="pct"/>
            <w:tcBorders>
              <w:top w:val="nil"/>
              <w:left w:val="single" w:sz="4" w:space="0" w:color="auto"/>
              <w:bottom w:val="nil"/>
              <w:right w:val="single" w:sz="4" w:space="0" w:color="auto"/>
            </w:tcBorders>
            <w:vAlign w:val="center"/>
          </w:tcPr>
          <w:p w14:paraId="68E1E59A" w14:textId="77777777" w:rsidR="00BF0E7D" w:rsidRPr="001141C9" w:rsidRDefault="00BF0E7D" w:rsidP="00EC3141">
            <w:pPr>
              <w:pStyle w:val="TAC"/>
              <w:keepNext w:val="0"/>
              <w:keepLines w:val="0"/>
              <w:rPr>
                <w:rFonts w:eastAsiaTheme="minorEastAsia"/>
                <w:lang w:eastAsia="zh-CN"/>
              </w:rPr>
            </w:pPr>
          </w:p>
        </w:tc>
      </w:tr>
      <w:tr w:rsidR="00BF0E7D" w:rsidRPr="001141C9" w14:paraId="00497E7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97A382C" w14:textId="77777777" w:rsidR="00BF0E7D" w:rsidRPr="001141C9" w:rsidRDefault="00BF0E7D" w:rsidP="00EC3141">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0C9BBE2"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39CD62"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288DAE0"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741BF03" w14:textId="77777777" w:rsidR="00BF0E7D" w:rsidRPr="001141C9" w:rsidRDefault="00BF0E7D" w:rsidP="00EC3141">
            <w:pPr>
              <w:pStyle w:val="TAC"/>
              <w:keepNext w:val="0"/>
              <w:keepLines w:val="0"/>
              <w:rPr>
                <w:rFonts w:eastAsiaTheme="minorEastAsia"/>
                <w:lang w:eastAsia="zh-CN"/>
              </w:rPr>
            </w:pPr>
          </w:p>
        </w:tc>
      </w:tr>
      <w:tr w:rsidR="00BF0E7D" w:rsidRPr="001141C9" w14:paraId="4859577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E85E47D" w14:textId="77777777" w:rsidR="00BF0E7D" w:rsidRPr="001141C9" w:rsidRDefault="00BF0E7D" w:rsidP="00EC3141">
            <w:pPr>
              <w:pStyle w:val="TAC"/>
              <w:keepNext w:val="0"/>
              <w:keepLines w:val="0"/>
              <w:rPr>
                <w:lang w:eastAsia="zh-CN"/>
              </w:rPr>
            </w:pPr>
            <w:r w:rsidRPr="001141C9">
              <w:rPr>
                <w:rFonts w:eastAsiaTheme="minorEastAsia"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119B64E8"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117AE3D0"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8259A3"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4DB58919"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4 and 5</w:t>
            </w:r>
          </w:p>
        </w:tc>
      </w:tr>
      <w:tr w:rsidR="00BF0E7D" w:rsidRPr="001141C9" w14:paraId="5B8346E1" w14:textId="77777777" w:rsidTr="00EC3141">
        <w:trPr>
          <w:jc w:val="center"/>
        </w:trPr>
        <w:tc>
          <w:tcPr>
            <w:tcW w:w="1002" w:type="pct"/>
            <w:tcBorders>
              <w:top w:val="nil"/>
              <w:left w:val="single" w:sz="4" w:space="0" w:color="auto"/>
              <w:bottom w:val="nil"/>
              <w:right w:val="single" w:sz="4" w:space="0" w:color="auto"/>
            </w:tcBorders>
            <w:vAlign w:val="center"/>
          </w:tcPr>
          <w:p w14:paraId="267DC388" w14:textId="77777777" w:rsidR="00BF0E7D" w:rsidRPr="001141C9" w:rsidRDefault="00BF0E7D" w:rsidP="00EC3141">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1C2F49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2D7FC5"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8B96A3"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691EBE9C" w14:textId="77777777" w:rsidR="00BF0E7D" w:rsidRPr="001141C9" w:rsidRDefault="00BF0E7D" w:rsidP="00EC3141">
            <w:pPr>
              <w:pStyle w:val="TAC"/>
              <w:keepNext w:val="0"/>
              <w:keepLines w:val="0"/>
              <w:rPr>
                <w:rFonts w:eastAsiaTheme="minorEastAsia"/>
                <w:lang w:eastAsia="zh-CN"/>
              </w:rPr>
            </w:pPr>
          </w:p>
        </w:tc>
      </w:tr>
      <w:tr w:rsidR="00BF0E7D" w:rsidRPr="001141C9" w14:paraId="0601923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6430845" w14:textId="77777777" w:rsidR="00BF0E7D" w:rsidRPr="001141C9" w:rsidRDefault="00BF0E7D" w:rsidP="00EC3141">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4A1136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737766"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2B83102"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F3D1955" w14:textId="77777777" w:rsidR="00BF0E7D" w:rsidRPr="001141C9" w:rsidRDefault="00BF0E7D" w:rsidP="00EC3141">
            <w:pPr>
              <w:pStyle w:val="TAC"/>
              <w:keepNext w:val="0"/>
              <w:keepLines w:val="0"/>
              <w:rPr>
                <w:rFonts w:eastAsiaTheme="minorEastAsia"/>
                <w:lang w:eastAsia="zh-CN"/>
              </w:rPr>
            </w:pPr>
          </w:p>
        </w:tc>
      </w:tr>
      <w:tr w:rsidR="00BF0E7D" w:rsidRPr="001141C9" w14:paraId="1A21839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5542F7E" w14:textId="77777777" w:rsidR="00BF0E7D" w:rsidRPr="001141C9" w:rsidRDefault="00BF0E7D" w:rsidP="00EC3141">
            <w:pPr>
              <w:pStyle w:val="TAC"/>
              <w:keepNext w:val="0"/>
              <w:keepLines w:val="0"/>
              <w:rPr>
                <w:rFonts w:eastAsiaTheme="minorEastAsia"/>
                <w:szCs w:val="18"/>
                <w:lang w:eastAsia="zh-CN"/>
              </w:rPr>
            </w:pPr>
            <w:r w:rsidRPr="001141C9">
              <w:rPr>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09AE9585" w14:textId="77777777" w:rsidR="00BF0E7D" w:rsidRPr="001141C9" w:rsidRDefault="00BF0E7D" w:rsidP="00EC314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09AAD142" w14:textId="77777777" w:rsidR="00BF0E7D" w:rsidRPr="001141C9" w:rsidRDefault="00BF0E7D" w:rsidP="00EC314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792A7E74"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6E423228"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8B18D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F452175"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lang w:eastAsia="zh-CN"/>
              </w:rPr>
              <w:t>4 and 5</w:t>
            </w:r>
          </w:p>
        </w:tc>
      </w:tr>
      <w:tr w:rsidR="00BF0E7D" w:rsidRPr="001141C9" w14:paraId="7AE66580" w14:textId="77777777" w:rsidTr="00EC3141">
        <w:trPr>
          <w:jc w:val="center"/>
        </w:trPr>
        <w:tc>
          <w:tcPr>
            <w:tcW w:w="1002" w:type="pct"/>
            <w:tcBorders>
              <w:top w:val="nil"/>
              <w:left w:val="single" w:sz="4" w:space="0" w:color="auto"/>
              <w:bottom w:val="nil"/>
              <w:right w:val="single" w:sz="4" w:space="0" w:color="auto"/>
            </w:tcBorders>
            <w:vAlign w:val="center"/>
          </w:tcPr>
          <w:p w14:paraId="12C2C620"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53773EB"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66E459"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530C5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1E0D2F90"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438C83B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3D0D68F"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DC41DEB"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BC7E7C"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54D4B2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14873BA"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775F14C2"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0A58821" w14:textId="77777777" w:rsidR="00BF0E7D" w:rsidRPr="001141C9" w:rsidRDefault="00BF0E7D" w:rsidP="00EC3141">
            <w:pPr>
              <w:pStyle w:val="TAC"/>
              <w:keepNext w:val="0"/>
              <w:keepLines w:val="0"/>
              <w:rPr>
                <w:rFonts w:eastAsiaTheme="minorEastAsia"/>
                <w:szCs w:val="18"/>
                <w:lang w:eastAsia="zh-CN"/>
              </w:rPr>
            </w:pPr>
            <w:r w:rsidRPr="001141C9">
              <w:rPr>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69641781" w14:textId="77777777" w:rsidR="00BF0E7D" w:rsidRPr="001141C9" w:rsidRDefault="00BF0E7D" w:rsidP="00EC314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3FE68E93" w14:textId="77777777" w:rsidR="00BF0E7D" w:rsidRPr="001141C9" w:rsidRDefault="00BF0E7D" w:rsidP="00EC314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0AF87320"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78653E4E"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143291"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4E4C4D0"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lang w:eastAsia="zh-CN"/>
              </w:rPr>
              <w:t>4 and 5</w:t>
            </w:r>
          </w:p>
        </w:tc>
      </w:tr>
      <w:tr w:rsidR="00BF0E7D" w:rsidRPr="001141C9" w14:paraId="05441F26" w14:textId="77777777" w:rsidTr="00EC3141">
        <w:trPr>
          <w:jc w:val="center"/>
        </w:trPr>
        <w:tc>
          <w:tcPr>
            <w:tcW w:w="1002" w:type="pct"/>
            <w:tcBorders>
              <w:top w:val="nil"/>
              <w:left w:val="single" w:sz="4" w:space="0" w:color="auto"/>
              <w:bottom w:val="nil"/>
              <w:right w:val="single" w:sz="4" w:space="0" w:color="auto"/>
            </w:tcBorders>
            <w:vAlign w:val="center"/>
          </w:tcPr>
          <w:p w14:paraId="15AC5555"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F52654A"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047F54"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95A33E"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lang w:eastAsia="zh-CN" w:bidi="ar"/>
              </w:rPr>
              <w:t>CA_n77(2A) BCS 4 and 5</w:t>
            </w:r>
          </w:p>
        </w:tc>
        <w:tc>
          <w:tcPr>
            <w:tcW w:w="750" w:type="pct"/>
            <w:tcBorders>
              <w:top w:val="nil"/>
              <w:left w:val="single" w:sz="4" w:space="0" w:color="auto"/>
              <w:bottom w:val="nil"/>
              <w:right w:val="single" w:sz="4" w:space="0" w:color="auto"/>
            </w:tcBorders>
            <w:vAlign w:val="center"/>
          </w:tcPr>
          <w:p w14:paraId="31A44051"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5F0285C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16B9F5E"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8CD9338"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959C6B"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39E7CE1"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2298C92"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26DC18EE"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ED3A4E5"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1869D177" w14:textId="77777777" w:rsidR="00BF0E7D" w:rsidRPr="001141C9" w:rsidRDefault="00BF0E7D" w:rsidP="00EC314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2E9587D7" w14:textId="77777777" w:rsidR="00BF0E7D" w:rsidRPr="001141C9" w:rsidRDefault="00BF0E7D" w:rsidP="00EC314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9891321"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5AAFB287"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60C135"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17E0D1C4"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lang w:eastAsia="zh-CN"/>
              </w:rPr>
              <w:t>4 and 5</w:t>
            </w:r>
          </w:p>
        </w:tc>
      </w:tr>
      <w:tr w:rsidR="00BF0E7D" w:rsidRPr="001141C9" w14:paraId="3AC3544A" w14:textId="77777777" w:rsidTr="00EC3141">
        <w:trPr>
          <w:jc w:val="center"/>
        </w:trPr>
        <w:tc>
          <w:tcPr>
            <w:tcW w:w="1002" w:type="pct"/>
            <w:tcBorders>
              <w:top w:val="nil"/>
              <w:left w:val="single" w:sz="4" w:space="0" w:color="auto"/>
              <w:bottom w:val="nil"/>
              <w:right w:val="single" w:sz="4" w:space="0" w:color="auto"/>
            </w:tcBorders>
            <w:vAlign w:val="center"/>
          </w:tcPr>
          <w:p w14:paraId="64B53C4C"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7D727A6"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18BE55"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4A911B"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2BAD8490"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48F1314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2857BC3"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5E9E2BA"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ABA8D9"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C797E45"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BEE1D92"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265452E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7FD007B"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700860A6"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0C70A4B6"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86B9CE1"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36E3782"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BF0E7D" w:rsidRPr="001141C9" w14:paraId="55062FC6" w14:textId="77777777" w:rsidTr="00EC3141">
        <w:trPr>
          <w:jc w:val="center"/>
        </w:trPr>
        <w:tc>
          <w:tcPr>
            <w:tcW w:w="1002" w:type="pct"/>
            <w:tcBorders>
              <w:top w:val="nil"/>
              <w:left w:val="single" w:sz="4" w:space="0" w:color="auto"/>
              <w:bottom w:val="nil"/>
              <w:right w:val="single" w:sz="4" w:space="0" w:color="auto"/>
            </w:tcBorders>
            <w:vAlign w:val="center"/>
          </w:tcPr>
          <w:p w14:paraId="0BFDA8F0"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D46AF12"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B6FBA3" w14:textId="77777777" w:rsidR="00BF0E7D" w:rsidRPr="001141C9" w:rsidRDefault="00BF0E7D" w:rsidP="00EC3141">
            <w:pPr>
              <w:pStyle w:val="TAC"/>
              <w:keepNext w:val="0"/>
              <w:keepLines w:val="0"/>
              <w:rPr>
                <w:rFonts w:eastAsiaTheme="minorEastAsia"/>
                <w:lang w:eastAsia="zh-CN"/>
              </w:rPr>
            </w:pPr>
            <w:r w:rsidRPr="001141C9">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5E07B98"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3FF27F30"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3B89404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963A8E0"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F52936F"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EEDF0C" w14:textId="77777777" w:rsidR="00BF0E7D" w:rsidRPr="001141C9" w:rsidRDefault="00BF0E7D" w:rsidP="00EC3141">
            <w:pPr>
              <w:pStyle w:val="TAC"/>
              <w:keepNext w:val="0"/>
              <w:keepLines w:val="0"/>
              <w:rPr>
                <w:rFonts w:eastAsiaTheme="minorEastAsia"/>
                <w:lang w:eastAsia="zh-CN"/>
              </w:rPr>
            </w:pPr>
            <w:r w:rsidRPr="001141C9">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EF7B0B"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41502ADD"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1AB9420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B7364B2"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34EABB09"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2C160EDB"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5449F14"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497B2F6"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BF0E7D" w:rsidRPr="001141C9" w14:paraId="21BC361D" w14:textId="77777777" w:rsidTr="00EC3141">
        <w:trPr>
          <w:jc w:val="center"/>
        </w:trPr>
        <w:tc>
          <w:tcPr>
            <w:tcW w:w="1002" w:type="pct"/>
            <w:tcBorders>
              <w:top w:val="nil"/>
              <w:left w:val="single" w:sz="4" w:space="0" w:color="auto"/>
              <w:bottom w:val="nil"/>
              <w:right w:val="single" w:sz="4" w:space="0" w:color="auto"/>
            </w:tcBorders>
            <w:vAlign w:val="center"/>
          </w:tcPr>
          <w:p w14:paraId="502735BA"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B44EDFA"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6A3548" w14:textId="77777777" w:rsidR="00BF0E7D" w:rsidRPr="001141C9" w:rsidRDefault="00BF0E7D" w:rsidP="00EC3141">
            <w:pPr>
              <w:pStyle w:val="TAC"/>
              <w:keepNext w:val="0"/>
              <w:keepLines w:val="0"/>
              <w:rPr>
                <w:rFonts w:eastAsiaTheme="minorEastAsia"/>
                <w:lang w:eastAsia="zh-CN"/>
              </w:rPr>
            </w:pPr>
            <w:r w:rsidRPr="001141C9">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B8B0476"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1F372612"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0DD340E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C74CB81"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7AFECF4"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22255A" w14:textId="77777777" w:rsidR="00BF0E7D" w:rsidRPr="001141C9" w:rsidRDefault="00BF0E7D" w:rsidP="00EC3141">
            <w:pPr>
              <w:pStyle w:val="TAC"/>
              <w:keepNext w:val="0"/>
              <w:keepLines w:val="0"/>
              <w:rPr>
                <w:rFonts w:eastAsiaTheme="minorEastAsia"/>
                <w:lang w:eastAsia="zh-CN"/>
              </w:rPr>
            </w:pPr>
            <w:r w:rsidRPr="001141C9">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FFF04B"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CA_n66(2A)_BCS1</w:t>
            </w:r>
          </w:p>
        </w:tc>
        <w:tc>
          <w:tcPr>
            <w:tcW w:w="750" w:type="pct"/>
            <w:tcBorders>
              <w:top w:val="nil"/>
              <w:left w:val="single" w:sz="4" w:space="0" w:color="auto"/>
              <w:bottom w:val="single" w:sz="4" w:space="0" w:color="auto"/>
              <w:right w:val="single" w:sz="4" w:space="0" w:color="auto"/>
            </w:tcBorders>
            <w:vAlign w:val="center"/>
          </w:tcPr>
          <w:p w14:paraId="18B25E2A"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42BCE8E2"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C6DE157"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1E6AB760"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F099F95"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F3C22CC"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10FB5C4"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0</w:t>
            </w:r>
          </w:p>
        </w:tc>
      </w:tr>
      <w:tr w:rsidR="00BF0E7D" w:rsidRPr="001141C9" w14:paraId="4D9D3FB1" w14:textId="77777777" w:rsidTr="00EC3141">
        <w:trPr>
          <w:jc w:val="center"/>
        </w:trPr>
        <w:tc>
          <w:tcPr>
            <w:tcW w:w="1002" w:type="pct"/>
            <w:tcBorders>
              <w:top w:val="nil"/>
              <w:left w:val="single" w:sz="4" w:space="0" w:color="auto"/>
              <w:bottom w:val="nil"/>
              <w:right w:val="single" w:sz="4" w:space="0" w:color="auto"/>
            </w:tcBorders>
            <w:vAlign w:val="center"/>
          </w:tcPr>
          <w:p w14:paraId="643F0748"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107458C"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03F761" w14:textId="77777777" w:rsidR="00BF0E7D" w:rsidRPr="001141C9" w:rsidRDefault="00BF0E7D" w:rsidP="00EC3141">
            <w:pPr>
              <w:pStyle w:val="TAC"/>
              <w:keepNext w:val="0"/>
              <w:keepLines w:val="0"/>
              <w:rPr>
                <w:rFonts w:eastAsiaTheme="minorEastAsia"/>
                <w:lang w:eastAsia="zh-CN"/>
              </w:rPr>
            </w:pPr>
            <w:r w:rsidRPr="001141C9">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636372F"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68EFABC3"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58189F3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4A139B3"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82F5E0B"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37B9EB" w14:textId="77777777" w:rsidR="00BF0E7D" w:rsidRPr="001141C9" w:rsidRDefault="00BF0E7D" w:rsidP="00EC3141">
            <w:pPr>
              <w:pStyle w:val="TAC"/>
              <w:keepNext w:val="0"/>
              <w:keepLines w:val="0"/>
              <w:rPr>
                <w:rFonts w:eastAsiaTheme="minorEastAsia"/>
                <w:lang w:eastAsia="zh-CN"/>
              </w:rPr>
            </w:pPr>
            <w:r w:rsidRPr="001141C9">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E431C1"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CA_n66(3A)_BCS0</w:t>
            </w:r>
          </w:p>
        </w:tc>
        <w:tc>
          <w:tcPr>
            <w:tcW w:w="750" w:type="pct"/>
            <w:tcBorders>
              <w:top w:val="nil"/>
              <w:left w:val="single" w:sz="4" w:space="0" w:color="auto"/>
              <w:bottom w:val="single" w:sz="4" w:space="0" w:color="auto"/>
              <w:right w:val="single" w:sz="4" w:space="0" w:color="auto"/>
            </w:tcBorders>
            <w:vAlign w:val="center"/>
          </w:tcPr>
          <w:p w14:paraId="7D559A97"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324EDAAE"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3A0233F"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7174F8CE"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2F79FDA2"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60400FF"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2A72BFA"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BF0E7D" w:rsidRPr="001141C9" w14:paraId="485C9480" w14:textId="77777777" w:rsidTr="00EC3141">
        <w:trPr>
          <w:jc w:val="center"/>
        </w:trPr>
        <w:tc>
          <w:tcPr>
            <w:tcW w:w="1002" w:type="pct"/>
            <w:tcBorders>
              <w:top w:val="nil"/>
              <w:left w:val="single" w:sz="4" w:space="0" w:color="auto"/>
              <w:bottom w:val="nil"/>
              <w:right w:val="single" w:sz="4" w:space="0" w:color="auto"/>
            </w:tcBorders>
            <w:vAlign w:val="center"/>
          </w:tcPr>
          <w:p w14:paraId="16281C48"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BD1AC2F"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C73920" w14:textId="77777777" w:rsidR="00BF0E7D" w:rsidRPr="001141C9" w:rsidRDefault="00BF0E7D" w:rsidP="00EC3141">
            <w:pPr>
              <w:pStyle w:val="TAC"/>
              <w:keepNext w:val="0"/>
              <w:keepLines w:val="0"/>
              <w:rPr>
                <w:rFonts w:eastAsiaTheme="minorEastAsia"/>
                <w:lang w:eastAsia="zh-CN"/>
              </w:rPr>
            </w:pPr>
            <w:r w:rsidRPr="001141C9">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6E7675A"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0674C2A9"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04A8767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2B9DACD"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F0BBE51"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910D15" w14:textId="77777777" w:rsidR="00BF0E7D" w:rsidRPr="001141C9" w:rsidRDefault="00BF0E7D" w:rsidP="00EC3141">
            <w:pPr>
              <w:pStyle w:val="TAC"/>
              <w:keepNext w:val="0"/>
              <w:keepLines w:val="0"/>
              <w:rPr>
                <w:rFonts w:eastAsiaTheme="minorEastAsia"/>
                <w:lang w:eastAsia="zh-CN"/>
              </w:rPr>
            </w:pPr>
            <w:r w:rsidRPr="001141C9">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7AFA86F"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18DD80F2"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7D6FC504"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DD68A8D"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3A8E27B4"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7A95EE1E"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64DCEAE9"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A2CC9C9"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345CF07"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824236C"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lang w:eastAsia="zh-CN"/>
              </w:rPr>
              <w:t>0</w:t>
            </w:r>
          </w:p>
        </w:tc>
      </w:tr>
      <w:tr w:rsidR="00BF0E7D" w:rsidRPr="001141C9" w14:paraId="3D919814" w14:textId="77777777" w:rsidTr="00EC3141">
        <w:trPr>
          <w:jc w:val="center"/>
        </w:trPr>
        <w:tc>
          <w:tcPr>
            <w:tcW w:w="1002" w:type="pct"/>
            <w:tcBorders>
              <w:top w:val="nil"/>
              <w:left w:val="single" w:sz="4" w:space="0" w:color="auto"/>
              <w:bottom w:val="nil"/>
              <w:right w:val="single" w:sz="4" w:space="0" w:color="auto"/>
            </w:tcBorders>
            <w:vAlign w:val="center"/>
          </w:tcPr>
          <w:p w14:paraId="43E6220A"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EB4AF93"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C0815B" w14:textId="77777777" w:rsidR="00BF0E7D" w:rsidRPr="001141C9" w:rsidRDefault="00BF0E7D" w:rsidP="00EC3141">
            <w:pPr>
              <w:pStyle w:val="TAC"/>
              <w:keepNext w:val="0"/>
              <w:keepLines w:val="0"/>
              <w:rPr>
                <w:rFonts w:eastAsiaTheme="minorEastAsia"/>
                <w:lang w:eastAsia="zh-CN"/>
              </w:rPr>
            </w:pPr>
            <w:r w:rsidRPr="001141C9">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82F49B8"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50" w:type="pct"/>
            <w:tcBorders>
              <w:top w:val="nil"/>
              <w:left w:val="single" w:sz="4" w:space="0" w:color="auto"/>
              <w:bottom w:val="nil"/>
              <w:right w:val="single" w:sz="4" w:space="0" w:color="auto"/>
            </w:tcBorders>
            <w:vAlign w:val="center"/>
          </w:tcPr>
          <w:p w14:paraId="192BBA2A"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144079B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584014C"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43285C6"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42A325" w14:textId="77777777" w:rsidR="00BF0E7D" w:rsidRPr="001141C9" w:rsidRDefault="00BF0E7D" w:rsidP="00EC3141">
            <w:pPr>
              <w:pStyle w:val="TAC"/>
              <w:keepNext w:val="0"/>
              <w:keepLines w:val="0"/>
              <w:rPr>
                <w:rFonts w:eastAsiaTheme="minorEastAsia"/>
                <w:lang w:eastAsia="zh-CN"/>
              </w:rPr>
            </w:pPr>
            <w:r w:rsidRPr="001141C9">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798E59"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16569FE3"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794E113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88B434C" w14:textId="77777777" w:rsidR="00BF0E7D" w:rsidRPr="001141C9" w:rsidRDefault="00BF0E7D" w:rsidP="00EC3141">
            <w:pPr>
              <w:pStyle w:val="TAC"/>
              <w:keepLines w:val="0"/>
              <w:rPr>
                <w:rFonts w:eastAsiaTheme="minorEastAsia"/>
                <w:szCs w:val="18"/>
                <w:lang w:eastAsia="zh-CN"/>
              </w:rPr>
            </w:pPr>
            <w:r w:rsidRPr="001141C9">
              <w:rPr>
                <w:rFonts w:eastAsiaTheme="minorEastAsia"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61A162D8" w14:textId="77777777" w:rsidR="00BF0E7D" w:rsidRPr="001141C9" w:rsidRDefault="00BF0E7D" w:rsidP="00EC3141">
            <w:pPr>
              <w:pStyle w:val="TAC"/>
              <w:keepLines w:val="0"/>
              <w:rPr>
                <w:rFonts w:eastAsiaTheme="minorEastAsia" w:cs="Arial"/>
                <w:szCs w:val="18"/>
                <w:lang w:eastAsia="zh-CN"/>
              </w:rPr>
            </w:pPr>
            <w:r w:rsidRPr="001141C9">
              <w:rPr>
                <w:rFonts w:eastAsiaTheme="minorEastAsia" w:cs="Arial"/>
                <w:szCs w:val="18"/>
                <w:lang w:eastAsia="zh-CN"/>
              </w:rPr>
              <w:t>CA_n26A-n48A</w:t>
            </w:r>
          </w:p>
          <w:p w14:paraId="0759E711" w14:textId="77777777" w:rsidR="00BF0E7D" w:rsidRPr="001141C9" w:rsidRDefault="00BF0E7D" w:rsidP="00EC3141">
            <w:pPr>
              <w:pStyle w:val="TAC"/>
              <w:keepLines w:val="0"/>
              <w:rPr>
                <w:rFonts w:eastAsiaTheme="minorEastAsia" w:cs="Arial"/>
                <w:szCs w:val="18"/>
                <w:lang w:eastAsia="zh-CN"/>
              </w:rPr>
            </w:pPr>
            <w:r w:rsidRPr="001141C9">
              <w:rPr>
                <w:rFonts w:eastAsiaTheme="minorEastAsia" w:cs="Arial"/>
                <w:szCs w:val="18"/>
                <w:lang w:eastAsia="zh-CN"/>
              </w:rPr>
              <w:t>CA_n26A-n66A</w:t>
            </w:r>
          </w:p>
          <w:p w14:paraId="1F022E8D" w14:textId="77777777" w:rsidR="00BF0E7D" w:rsidRPr="001141C9" w:rsidRDefault="00BF0E7D" w:rsidP="00EC3141">
            <w:pPr>
              <w:pStyle w:val="TAC"/>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1C0939E" w14:textId="77777777" w:rsidR="00BF0E7D" w:rsidRPr="001141C9" w:rsidRDefault="00BF0E7D" w:rsidP="00EC3141">
            <w:pPr>
              <w:pStyle w:val="TAC"/>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3EBD74F" w14:textId="77777777" w:rsidR="00BF0E7D" w:rsidRPr="001141C9" w:rsidRDefault="00BF0E7D" w:rsidP="00EC3141">
            <w:pPr>
              <w:pStyle w:val="TAC"/>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9AFD368" w14:textId="77777777" w:rsidR="00BF0E7D" w:rsidRPr="001141C9" w:rsidRDefault="00BF0E7D" w:rsidP="00EC3141">
            <w:pPr>
              <w:pStyle w:val="TAC"/>
              <w:keepLines w:val="0"/>
              <w:rPr>
                <w:rFonts w:eastAsiaTheme="minorEastAsia"/>
                <w:szCs w:val="18"/>
                <w:lang w:eastAsia="zh-CN"/>
              </w:rPr>
            </w:pPr>
            <w:r w:rsidRPr="001141C9">
              <w:rPr>
                <w:rFonts w:eastAsiaTheme="minorEastAsia" w:cs="Arial"/>
                <w:szCs w:val="18"/>
                <w:lang w:eastAsia="zh-CN"/>
              </w:rPr>
              <w:t>0</w:t>
            </w:r>
          </w:p>
        </w:tc>
      </w:tr>
      <w:tr w:rsidR="00BF0E7D" w:rsidRPr="001141C9" w14:paraId="5ADB1164" w14:textId="77777777" w:rsidTr="00EC3141">
        <w:trPr>
          <w:jc w:val="center"/>
        </w:trPr>
        <w:tc>
          <w:tcPr>
            <w:tcW w:w="1002" w:type="pct"/>
            <w:tcBorders>
              <w:top w:val="nil"/>
              <w:left w:val="single" w:sz="4" w:space="0" w:color="auto"/>
              <w:bottom w:val="nil"/>
              <w:right w:val="single" w:sz="4" w:space="0" w:color="auto"/>
            </w:tcBorders>
            <w:vAlign w:val="center"/>
          </w:tcPr>
          <w:p w14:paraId="42F7ACBF"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2AAEABD"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FC15D9" w14:textId="77777777" w:rsidR="00BF0E7D" w:rsidRPr="001141C9" w:rsidRDefault="00BF0E7D" w:rsidP="00EC3141">
            <w:pPr>
              <w:pStyle w:val="TAC"/>
              <w:keepNext w:val="0"/>
              <w:keepLines w:val="0"/>
              <w:rPr>
                <w:rFonts w:eastAsiaTheme="minorEastAsia"/>
                <w:lang w:eastAsia="zh-CN"/>
              </w:rPr>
            </w:pPr>
            <w:r w:rsidRPr="001141C9">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EDF00B9"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CA_n48(2A)_BCS0</w:t>
            </w:r>
          </w:p>
        </w:tc>
        <w:tc>
          <w:tcPr>
            <w:tcW w:w="750" w:type="pct"/>
            <w:tcBorders>
              <w:top w:val="nil"/>
              <w:left w:val="single" w:sz="4" w:space="0" w:color="auto"/>
              <w:bottom w:val="nil"/>
              <w:right w:val="single" w:sz="4" w:space="0" w:color="auto"/>
            </w:tcBorders>
            <w:vAlign w:val="center"/>
          </w:tcPr>
          <w:p w14:paraId="6C2B7958"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544983A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136FCE0"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58FE528"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5709D3" w14:textId="77777777" w:rsidR="00BF0E7D" w:rsidRPr="001141C9" w:rsidRDefault="00BF0E7D" w:rsidP="00EC3141">
            <w:pPr>
              <w:pStyle w:val="TAC"/>
              <w:keepNext w:val="0"/>
              <w:keepLines w:val="0"/>
              <w:rPr>
                <w:rFonts w:eastAsiaTheme="minorEastAsia"/>
                <w:lang w:eastAsia="zh-CN"/>
              </w:rPr>
            </w:pPr>
            <w:r w:rsidRPr="001141C9">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209269"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369D86CF"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5C371260"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34D517A"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683B6FB0"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4B389FE2"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565A7EFC"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8C67A3D"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14C5732"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8B9D543"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lang w:eastAsia="zh-CN"/>
              </w:rPr>
              <w:t>0</w:t>
            </w:r>
          </w:p>
        </w:tc>
      </w:tr>
      <w:tr w:rsidR="00BF0E7D" w:rsidRPr="001141C9" w14:paraId="37872830" w14:textId="77777777" w:rsidTr="00EC3141">
        <w:trPr>
          <w:jc w:val="center"/>
        </w:trPr>
        <w:tc>
          <w:tcPr>
            <w:tcW w:w="1002" w:type="pct"/>
            <w:tcBorders>
              <w:top w:val="nil"/>
              <w:left w:val="single" w:sz="4" w:space="0" w:color="auto"/>
              <w:bottom w:val="nil"/>
              <w:right w:val="single" w:sz="4" w:space="0" w:color="auto"/>
            </w:tcBorders>
            <w:vAlign w:val="center"/>
          </w:tcPr>
          <w:p w14:paraId="47C8DF11"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0226220"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1B1C06" w14:textId="77777777" w:rsidR="00BF0E7D" w:rsidRPr="001141C9" w:rsidRDefault="00BF0E7D" w:rsidP="00EC3141">
            <w:pPr>
              <w:pStyle w:val="TAC"/>
              <w:keepNext w:val="0"/>
              <w:keepLines w:val="0"/>
              <w:rPr>
                <w:rFonts w:eastAsiaTheme="minorEastAsia"/>
                <w:lang w:eastAsia="zh-CN"/>
              </w:rPr>
            </w:pPr>
            <w:r w:rsidRPr="001141C9">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50EE714"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50" w:type="pct"/>
            <w:tcBorders>
              <w:top w:val="nil"/>
              <w:left w:val="single" w:sz="4" w:space="0" w:color="auto"/>
              <w:bottom w:val="nil"/>
              <w:right w:val="single" w:sz="4" w:space="0" w:color="auto"/>
            </w:tcBorders>
            <w:vAlign w:val="center"/>
          </w:tcPr>
          <w:p w14:paraId="47C3A469"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001CDE27"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71D7D52"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15DA25C"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2A68A8" w14:textId="77777777" w:rsidR="00BF0E7D" w:rsidRPr="001141C9" w:rsidRDefault="00BF0E7D" w:rsidP="00EC3141">
            <w:pPr>
              <w:pStyle w:val="TAC"/>
              <w:keepNext w:val="0"/>
              <w:keepLines w:val="0"/>
              <w:rPr>
                <w:rFonts w:eastAsiaTheme="minorEastAsia"/>
                <w:lang w:eastAsia="zh-CN"/>
              </w:rPr>
            </w:pPr>
            <w:r w:rsidRPr="001141C9">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FDC894"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44049D8C"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42C20DBB"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E832CEC"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395F40C3"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164457C7"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56E82616"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30A0E0F"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3CA16C9"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AD905D9"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lang w:eastAsia="zh-CN"/>
              </w:rPr>
              <w:t>0</w:t>
            </w:r>
          </w:p>
        </w:tc>
      </w:tr>
      <w:tr w:rsidR="00BF0E7D" w:rsidRPr="001141C9" w14:paraId="00296A27" w14:textId="77777777" w:rsidTr="00EC3141">
        <w:trPr>
          <w:jc w:val="center"/>
        </w:trPr>
        <w:tc>
          <w:tcPr>
            <w:tcW w:w="1002" w:type="pct"/>
            <w:tcBorders>
              <w:top w:val="nil"/>
              <w:left w:val="single" w:sz="4" w:space="0" w:color="auto"/>
              <w:bottom w:val="nil"/>
              <w:right w:val="single" w:sz="4" w:space="0" w:color="auto"/>
            </w:tcBorders>
            <w:vAlign w:val="center"/>
          </w:tcPr>
          <w:p w14:paraId="299585BE"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8389673"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F09E1B" w14:textId="77777777" w:rsidR="00BF0E7D" w:rsidRPr="001141C9" w:rsidRDefault="00BF0E7D" w:rsidP="00EC3141">
            <w:pPr>
              <w:pStyle w:val="TAC"/>
              <w:keepNext w:val="0"/>
              <w:keepLines w:val="0"/>
              <w:rPr>
                <w:rFonts w:eastAsiaTheme="minorEastAsia"/>
                <w:lang w:eastAsia="zh-CN"/>
              </w:rPr>
            </w:pPr>
            <w:r w:rsidRPr="001141C9">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2EE53F6"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CA_n48(2A)_BCS0</w:t>
            </w:r>
          </w:p>
        </w:tc>
        <w:tc>
          <w:tcPr>
            <w:tcW w:w="750" w:type="pct"/>
            <w:tcBorders>
              <w:top w:val="nil"/>
              <w:left w:val="single" w:sz="4" w:space="0" w:color="auto"/>
              <w:bottom w:val="nil"/>
              <w:right w:val="single" w:sz="4" w:space="0" w:color="auto"/>
            </w:tcBorders>
            <w:vAlign w:val="center"/>
          </w:tcPr>
          <w:p w14:paraId="3C18029F"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0D97C667"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FDA0C38"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B13A712"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FD46E4" w14:textId="77777777" w:rsidR="00BF0E7D" w:rsidRPr="001141C9" w:rsidRDefault="00BF0E7D" w:rsidP="00EC3141">
            <w:pPr>
              <w:pStyle w:val="TAC"/>
              <w:keepNext w:val="0"/>
              <w:keepLines w:val="0"/>
              <w:rPr>
                <w:rFonts w:eastAsiaTheme="minorEastAsia"/>
                <w:lang w:eastAsia="zh-CN"/>
              </w:rPr>
            </w:pPr>
            <w:r w:rsidRPr="001141C9">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955B49"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42DC0425"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63C145EE"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2A3116C"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14E011F6"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731DC6E8"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5864A97E"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28C72051"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A2F7939"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A4A6996"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lang w:eastAsia="zh-CN"/>
              </w:rPr>
              <w:t>0</w:t>
            </w:r>
          </w:p>
        </w:tc>
      </w:tr>
      <w:tr w:rsidR="00BF0E7D" w:rsidRPr="001141C9" w14:paraId="0FDB0798" w14:textId="77777777" w:rsidTr="00EC3141">
        <w:trPr>
          <w:jc w:val="center"/>
        </w:trPr>
        <w:tc>
          <w:tcPr>
            <w:tcW w:w="1002" w:type="pct"/>
            <w:tcBorders>
              <w:top w:val="nil"/>
              <w:left w:val="single" w:sz="4" w:space="0" w:color="auto"/>
              <w:bottom w:val="nil"/>
              <w:right w:val="single" w:sz="4" w:space="0" w:color="auto"/>
            </w:tcBorders>
            <w:vAlign w:val="center"/>
          </w:tcPr>
          <w:p w14:paraId="08A49C46"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E0BD09E"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4F172A" w14:textId="77777777" w:rsidR="00BF0E7D" w:rsidRPr="001141C9" w:rsidRDefault="00BF0E7D" w:rsidP="00EC3141">
            <w:pPr>
              <w:pStyle w:val="TAC"/>
              <w:keepNext w:val="0"/>
              <w:keepLines w:val="0"/>
              <w:rPr>
                <w:rFonts w:eastAsiaTheme="minorEastAsia"/>
                <w:lang w:eastAsia="zh-CN"/>
              </w:rPr>
            </w:pPr>
            <w:r w:rsidRPr="001141C9">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33870F5"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50" w:type="pct"/>
            <w:tcBorders>
              <w:top w:val="nil"/>
              <w:left w:val="single" w:sz="4" w:space="0" w:color="auto"/>
              <w:bottom w:val="nil"/>
              <w:right w:val="single" w:sz="4" w:space="0" w:color="auto"/>
            </w:tcBorders>
            <w:vAlign w:val="center"/>
          </w:tcPr>
          <w:p w14:paraId="57526AE0"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670C18F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0BEFB21"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9B50193"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0A1D0C" w14:textId="77777777" w:rsidR="00BF0E7D" w:rsidRPr="001141C9" w:rsidRDefault="00BF0E7D" w:rsidP="00EC3141">
            <w:pPr>
              <w:pStyle w:val="TAC"/>
              <w:keepNext w:val="0"/>
              <w:keepLines w:val="0"/>
              <w:rPr>
                <w:rFonts w:eastAsiaTheme="minorEastAsia"/>
                <w:lang w:eastAsia="zh-CN"/>
              </w:rPr>
            </w:pPr>
            <w:r w:rsidRPr="001141C9">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F093B7D"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103BF3FE"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5AE0A68B"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62760D9"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CA_n26A-n66A-n70A</w:t>
            </w:r>
          </w:p>
        </w:tc>
        <w:tc>
          <w:tcPr>
            <w:tcW w:w="871" w:type="pct"/>
            <w:tcBorders>
              <w:top w:val="single" w:sz="4" w:space="0" w:color="auto"/>
              <w:left w:val="single" w:sz="4" w:space="0" w:color="auto"/>
              <w:bottom w:val="nil"/>
              <w:right w:val="single" w:sz="4" w:space="0" w:color="auto"/>
            </w:tcBorders>
            <w:vAlign w:val="center"/>
          </w:tcPr>
          <w:p w14:paraId="3FBB54D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CA_n26A-n66A</w:t>
            </w:r>
          </w:p>
          <w:p w14:paraId="10B2F7E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3CDC2D8F"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5CC90F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3E2B25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7A741269" w14:textId="77777777" w:rsidTr="00EC3141">
        <w:trPr>
          <w:jc w:val="center"/>
        </w:trPr>
        <w:tc>
          <w:tcPr>
            <w:tcW w:w="1002" w:type="pct"/>
            <w:tcBorders>
              <w:top w:val="nil"/>
              <w:left w:val="single" w:sz="4" w:space="0" w:color="auto"/>
              <w:bottom w:val="nil"/>
              <w:right w:val="single" w:sz="4" w:space="0" w:color="auto"/>
            </w:tcBorders>
            <w:vAlign w:val="center"/>
          </w:tcPr>
          <w:p w14:paraId="776214E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C9168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70D6B0"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E8DB8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43AAFB9" w14:textId="77777777" w:rsidR="00BF0E7D" w:rsidRPr="001141C9" w:rsidRDefault="00BF0E7D" w:rsidP="00EC3141">
            <w:pPr>
              <w:pStyle w:val="TAC"/>
              <w:keepNext w:val="0"/>
              <w:keepLines w:val="0"/>
              <w:rPr>
                <w:rFonts w:eastAsiaTheme="minorEastAsia"/>
                <w:lang w:eastAsia="zh-CN"/>
              </w:rPr>
            </w:pPr>
          </w:p>
        </w:tc>
      </w:tr>
      <w:tr w:rsidR="00BF0E7D" w:rsidRPr="001141C9" w14:paraId="39A0AAE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1F34DE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E00E8F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F544B7"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359C7F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5659445E" w14:textId="77777777" w:rsidR="00BF0E7D" w:rsidRPr="001141C9" w:rsidRDefault="00BF0E7D" w:rsidP="00EC3141">
            <w:pPr>
              <w:pStyle w:val="TAC"/>
              <w:keepNext w:val="0"/>
              <w:keepLines w:val="0"/>
              <w:rPr>
                <w:rFonts w:eastAsiaTheme="minorEastAsia"/>
                <w:lang w:eastAsia="zh-CN"/>
              </w:rPr>
            </w:pPr>
          </w:p>
        </w:tc>
      </w:tr>
      <w:tr w:rsidR="00BF0E7D" w:rsidRPr="001141C9" w14:paraId="23DAD91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3C866AF"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CA_n26A-n66(2A)-n70A</w:t>
            </w:r>
          </w:p>
        </w:tc>
        <w:tc>
          <w:tcPr>
            <w:tcW w:w="871" w:type="pct"/>
            <w:tcBorders>
              <w:top w:val="single" w:sz="4" w:space="0" w:color="auto"/>
              <w:left w:val="single" w:sz="4" w:space="0" w:color="auto"/>
              <w:bottom w:val="nil"/>
              <w:right w:val="single" w:sz="4" w:space="0" w:color="auto"/>
            </w:tcBorders>
            <w:vAlign w:val="center"/>
          </w:tcPr>
          <w:p w14:paraId="1A18257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CA_n26A-n66A</w:t>
            </w:r>
          </w:p>
          <w:p w14:paraId="2B61EA3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66626132"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7379D9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BA6AA2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0A12F6B3" w14:textId="77777777" w:rsidTr="00EC3141">
        <w:trPr>
          <w:jc w:val="center"/>
        </w:trPr>
        <w:tc>
          <w:tcPr>
            <w:tcW w:w="1002" w:type="pct"/>
            <w:tcBorders>
              <w:top w:val="nil"/>
              <w:left w:val="single" w:sz="4" w:space="0" w:color="auto"/>
              <w:bottom w:val="nil"/>
              <w:right w:val="single" w:sz="4" w:space="0" w:color="auto"/>
            </w:tcBorders>
            <w:vAlign w:val="center"/>
          </w:tcPr>
          <w:p w14:paraId="1DC6F3F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891AF2"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DBB12C"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28B72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CA_n66(2A)_BCS0</w:t>
            </w:r>
          </w:p>
        </w:tc>
        <w:tc>
          <w:tcPr>
            <w:tcW w:w="750" w:type="pct"/>
            <w:tcBorders>
              <w:top w:val="nil"/>
              <w:left w:val="single" w:sz="4" w:space="0" w:color="auto"/>
              <w:bottom w:val="nil"/>
              <w:right w:val="single" w:sz="4" w:space="0" w:color="auto"/>
            </w:tcBorders>
            <w:vAlign w:val="center"/>
          </w:tcPr>
          <w:p w14:paraId="5A084384" w14:textId="77777777" w:rsidR="00BF0E7D" w:rsidRPr="001141C9" w:rsidRDefault="00BF0E7D" w:rsidP="00EC3141">
            <w:pPr>
              <w:pStyle w:val="TAC"/>
              <w:keepNext w:val="0"/>
              <w:keepLines w:val="0"/>
              <w:rPr>
                <w:rFonts w:eastAsiaTheme="minorEastAsia"/>
                <w:lang w:eastAsia="zh-CN"/>
              </w:rPr>
            </w:pPr>
          </w:p>
        </w:tc>
      </w:tr>
      <w:tr w:rsidR="00BF0E7D" w:rsidRPr="001141C9" w14:paraId="21043FB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48ED90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7292E52"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E2E9E4"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9338B1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596C0B8F" w14:textId="77777777" w:rsidR="00BF0E7D" w:rsidRPr="001141C9" w:rsidRDefault="00BF0E7D" w:rsidP="00EC3141">
            <w:pPr>
              <w:pStyle w:val="TAC"/>
              <w:keepNext w:val="0"/>
              <w:keepLines w:val="0"/>
              <w:rPr>
                <w:rFonts w:eastAsiaTheme="minorEastAsia"/>
                <w:lang w:eastAsia="zh-CN"/>
              </w:rPr>
            </w:pPr>
          </w:p>
        </w:tc>
      </w:tr>
      <w:tr w:rsidR="00BF0E7D" w:rsidRPr="001141C9" w14:paraId="6C186352"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B0E5136"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CA_n26A-n66(3A)-n70A</w:t>
            </w:r>
          </w:p>
        </w:tc>
        <w:tc>
          <w:tcPr>
            <w:tcW w:w="871" w:type="pct"/>
            <w:tcBorders>
              <w:top w:val="single" w:sz="4" w:space="0" w:color="auto"/>
              <w:left w:val="single" w:sz="4" w:space="0" w:color="auto"/>
              <w:bottom w:val="nil"/>
              <w:right w:val="single" w:sz="4" w:space="0" w:color="auto"/>
            </w:tcBorders>
            <w:vAlign w:val="center"/>
          </w:tcPr>
          <w:p w14:paraId="2F4E61C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D08FA7C"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C7E4AE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40D44E1"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5FFFA27B" w14:textId="77777777" w:rsidTr="00EC3141">
        <w:trPr>
          <w:jc w:val="center"/>
        </w:trPr>
        <w:tc>
          <w:tcPr>
            <w:tcW w:w="1002" w:type="pct"/>
            <w:tcBorders>
              <w:top w:val="nil"/>
              <w:left w:val="single" w:sz="4" w:space="0" w:color="auto"/>
              <w:bottom w:val="nil"/>
              <w:right w:val="single" w:sz="4" w:space="0" w:color="auto"/>
            </w:tcBorders>
            <w:vAlign w:val="center"/>
          </w:tcPr>
          <w:p w14:paraId="7EA73D17"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DFA8B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5977EF"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5AEFD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59B06AD7" w14:textId="77777777" w:rsidR="00BF0E7D" w:rsidRPr="001141C9" w:rsidRDefault="00BF0E7D" w:rsidP="00EC3141">
            <w:pPr>
              <w:pStyle w:val="TAC"/>
              <w:keepNext w:val="0"/>
              <w:keepLines w:val="0"/>
              <w:rPr>
                <w:rFonts w:eastAsiaTheme="minorEastAsia"/>
                <w:lang w:eastAsia="zh-CN"/>
              </w:rPr>
            </w:pPr>
          </w:p>
        </w:tc>
      </w:tr>
      <w:tr w:rsidR="00BF0E7D" w:rsidRPr="001141C9" w14:paraId="31BD090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D09237F"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A39EA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0AF6BD"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1A88AB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9DEC1C9" w14:textId="77777777" w:rsidR="00BF0E7D" w:rsidRPr="001141C9" w:rsidRDefault="00BF0E7D" w:rsidP="00EC3141">
            <w:pPr>
              <w:pStyle w:val="TAC"/>
              <w:keepNext w:val="0"/>
              <w:keepLines w:val="0"/>
              <w:rPr>
                <w:rFonts w:eastAsiaTheme="minorEastAsia"/>
                <w:lang w:eastAsia="zh-CN"/>
              </w:rPr>
            </w:pPr>
          </w:p>
        </w:tc>
      </w:tr>
      <w:tr w:rsidR="00BF0E7D" w:rsidRPr="001141C9" w14:paraId="64B8D2A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C10EC2C"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70413384"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10623F80"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42ABE62"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6D687E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F2760C9"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szCs w:val="18"/>
                <w:lang w:eastAsia="zh-CN"/>
              </w:rPr>
              <w:t>0</w:t>
            </w:r>
          </w:p>
        </w:tc>
      </w:tr>
      <w:tr w:rsidR="00BF0E7D" w:rsidRPr="001141C9" w14:paraId="44A4A8E9" w14:textId="77777777" w:rsidTr="00EC3141">
        <w:trPr>
          <w:jc w:val="center"/>
        </w:trPr>
        <w:tc>
          <w:tcPr>
            <w:tcW w:w="1002" w:type="pct"/>
            <w:tcBorders>
              <w:top w:val="nil"/>
              <w:left w:val="single" w:sz="4" w:space="0" w:color="auto"/>
              <w:bottom w:val="nil"/>
              <w:right w:val="single" w:sz="4" w:space="0" w:color="auto"/>
            </w:tcBorders>
            <w:vAlign w:val="center"/>
          </w:tcPr>
          <w:p w14:paraId="2175AC5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60E8A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CB5712"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D80AA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241E9772" w14:textId="77777777" w:rsidR="00BF0E7D" w:rsidRPr="001141C9" w:rsidRDefault="00BF0E7D" w:rsidP="00EC3141">
            <w:pPr>
              <w:pStyle w:val="TAC"/>
              <w:keepNext w:val="0"/>
              <w:keepLines w:val="0"/>
              <w:rPr>
                <w:rFonts w:eastAsiaTheme="minorEastAsia"/>
                <w:lang w:eastAsia="zh-CN"/>
              </w:rPr>
            </w:pPr>
          </w:p>
        </w:tc>
      </w:tr>
      <w:tr w:rsidR="00BF0E7D" w:rsidRPr="001141C9" w14:paraId="30F853AD"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BF0CAD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FA2459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538CA3"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47358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0DDEA1F8" w14:textId="77777777" w:rsidR="00BF0E7D" w:rsidRPr="001141C9" w:rsidRDefault="00BF0E7D" w:rsidP="00EC3141">
            <w:pPr>
              <w:pStyle w:val="TAC"/>
              <w:keepNext w:val="0"/>
              <w:keepLines w:val="0"/>
              <w:rPr>
                <w:rFonts w:eastAsiaTheme="minorEastAsia"/>
                <w:lang w:eastAsia="zh-CN"/>
              </w:rPr>
            </w:pPr>
          </w:p>
        </w:tc>
      </w:tr>
      <w:tr w:rsidR="00BF0E7D" w:rsidRPr="001141C9" w14:paraId="33A6443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1AEF09C"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6F516590"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20B23DCD"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0F997F1"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246FAC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80F7271"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szCs w:val="18"/>
                <w:lang w:eastAsia="zh-CN"/>
              </w:rPr>
              <w:t>0</w:t>
            </w:r>
          </w:p>
        </w:tc>
      </w:tr>
      <w:tr w:rsidR="00BF0E7D" w:rsidRPr="001141C9" w14:paraId="7094A430" w14:textId="77777777" w:rsidTr="00EC3141">
        <w:trPr>
          <w:jc w:val="center"/>
        </w:trPr>
        <w:tc>
          <w:tcPr>
            <w:tcW w:w="1002" w:type="pct"/>
            <w:tcBorders>
              <w:top w:val="nil"/>
              <w:left w:val="single" w:sz="4" w:space="0" w:color="auto"/>
              <w:bottom w:val="nil"/>
              <w:right w:val="single" w:sz="4" w:space="0" w:color="auto"/>
            </w:tcBorders>
            <w:vAlign w:val="center"/>
          </w:tcPr>
          <w:p w14:paraId="0C9328A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8A62A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F6B8E4"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1FED1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A_n66(2A)_BCS1</w:t>
            </w:r>
          </w:p>
        </w:tc>
        <w:tc>
          <w:tcPr>
            <w:tcW w:w="750" w:type="pct"/>
            <w:tcBorders>
              <w:top w:val="nil"/>
              <w:left w:val="single" w:sz="4" w:space="0" w:color="auto"/>
              <w:bottom w:val="nil"/>
              <w:right w:val="single" w:sz="4" w:space="0" w:color="auto"/>
            </w:tcBorders>
            <w:vAlign w:val="center"/>
          </w:tcPr>
          <w:p w14:paraId="0AD6E179" w14:textId="77777777" w:rsidR="00BF0E7D" w:rsidRPr="001141C9" w:rsidRDefault="00BF0E7D" w:rsidP="00EC3141">
            <w:pPr>
              <w:pStyle w:val="TAC"/>
              <w:keepNext w:val="0"/>
              <w:keepLines w:val="0"/>
              <w:rPr>
                <w:rFonts w:eastAsiaTheme="minorEastAsia"/>
                <w:lang w:eastAsia="zh-CN"/>
              </w:rPr>
            </w:pPr>
          </w:p>
        </w:tc>
      </w:tr>
      <w:tr w:rsidR="00BF0E7D" w:rsidRPr="001141C9" w14:paraId="3E5E14D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16BBF5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D98813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A0EFB3"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1850D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72E10A89" w14:textId="77777777" w:rsidR="00BF0E7D" w:rsidRPr="001141C9" w:rsidRDefault="00BF0E7D" w:rsidP="00EC3141">
            <w:pPr>
              <w:pStyle w:val="TAC"/>
              <w:keepNext w:val="0"/>
              <w:keepLines w:val="0"/>
              <w:rPr>
                <w:rFonts w:eastAsiaTheme="minorEastAsia"/>
                <w:lang w:eastAsia="zh-CN"/>
              </w:rPr>
            </w:pPr>
          </w:p>
        </w:tc>
      </w:tr>
      <w:tr w:rsidR="00BF0E7D" w:rsidRPr="001141C9" w14:paraId="330708E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A526BAD"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06F99116"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F3FA62D"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7D6D42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794D047"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45A5B356" w14:textId="77777777" w:rsidTr="00EC3141">
        <w:trPr>
          <w:jc w:val="center"/>
        </w:trPr>
        <w:tc>
          <w:tcPr>
            <w:tcW w:w="1002" w:type="pct"/>
            <w:tcBorders>
              <w:top w:val="nil"/>
              <w:left w:val="single" w:sz="4" w:space="0" w:color="auto"/>
              <w:bottom w:val="nil"/>
              <w:right w:val="single" w:sz="4" w:space="0" w:color="auto"/>
            </w:tcBorders>
            <w:vAlign w:val="center"/>
          </w:tcPr>
          <w:p w14:paraId="2FEDB9A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F8CBF5"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B552FD"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3D9DB6"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5DD814E0" w14:textId="77777777" w:rsidR="00BF0E7D" w:rsidRPr="001141C9" w:rsidRDefault="00BF0E7D" w:rsidP="00EC3141">
            <w:pPr>
              <w:pStyle w:val="TAC"/>
              <w:keepNext w:val="0"/>
              <w:keepLines w:val="0"/>
              <w:rPr>
                <w:rFonts w:eastAsiaTheme="minorEastAsia"/>
                <w:lang w:eastAsia="zh-CN"/>
              </w:rPr>
            </w:pPr>
          </w:p>
        </w:tc>
      </w:tr>
      <w:tr w:rsidR="00BF0E7D" w:rsidRPr="001141C9" w14:paraId="4C7B666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0DDBB8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5707A0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06DAD4"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05CC5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27DBAFE" w14:textId="77777777" w:rsidR="00BF0E7D" w:rsidRPr="001141C9" w:rsidRDefault="00BF0E7D" w:rsidP="00EC3141">
            <w:pPr>
              <w:pStyle w:val="TAC"/>
              <w:keepNext w:val="0"/>
              <w:keepLines w:val="0"/>
              <w:rPr>
                <w:rFonts w:eastAsiaTheme="minorEastAsia"/>
                <w:lang w:eastAsia="zh-CN"/>
              </w:rPr>
            </w:pPr>
          </w:p>
        </w:tc>
      </w:tr>
      <w:tr w:rsidR="00BF0E7D" w:rsidRPr="001141C9" w14:paraId="4844F94B"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5139BB6"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4C49745A"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3901755D"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0800545E"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0FB15CFD"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2490A4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71C6B15"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szCs w:val="18"/>
                <w:lang w:eastAsia="zh-CN"/>
              </w:rPr>
              <w:t>0</w:t>
            </w:r>
          </w:p>
        </w:tc>
      </w:tr>
      <w:tr w:rsidR="00BF0E7D" w:rsidRPr="001141C9" w14:paraId="5F37CD0A" w14:textId="77777777" w:rsidTr="00EC3141">
        <w:trPr>
          <w:jc w:val="center"/>
        </w:trPr>
        <w:tc>
          <w:tcPr>
            <w:tcW w:w="1002" w:type="pct"/>
            <w:tcBorders>
              <w:top w:val="nil"/>
              <w:left w:val="single" w:sz="4" w:space="0" w:color="auto"/>
              <w:bottom w:val="nil"/>
              <w:right w:val="single" w:sz="4" w:space="0" w:color="auto"/>
            </w:tcBorders>
            <w:vAlign w:val="center"/>
          </w:tcPr>
          <w:p w14:paraId="191C84F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25E5F2"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F37C89"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FD64E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45155A58" w14:textId="77777777" w:rsidR="00BF0E7D" w:rsidRPr="001141C9" w:rsidRDefault="00BF0E7D" w:rsidP="00EC3141">
            <w:pPr>
              <w:pStyle w:val="TAC"/>
              <w:keepNext w:val="0"/>
              <w:keepLines w:val="0"/>
              <w:rPr>
                <w:rFonts w:eastAsiaTheme="minorEastAsia"/>
                <w:lang w:eastAsia="zh-CN"/>
              </w:rPr>
            </w:pPr>
          </w:p>
        </w:tc>
      </w:tr>
      <w:tr w:rsidR="00BF0E7D" w:rsidRPr="001141C9" w14:paraId="4D9EED14"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AC1E81F"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BF2F84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2AAD5B"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494A8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21BC3DE3" w14:textId="77777777" w:rsidR="00BF0E7D" w:rsidRPr="001141C9" w:rsidRDefault="00BF0E7D" w:rsidP="00EC3141">
            <w:pPr>
              <w:pStyle w:val="TAC"/>
              <w:keepNext w:val="0"/>
              <w:keepLines w:val="0"/>
              <w:rPr>
                <w:rFonts w:eastAsiaTheme="minorEastAsia"/>
                <w:lang w:eastAsia="zh-CN"/>
              </w:rPr>
            </w:pPr>
          </w:p>
        </w:tc>
      </w:tr>
      <w:tr w:rsidR="00BF0E7D" w:rsidRPr="001141C9" w14:paraId="50CE6DB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4F9FA45"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65031962"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42F1A928"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4BF3343B"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C2786F6"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37168CE"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szCs w:val="18"/>
                <w:lang w:eastAsia="zh-CN"/>
              </w:rPr>
              <w:t>0</w:t>
            </w:r>
          </w:p>
        </w:tc>
      </w:tr>
      <w:tr w:rsidR="00BF0E7D" w:rsidRPr="001141C9" w14:paraId="6AE9420F" w14:textId="77777777" w:rsidTr="00EC3141">
        <w:trPr>
          <w:jc w:val="center"/>
        </w:trPr>
        <w:tc>
          <w:tcPr>
            <w:tcW w:w="1002" w:type="pct"/>
            <w:tcBorders>
              <w:top w:val="nil"/>
              <w:left w:val="single" w:sz="4" w:space="0" w:color="auto"/>
              <w:bottom w:val="nil"/>
              <w:right w:val="single" w:sz="4" w:space="0" w:color="auto"/>
            </w:tcBorders>
            <w:vAlign w:val="center"/>
          </w:tcPr>
          <w:p w14:paraId="1A53FF3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73A75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E8A3AE"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5DC1E95"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szCs w:val="18"/>
              </w:rPr>
              <w:t>5, 10, 15, 20, 25</w:t>
            </w:r>
          </w:p>
        </w:tc>
        <w:tc>
          <w:tcPr>
            <w:tcW w:w="750" w:type="pct"/>
            <w:tcBorders>
              <w:top w:val="nil"/>
              <w:left w:val="single" w:sz="4" w:space="0" w:color="auto"/>
              <w:bottom w:val="nil"/>
              <w:right w:val="single" w:sz="4" w:space="0" w:color="auto"/>
            </w:tcBorders>
            <w:vAlign w:val="center"/>
          </w:tcPr>
          <w:p w14:paraId="288E01D6" w14:textId="77777777" w:rsidR="00BF0E7D" w:rsidRPr="001141C9" w:rsidRDefault="00BF0E7D" w:rsidP="00EC3141">
            <w:pPr>
              <w:pStyle w:val="TAC"/>
              <w:keepNext w:val="0"/>
              <w:keepLines w:val="0"/>
              <w:rPr>
                <w:rFonts w:eastAsiaTheme="minorEastAsia"/>
                <w:lang w:eastAsia="zh-CN"/>
              </w:rPr>
            </w:pPr>
          </w:p>
        </w:tc>
      </w:tr>
      <w:tr w:rsidR="00BF0E7D" w:rsidRPr="001141C9" w14:paraId="4B90B8B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198390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7D18E7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52ACBD"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B9BC2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B73264A" w14:textId="77777777" w:rsidR="00BF0E7D" w:rsidRPr="001141C9" w:rsidRDefault="00BF0E7D" w:rsidP="00EC3141">
            <w:pPr>
              <w:pStyle w:val="TAC"/>
              <w:keepNext w:val="0"/>
              <w:keepLines w:val="0"/>
              <w:rPr>
                <w:rFonts w:eastAsiaTheme="minorEastAsia"/>
                <w:lang w:eastAsia="zh-CN"/>
              </w:rPr>
            </w:pPr>
          </w:p>
        </w:tc>
      </w:tr>
      <w:tr w:rsidR="00BF0E7D" w:rsidRPr="001141C9" w14:paraId="2D47FEF2"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A0B9B3B"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7A4EC9DF"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3BA36CFE"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07992538"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193579C3"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38CEBF5"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044DFBC"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szCs w:val="18"/>
                <w:lang w:eastAsia="zh-CN"/>
              </w:rPr>
              <w:t>0</w:t>
            </w:r>
          </w:p>
        </w:tc>
      </w:tr>
      <w:tr w:rsidR="00BF0E7D" w:rsidRPr="001141C9" w14:paraId="5F742787" w14:textId="77777777" w:rsidTr="00EC3141">
        <w:trPr>
          <w:jc w:val="center"/>
        </w:trPr>
        <w:tc>
          <w:tcPr>
            <w:tcW w:w="1002" w:type="pct"/>
            <w:tcBorders>
              <w:top w:val="nil"/>
              <w:left w:val="single" w:sz="4" w:space="0" w:color="auto"/>
              <w:bottom w:val="nil"/>
              <w:right w:val="single" w:sz="4" w:space="0" w:color="auto"/>
            </w:tcBorders>
            <w:vAlign w:val="center"/>
          </w:tcPr>
          <w:p w14:paraId="3E0C66F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D74F39"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0725B5"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C3E6F1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szCs w:val="18"/>
              </w:rPr>
              <w:t>5, 10, 15, 20, 25</w:t>
            </w:r>
          </w:p>
        </w:tc>
        <w:tc>
          <w:tcPr>
            <w:tcW w:w="750" w:type="pct"/>
            <w:tcBorders>
              <w:top w:val="nil"/>
              <w:left w:val="single" w:sz="4" w:space="0" w:color="auto"/>
              <w:bottom w:val="nil"/>
              <w:right w:val="single" w:sz="4" w:space="0" w:color="auto"/>
            </w:tcBorders>
            <w:vAlign w:val="center"/>
          </w:tcPr>
          <w:p w14:paraId="52389335" w14:textId="77777777" w:rsidR="00BF0E7D" w:rsidRPr="001141C9" w:rsidRDefault="00BF0E7D" w:rsidP="00EC3141">
            <w:pPr>
              <w:pStyle w:val="TAC"/>
              <w:keepNext w:val="0"/>
              <w:keepLines w:val="0"/>
              <w:rPr>
                <w:rFonts w:eastAsiaTheme="minorEastAsia"/>
                <w:lang w:eastAsia="zh-CN"/>
              </w:rPr>
            </w:pPr>
          </w:p>
        </w:tc>
      </w:tr>
      <w:tr w:rsidR="00BF0E7D" w:rsidRPr="001141C9" w14:paraId="42E996D0"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61D46A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C2B472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54C97B"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C23D44"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54B51B6A" w14:textId="77777777" w:rsidR="00BF0E7D" w:rsidRPr="001141C9" w:rsidRDefault="00BF0E7D" w:rsidP="00EC3141">
            <w:pPr>
              <w:pStyle w:val="TAC"/>
              <w:keepNext w:val="0"/>
              <w:keepLines w:val="0"/>
              <w:rPr>
                <w:rFonts w:eastAsiaTheme="minorEastAsia"/>
                <w:lang w:eastAsia="zh-CN"/>
              </w:rPr>
            </w:pPr>
          </w:p>
        </w:tc>
      </w:tr>
      <w:tr w:rsidR="00BF0E7D" w:rsidRPr="001141C9" w14:paraId="567DCB91"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64B7338"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CA_n28A-n38A-n78A</w:t>
            </w:r>
          </w:p>
        </w:tc>
        <w:tc>
          <w:tcPr>
            <w:tcW w:w="871" w:type="pct"/>
            <w:tcBorders>
              <w:top w:val="single" w:sz="4" w:space="0" w:color="auto"/>
              <w:left w:val="single" w:sz="4" w:space="0" w:color="auto"/>
              <w:bottom w:val="nil"/>
              <w:right w:val="single" w:sz="4" w:space="0" w:color="auto"/>
            </w:tcBorders>
            <w:vAlign w:val="center"/>
          </w:tcPr>
          <w:p w14:paraId="678FF406"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8916B5D"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DD098D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66834F15"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0</w:t>
            </w:r>
          </w:p>
        </w:tc>
      </w:tr>
      <w:tr w:rsidR="00BF0E7D" w:rsidRPr="001141C9" w14:paraId="279A69B6" w14:textId="77777777" w:rsidTr="00EC3141">
        <w:trPr>
          <w:jc w:val="center"/>
        </w:trPr>
        <w:tc>
          <w:tcPr>
            <w:tcW w:w="1002" w:type="pct"/>
            <w:tcBorders>
              <w:top w:val="nil"/>
              <w:left w:val="single" w:sz="4" w:space="0" w:color="auto"/>
              <w:bottom w:val="nil"/>
              <w:right w:val="single" w:sz="4" w:space="0" w:color="auto"/>
            </w:tcBorders>
            <w:vAlign w:val="center"/>
          </w:tcPr>
          <w:p w14:paraId="32F76BF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F4D67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D46BDF"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73B1F4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lang w:eastAsia="zh-CN" w:bidi="ar"/>
              </w:rPr>
              <w:t>5, 10, 15, 20, 25, 30, 40</w:t>
            </w:r>
          </w:p>
        </w:tc>
        <w:tc>
          <w:tcPr>
            <w:tcW w:w="750" w:type="pct"/>
            <w:tcBorders>
              <w:top w:val="nil"/>
              <w:left w:val="single" w:sz="4" w:space="0" w:color="auto"/>
              <w:bottom w:val="nil"/>
              <w:right w:val="single" w:sz="4" w:space="0" w:color="auto"/>
            </w:tcBorders>
            <w:vAlign w:val="center"/>
          </w:tcPr>
          <w:p w14:paraId="422BDBC2" w14:textId="77777777" w:rsidR="00BF0E7D" w:rsidRPr="001141C9" w:rsidRDefault="00BF0E7D" w:rsidP="00EC3141">
            <w:pPr>
              <w:pStyle w:val="TAC"/>
              <w:keepNext w:val="0"/>
              <w:keepLines w:val="0"/>
              <w:rPr>
                <w:rFonts w:eastAsiaTheme="minorEastAsia"/>
                <w:lang w:eastAsia="zh-CN"/>
              </w:rPr>
            </w:pPr>
          </w:p>
        </w:tc>
      </w:tr>
      <w:tr w:rsidR="00BF0E7D" w:rsidRPr="001141C9" w14:paraId="2F237ED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9D6227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F5F82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3E4C88"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20ADF1D"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61E2FFA" w14:textId="77777777" w:rsidR="00BF0E7D" w:rsidRPr="001141C9" w:rsidRDefault="00BF0E7D" w:rsidP="00EC3141">
            <w:pPr>
              <w:pStyle w:val="TAC"/>
              <w:keepNext w:val="0"/>
              <w:keepLines w:val="0"/>
              <w:rPr>
                <w:rFonts w:eastAsiaTheme="minorEastAsia"/>
                <w:lang w:eastAsia="zh-CN"/>
              </w:rPr>
            </w:pPr>
          </w:p>
        </w:tc>
      </w:tr>
      <w:tr w:rsidR="00BF0E7D" w:rsidRPr="001141C9" w14:paraId="1E7EB9B1" w14:textId="77777777" w:rsidTr="00EC3141">
        <w:trPr>
          <w:jc w:val="center"/>
        </w:trPr>
        <w:tc>
          <w:tcPr>
            <w:tcW w:w="1002" w:type="pct"/>
            <w:tcBorders>
              <w:top w:val="single" w:sz="4" w:space="0" w:color="auto"/>
              <w:left w:val="single" w:sz="4" w:space="0" w:color="auto"/>
              <w:bottom w:val="nil"/>
              <w:right w:val="single" w:sz="4" w:space="0" w:color="auto"/>
            </w:tcBorders>
          </w:tcPr>
          <w:p w14:paraId="7FC68D1E"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CA_n28A-n39A-n40A</w:t>
            </w:r>
          </w:p>
        </w:tc>
        <w:tc>
          <w:tcPr>
            <w:tcW w:w="871" w:type="pct"/>
            <w:tcBorders>
              <w:top w:val="single" w:sz="4" w:space="0" w:color="auto"/>
              <w:left w:val="single" w:sz="4" w:space="0" w:color="auto"/>
              <w:bottom w:val="nil"/>
              <w:right w:val="single" w:sz="4" w:space="0" w:color="auto"/>
            </w:tcBorders>
          </w:tcPr>
          <w:p w14:paraId="7F20B7DF"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szCs w:val="18"/>
                <w:lang w:eastAsia="zh-CN"/>
              </w:rPr>
              <w:t>CA_n28A-n39A</w:t>
            </w:r>
          </w:p>
          <w:p w14:paraId="253AEF82"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szCs w:val="18"/>
                <w:lang w:eastAsia="zh-CN"/>
              </w:rPr>
              <w:t>CA_n28A-n40A</w:t>
            </w:r>
          </w:p>
          <w:p w14:paraId="61030DB0"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4D31135F"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EC0F5B5"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rPr>
              <w:t>5, 10, 15, 20, 30</w:t>
            </w:r>
          </w:p>
        </w:tc>
        <w:tc>
          <w:tcPr>
            <w:tcW w:w="750" w:type="pct"/>
            <w:tcBorders>
              <w:top w:val="single" w:sz="4" w:space="0" w:color="auto"/>
              <w:left w:val="single" w:sz="4" w:space="0" w:color="auto"/>
              <w:bottom w:val="nil"/>
              <w:right w:val="single" w:sz="4" w:space="0" w:color="auto"/>
            </w:tcBorders>
          </w:tcPr>
          <w:p w14:paraId="7B9F048E"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0</w:t>
            </w:r>
          </w:p>
        </w:tc>
      </w:tr>
      <w:tr w:rsidR="00BF0E7D" w:rsidRPr="001141C9" w14:paraId="7F735DF5" w14:textId="77777777" w:rsidTr="00EC3141">
        <w:trPr>
          <w:jc w:val="center"/>
        </w:trPr>
        <w:tc>
          <w:tcPr>
            <w:tcW w:w="1002" w:type="pct"/>
            <w:tcBorders>
              <w:top w:val="nil"/>
              <w:left w:val="single" w:sz="4" w:space="0" w:color="auto"/>
              <w:bottom w:val="nil"/>
              <w:right w:val="single" w:sz="4" w:space="0" w:color="auto"/>
            </w:tcBorders>
          </w:tcPr>
          <w:p w14:paraId="7EA689BF"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5FF6B6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C85AE9"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B54663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rPr>
              <w:t>5, 10, 15, 20, 25, 30, 40</w:t>
            </w:r>
          </w:p>
        </w:tc>
        <w:tc>
          <w:tcPr>
            <w:tcW w:w="750" w:type="pct"/>
            <w:tcBorders>
              <w:top w:val="nil"/>
              <w:left w:val="single" w:sz="4" w:space="0" w:color="auto"/>
              <w:bottom w:val="nil"/>
              <w:right w:val="single" w:sz="4" w:space="0" w:color="auto"/>
            </w:tcBorders>
          </w:tcPr>
          <w:p w14:paraId="0FE280C9" w14:textId="77777777" w:rsidR="00BF0E7D" w:rsidRPr="001141C9" w:rsidRDefault="00BF0E7D" w:rsidP="00EC3141">
            <w:pPr>
              <w:pStyle w:val="TAC"/>
              <w:keepNext w:val="0"/>
              <w:keepLines w:val="0"/>
              <w:rPr>
                <w:rFonts w:eastAsiaTheme="minorEastAsia"/>
                <w:lang w:eastAsia="zh-CN"/>
              </w:rPr>
            </w:pPr>
          </w:p>
        </w:tc>
      </w:tr>
      <w:tr w:rsidR="00BF0E7D" w:rsidRPr="001141C9" w14:paraId="53ACC994" w14:textId="77777777" w:rsidTr="00EC3141">
        <w:trPr>
          <w:jc w:val="center"/>
        </w:trPr>
        <w:tc>
          <w:tcPr>
            <w:tcW w:w="1002" w:type="pct"/>
            <w:tcBorders>
              <w:top w:val="nil"/>
              <w:left w:val="single" w:sz="4" w:space="0" w:color="auto"/>
              <w:bottom w:val="single" w:sz="4" w:space="0" w:color="auto"/>
              <w:right w:val="single" w:sz="4" w:space="0" w:color="auto"/>
            </w:tcBorders>
          </w:tcPr>
          <w:p w14:paraId="07E87007"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7B1E5EE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2CDEF9"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rPr>
              <w:t>n40</w:t>
            </w:r>
          </w:p>
        </w:tc>
        <w:tc>
          <w:tcPr>
            <w:tcW w:w="1994" w:type="pct"/>
            <w:tcBorders>
              <w:top w:val="single" w:sz="4" w:space="0" w:color="auto"/>
              <w:left w:val="single" w:sz="4" w:space="0" w:color="auto"/>
              <w:bottom w:val="single" w:sz="4" w:space="0" w:color="auto"/>
              <w:right w:val="single" w:sz="4" w:space="0" w:color="auto"/>
            </w:tcBorders>
          </w:tcPr>
          <w:p w14:paraId="6F72E2E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rPr>
              <w:t>5, 10, 15, 20, 25, 30, 40, 50, 60, 80, 100</w:t>
            </w:r>
          </w:p>
        </w:tc>
        <w:tc>
          <w:tcPr>
            <w:tcW w:w="750" w:type="pct"/>
            <w:tcBorders>
              <w:top w:val="nil"/>
              <w:left w:val="single" w:sz="4" w:space="0" w:color="auto"/>
              <w:bottom w:val="single" w:sz="4" w:space="0" w:color="auto"/>
              <w:right w:val="single" w:sz="4" w:space="0" w:color="auto"/>
            </w:tcBorders>
          </w:tcPr>
          <w:p w14:paraId="2576A536" w14:textId="77777777" w:rsidR="00BF0E7D" w:rsidRPr="001141C9" w:rsidRDefault="00BF0E7D" w:rsidP="00EC3141">
            <w:pPr>
              <w:pStyle w:val="TAC"/>
              <w:keepNext w:val="0"/>
              <w:keepLines w:val="0"/>
              <w:rPr>
                <w:rFonts w:eastAsiaTheme="minorEastAsia"/>
                <w:lang w:eastAsia="zh-CN"/>
              </w:rPr>
            </w:pPr>
          </w:p>
        </w:tc>
      </w:tr>
      <w:tr w:rsidR="00BF0E7D" w:rsidRPr="001141C9" w14:paraId="3A0AE321" w14:textId="77777777" w:rsidTr="00EC3141">
        <w:trPr>
          <w:jc w:val="center"/>
        </w:trPr>
        <w:tc>
          <w:tcPr>
            <w:tcW w:w="1002" w:type="pct"/>
            <w:tcBorders>
              <w:top w:val="single" w:sz="4" w:space="0" w:color="auto"/>
              <w:left w:val="single" w:sz="4" w:space="0" w:color="auto"/>
              <w:bottom w:val="nil"/>
              <w:right w:val="single" w:sz="4" w:space="0" w:color="auto"/>
            </w:tcBorders>
          </w:tcPr>
          <w:p w14:paraId="26BE1F1D"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CA_n28A-n39A-n41A</w:t>
            </w:r>
          </w:p>
        </w:tc>
        <w:tc>
          <w:tcPr>
            <w:tcW w:w="871" w:type="pct"/>
            <w:tcBorders>
              <w:top w:val="single" w:sz="4" w:space="0" w:color="auto"/>
              <w:left w:val="single" w:sz="4" w:space="0" w:color="auto"/>
              <w:bottom w:val="nil"/>
              <w:right w:val="single" w:sz="4" w:space="0" w:color="auto"/>
            </w:tcBorders>
          </w:tcPr>
          <w:p w14:paraId="66BC6809"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64F00C91"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681EF4B5"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69EC263"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3940265"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750" w:type="pct"/>
            <w:tcBorders>
              <w:top w:val="single" w:sz="4" w:space="0" w:color="auto"/>
              <w:left w:val="single" w:sz="4" w:space="0" w:color="auto"/>
              <w:bottom w:val="nil"/>
              <w:right w:val="single" w:sz="4" w:space="0" w:color="auto"/>
            </w:tcBorders>
          </w:tcPr>
          <w:p w14:paraId="302C9989"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BF0E7D" w:rsidRPr="001141C9" w14:paraId="2D3CB579" w14:textId="77777777" w:rsidTr="00EC3141">
        <w:trPr>
          <w:jc w:val="center"/>
        </w:trPr>
        <w:tc>
          <w:tcPr>
            <w:tcW w:w="1002" w:type="pct"/>
            <w:tcBorders>
              <w:top w:val="nil"/>
              <w:left w:val="single" w:sz="4" w:space="0" w:color="auto"/>
              <w:bottom w:val="nil"/>
              <w:right w:val="single" w:sz="4" w:space="0" w:color="auto"/>
            </w:tcBorders>
          </w:tcPr>
          <w:p w14:paraId="4EB831F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B61CDC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2077EE"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2A5AC1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750" w:type="pct"/>
            <w:tcBorders>
              <w:top w:val="nil"/>
              <w:left w:val="single" w:sz="4" w:space="0" w:color="auto"/>
              <w:bottom w:val="nil"/>
              <w:right w:val="single" w:sz="4" w:space="0" w:color="auto"/>
            </w:tcBorders>
          </w:tcPr>
          <w:p w14:paraId="58C8DFC0" w14:textId="77777777" w:rsidR="00BF0E7D" w:rsidRPr="001141C9" w:rsidRDefault="00BF0E7D" w:rsidP="00EC3141">
            <w:pPr>
              <w:pStyle w:val="TAC"/>
              <w:keepNext w:val="0"/>
              <w:keepLines w:val="0"/>
              <w:rPr>
                <w:rFonts w:eastAsiaTheme="minorEastAsia"/>
                <w:lang w:eastAsia="zh-CN"/>
              </w:rPr>
            </w:pPr>
          </w:p>
        </w:tc>
      </w:tr>
      <w:tr w:rsidR="00BF0E7D" w:rsidRPr="001141C9" w14:paraId="4FBC9FC9" w14:textId="77777777" w:rsidTr="00EC3141">
        <w:trPr>
          <w:jc w:val="center"/>
        </w:trPr>
        <w:tc>
          <w:tcPr>
            <w:tcW w:w="1002" w:type="pct"/>
            <w:tcBorders>
              <w:top w:val="nil"/>
              <w:left w:val="single" w:sz="4" w:space="0" w:color="auto"/>
              <w:bottom w:val="nil"/>
              <w:right w:val="single" w:sz="4" w:space="0" w:color="auto"/>
            </w:tcBorders>
          </w:tcPr>
          <w:p w14:paraId="0D0AABF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D72ECE1"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F653A5"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40F3CDF6"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64313B4B" w14:textId="77777777" w:rsidR="00BF0E7D" w:rsidRPr="001141C9" w:rsidRDefault="00BF0E7D" w:rsidP="00EC3141">
            <w:pPr>
              <w:pStyle w:val="TAC"/>
              <w:keepNext w:val="0"/>
              <w:keepLines w:val="0"/>
              <w:rPr>
                <w:rFonts w:eastAsiaTheme="minorEastAsia"/>
                <w:lang w:eastAsia="zh-CN"/>
              </w:rPr>
            </w:pPr>
          </w:p>
        </w:tc>
      </w:tr>
      <w:tr w:rsidR="00BF0E7D" w:rsidRPr="001141C9" w14:paraId="3C697560" w14:textId="77777777" w:rsidTr="00EC3141">
        <w:trPr>
          <w:jc w:val="center"/>
        </w:trPr>
        <w:tc>
          <w:tcPr>
            <w:tcW w:w="1002" w:type="pct"/>
            <w:tcBorders>
              <w:top w:val="nil"/>
              <w:left w:val="single" w:sz="4" w:space="0" w:color="auto"/>
              <w:bottom w:val="nil"/>
              <w:right w:val="single" w:sz="4" w:space="0" w:color="auto"/>
            </w:tcBorders>
          </w:tcPr>
          <w:p w14:paraId="124ABF4F"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899F2A5"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FE7F95" w14:textId="77777777" w:rsidR="00BF0E7D" w:rsidRPr="001141C9" w:rsidRDefault="00BF0E7D" w:rsidP="00EC3141">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2713039" w14:textId="77777777" w:rsidR="00BF0E7D" w:rsidRPr="001141C9" w:rsidRDefault="00BF0E7D" w:rsidP="00EC3141">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5B53E448"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BF0E7D" w:rsidRPr="001141C9" w14:paraId="7B43AABD" w14:textId="77777777" w:rsidTr="00EC3141">
        <w:trPr>
          <w:jc w:val="center"/>
        </w:trPr>
        <w:tc>
          <w:tcPr>
            <w:tcW w:w="1002" w:type="pct"/>
            <w:tcBorders>
              <w:top w:val="nil"/>
              <w:left w:val="single" w:sz="4" w:space="0" w:color="auto"/>
              <w:bottom w:val="nil"/>
              <w:right w:val="single" w:sz="4" w:space="0" w:color="auto"/>
            </w:tcBorders>
          </w:tcPr>
          <w:p w14:paraId="34C8A7D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0DB8CE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B9D47C" w14:textId="77777777" w:rsidR="00BF0E7D" w:rsidRPr="001141C9" w:rsidRDefault="00BF0E7D" w:rsidP="00EC3141">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61196CF7" w14:textId="77777777" w:rsidR="00BF0E7D" w:rsidRPr="001141C9" w:rsidRDefault="00BF0E7D" w:rsidP="00EC3141">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39</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27762A5B" w14:textId="77777777" w:rsidR="00BF0E7D" w:rsidRPr="001141C9" w:rsidRDefault="00BF0E7D" w:rsidP="00EC3141">
            <w:pPr>
              <w:pStyle w:val="TAC"/>
              <w:keepNext w:val="0"/>
              <w:keepLines w:val="0"/>
              <w:rPr>
                <w:rFonts w:eastAsiaTheme="minorEastAsia"/>
                <w:lang w:eastAsia="zh-CN"/>
              </w:rPr>
            </w:pPr>
          </w:p>
        </w:tc>
      </w:tr>
      <w:tr w:rsidR="00BF0E7D" w:rsidRPr="001141C9" w14:paraId="6B28CABA" w14:textId="77777777" w:rsidTr="00EC3141">
        <w:trPr>
          <w:jc w:val="center"/>
        </w:trPr>
        <w:tc>
          <w:tcPr>
            <w:tcW w:w="1002" w:type="pct"/>
            <w:tcBorders>
              <w:top w:val="nil"/>
              <w:left w:val="single" w:sz="4" w:space="0" w:color="auto"/>
              <w:bottom w:val="single" w:sz="4" w:space="0" w:color="auto"/>
              <w:right w:val="single" w:sz="4" w:space="0" w:color="auto"/>
            </w:tcBorders>
          </w:tcPr>
          <w:p w14:paraId="6DFA1203"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2D91F8F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083F7E" w14:textId="77777777" w:rsidR="00BF0E7D" w:rsidRPr="001141C9" w:rsidRDefault="00BF0E7D" w:rsidP="00EC3141">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5B78ADF9" w14:textId="77777777" w:rsidR="00BF0E7D" w:rsidRPr="001141C9" w:rsidRDefault="00BF0E7D" w:rsidP="00EC3141">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3FB70432" w14:textId="77777777" w:rsidR="00BF0E7D" w:rsidRPr="001141C9" w:rsidRDefault="00BF0E7D" w:rsidP="00EC3141">
            <w:pPr>
              <w:pStyle w:val="TAC"/>
              <w:keepNext w:val="0"/>
              <w:keepLines w:val="0"/>
              <w:rPr>
                <w:rFonts w:eastAsiaTheme="minorEastAsia"/>
                <w:lang w:eastAsia="zh-CN"/>
              </w:rPr>
            </w:pPr>
          </w:p>
        </w:tc>
      </w:tr>
      <w:tr w:rsidR="00BF0E7D" w:rsidRPr="001141C9" w14:paraId="271666A5" w14:textId="77777777" w:rsidTr="00EC3141">
        <w:trPr>
          <w:jc w:val="center"/>
        </w:trPr>
        <w:tc>
          <w:tcPr>
            <w:tcW w:w="1002" w:type="pct"/>
            <w:tcBorders>
              <w:top w:val="single" w:sz="4" w:space="0" w:color="auto"/>
              <w:left w:val="single" w:sz="4" w:space="0" w:color="auto"/>
              <w:bottom w:val="nil"/>
              <w:right w:val="single" w:sz="4" w:space="0" w:color="auto"/>
            </w:tcBorders>
          </w:tcPr>
          <w:p w14:paraId="16F6363D"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CA_n28A-n39A-n41C</w:t>
            </w:r>
          </w:p>
        </w:tc>
        <w:tc>
          <w:tcPr>
            <w:tcW w:w="871" w:type="pct"/>
            <w:tcBorders>
              <w:top w:val="single" w:sz="4" w:space="0" w:color="auto"/>
              <w:left w:val="single" w:sz="4" w:space="0" w:color="auto"/>
              <w:bottom w:val="nil"/>
              <w:right w:val="single" w:sz="4" w:space="0" w:color="auto"/>
            </w:tcBorders>
          </w:tcPr>
          <w:p w14:paraId="7E8B6E97"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461E8C0B"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1CEF5F22"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6216CBA"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B54D916"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750" w:type="pct"/>
            <w:tcBorders>
              <w:top w:val="single" w:sz="4" w:space="0" w:color="auto"/>
              <w:left w:val="single" w:sz="4" w:space="0" w:color="auto"/>
              <w:bottom w:val="nil"/>
              <w:right w:val="single" w:sz="4" w:space="0" w:color="auto"/>
            </w:tcBorders>
          </w:tcPr>
          <w:p w14:paraId="3118FFB4"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BF0E7D" w:rsidRPr="001141C9" w14:paraId="2CDF63E2" w14:textId="77777777" w:rsidTr="00EC3141">
        <w:trPr>
          <w:jc w:val="center"/>
        </w:trPr>
        <w:tc>
          <w:tcPr>
            <w:tcW w:w="1002" w:type="pct"/>
            <w:tcBorders>
              <w:top w:val="nil"/>
              <w:left w:val="single" w:sz="4" w:space="0" w:color="auto"/>
              <w:bottom w:val="nil"/>
              <w:right w:val="single" w:sz="4" w:space="0" w:color="auto"/>
            </w:tcBorders>
          </w:tcPr>
          <w:p w14:paraId="216CA20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F8FE6F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9B7894"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D6D951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750" w:type="pct"/>
            <w:tcBorders>
              <w:top w:val="nil"/>
              <w:left w:val="single" w:sz="4" w:space="0" w:color="auto"/>
              <w:bottom w:val="nil"/>
              <w:right w:val="single" w:sz="4" w:space="0" w:color="auto"/>
            </w:tcBorders>
          </w:tcPr>
          <w:p w14:paraId="0FFE6117" w14:textId="77777777" w:rsidR="00BF0E7D" w:rsidRPr="001141C9" w:rsidRDefault="00BF0E7D" w:rsidP="00EC3141">
            <w:pPr>
              <w:pStyle w:val="TAC"/>
              <w:keepNext w:val="0"/>
              <w:keepLines w:val="0"/>
              <w:rPr>
                <w:rFonts w:eastAsiaTheme="minorEastAsia"/>
                <w:lang w:eastAsia="zh-CN"/>
              </w:rPr>
            </w:pPr>
          </w:p>
        </w:tc>
      </w:tr>
      <w:tr w:rsidR="00BF0E7D" w:rsidRPr="001141C9" w14:paraId="3A4914FE" w14:textId="77777777" w:rsidTr="00EC3141">
        <w:trPr>
          <w:jc w:val="center"/>
        </w:trPr>
        <w:tc>
          <w:tcPr>
            <w:tcW w:w="1002" w:type="pct"/>
            <w:tcBorders>
              <w:top w:val="nil"/>
              <w:left w:val="single" w:sz="4" w:space="0" w:color="auto"/>
              <w:bottom w:val="nil"/>
              <w:right w:val="single" w:sz="4" w:space="0" w:color="auto"/>
            </w:tcBorders>
          </w:tcPr>
          <w:p w14:paraId="1107953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AF5319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7BF499"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3D6378E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CA_n41C_BCS1</w:t>
            </w:r>
          </w:p>
        </w:tc>
        <w:tc>
          <w:tcPr>
            <w:tcW w:w="750" w:type="pct"/>
            <w:tcBorders>
              <w:top w:val="nil"/>
              <w:left w:val="single" w:sz="4" w:space="0" w:color="auto"/>
              <w:bottom w:val="single" w:sz="4" w:space="0" w:color="auto"/>
              <w:right w:val="single" w:sz="4" w:space="0" w:color="auto"/>
            </w:tcBorders>
          </w:tcPr>
          <w:p w14:paraId="2C2248A1" w14:textId="77777777" w:rsidR="00BF0E7D" w:rsidRPr="001141C9" w:rsidRDefault="00BF0E7D" w:rsidP="00EC3141">
            <w:pPr>
              <w:pStyle w:val="TAC"/>
              <w:keepNext w:val="0"/>
              <w:keepLines w:val="0"/>
              <w:rPr>
                <w:rFonts w:eastAsiaTheme="minorEastAsia"/>
                <w:lang w:eastAsia="zh-CN"/>
              </w:rPr>
            </w:pPr>
          </w:p>
        </w:tc>
      </w:tr>
      <w:tr w:rsidR="00BF0E7D" w:rsidRPr="001141C9" w14:paraId="7A1206F4" w14:textId="77777777" w:rsidTr="00EC3141">
        <w:trPr>
          <w:jc w:val="center"/>
        </w:trPr>
        <w:tc>
          <w:tcPr>
            <w:tcW w:w="1002" w:type="pct"/>
            <w:tcBorders>
              <w:top w:val="nil"/>
              <w:left w:val="single" w:sz="4" w:space="0" w:color="auto"/>
              <w:bottom w:val="nil"/>
              <w:right w:val="single" w:sz="4" w:space="0" w:color="auto"/>
            </w:tcBorders>
          </w:tcPr>
          <w:p w14:paraId="20B7193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2B4EE44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98C327" w14:textId="77777777" w:rsidR="00BF0E7D" w:rsidRPr="001141C9" w:rsidRDefault="00BF0E7D" w:rsidP="00EC3141">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B836198" w14:textId="77777777" w:rsidR="00BF0E7D" w:rsidRPr="001141C9" w:rsidRDefault="00BF0E7D" w:rsidP="00EC3141">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5A43E76C"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BF0E7D" w:rsidRPr="001141C9" w14:paraId="31FDF78B" w14:textId="77777777" w:rsidTr="00EC3141">
        <w:trPr>
          <w:jc w:val="center"/>
        </w:trPr>
        <w:tc>
          <w:tcPr>
            <w:tcW w:w="1002" w:type="pct"/>
            <w:tcBorders>
              <w:top w:val="nil"/>
              <w:left w:val="single" w:sz="4" w:space="0" w:color="auto"/>
              <w:bottom w:val="nil"/>
              <w:right w:val="single" w:sz="4" w:space="0" w:color="auto"/>
            </w:tcBorders>
          </w:tcPr>
          <w:p w14:paraId="20A1ADF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59C736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038AD0" w14:textId="77777777" w:rsidR="00BF0E7D" w:rsidRPr="001141C9" w:rsidRDefault="00BF0E7D" w:rsidP="00EC3141">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38F10C21" w14:textId="77777777" w:rsidR="00BF0E7D" w:rsidRPr="001141C9" w:rsidRDefault="00BF0E7D" w:rsidP="00EC3141">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39</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126B1B2B" w14:textId="77777777" w:rsidR="00BF0E7D" w:rsidRPr="001141C9" w:rsidRDefault="00BF0E7D" w:rsidP="00EC3141">
            <w:pPr>
              <w:pStyle w:val="TAC"/>
              <w:keepNext w:val="0"/>
              <w:keepLines w:val="0"/>
              <w:rPr>
                <w:rFonts w:eastAsiaTheme="minorEastAsia"/>
                <w:lang w:eastAsia="zh-CN"/>
              </w:rPr>
            </w:pPr>
          </w:p>
        </w:tc>
      </w:tr>
      <w:tr w:rsidR="00BF0E7D" w:rsidRPr="001141C9" w14:paraId="303E6FE3" w14:textId="77777777" w:rsidTr="00EC3141">
        <w:trPr>
          <w:jc w:val="center"/>
        </w:trPr>
        <w:tc>
          <w:tcPr>
            <w:tcW w:w="1002" w:type="pct"/>
            <w:tcBorders>
              <w:top w:val="nil"/>
              <w:left w:val="single" w:sz="4" w:space="0" w:color="auto"/>
              <w:bottom w:val="single" w:sz="4" w:space="0" w:color="auto"/>
              <w:right w:val="single" w:sz="4" w:space="0" w:color="auto"/>
            </w:tcBorders>
          </w:tcPr>
          <w:p w14:paraId="770E6EC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7FBDB07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27F17E" w14:textId="77777777" w:rsidR="00BF0E7D" w:rsidRPr="001141C9" w:rsidRDefault="00BF0E7D" w:rsidP="00EC3141">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36683907" w14:textId="77777777" w:rsidR="00BF0E7D" w:rsidRPr="001141C9" w:rsidRDefault="00BF0E7D" w:rsidP="00EC3141">
            <w:pPr>
              <w:pStyle w:val="TAC"/>
              <w:keepNext w:val="0"/>
              <w:keepLines w:val="0"/>
              <w:rPr>
                <w:rFonts w:eastAsiaTheme="minorEastAsia"/>
                <w:color w:val="000000" w:themeColor="text1"/>
                <w:szCs w:val="18"/>
                <w:lang w:eastAsia="zh-CN"/>
              </w:rPr>
            </w:pPr>
            <w:r w:rsidRPr="001141C9">
              <w:rPr>
                <w:rFonts w:eastAsiaTheme="minorEastAsia" w:hint="eastAsia"/>
                <w:color w:val="000000" w:themeColor="text1"/>
                <w:szCs w:val="18"/>
                <w:lang w:eastAsia="zh-CN"/>
              </w:rPr>
              <w:t>CA_n41C_BCS</w:t>
            </w:r>
            <w:r w:rsidRPr="001141C9">
              <w:rPr>
                <w:rFonts w:eastAsiaTheme="minorEastAsia"/>
                <w:color w:val="000000" w:themeColor="text1"/>
                <w:szCs w:val="18"/>
                <w:lang w:eastAsia="zh-CN"/>
              </w:rPr>
              <w:t xml:space="preserve"> 4 and 5</w:t>
            </w:r>
          </w:p>
        </w:tc>
        <w:tc>
          <w:tcPr>
            <w:tcW w:w="750" w:type="pct"/>
            <w:tcBorders>
              <w:top w:val="nil"/>
              <w:left w:val="single" w:sz="4" w:space="0" w:color="auto"/>
              <w:bottom w:val="single" w:sz="4" w:space="0" w:color="auto"/>
              <w:right w:val="single" w:sz="4" w:space="0" w:color="auto"/>
            </w:tcBorders>
          </w:tcPr>
          <w:p w14:paraId="57609B9B" w14:textId="77777777" w:rsidR="00BF0E7D" w:rsidRPr="001141C9" w:rsidRDefault="00BF0E7D" w:rsidP="00EC3141">
            <w:pPr>
              <w:pStyle w:val="TAC"/>
              <w:keepNext w:val="0"/>
              <w:keepLines w:val="0"/>
              <w:rPr>
                <w:rFonts w:eastAsiaTheme="minorEastAsia"/>
                <w:lang w:eastAsia="zh-CN"/>
              </w:rPr>
            </w:pPr>
          </w:p>
        </w:tc>
      </w:tr>
      <w:tr w:rsidR="00BF0E7D" w:rsidRPr="001141C9" w14:paraId="28D8A8D3" w14:textId="77777777" w:rsidTr="00EC3141">
        <w:trPr>
          <w:jc w:val="center"/>
        </w:trPr>
        <w:tc>
          <w:tcPr>
            <w:tcW w:w="1002" w:type="pct"/>
            <w:tcBorders>
              <w:top w:val="single" w:sz="4" w:space="0" w:color="auto"/>
              <w:left w:val="single" w:sz="4" w:space="0" w:color="auto"/>
              <w:bottom w:val="nil"/>
              <w:right w:val="single" w:sz="4" w:space="0" w:color="auto"/>
            </w:tcBorders>
          </w:tcPr>
          <w:p w14:paraId="6657247D"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rPr>
              <w:t>CA_n28A-n39A-n79A</w:t>
            </w:r>
          </w:p>
        </w:tc>
        <w:tc>
          <w:tcPr>
            <w:tcW w:w="871" w:type="pct"/>
            <w:tcBorders>
              <w:top w:val="single" w:sz="4" w:space="0" w:color="auto"/>
              <w:left w:val="single" w:sz="4" w:space="0" w:color="auto"/>
              <w:bottom w:val="nil"/>
              <w:right w:val="single" w:sz="4" w:space="0" w:color="auto"/>
            </w:tcBorders>
          </w:tcPr>
          <w:p w14:paraId="381FC520"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CA_n28A-n39A</w:t>
            </w:r>
          </w:p>
          <w:p w14:paraId="35DA1DD0"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CA_n28A-n79A</w:t>
            </w:r>
          </w:p>
          <w:p w14:paraId="0BB68F74"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75AA1547"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8FF313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rPr>
              <w:t>5, 10, 15, 20, 30</w:t>
            </w:r>
          </w:p>
        </w:tc>
        <w:tc>
          <w:tcPr>
            <w:tcW w:w="750" w:type="pct"/>
            <w:tcBorders>
              <w:top w:val="single" w:sz="4" w:space="0" w:color="auto"/>
              <w:left w:val="single" w:sz="4" w:space="0" w:color="auto"/>
              <w:bottom w:val="nil"/>
              <w:right w:val="single" w:sz="4" w:space="0" w:color="auto"/>
            </w:tcBorders>
          </w:tcPr>
          <w:p w14:paraId="110FDE87"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0</w:t>
            </w:r>
          </w:p>
        </w:tc>
      </w:tr>
      <w:tr w:rsidR="00BF0E7D" w:rsidRPr="001141C9" w14:paraId="7FFF4CED" w14:textId="77777777" w:rsidTr="00EC3141">
        <w:trPr>
          <w:jc w:val="center"/>
        </w:trPr>
        <w:tc>
          <w:tcPr>
            <w:tcW w:w="1002" w:type="pct"/>
            <w:tcBorders>
              <w:top w:val="nil"/>
              <w:left w:val="single" w:sz="4" w:space="0" w:color="auto"/>
              <w:bottom w:val="nil"/>
              <w:right w:val="single" w:sz="4" w:space="0" w:color="auto"/>
            </w:tcBorders>
          </w:tcPr>
          <w:p w14:paraId="1AD180F2" w14:textId="77777777" w:rsidR="00BF0E7D" w:rsidRPr="001141C9" w:rsidRDefault="00BF0E7D" w:rsidP="00EC314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724C72A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D7F125"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C4B0F5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rPr>
              <w:t>5, 10, 15, 20, 25, 30, 40</w:t>
            </w:r>
          </w:p>
        </w:tc>
        <w:tc>
          <w:tcPr>
            <w:tcW w:w="750" w:type="pct"/>
            <w:tcBorders>
              <w:top w:val="nil"/>
              <w:left w:val="single" w:sz="4" w:space="0" w:color="auto"/>
              <w:bottom w:val="nil"/>
              <w:right w:val="single" w:sz="4" w:space="0" w:color="auto"/>
            </w:tcBorders>
          </w:tcPr>
          <w:p w14:paraId="1698D3BA" w14:textId="77777777" w:rsidR="00BF0E7D" w:rsidRPr="001141C9" w:rsidRDefault="00BF0E7D" w:rsidP="00EC3141">
            <w:pPr>
              <w:pStyle w:val="TAC"/>
              <w:keepNext w:val="0"/>
              <w:keepLines w:val="0"/>
              <w:rPr>
                <w:rFonts w:eastAsiaTheme="minorEastAsia"/>
                <w:lang w:eastAsia="zh-CN"/>
              </w:rPr>
            </w:pPr>
          </w:p>
        </w:tc>
      </w:tr>
      <w:tr w:rsidR="00BF0E7D" w:rsidRPr="001141C9" w14:paraId="2DA3B416" w14:textId="77777777" w:rsidTr="00EC3141">
        <w:trPr>
          <w:jc w:val="center"/>
        </w:trPr>
        <w:tc>
          <w:tcPr>
            <w:tcW w:w="1002" w:type="pct"/>
            <w:tcBorders>
              <w:top w:val="nil"/>
              <w:left w:val="single" w:sz="4" w:space="0" w:color="auto"/>
              <w:bottom w:val="single" w:sz="4" w:space="0" w:color="auto"/>
              <w:right w:val="single" w:sz="4" w:space="0" w:color="auto"/>
            </w:tcBorders>
          </w:tcPr>
          <w:p w14:paraId="00370F72" w14:textId="77777777" w:rsidR="00BF0E7D" w:rsidRPr="001141C9" w:rsidRDefault="00BF0E7D" w:rsidP="00EC314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5B5838E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8B70AC"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rPr>
              <w:t>n79</w:t>
            </w:r>
          </w:p>
        </w:tc>
        <w:tc>
          <w:tcPr>
            <w:tcW w:w="1994" w:type="pct"/>
            <w:tcBorders>
              <w:top w:val="single" w:sz="4" w:space="0" w:color="auto"/>
              <w:left w:val="single" w:sz="4" w:space="0" w:color="auto"/>
              <w:bottom w:val="single" w:sz="4" w:space="0" w:color="auto"/>
              <w:right w:val="single" w:sz="4" w:space="0" w:color="auto"/>
            </w:tcBorders>
          </w:tcPr>
          <w:p w14:paraId="1A6E69A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rPr>
              <w:t>40, 50, 60, 80, 100</w:t>
            </w:r>
          </w:p>
        </w:tc>
        <w:tc>
          <w:tcPr>
            <w:tcW w:w="750" w:type="pct"/>
            <w:tcBorders>
              <w:top w:val="nil"/>
              <w:left w:val="single" w:sz="4" w:space="0" w:color="auto"/>
              <w:bottom w:val="single" w:sz="4" w:space="0" w:color="auto"/>
              <w:right w:val="single" w:sz="4" w:space="0" w:color="auto"/>
            </w:tcBorders>
          </w:tcPr>
          <w:p w14:paraId="18D7E61D" w14:textId="77777777" w:rsidR="00BF0E7D" w:rsidRPr="001141C9" w:rsidRDefault="00BF0E7D" w:rsidP="00EC3141">
            <w:pPr>
              <w:pStyle w:val="TAC"/>
              <w:keepNext w:val="0"/>
              <w:keepLines w:val="0"/>
              <w:rPr>
                <w:rFonts w:eastAsiaTheme="minorEastAsia"/>
                <w:lang w:eastAsia="zh-CN"/>
              </w:rPr>
            </w:pPr>
          </w:p>
        </w:tc>
      </w:tr>
      <w:tr w:rsidR="00BF0E7D" w:rsidRPr="001141C9" w14:paraId="7A9ACCDC" w14:textId="77777777" w:rsidTr="00EC3141">
        <w:trPr>
          <w:jc w:val="center"/>
        </w:trPr>
        <w:tc>
          <w:tcPr>
            <w:tcW w:w="1002" w:type="pct"/>
            <w:tcBorders>
              <w:top w:val="single" w:sz="4" w:space="0" w:color="auto"/>
              <w:left w:val="single" w:sz="4" w:space="0" w:color="auto"/>
              <w:bottom w:val="nil"/>
              <w:right w:val="single" w:sz="4" w:space="0" w:color="auto"/>
            </w:tcBorders>
          </w:tcPr>
          <w:p w14:paraId="7C4089C1" w14:textId="77777777" w:rsidR="00BF0E7D" w:rsidRPr="001141C9" w:rsidRDefault="00BF0E7D" w:rsidP="00EC3141">
            <w:pPr>
              <w:pStyle w:val="TAC"/>
              <w:keepNext w:val="0"/>
              <w:keepLines w:val="0"/>
              <w:rPr>
                <w:rFonts w:cs="Arial"/>
                <w:color w:val="000000"/>
                <w:szCs w:val="18"/>
                <w:lang w:eastAsia="zh-CN" w:bidi="ar"/>
              </w:rPr>
            </w:pPr>
            <w:r w:rsidRPr="001141C9">
              <w:rPr>
                <w:rFonts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52F1A22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CA_n28A-n40A</w:t>
            </w:r>
          </w:p>
          <w:p w14:paraId="1AE79C4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CA_n28A-n41A</w:t>
            </w:r>
          </w:p>
          <w:p w14:paraId="4263E46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D3F1B1E" w14:textId="77777777" w:rsidR="00BF0E7D" w:rsidRPr="001141C9" w:rsidRDefault="00BF0E7D" w:rsidP="00EC3141">
            <w:pPr>
              <w:pStyle w:val="TAC"/>
              <w:keepNext w:val="0"/>
              <w:keepLines w:val="0"/>
              <w:rPr>
                <w:rFonts w:cs="Arial"/>
                <w:color w:val="000000"/>
                <w:szCs w:val="18"/>
                <w:lang w:eastAsia="zh-CN" w:bidi="ar"/>
              </w:rPr>
            </w:pPr>
            <w:r w:rsidRPr="001141C9">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900087E" w14:textId="77777777" w:rsidR="00BF0E7D" w:rsidRPr="001141C9" w:rsidRDefault="00BF0E7D" w:rsidP="00EC3141">
            <w:pPr>
              <w:pStyle w:val="TAC"/>
              <w:keepNext w:val="0"/>
              <w:keepLines w:val="0"/>
              <w:rPr>
                <w:kern w:val="2"/>
                <w:szCs w:val="22"/>
                <w:lang w:eastAsia="zh-CN"/>
              </w:rPr>
            </w:pPr>
            <w:r w:rsidRPr="001141C9">
              <w:rPr>
                <w:lang w:eastAsia="zh-CN" w:bidi="ar"/>
              </w:rPr>
              <w:t>5, 10, 15, 20</w:t>
            </w:r>
            <w:r w:rsidRPr="001141C9">
              <w:rPr>
                <w:rFonts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2152A543" w14:textId="77777777" w:rsidR="00BF0E7D" w:rsidRPr="001141C9" w:rsidRDefault="00BF0E7D" w:rsidP="00EC3141">
            <w:pPr>
              <w:pStyle w:val="TAC"/>
              <w:keepNext w:val="0"/>
              <w:keepLines w:val="0"/>
              <w:rPr>
                <w:kern w:val="2"/>
                <w:szCs w:val="22"/>
                <w:lang w:eastAsia="zh-CN"/>
              </w:rPr>
            </w:pPr>
            <w:r w:rsidRPr="001141C9">
              <w:rPr>
                <w:kern w:val="2"/>
                <w:szCs w:val="22"/>
                <w:lang w:eastAsia="zh-CN"/>
              </w:rPr>
              <w:t>0</w:t>
            </w:r>
          </w:p>
        </w:tc>
      </w:tr>
      <w:tr w:rsidR="00BF0E7D" w:rsidRPr="001141C9" w14:paraId="03AEBFF7" w14:textId="77777777" w:rsidTr="00EC3141">
        <w:trPr>
          <w:jc w:val="center"/>
        </w:trPr>
        <w:tc>
          <w:tcPr>
            <w:tcW w:w="1002" w:type="pct"/>
            <w:tcBorders>
              <w:top w:val="nil"/>
              <w:left w:val="single" w:sz="4" w:space="0" w:color="auto"/>
              <w:bottom w:val="nil"/>
              <w:right w:val="single" w:sz="4" w:space="0" w:color="auto"/>
            </w:tcBorders>
          </w:tcPr>
          <w:p w14:paraId="1FB205BE" w14:textId="77777777" w:rsidR="00BF0E7D" w:rsidRPr="001141C9" w:rsidRDefault="00BF0E7D" w:rsidP="00EC3141">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0B92FA35" w14:textId="77777777" w:rsidR="00BF0E7D" w:rsidRPr="001141C9" w:rsidRDefault="00BF0E7D" w:rsidP="00EC3141">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0956EDD" w14:textId="77777777" w:rsidR="00BF0E7D" w:rsidRPr="001141C9" w:rsidRDefault="00BF0E7D" w:rsidP="00EC3141">
            <w:pPr>
              <w:pStyle w:val="TAC"/>
              <w:keepNext w:val="0"/>
              <w:keepLines w:val="0"/>
              <w:rPr>
                <w:rFonts w:cs="Arial"/>
                <w:color w:val="000000"/>
                <w:szCs w:val="18"/>
                <w:lang w:eastAsia="zh-CN" w:bidi="ar"/>
              </w:rPr>
            </w:pPr>
            <w:r w:rsidRPr="001141C9">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FCAE330" w14:textId="77777777" w:rsidR="00BF0E7D" w:rsidRPr="001141C9" w:rsidRDefault="00BF0E7D" w:rsidP="00EC3141">
            <w:pPr>
              <w:pStyle w:val="TAC"/>
              <w:keepNext w:val="0"/>
              <w:keepLines w:val="0"/>
              <w:rPr>
                <w:kern w:val="2"/>
                <w:szCs w:val="22"/>
                <w:lang w:eastAsia="zh-CN"/>
              </w:rPr>
            </w:pPr>
            <w:r w:rsidRPr="001141C9">
              <w:rPr>
                <w:lang w:eastAsia="zh-CN" w:bidi="ar"/>
              </w:rPr>
              <w:t>5, 10, 15, 20, 25, 30, 40, 50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80, 90, 100</w:t>
            </w:r>
          </w:p>
        </w:tc>
        <w:tc>
          <w:tcPr>
            <w:tcW w:w="750" w:type="pct"/>
            <w:tcBorders>
              <w:top w:val="nil"/>
              <w:left w:val="single" w:sz="4" w:space="0" w:color="auto"/>
              <w:bottom w:val="nil"/>
              <w:right w:val="single" w:sz="4" w:space="0" w:color="auto"/>
            </w:tcBorders>
            <w:vAlign w:val="center"/>
          </w:tcPr>
          <w:p w14:paraId="457A662E" w14:textId="77777777" w:rsidR="00BF0E7D" w:rsidRPr="001141C9" w:rsidRDefault="00BF0E7D" w:rsidP="00EC3141">
            <w:pPr>
              <w:pStyle w:val="TAC"/>
              <w:keepNext w:val="0"/>
              <w:keepLines w:val="0"/>
              <w:rPr>
                <w:kern w:val="2"/>
                <w:szCs w:val="22"/>
                <w:lang w:eastAsia="zh-CN"/>
              </w:rPr>
            </w:pPr>
          </w:p>
        </w:tc>
      </w:tr>
      <w:tr w:rsidR="00BF0E7D" w:rsidRPr="001141C9" w14:paraId="69BA8F11" w14:textId="77777777" w:rsidTr="00BF0E7D">
        <w:trPr>
          <w:jc w:val="center"/>
        </w:trPr>
        <w:tc>
          <w:tcPr>
            <w:tcW w:w="1002" w:type="pct"/>
            <w:tcBorders>
              <w:top w:val="nil"/>
              <w:left w:val="single" w:sz="4" w:space="0" w:color="auto"/>
              <w:bottom w:val="nil"/>
              <w:right w:val="single" w:sz="4" w:space="0" w:color="auto"/>
            </w:tcBorders>
          </w:tcPr>
          <w:p w14:paraId="6207249F" w14:textId="77777777" w:rsidR="00BF0E7D" w:rsidRPr="001141C9" w:rsidRDefault="00BF0E7D" w:rsidP="00EC3141">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4714C2F3" w14:textId="77777777" w:rsidR="00BF0E7D" w:rsidRPr="001141C9" w:rsidRDefault="00BF0E7D" w:rsidP="00EC3141">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287C04B" w14:textId="77777777" w:rsidR="00BF0E7D" w:rsidRPr="001141C9" w:rsidRDefault="00BF0E7D" w:rsidP="00EC3141">
            <w:pPr>
              <w:pStyle w:val="TAC"/>
              <w:keepNext w:val="0"/>
              <w:keepLines w:val="0"/>
              <w:rPr>
                <w:rFonts w:cs="Arial"/>
                <w:color w:val="000000"/>
                <w:szCs w:val="18"/>
                <w:lang w:eastAsia="zh-CN" w:bidi="ar"/>
              </w:rPr>
            </w:pPr>
            <w:r w:rsidRPr="001141C9">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E8B2D2" w14:textId="77777777" w:rsidR="00BF0E7D" w:rsidRPr="001141C9" w:rsidRDefault="00BF0E7D" w:rsidP="00EC3141">
            <w:pPr>
              <w:pStyle w:val="TAC"/>
              <w:keepNext w:val="0"/>
              <w:keepLines w:val="0"/>
              <w:rPr>
                <w:kern w:val="2"/>
                <w:szCs w:val="22"/>
                <w:lang w:eastAsia="zh-CN"/>
              </w:rPr>
            </w:pPr>
            <w:r w:rsidRPr="001141C9">
              <w:rPr>
                <w:lang w:eastAsia="zh-CN" w:bidi="ar"/>
              </w:rPr>
              <w:t>10, 15, 20,</w:t>
            </w:r>
            <w:r w:rsidRPr="001141C9">
              <w:rPr>
                <w:rFonts w:hint="eastAsia"/>
                <w:lang w:eastAsia="zh-CN" w:bidi="ar"/>
              </w:rPr>
              <w:t xml:space="preserve"> 30,</w:t>
            </w:r>
            <w:r w:rsidRPr="001141C9">
              <w:rPr>
                <w:lang w:eastAsia="zh-CN" w:bidi="ar"/>
              </w:rPr>
              <w:t xml:space="preserve"> 40, 50, 60, </w:t>
            </w:r>
            <w:r w:rsidRPr="001141C9">
              <w:rPr>
                <w:rFonts w:hint="eastAsia"/>
                <w:lang w:eastAsia="zh-CN" w:bidi="ar"/>
              </w:rPr>
              <w:t xml:space="preserve">70, </w:t>
            </w:r>
            <w:r w:rsidRPr="001141C9">
              <w:rPr>
                <w:lang w:eastAsia="zh-CN" w:bidi="ar"/>
              </w:rPr>
              <w:t>80, 90, 100</w:t>
            </w:r>
          </w:p>
        </w:tc>
        <w:tc>
          <w:tcPr>
            <w:tcW w:w="750" w:type="pct"/>
            <w:tcBorders>
              <w:top w:val="nil"/>
              <w:left w:val="single" w:sz="4" w:space="0" w:color="auto"/>
              <w:bottom w:val="single" w:sz="4" w:space="0" w:color="auto"/>
              <w:right w:val="single" w:sz="4" w:space="0" w:color="auto"/>
            </w:tcBorders>
            <w:vAlign w:val="center"/>
          </w:tcPr>
          <w:p w14:paraId="7620F742" w14:textId="77777777" w:rsidR="00BF0E7D" w:rsidRPr="001141C9" w:rsidRDefault="00BF0E7D" w:rsidP="00EC3141">
            <w:pPr>
              <w:pStyle w:val="TAC"/>
              <w:keepNext w:val="0"/>
              <w:keepLines w:val="0"/>
              <w:rPr>
                <w:kern w:val="2"/>
                <w:szCs w:val="22"/>
                <w:lang w:eastAsia="zh-CN"/>
              </w:rPr>
            </w:pPr>
          </w:p>
        </w:tc>
      </w:tr>
      <w:tr w:rsidR="00BF0E7D" w:rsidRPr="001141C9" w14:paraId="7AEF9793" w14:textId="77777777" w:rsidTr="00BF0E7D">
        <w:trPr>
          <w:jc w:val="center"/>
          <w:ins w:id="143" w:author="Huawei" w:date="2025-02-07T23:35:00Z"/>
        </w:trPr>
        <w:tc>
          <w:tcPr>
            <w:tcW w:w="1002" w:type="pct"/>
            <w:tcBorders>
              <w:top w:val="nil"/>
              <w:left w:val="single" w:sz="4" w:space="0" w:color="auto"/>
              <w:bottom w:val="nil"/>
              <w:right w:val="single" w:sz="4" w:space="0" w:color="auto"/>
            </w:tcBorders>
          </w:tcPr>
          <w:p w14:paraId="532B3828" w14:textId="77777777" w:rsidR="00BF0E7D" w:rsidRPr="001141C9" w:rsidRDefault="00BF0E7D" w:rsidP="00BF0E7D">
            <w:pPr>
              <w:pStyle w:val="TAC"/>
              <w:keepNext w:val="0"/>
              <w:keepLines w:val="0"/>
              <w:rPr>
                <w:ins w:id="144" w:author="Huawei" w:date="2025-02-07T23:35:00Z"/>
                <w:rFonts w:cs="Arial"/>
                <w:color w:val="000000"/>
                <w:szCs w:val="18"/>
                <w:lang w:eastAsia="zh-CN" w:bidi="ar"/>
              </w:rPr>
            </w:pPr>
          </w:p>
        </w:tc>
        <w:tc>
          <w:tcPr>
            <w:tcW w:w="871" w:type="pct"/>
            <w:tcBorders>
              <w:top w:val="nil"/>
              <w:left w:val="single" w:sz="4" w:space="0" w:color="auto"/>
              <w:bottom w:val="nil"/>
              <w:right w:val="single" w:sz="4" w:space="0" w:color="auto"/>
            </w:tcBorders>
          </w:tcPr>
          <w:p w14:paraId="3C16310C" w14:textId="77777777" w:rsidR="00BF0E7D" w:rsidRPr="001141C9" w:rsidRDefault="00BF0E7D" w:rsidP="00BF0E7D">
            <w:pPr>
              <w:pStyle w:val="TAC"/>
              <w:keepNext w:val="0"/>
              <w:keepLines w:val="0"/>
              <w:rPr>
                <w:ins w:id="145" w:author="Huawei" w:date="2025-02-07T23:35:00Z"/>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3A645D05" w14:textId="31BF0E7E" w:rsidR="00BF0E7D" w:rsidRPr="001141C9" w:rsidRDefault="00BF0E7D" w:rsidP="00BF0E7D">
            <w:pPr>
              <w:pStyle w:val="TAC"/>
              <w:keepNext w:val="0"/>
              <w:keepLines w:val="0"/>
              <w:rPr>
                <w:ins w:id="146" w:author="Huawei" w:date="2025-02-07T23:35:00Z"/>
                <w:rFonts w:cs="Arial"/>
                <w:color w:val="000000"/>
                <w:szCs w:val="18"/>
                <w:lang w:eastAsia="zh-CN" w:bidi="ar"/>
              </w:rPr>
            </w:pPr>
            <w:ins w:id="147" w:author="Huawei" w:date="2025-02-07T23:35:00Z">
              <w:r w:rsidRPr="00CE1ADE">
                <w:rPr>
                  <w:rFonts w:cs="Arial"/>
                  <w:color w:val="000000"/>
                  <w:szCs w:val="18"/>
                  <w:lang w:val="en-US" w:eastAsia="zh-CN" w:bidi="ar"/>
                </w:rPr>
                <w:t>n28</w:t>
              </w:r>
            </w:ins>
          </w:p>
        </w:tc>
        <w:tc>
          <w:tcPr>
            <w:tcW w:w="1994" w:type="pct"/>
            <w:tcBorders>
              <w:top w:val="single" w:sz="4" w:space="0" w:color="auto"/>
              <w:left w:val="single" w:sz="4" w:space="0" w:color="auto"/>
              <w:bottom w:val="single" w:sz="4" w:space="0" w:color="auto"/>
              <w:right w:val="single" w:sz="4" w:space="0" w:color="auto"/>
            </w:tcBorders>
            <w:vAlign w:val="center"/>
          </w:tcPr>
          <w:p w14:paraId="3751637B" w14:textId="099BB3F2" w:rsidR="00BF0E7D" w:rsidRPr="001141C9" w:rsidRDefault="00BF0E7D" w:rsidP="00BF0E7D">
            <w:pPr>
              <w:pStyle w:val="TAC"/>
              <w:keepNext w:val="0"/>
              <w:keepLines w:val="0"/>
              <w:rPr>
                <w:ins w:id="148" w:author="Huawei" w:date="2025-02-07T23:35:00Z"/>
                <w:lang w:eastAsia="zh-CN" w:bidi="ar"/>
              </w:rPr>
            </w:pPr>
            <w:ins w:id="149" w:author="Huawei" w:date="2025-02-07T23:35:00Z">
              <w:r w:rsidRPr="001C7E11">
                <w:rPr>
                  <w:rFonts w:eastAsiaTheme="minorEastAsia" w:cs="Arial"/>
                  <w:color w:val="000000"/>
                  <w:szCs w:val="18"/>
                </w:rPr>
                <w:t>n</w:t>
              </w:r>
              <w:r>
                <w:rPr>
                  <w:rFonts w:eastAsiaTheme="minorEastAsia"/>
                  <w:lang w:eastAsia="zh-CN"/>
                </w:rPr>
                <w:t>28</w:t>
              </w:r>
              <w:r w:rsidRPr="001C7E11">
                <w:rPr>
                  <w:rFonts w:eastAsiaTheme="minorEastAsia" w:cs="Arial"/>
                  <w:color w:val="000000"/>
                  <w:szCs w:val="18"/>
                </w:rPr>
                <w:t xml:space="preserve"> channel bandwidths in Table 5.3.5-1 </w:t>
              </w:r>
            </w:ins>
          </w:p>
        </w:tc>
        <w:tc>
          <w:tcPr>
            <w:tcW w:w="750" w:type="pct"/>
            <w:tcBorders>
              <w:top w:val="single" w:sz="4" w:space="0" w:color="auto"/>
              <w:left w:val="single" w:sz="4" w:space="0" w:color="auto"/>
              <w:bottom w:val="nil"/>
              <w:right w:val="single" w:sz="4" w:space="0" w:color="auto"/>
            </w:tcBorders>
            <w:vAlign w:val="center"/>
          </w:tcPr>
          <w:p w14:paraId="48623748" w14:textId="3552F8EC" w:rsidR="00BF0E7D" w:rsidRPr="001141C9" w:rsidRDefault="00BF0E7D" w:rsidP="00BF0E7D">
            <w:pPr>
              <w:pStyle w:val="TAC"/>
              <w:keepNext w:val="0"/>
              <w:keepLines w:val="0"/>
              <w:rPr>
                <w:ins w:id="150" w:author="Huawei" w:date="2025-02-07T23:35:00Z"/>
                <w:kern w:val="2"/>
                <w:szCs w:val="22"/>
                <w:lang w:eastAsia="zh-CN"/>
              </w:rPr>
            </w:pPr>
            <w:ins w:id="151" w:author="Huawei" w:date="2025-02-07T23:35:00Z">
              <w:r w:rsidRPr="001C7E11">
                <w:rPr>
                  <w:rFonts w:eastAsiaTheme="minorEastAsia"/>
                  <w:lang w:val="en-US" w:eastAsia="zh-CN"/>
                </w:rPr>
                <w:t>4 and 5</w:t>
              </w:r>
            </w:ins>
          </w:p>
        </w:tc>
      </w:tr>
      <w:tr w:rsidR="00BF0E7D" w:rsidRPr="001141C9" w14:paraId="57A2106C" w14:textId="77777777" w:rsidTr="00BF0E7D">
        <w:trPr>
          <w:jc w:val="center"/>
          <w:ins w:id="152" w:author="Huawei" w:date="2025-02-07T23:35:00Z"/>
        </w:trPr>
        <w:tc>
          <w:tcPr>
            <w:tcW w:w="1002" w:type="pct"/>
            <w:tcBorders>
              <w:top w:val="nil"/>
              <w:left w:val="single" w:sz="4" w:space="0" w:color="auto"/>
              <w:bottom w:val="nil"/>
              <w:right w:val="single" w:sz="4" w:space="0" w:color="auto"/>
            </w:tcBorders>
          </w:tcPr>
          <w:p w14:paraId="1A7E473A" w14:textId="77777777" w:rsidR="00BF0E7D" w:rsidRPr="001141C9" w:rsidRDefault="00BF0E7D" w:rsidP="00BF0E7D">
            <w:pPr>
              <w:pStyle w:val="TAC"/>
              <w:keepNext w:val="0"/>
              <w:keepLines w:val="0"/>
              <w:rPr>
                <w:ins w:id="153" w:author="Huawei" w:date="2025-02-07T23:35:00Z"/>
                <w:rFonts w:cs="Arial"/>
                <w:color w:val="000000"/>
                <w:szCs w:val="18"/>
                <w:lang w:eastAsia="zh-CN" w:bidi="ar"/>
              </w:rPr>
            </w:pPr>
          </w:p>
        </w:tc>
        <w:tc>
          <w:tcPr>
            <w:tcW w:w="871" w:type="pct"/>
            <w:tcBorders>
              <w:top w:val="nil"/>
              <w:left w:val="single" w:sz="4" w:space="0" w:color="auto"/>
              <w:bottom w:val="nil"/>
              <w:right w:val="single" w:sz="4" w:space="0" w:color="auto"/>
            </w:tcBorders>
          </w:tcPr>
          <w:p w14:paraId="797F4CEA" w14:textId="77777777" w:rsidR="00BF0E7D" w:rsidRPr="001141C9" w:rsidRDefault="00BF0E7D" w:rsidP="00BF0E7D">
            <w:pPr>
              <w:pStyle w:val="TAC"/>
              <w:keepNext w:val="0"/>
              <w:keepLines w:val="0"/>
              <w:rPr>
                <w:ins w:id="154" w:author="Huawei" w:date="2025-02-07T23:35:00Z"/>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3B6ACD6" w14:textId="4B243D71" w:rsidR="00BF0E7D" w:rsidRPr="001141C9" w:rsidRDefault="00BF0E7D" w:rsidP="00BF0E7D">
            <w:pPr>
              <w:pStyle w:val="TAC"/>
              <w:keepNext w:val="0"/>
              <w:keepLines w:val="0"/>
              <w:rPr>
                <w:ins w:id="155" w:author="Huawei" w:date="2025-02-07T23:35:00Z"/>
                <w:rFonts w:cs="Arial"/>
                <w:color w:val="000000"/>
                <w:szCs w:val="18"/>
                <w:lang w:eastAsia="zh-CN" w:bidi="ar"/>
              </w:rPr>
            </w:pPr>
            <w:ins w:id="156" w:author="Huawei" w:date="2025-02-07T23:35:00Z">
              <w:r w:rsidRPr="00CE1ADE">
                <w:rPr>
                  <w:rFonts w:cs="Arial"/>
                  <w:color w:val="000000"/>
                  <w:szCs w:val="18"/>
                  <w:lang w:val="en-US" w:eastAsia="zh-CN" w:bidi="ar"/>
                </w:rPr>
                <w:t>n40</w:t>
              </w:r>
            </w:ins>
          </w:p>
        </w:tc>
        <w:tc>
          <w:tcPr>
            <w:tcW w:w="1994" w:type="pct"/>
            <w:tcBorders>
              <w:top w:val="single" w:sz="4" w:space="0" w:color="auto"/>
              <w:left w:val="single" w:sz="4" w:space="0" w:color="auto"/>
              <w:bottom w:val="single" w:sz="4" w:space="0" w:color="auto"/>
              <w:right w:val="single" w:sz="4" w:space="0" w:color="auto"/>
            </w:tcBorders>
            <w:vAlign w:val="center"/>
          </w:tcPr>
          <w:p w14:paraId="32116316" w14:textId="4855EB5F" w:rsidR="00BF0E7D" w:rsidRPr="001141C9" w:rsidRDefault="00BF0E7D" w:rsidP="00BF0E7D">
            <w:pPr>
              <w:pStyle w:val="TAC"/>
              <w:keepNext w:val="0"/>
              <w:keepLines w:val="0"/>
              <w:rPr>
                <w:ins w:id="157" w:author="Huawei" w:date="2025-02-07T23:35:00Z"/>
                <w:lang w:eastAsia="zh-CN" w:bidi="ar"/>
              </w:rPr>
            </w:pPr>
            <w:ins w:id="158" w:author="Huawei" w:date="2025-02-07T23:35:00Z">
              <w:r w:rsidRPr="001C7E11">
                <w:rPr>
                  <w:rFonts w:eastAsiaTheme="minorEastAsia" w:cs="Arial"/>
                  <w:color w:val="000000"/>
                  <w:szCs w:val="18"/>
                </w:rPr>
                <w:t>n</w:t>
              </w:r>
              <w:r>
                <w:rPr>
                  <w:rFonts w:eastAsiaTheme="minorEastAsia"/>
                  <w:lang w:eastAsia="zh-CN"/>
                </w:rPr>
                <w:t>40</w:t>
              </w:r>
              <w:r w:rsidRPr="001C7E11">
                <w:rPr>
                  <w:rFonts w:eastAsiaTheme="minorEastAsia" w:cs="Arial"/>
                  <w:color w:val="000000"/>
                  <w:szCs w:val="18"/>
                </w:rPr>
                <w:t xml:space="preserve"> channel bandwidths in Table 5.3.5-1 </w:t>
              </w:r>
            </w:ins>
          </w:p>
        </w:tc>
        <w:tc>
          <w:tcPr>
            <w:tcW w:w="750" w:type="pct"/>
            <w:tcBorders>
              <w:top w:val="nil"/>
              <w:left w:val="single" w:sz="4" w:space="0" w:color="auto"/>
              <w:bottom w:val="nil"/>
              <w:right w:val="single" w:sz="4" w:space="0" w:color="auto"/>
            </w:tcBorders>
            <w:vAlign w:val="center"/>
          </w:tcPr>
          <w:p w14:paraId="6013188F" w14:textId="77777777" w:rsidR="00BF0E7D" w:rsidRPr="001141C9" w:rsidRDefault="00BF0E7D" w:rsidP="00BF0E7D">
            <w:pPr>
              <w:pStyle w:val="TAC"/>
              <w:keepNext w:val="0"/>
              <w:keepLines w:val="0"/>
              <w:rPr>
                <w:ins w:id="159" w:author="Huawei" w:date="2025-02-07T23:35:00Z"/>
                <w:kern w:val="2"/>
                <w:szCs w:val="22"/>
                <w:lang w:eastAsia="zh-CN"/>
              </w:rPr>
            </w:pPr>
          </w:p>
        </w:tc>
      </w:tr>
      <w:tr w:rsidR="00BF0E7D" w:rsidRPr="001141C9" w14:paraId="0A2563FC" w14:textId="77777777" w:rsidTr="00EC3141">
        <w:trPr>
          <w:jc w:val="center"/>
          <w:ins w:id="160" w:author="Huawei" w:date="2025-02-07T23:35:00Z"/>
        </w:trPr>
        <w:tc>
          <w:tcPr>
            <w:tcW w:w="1002" w:type="pct"/>
            <w:tcBorders>
              <w:top w:val="nil"/>
              <w:left w:val="single" w:sz="4" w:space="0" w:color="auto"/>
              <w:bottom w:val="single" w:sz="4" w:space="0" w:color="auto"/>
              <w:right w:val="single" w:sz="4" w:space="0" w:color="auto"/>
            </w:tcBorders>
          </w:tcPr>
          <w:p w14:paraId="75B61576" w14:textId="77777777" w:rsidR="00BF0E7D" w:rsidRPr="001141C9" w:rsidRDefault="00BF0E7D" w:rsidP="00BF0E7D">
            <w:pPr>
              <w:pStyle w:val="TAC"/>
              <w:keepNext w:val="0"/>
              <w:keepLines w:val="0"/>
              <w:rPr>
                <w:ins w:id="161" w:author="Huawei" w:date="2025-02-07T23:35:00Z"/>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65624B46" w14:textId="77777777" w:rsidR="00BF0E7D" w:rsidRPr="001141C9" w:rsidRDefault="00BF0E7D" w:rsidP="00BF0E7D">
            <w:pPr>
              <w:pStyle w:val="TAC"/>
              <w:keepNext w:val="0"/>
              <w:keepLines w:val="0"/>
              <w:rPr>
                <w:ins w:id="162" w:author="Huawei" w:date="2025-02-07T23:35:00Z"/>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6EE9C91" w14:textId="233374C1" w:rsidR="00BF0E7D" w:rsidRPr="001141C9" w:rsidRDefault="00BF0E7D" w:rsidP="00BF0E7D">
            <w:pPr>
              <w:pStyle w:val="TAC"/>
              <w:keepNext w:val="0"/>
              <w:keepLines w:val="0"/>
              <w:rPr>
                <w:ins w:id="163" w:author="Huawei" w:date="2025-02-07T23:35:00Z"/>
                <w:rFonts w:cs="Arial"/>
                <w:color w:val="000000"/>
                <w:szCs w:val="18"/>
                <w:lang w:eastAsia="zh-CN" w:bidi="ar"/>
              </w:rPr>
            </w:pPr>
            <w:ins w:id="164" w:author="Huawei" w:date="2025-02-07T23:35:00Z">
              <w:r w:rsidRPr="00CE1ADE">
                <w:rPr>
                  <w:rFonts w:cs="Arial"/>
                  <w:color w:val="000000"/>
                  <w:szCs w:val="18"/>
                  <w:lang w:val="en-US" w:eastAsia="zh-CN" w:bidi="ar"/>
                </w:rPr>
                <w:t>n41</w:t>
              </w:r>
            </w:ins>
          </w:p>
        </w:tc>
        <w:tc>
          <w:tcPr>
            <w:tcW w:w="1994" w:type="pct"/>
            <w:tcBorders>
              <w:top w:val="single" w:sz="4" w:space="0" w:color="auto"/>
              <w:left w:val="single" w:sz="4" w:space="0" w:color="auto"/>
              <w:bottom w:val="single" w:sz="4" w:space="0" w:color="auto"/>
              <w:right w:val="single" w:sz="4" w:space="0" w:color="auto"/>
            </w:tcBorders>
            <w:vAlign w:val="center"/>
          </w:tcPr>
          <w:p w14:paraId="0AF91BE1" w14:textId="0812D068" w:rsidR="00BF0E7D" w:rsidRPr="001141C9" w:rsidRDefault="00BF0E7D" w:rsidP="00BF0E7D">
            <w:pPr>
              <w:pStyle w:val="TAC"/>
              <w:keepNext w:val="0"/>
              <w:keepLines w:val="0"/>
              <w:rPr>
                <w:ins w:id="165" w:author="Huawei" w:date="2025-02-07T23:35:00Z"/>
                <w:lang w:eastAsia="zh-CN" w:bidi="ar"/>
              </w:rPr>
            </w:pPr>
            <w:ins w:id="166" w:author="Huawei" w:date="2025-02-07T23:35:00Z">
              <w:r w:rsidRPr="001C7E11">
                <w:rPr>
                  <w:rFonts w:eastAsiaTheme="minorEastAsia" w:cs="Arial"/>
                  <w:color w:val="000000"/>
                  <w:szCs w:val="18"/>
                </w:rPr>
                <w:t>n</w:t>
              </w:r>
              <w:r>
                <w:rPr>
                  <w:rFonts w:eastAsiaTheme="minorEastAsia"/>
                  <w:lang w:eastAsia="zh-CN"/>
                </w:rPr>
                <w:t>41</w:t>
              </w:r>
              <w:r w:rsidRPr="001C7E11">
                <w:rPr>
                  <w:rFonts w:eastAsiaTheme="minorEastAsia" w:cs="Arial"/>
                  <w:color w:val="000000"/>
                  <w:szCs w:val="18"/>
                </w:rPr>
                <w:t xml:space="preserve"> channel bandwidths in Table 5.3.5-1 </w:t>
              </w:r>
            </w:ins>
          </w:p>
        </w:tc>
        <w:tc>
          <w:tcPr>
            <w:tcW w:w="750" w:type="pct"/>
            <w:tcBorders>
              <w:top w:val="nil"/>
              <w:left w:val="single" w:sz="4" w:space="0" w:color="auto"/>
              <w:bottom w:val="single" w:sz="4" w:space="0" w:color="auto"/>
              <w:right w:val="single" w:sz="4" w:space="0" w:color="auto"/>
            </w:tcBorders>
            <w:vAlign w:val="center"/>
          </w:tcPr>
          <w:p w14:paraId="11AF38DE" w14:textId="77777777" w:rsidR="00BF0E7D" w:rsidRPr="001141C9" w:rsidRDefault="00BF0E7D" w:rsidP="00BF0E7D">
            <w:pPr>
              <w:pStyle w:val="TAC"/>
              <w:keepNext w:val="0"/>
              <w:keepLines w:val="0"/>
              <w:rPr>
                <w:ins w:id="167" w:author="Huawei" w:date="2025-02-07T23:35:00Z"/>
                <w:kern w:val="2"/>
                <w:szCs w:val="22"/>
                <w:lang w:eastAsia="zh-CN"/>
              </w:rPr>
            </w:pPr>
          </w:p>
        </w:tc>
      </w:tr>
      <w:tr w:rsidR="00BF0E7D" w:rsidRPr="001141C9" w14:paraId="55B0B1D2" w14:textId="77777777" w:rsidTr="00EC3141">
        <w:trPr>
          <w:jc w:val="center"/>
        </w:trPr>
        <w:tc>
          <w:tcPr>
            <w:tcW w:w="1002" w:type="pct"/>
            <w:tcBorders>
              <w:top w:val="single" w:sz="4" w:space="0" w:color="auto"/>
              <w:left w:val="single" w:sz="4" w:space="0" w:color="auto"/>
              <w:bottom w:val="nil"/>
              <w:right w:val="single" w:sz="4" w:space="0" w:color="auto"/>
            </w:tcBorders>
          </w:tcPr>
          <w:p w14:paraId="350F7530" w14:textId="77777777" w:rsidR="00BF0E7D" w:rsidRPr="001141C9" w:rsidRDefault="00BF0E7D" w:rsidP="00BF0E7D">
            <w:pPr>
              <w:pStyle w:val="TAC"/>
              <w:keepNext w:val="0"/>
              <w:keepLines w:val="0"/>
              <w:rPr>
                <w:rFonts w:cs="Arial"/>
                <w:color w:val="000000"/>
                <w:szCs w:val="18"/>
                <w:lang w:eastAsia="zh-CN" w:bidi="ar"/>
              </w:rPr>
            </w:pPr>
            <w:r w:rsidRPr="001141C9">
              <w:rPr>
                <w:rFonts w:cs="Arial" w:hint="eastAsia"/>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2D0F8F8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CA_n28A-n40A</w:t>
            </w:r>
          </w:p>
          <w:p w14:paraId="4900EBE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CA_n28A-n41A</w:t>
            </w:r>
          </w:p>
          <w:p w14:paraId="4366E4EB" w14:textId="77777777" w:rsidR="00BF0E7D" w:rsidRPr="001141C9" w:rsidRDefault="00BF0E7D" w:rsidP="00BF0E7D">
            <w:pPr>
              <w:pStyle w:val="TAC"/>
              <w:keepNext w:val="0"/>
              <w:keepLines w:val="0"/>
              <w:rPr>
                <w:rFonts w:cs="Arial"/>
                <w:color w:val="000000"/>
                <w:szCs w:val="18"/>
                <w:lang w:eastAsia="zh-CN" w:bidi="ar"/>
              </w:rPr>
            </w:pPr>
            <w:r w:rsidRPr="001141C9">
              <w:rPr>
                <w:rFonts w:eastAsiaTheme="minor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D68E9B4" w14:textId="77777777" w:rsidR="00BF0E7D" w:rsidRPr="001141C9" w:rsidRDefault="00BF0E7D" w:rsidP="00BF0E7D">
            <w:pPr>
              <w:pStyle w:val="TAC"/>
              <w:keepNext w:val="0"/>
              <w:keepLines w:val="0"/>
              <w:rPr>
                <w:rFonts w:cs="Arial"/>
                <w:color w:val="000000"/>
                <w:szCs w:val="18"/>
                <w:lang w:eastAsia="zh-CN" w:bidi="ar"/>
              </w:rPr>
            </w:pPr>
            <w:r w:rsidRPr="001141C9">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CDA9288" w14:textId="77777777" w:rsidR="00BF0E7D" w:rsidRPr="001141C9" w:rsidRDefault="00BF0E7D" w:rsidP="00BF0E7D">
            <w:pPr>
              <w:pStyle w:val="TAC"/>
              <w:keepNext w:val="0"/>
              <w:keepLines w:val="0"/>
              <w:rPr>
                <w:lang w:eastAsia="zh-CN" w:bidi="ar"/>
              </w:rPr>
            </w:pPr>
            <w:r w:rsidRPr="001141C9">
              <w:rPr>
                <w:lang w:eastAsia="zh-CN" w:bidi="ar"/>
              </w:rPr>
              <w:t>5, 10, 15, 20</w:t>
            </w:r>
            <w:r w:rsidRPr="001141C9">
              <w:rPr>
                <w:rFonts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083433B7" w14:textId="77777777" w:rsidR="00BF0E7D" w:rsidRPr="001141C9" w:rsidRDefault="00BF0E7D" w:rsidP="00BF0E7D">
            <w:pPr>
              <w:pStyle w:val="TAC"/>
              <w:keepNext w:val="0"/>
              <w:keepLines w:val="0"/>
              <w:rPr>
                <w:kern w:val="2"/>
                <w:szCs w:val="22"/>
                <w:lang w:eastAsia="zh-CN"/>
              </w:rPr>
            </w:pPr>
            <w:r w:rsidRPr="001141C9">
              <w:rPr>
                <w:rFonts w:hint="eastAsia"/>
                <w:kern w:val="2"/>
                <w:szCs w:val="22"/>
                <w:lang w:eastAsia="zh-CN"/>
              </w:rPr>
              <w:t>0</w:t>
            </w:r>
          </w:p>
        </w:tc>
      </w:tr>
      <w:tr w:rsidR="00BF0E7D" w:rsidRPr="001141C9" w14:paraId="48629CB7" w14:textId="77777777" w:rsidTr="00EC3141">
        <w:trPr>
          <w:jc w:val="center"/>
        </w:trPr>
        <w:tc>
          <w:tcPr>
            <w:tcW w:w="1002" w:type="pct"/>
            <w:tcBorders>
              <w:top w:val="nil"/>
              <w:left w:val="single" w:sz="4" w:space="0" w:color="auto"/>
              <w:bottom w:val="nil"/>
              <w:right w:val="single" w:sz="4" w:space="0" w:color="auto"/>
            </w:tcBorders>
          </w:tcPr>
          <w:p w14:paraId="76A2A3EC" w14:textId="77777777" w:rsidR="00BF0E7D" w:rsidRPr="001141C9" w:rsidRDefault="00BF0E7D" w:rsidP="00BF0E7D">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8777E62" w14:textId="77777777" w:rsidR="00BF0E7D" w:rsidRPr="001141C9" w:rsidRDefault="00BF0E7D" w:rsidP="00BF0E7D">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B3853EF" w14:textId="77777777" w:rsidR="00BF0E7D" w:rsidRPr="001141C9" w:rsidRDefault="00BF0E7D" w:rsidP="00BF0E7D">
            <w:pPr>
              <w:pStyle w:val="TAC"/>
              <w:keepNext w:val="0"/>
              <w:keepLines w:val="0"/>
              <w:rPr>
                <w:rFonts w:cs="Arial"/>
                <w:color w:val="000000"/>
                <w:szCs w:val="18"/>
                <w:lang w:eastAsia="zh-CN" w:bidi="ar"/>
              </w:rPr>
            </w:pPr>
            <w:r w:rsidRPr="001141C9">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AF8EBF7" w14:textId="77777777" w:rsidR="00BF0E7D" w:rsidRPr="001141C9" w:rsidRDefault="00BF0E7D" w:rsidP="00BF0E7D">
            <w:pPr>
              <w:pStyle w:val="TAC"/>
              <w:keepNext w:val="0"/>
              <w:keepLines w:val="0"/>
              <w:rPr>
                <w:lang w:eastAsia="zh-CN" w:bidi="ar"/>
              </w:rPr>
            </w:pPr>
            <w:r w:rsidRPr="001141C9">
              <w:rPr>
                <w:lang w:eastAsia="zh-CN" w:bidi="ar"/>
              </w:rPr>
              <w:t>5, 10, 15, 20, 25, 30, 40, 50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80, 90, 100</w:t>
            </w:r>
          </w:p>
        </w:tc>
        <w:tc>
          <w:tcPr>
            <w:tcW w:w="750" w:type="pct"/>
            <w:tcBorders>
              <w:top w:val="nil"/>
              <w:left w:val="single" w:sz="4" w:space="0" w:color="auto"/>
              <w:bottom w:val="nil"/>
              <w:right w:val="single" w:sz="4" w:space="0" w:color="auto"/>
            </w:tcBorders>
            <w:vAlign w:val="center"/>
          </w:tcPr>
          <w:p w14:paraId="7A812B2F" w14:textId="77777777" w:rsidR="00BF0E7D" w:rsidRPr="001141C9" w:rsidRDefault="00BF0E7D" w:rsidP="00BF0E7D">
            <w:pPr>
              <w:pStyle w:val="TAC"/>
              <w:keepNext w:val="0"/>
              <w:keepLines w:val="0"/>
              <w:rPr>
                <w:kern w:val="2"/>
                <w:szCs w:val="22"/>
                <w:lang w:eastAsia="zh-CN"/>
              </w:rPr>
            </w:pPr>
          </w:p>
        </w:tc>
      </w:tr>
      <w:tr w:rsidR="00BF0E7D" w:rsidRPr="001141C9" w14:paraId="6C196CEC" w14:textId="77777777" w:rsidTr="00EC3141">
        <w:trPr>
          <w:jc w:val="center"/>
        </w:trPr>
        <w:tc>
          <w:tcPr>
            <w:tcW w:w="1002" w:type="pct"/>
            <w:tcBorders>
              <w:top w:val="nil"/>
              <w:left w:val="single" w:sz="4" w:space="0" w:color="auto"/>
              <w:bottom w:val="nil"/>
              <w:right w:val="single" w:sz="4" w:space="0" w:color="auto"/>
            </w:tcBorders>
          </w:tcPr>
          <w:p w14:paraId="0A22EF07" w14:textId="77777777" w:rsidR="00BF0E7D" w:rsidRPr="001141C9" w:rsidRDefault="00BF0E7D" w:rsidP="00BF0E7D">
            <w:pPr>
              <w:pStyle w:val="TAC"/>
              <w:keepNext w:val="0"/>
              <w:keepLines w:val="0"/>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79388B26" w14:textId="77777777" w:rsidR="00BF0E7D" w:rsidRPr="001141C9" w:rsidRDefault="00BF0E7D" w:rsidP="00BF0E7D">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93F2612" w14:textId="77777777" w:rsidR="00BF0E7D" w:rsidRPr="001141C9" w:rsidRDefault="00BF0E7D" w:rsidP="00BF0E7D">
            <w:pPr>
              <w:pStyle w:val="TAC"/>
              <w:keepNext w:val="0"/>
              <w:keepLines w:val="0"/>
              <w:rPr>
                <w:rFonts w:cs="Arial"/>
                <w:color w:val="000000"/>
                <w:szCs w:val="18"/>
                <w:lang w:eastAsia="zh-CN" w:bidi="ar"/>
              </w:rPr>
            </w:pPr>
            <w:r w:rsidRPr="001141C9">
              <w:rPr>
                <w:rFonts w:cs="Arial"/>
                <w:color w:val="000000"/>
                <w:szCs w:val="18"/>
                <w:lang w:eastAsia="zh-CN" w:bidi="ar"/>
              </w:rPr>
              <w:t>n4</w:t>
            </w:r>
            <w:r w:rsidRPr="001141C9">
              <w:rPr>
                <w:rFonts w:cs="Arial" w:hint="eastAsia"/>
                <w:color w:val="000000"/>
                <w:szCs w:val="18"/>
                <w:lang w:eastAsia="zh-CN" w:bidi="ar"/>
              </w:rPr>
              <w:t>1</w:t>
            </w:r>
          </w:p>
        </w:tc>
        <w:tc>
          <w:tcPr>
            <w:tcW w:w="1994" w:type="pct"/>
            <w:tcBorders>
              <w:top w:val="single" w:sz="4" w:space="0" w:color="auto"/>
              <w:left w:val="single" w:sz="4" w:space="0" w:color="auto"/>
              <w:bottom w:val="single" w:sz="4" w:space="0" w:color="auto"/>
              <w:right w:val="single" w:sz="4" w:space="0" w:color="auto"/>
            </w:tcBorders>
            <w:vAlign w:val="center"/>
          </w:tcPr>
          <w:p w14:paraId="56A43E5B" w14:textId="77777777" w:rsidR="00BF0E7D" w:rsidRPr="001141C9" w:rsidRDefault="00BF0E7D" w:rsidP="00BF0E7D">
            <w:pPr>
              <w:pStyle w:val="TAC"/>
              <w:keepNext w:val="0"/>
              <w:keepLines w:val="0"/>
              <w:rPr>
                <w:lang w:eastAsia="zh-CN" w:bidi="ar"/>
              </w:rPr>
            </w:pPr>
            <w:r w:rsidRPr="001141C9">
              <w:rPr>
                <w:rFonts w:hint="eastAsia"/>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75F8FD46" w14:textId="77777777" w:rsidR="00BF0E7D" w:rsidRPr="001141C9" w:rsidRDefault="00BF0E7D" w:rsidP="00BF0E7D">
            <w:pPr>
              <w:pStyle w:val="TAC"/>
              <w:keepNext w:val="0"/>
              <w:keepLines w:val="0"/>
              <w:rPr>
                <w:kern w:val="2"/>
                <w:szCs w:val="22"/>
                <w:lang w:eastAsia="zh-CN"/>
              </w:rPr>
            </w:pPr>
          </w:p>
        </w:tc>
      </w:tr>
      <w:tr w:rsidR="00BF0E7D" w:rsidRPr="001141C9" w14:paraId="6CDB24AD"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6749BBD" w14:textId="77777777" w:rsidR="00BF0E7D" w:rsidRPr="001141C9" w:rsidRDefault="00BF0E7D" w:rsidP="00BF0E7D">
            <w:pPr>
              <w:pStyle w:val="TAC"/>
              <w:keepNext w:val="0"/>
              <w:keepLines w:val="0"/>
              <w:rPr>
                <w:kern w:val="2"/>
                <w:szCs w:val="22"/>
                <w:lang w:eastAsia="zh-CN"/>
              </w:rPr>
            </w:pPr>
            <w:r w:rsidRPr="001141C9">
              <w:rPr>
                <w:kern w:val="2"/>
                <w:szCs w:val="22"/>
                <w:lang w:eastAsia="zh-CN"/>
              </w:rPr>
              <w:t>CA</w:t>
            </w:r>
            <w:r w:rsidRPr="001141C9">
              <w:rPr>
                <w:kern w:val="2"/>
                <w:szCs w:val="22"/>
              </w:rPr>
              <w:t>_</w:t>
            </w:r>
            <w:r w:rsidRPr="001141C9">
              <w:rPr>
                <w:kern w:val="2"/>
                <w:szCs w:val="22"/>
                <w:lang w:eastAsia="zh-CN"/>
              </w:rPr>
              <w:t>n28A</w:t>
            </w:r>
            <w:r w:rsidRPr="001141C9">
              <w:rPr>
                <w:kern w:val="2"/>
                <w:szCs w:val="22"/>
                <w:lang w:eastAsia="ja-JP"/>
              </w:rPr>
              <w:t>-</w:t>
            </w:r>
            <w:r w:rsidRPr="001141C9">
              <w:rPr>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62875AD4" w14:textId="77777777" w:rsidR="00BF0E7D" w:rsidRPr="001141C9" w:rsidRDefault="00BF0E7D" w:rsidP="00BF0E7D">
            <w:pPr>
              <w:pStyle w:val="TAC"/>
              <w:keepNext w:val="0"/>
              <w:keepLines w:val="0"/>
              <w:rPr>
                <w:kern w:val="2"/>
                <w:lang w:eastAsia="zh-CN"/>
              </w:rPr>
            </w:pPr>
            <w:r w:rsidRPr="001141C9">
              <w:rPr>
                <w:kern w:val="2"/>
                <w:szCs w:val="22"/>
                <w:lang w:eastAsia="zh-CN"/>
              </w:rPr>
              <w:t>CA_n28A-n40A</w:t>
            </w:r>
          </w:p>
          <w:p w14:paraId="7DB4678E" w14:textId="77777777" w:rsidR="00BF0E7D" w:rsidRPr="001141C9" w:rsidRDefault="00BF0E7D" w:rsidP="00BF0E7D">
            <w:pPr>
              <w:pStyle w:val="TAC"/>
              <w:keepNext w:val="0"/>
              <w:keepLines w:val="0"/>
              <w:rPr>
                <w:kern w:val="2"/>
                <w:szCs w:val="22"/>
                <w:lang w:eastAsia="zh-CN"/>
              </w:rPr>
            </w:pPr>
            <w:r w:rsidRPr="001141C9">
              <w:rPr>
                <w:kern w:val="2"/>
                <w:szCs w:val="22"/>
                <w:lang w:eastAsia="zh-CN"/>
              </w:rPr>
              <w:t>CA_n28A-n78A</w:t>
            </w:r>
          </w:p>
          <w:p w14:paraId="0CF5AC0C" w14:textId="77777777" w:rsidR="00BF0E7D" w:rsidRPr="001141C9" w:rsidRDefault="00BF0E7D" w:rsidP="00BF0E7D">
            <w:pPr>
              <w:pStyle w:val="TAC"/>
              <w:keepNext w:val="0"/>
              <w:keepLines w:val="0"/>
              <w:rPr>
                <w:kern w:val="2"/>
                <w:szCs w:val="22"/>
                <w:lang w:eastAsia="zh-CN"/>
              </w:rPr>
            </w:pPr>
            <w:r w:rsidRPr="001141C9">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47D60CC5" w14:textId="77777777" w:rsidR="00BF0E7D" w:rsidRPr="001141C9" w:rsidRDefault="00BF0E7D" w:rsidP="00BF0E7D">
            <w:pPr>
              <w:pStyle w:val="TAC"/>
              <w:keepNext w:val="0"/>
              <w:keepLines w:val="0"/>
              <w:rPr>
                <w:kern w:val="2"/>
                <w:szCs w:val="22"/>
                <w:lang w:eastAsia="zh-CN"/>
              </w:rPr>
            </w:pPr>
            <w:r w:rsidRPr="001141C9">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9B4B52F" w14:textId="77777777" w:rsidR="00BF0E7D" w:rsidRPr="001141C9" w:rsidRDefault="00BF0E7D" w:rsidP="00BF0E7D">
            <w:pPr>
              <w:pStyle w:val="TAC"/>
              <w:keepNext w:val="0"/>
              <w:keepLines w:val="0"/>
              <w:rPr>
                <w:kern w:val="2"/>
                <w:szCs w:val="22"/>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497C130" w14:textId="77777777" w:rsidR="00BF0E7D" w:rsidRPr="001141C9" w:rsidRDefault="00BF0E7D" w:rsidP="00BF0E7D">
            <w:pPr>
              <w:pStyle w:val="TAC"/>
              <w:keepNext w:val="0"/>
              <w:keepLines w:val="0"/>
              <w:rPr>
                <w:kern w:val="2"/>
                <w:szCs w:val="22"/>
                <w:lang w:eastAsia="zh-CN"/>
              </w:rPr>
            </w:pPr>
            <w:r w:rsidRPr="001141C9">
              <w:rPr>
                <w:kern w:val="2"/>
                <w:szCs w:val="22"/>
                <w:lang w:eastAsia="zh-CN"/>
              </w:rPr>
              <w:t>0</w:t>
            </w:r>
          </w:p>
        </w:tc>
      </w:tr>
      <w:tr w:rsidR="00BF0E7D" w:rsidRPr="001141C9" w14:paraId="58344E81" w14:textId="77777777" w:rsidTr="00EC3141">
        <w:trPr>
          <w:jc w:val="center"/>
        </w:trPr>
        <w:tc>
          <w:tcPr>
            <w:tcW w:w="1002" w:type="pct"/>
            <w:tcBorders>
              <w:top w:val="nil"/>
              <w:left w:val="single" w:sz="4" w:space="0" w:color="auto"/>
              <w:bottom w:val="nil"/>
              <w:right w:val="single" w:sz="4" w:space="0" w:color="auto"/>
            </w:tcBorders>
            <w:vAlign w:val="center"/>
          </w:tcPr>
          <w:p w14:paraId="2E1B03AD" w14:textId="77777777" w:rsidR="00BF0E7D" w:rsidRPr="001141C9" w:rsidRDefault="00BF0E7D" w:rsidP="00BF0E7D">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5D68BD04" w14:textId="77777777" w:rsidR="00BF0E7D" w:rsidRPr="001141C9" w:rsidRDefault="00BF0E7D" w:rsidP="00BF0E7D">
            <w:pPr>
              <w:pStyle w:val="TAC"/>
              <w:keepNext w:val="0"/>
              <w:keepLines w:val="0"/>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283300" w14:textId="77777777" w:rsidR="00BF0E7D" w:rsidRPr="001141C9" w:rsidRDefault="00BF0E7D" w:rsidP="00BF0E7D">
            <w:pPr>
              <w:pStyle w:val="TAC"/>
              <w:keepNext w:val="0"/>
              <w:keepLines w:val="0"/>
              <w:rPr>
                <w:kern w:val="2"/>
                <w:szCs w:val="22"/>
                <w:lang w:eastAsia="zh-CN"/>
              </w:rPr>
            </w:pPr>
            <w:r w:rsidRPr="001141C9">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F3933BC" w14:textId="77777777" w:rsidR="00BF0E7D" w:rsidRPr="001141C9" w:rsidRDefault="00BF0E7D" w:rsidP="00BF0E7D">
            <w:pPr>
              <w:pStyle w:val="TAC"/>
              <w:keepNext w:val="0"/>
              <w:keepLines w:val="0"/>
              <w:rPr>
                <w:kern w:val="2"/>
                <w:szCs w:val="22"/>
                <w:lang w:eastAsia="zh-CN"/>
              </w:rPr>
            </w:pPr>
            <w:r w:rsidRPr="001141C9">
              <w:rPr>
                <w:lang w:eastAsia="zh-CN" w:bidi="ar"/>
              </w:rPr>
              <w:t>5, 10, 15, 20, 25, 30, 40, 50</w:t>
            </w:r>
          </w:p>
        </w:tc>
        <w:tc>
          <w:tcPr>
            <w:tcW w:w="750" w:type="pct"/>
            <w:tcBorders>
              <w:top w:val="nil"/>
              <w:left w:val="single" w:sz="4" w:space="0" w:color="auto"/>
              <w:bottom w:val="nil"/>
              <w:right w:val="single" w:sz="4" w:space="0" w:color="auto"/>
            </w:tcBorders>
            <w:vAlign w:val="center"/>
          </w:tcPr>
          <w:p w14:paraId="708277A1" w14:textId="77777777" w:rsidR="00BF0E7D" w:rsidRPr="001141C9" w:rsidRDefault="00BF0E7D" w:rsidP="00BF0E7D">
            <w:pPr>
              <w:pStyle w:val="TAC"/>
              <w:keepNext w:val="0"/>
              <w:keepLines w:val="0"/>
              <w:rPr>
                <w:kern w:val="2"/>
                <w:szCs w:val="22"/>
                <w:lang w:eastAsia="zh-CN"/>
              </w:rPr>
            </w:pPr>
          </w:p>
        </w:tc>
      </w:tr>
      <w:tr w:rsidR="00BF0E7D" w:rsidRPr="001141C9" w14:paraId="2C86F441" w14:textId="77777777" w:rsidTr="00EC3141">
        <w:trPr>
          <w:jc w:val="center"/>
        </w:trPr>
        <w:tc>
          <w:tcPr>
            <w:tcW w:w="1002" w:type="pct"/>
            <w:tcBorders>
              <w:top w:val="nil"/>
              <w:left w:val="single" w:sz="4" w:space="0" w:color="auto"/>
              <w:bottom w:val="nil"/>
              <w:right w:val="single" w:sz="4" w:space="0" w:color="auto"/>
            </w:tcBorders>
            <w:vAlign w:val="center"/>
          </w:tcPr>
          <w:p w14:paraId="69B47DCF" w14:textId="77777777" w:rsidR="00BF0E7D" w:rsidRPr="001141C9" w:rsidRDefault="00BF0E7D" w:rsidP="00BF0E7D">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C4B4AF6" w14:textId="77777777" w:rsidR="00BF0E7D" w:rsidRPr="001141C9" w:rsidRDefault="00BF0E7D" w:rsidP="00BF0E7D">
            <w:pPr>
              <w:pStyle w:val="TAC"/>
              <w:keepNext w:val="0"/>
              <w:keepLines w:val="0"/>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879442" w14:textId="77777777" w:rsidR="00BF0E7D" w:rsidRPr="001141C9" w:rsidRDefault="00BF0E7D" w:rsidP="00BF0E7D">
            <w:pPr>
              <w:pStyle w:val="TAC"/>
              <w:keepNext w:val="0"/>
              <w:keepLines w:val="0"/>
              <w:rPr>
                <w:kern w:val="2"/>
                <w:szCs w:val="22"/>
                <w:lang w:eastAsia="zh-CN"/>
              </w:rPr>
            </w:pPr>
            <w:r w:rsidRPr="001141C9">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F4FA077" w14:textId="77777777" w:rsidR="00BF0E7D" w:rsidRPr="001141C9" w:rsidRDefault="00BF0E7D" w:rsidP="00BF0E7D">
            <w:pPr>
              <w:pStyle w:val="TAC"/>
              <w:keepNext w:val="0"/>
              <w:keepLines w:val="0"/>
              <w:rPr>
                <w:kern w:val="2"/>
                <w:szCs w:val="22"/>
                <w:lang w:eastAsia="zh-CN"/>
              </w:rPr>
            </w:pPr>
            <w:r w:rsidRPr="001141C9">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CCBABB3" w14:textId="77777777" w:rsidR="00BF0E7D" w:rsidRPr="001141C9" w:rsidRDefault="00BF0E7D" w:rsidP="00BF0E7D">
            <w:pPr>
              <w:pStyle w:val="TAC"/>
              <w:keepNext w:val="0"/>
              <w:keepLines w:val="0"/>
              <w:rPr>
                <w:kern w:val="2"/>
                <w:szCs w:val="22"/>
                <w:lang w:eastAsia="zh-CN"/>
              </w:rPr>
            </w:pPr>
          </w:p>
        </w:tc>
      </w:tr>
      <w:tr w:rsidR="00BF0E7D" w:rsidRPr="001141C9" w14:paraId="555D3128" w14:textId="77777777" w:rsidTr="00EC3141">
        <w:trPr>
          <w:jc w:val="center"/>
        </w:trPr>
        <w:tc>
          <w:tcPr>
            <w:tcW w:w="1002" w:type="pct"/>
            <w:tcBorders>
              <w:top w:val="nil"/>
              <w:left w:val="single" w:sz="4" w:space="0" w:color="auto"/>
              <w:bottom w:val="nil"/>
              <w:right w:val="single" w:sz="4" w:space="0" w:color="auto"/>
            </w:tcBorders>
            <w:vAlign w:val="center"/>
          </w:tcPr>
          <w:p w14:paraId="50552FC3" w14:textId="77777777" w:rsidR="00BF0E7D" w:rsidRPr="001141C9" w:rsidRDefault="00BF0E7D" w:rsidP="00BF0E7D">
            <w:pPr>
              <w:pStyle w:val="TAC"/>
              <w:keepNext w:val="0"/>
              <w:keepLines w:val="0"/>
              <w:rPr>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6F1636FC" w14:textId="77777777" w:rsidR="00BF0E7D" w:rsidRPr="001141C9" w:rsidRDefault="00BF0E7D" w:rsidP="00BF0E7D">
            <w:pPr>
              <w:pStyle w:val="TAC"/>
              <w:keepNext w:val="0"/>
              <w:keepLines w:val="0"/>
              <w:rPr>
                <w:kern w:val="2"/>
                <w:lang w:eastAsia="zh-CN"/>
              </w:rPr>
            </w:pPr>
            <w:r w:rsidRPr="001141C9">
              <w:rPr>
                <w:kern w:val="2"/>
                <w:szCs w:val="22"/>
                <w:lang w:eastAsia="zh-CN"/>
              </w:rPr>
              <w:t>CA_n28A-n40A</w:t>
            </w:r>
          </w:p>
          <w:p w14:paraId="42485802" w14:textId="77777777" w:rsidR="00BF0E7D" w:rsidRPr="001141C9" w:rsidRDefault="00BF0E7D" w:rsidP="00BF0E7D">
            <w:pPr>
              <w:pStyle w:val="TAC"/>
              <w:keepNext w:val="0"/>
              <w:keepLines w:val="0"/>
              <w:rPr>
                <w:kern w:val="2"/>
                <w:szCs w:val="22"/>
                <w:lang w:eastAsia="zh-CN"/>
              </w:rPr>
            </w:pPr>
            <w:r w:rsidRPr="001141C9">
              <w:rPr>
                <w:kern w:val="2"/>
                <w:szCs w:val="22"/>
                <w:lang w:eastAsia="zh-CN"/>
              </w:rPr>
              <w:t>CA_n28A-n78A</w:t>
            </w:r>
          </w:p>
          <w:p w14:paraId="6C65254F" w14:textId="77777777" w:rsidR="00BF0E7D" w:rsidRPr="001141C9" w:rsidRDefault="00BF0E7D" w:rsidP="00BF0E7D">
            <w:pPr>
              <w:pStyle w:val="TAC"/>
              <w:keepNext w:val="0"/>
              <w:keepLines w:val="0"/>
              <w:rPr>
                <w:kern w:val="2"/>
                <w:szCs w:val="22"/>
              </w:rPr>
            </w:pPr>
            <w:r w:rsidRPr="001141C9">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7F5526B4" w14:textId="77777777" w:rsidR="00BF0E7D" w:rsidRPr="001141C9" w:rsidRDefault="00BF0E7D" w:rsidP="00BF0E7D">
            <w:pPr>
              <w:pStyle w:val="TAC"/>
              <w:keepNext w:val="0"/>
              <w:keepLines w:val="0"/>
              <w:rPr>
                <w:kern w:val="2"/>
                <w:szCs w:val="22"/>
                <w:lang w:eastAsia="zh-CN"/>
              </w:rPr>
            </w:pPr>
            <w:r w:rsidRPr="001141C9">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0BAD3E3"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A5F4EC2" w14:textId="77777777" w:rsidR="00BF0E7D" w:rsidRPr="001141C9" w:rsidRDefault="00BF0E7D" w:rsidP="00BF0E7D">
            <w:pPr>
              <w:pStyle w:val="TAC"/>
              <w:keepNext w:val="0"/>
              <w:keepLines w:val="0"/>
              <w:rPr>
                <w:rFonts w:cs="Arial"/>
                <w:kern w:val="2"/>
                <w:szCs w:val="22"/>
                <w:lang w:eastAsia="zh-CN"/>
              </w:rPr>
            </w:pPr>
            <w:r w:rsidRPr="001141C9">
              <w:rPr>
                <w:kern w:val="2"/>
                <w:szCs w:val="22"/>
                <w:lang w:eastAsia="zh-CN"/>
              </w:rPr>
              <w:t>1</w:t>
            </w:r>
          </w:p>
        </w:tc>
      </w:tr>
      <w:tr w:rsidR="00BF0E7D" w:rsidRPr="001141C9" w14:paraId="1AFCB85A" w14:textId="77777777" w:rsidTr="00EC3141">
        <w:trPr>
          <w:jc w:val="center"/>
        </w:trPr>
        <w:tc>
          <w:tcPr>
            <w:tcW w:w="1002" w:type="pct"/>
            <w:tcBorders>
              <w:top w:val="nil"/>
              <w:left w:val="single" w:sz="4" w:space="0" w:color="auto"/>
              <w:bottom w:val="nil"/>
              <w:right w:val="single" w:sz="4" w:space="0" w:color="auto"/>
            </w:tcBorders>
            <w:vAlign w:val="center"/>
          </w:tcPr>
          <w:p w14:paraId="7333B836" w14:textId="77777777" w:rsidR="00BF0E7D" w:rsidRPr="001141C9" w:rsidRDefault="00BF0E7D" w:rsidP="00BF0E7D">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222EEEB3"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D87FEE6" w14:textId="77777777" w:rsidR="00BF0E7D" w:rsidRPr="001141C9" w:rsidRDefault="00BF0E7D" w:rsidP="00BF0E7D">
            <w:pPr>
              <w:pStyle w:val="TAC"/>
              <w:keepNext w:val="0"/>
              <w:keepLines w:val="0"/>
              <w:rPr>
                <w:kern w:val="2"/>
                <w:szCs w:val="22"/>
                <w:lang w:eastAsia="zh-CN"/>
              </w:rPr>
            </w:pPr>
            <w:r w:rsidRPr="001141C9">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54AAE65"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7D1147CF" w14:textId="77777777" w:rsidR="00BF0E7D" w:rsidRPr="001141C9" w:rsidRDefault="00BF0E7D" w:rsidP="00BF0E7D">
            <w:pPr>
              <w:pStyle w:val="TAC"/>
              <w:keepNext w:val="0"/>
              <w:keepLines w:val="0"/>
              <w:rPr>
                <w:rFonts w:cs="Arial"/>
                <w:kern w:val="2"/>
                <w:szCs w:val="22"/>
                <w:lang w:eastAsia="zh-CN"/>
              </w:rPr>
            </w:pPr>
          </w:p>
        </w:tc>
      </w:tr>
      <w:tr w:rsidR="00BF0E7D" w:rsidRPr="001141C9" w14:paraId="53BA4704" w14:textId="77777777" w:rsidTr="00EC3141">
        <w:trPr>
          <w:jc w:val="center"/>
        </w:trPr>
        <w:tc>
          <w:tcPr>
            <w:tcW w:w="1002" w:type="pct"/>
            <w:tcBorders>
              <w:top w:val="nil"/>
              <w:left w:val="single" w:sz="4" w:space="0" w:color="auto"/>
              <w:bottom w:val="nil"/>
              <w:right w:val="single" w:sz="4" w:space="0" w:color="auto"/>
            </w:tcBorders>
            <w:vAlign w:val="center"/>
          </w:tcPr>
          <w:p w14:paraId="6C391AC0" w14:textId="77777777" w:rsidR="00BF0E7D" w:rsidRPr="001141C9" w:rsidRDefault="00BF0E7D" w:rsidP="00BF0E7D">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65C43195"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2AF0875" w14:textId="77777777" w:rsidR="00BF0E7D" w:rsidRPr="001141C9" w:rsidRDefault="00BF0E7D" w:rsidP="00BF0E7D">
            <w:pPr>
              <w:pStyle w:val="TAC"/>
              <w:keepNext w:val="0"/>
              <w:keepLines w:val="0"/>
              <w:rPr>
                <w:kern w:val="2"/>
                <w:szCs w:val="22"/>
                <w:lang w:eastAsia="zh-CN"/>
              </w:rPr>
            </w:pPr>
            <w:r w:rsidRPr="001141C9">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FE4367C"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10B25E9" w14:textId="77777777" w:rsidR="00BF0E7D" w:rsidRPr="001141C9" w:rsidRDefault="00BF0E7D" w:rsidP="00BF0E7D">
            <w:pPr>
              <w:pStyle w:val="TAC"/>
              <w:keepNext w:val="0"/>
              <w:keepLines w:val="0"/>
              <w:rPr>
                <w:rFonts w:cs="Arial"/>
                <w:kern w:val="2"/>
                <w:szCs w:val="22"/>
                <w:lang w:eastAsia="zh-CN"/>
              </w:rPr>
            </w:pPr>
          </w:p>
        </w:tc>
      </w:tr>
      <w:tr w:rsidR="00BF0E7D" w:rsidRPr="001141C9" w14:paraId="0740E868" w14:textId="77777777" w:rsidTr="00EC3141">
        <w:trPr>
          <w:jc w:val="center"/>
        </w:trPr>
        <w:tc>
          <w:tcPr>
            <w:tcW w:w="1002" w:type="pct"/>
            <w:tcBorders>
              <w:top w:val="nil"/>
              <w:left w:val="single" w:sz="4" w:space="0" w:color="auto"/>
              <w:bottom w:val="nil"/>
              <w:right w:val="single" w:sz="4" w:space="0" w:color="auto"/>
            </w:tcBorders>
            <w:vAlign w:val="center"/>
          </w:tcPr>
          <w:p w14:paraId="2C434988" w14:textId="77777777" w:rsidR="00BF0E7D" w:rsidRPr="001141C9" w:rsidRDefault="00BF0E7D" w:rsidP="00BF0E7D">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2C68C185"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9D4E05C" w14:textId="77777777" w:rsidR="00BF0E7D" w:rsidRPr="001141C9" w:rsidRDefault="00BF0E7D" w:rsidP="00BF0E7D">
            <w:pPr>
              <w:pStyle w:val="TAC"/>
              <w:keepNext w:val="0"/>
              <w:keepLines w:val="0"/>
              <w:rPr>
                <w:kern w:val="2"/>
                <w:szCs w:val="22"/>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6B0097C" w14:textId="77777777" w:rsidR="00BF0E7D" w:rsidRPr="001141C9" w:rsidRDefault="00BF0E7D" w:rsidP="00BF0E7D">
            <w:pPr>
              <w:pStyle w:val="TAC"/>
              <w:keepNext w:val="0"/>
              <w:keepLines w:val="0"/>
              <w:rPr>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A688847" w14:textId="77777777" w:rsidR="00BF0E7D" w:rsidRPr="001141C9" w:rsidRDefault="00BF0E7D" w:rsidP="00BF0E7D">
            <w:pPr>
              <w:pStyle w:val="TAC"/>
              <w:keepNext w:val="0"/>
              <w:keepLines w:val="0"/>
              <w:rPr>
                <w:rFonts w:cs="Arial"/>
                <w:kern w:val="2"/>
                <w:szCs w:val="22"/>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BF0E7D" w:rsidRPr="001141C9" w14:paraId="4AE6DAC8" w14:textId="77777777" w:rsidTr="00EC3141">
        <w:trPr>
          <w:jc w:val="center"/>
        </w:trPr>
        <w:tc>
          <w:tcPr>
            <w:tcW w:w="1002" w:type="pct"/>
            <w:tcBorders>
              <w:top w:val="nil"/>
              <w:left w:val="single" w:sz="4" w:space="0" w:color="auto"/>
              <w:bottom w:val="nil"/>
              <w:right w:val="single" w:sz="4" w:space="0" w:color="auto"/>
            </w:tcBorders>
            <w:vAlign w:val="center"/>
          </w:tcPr>
          <w:p w14:paraId="6020A4BD" w14:textId="77777777" w:rsidR="00BF0E7D" w:rsidRPr="001141C9" w:rsidRDefault="00BF0E7D" w:rsidP="00BF0E7D">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5F5CC106"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465DF45" w14:textId="77777777" w:rsidR="00BF0E7D" w:rsidRPr="001141C9" w:rsidRDefault="00BF0E7D" w:rsidP="00BF0E7D">
            <w:pPr>
              <w:pStyle w:val="TAC"/>
              <w:keepNext w:val="0"/>
              <w:keepLines w:val="0"/>
              <w:rPr>
                <w:kern w:val="2"/>
                <w:szCs w:val="22"/>
                <w:lang w:eastAsia="zh-CN"/>
              </w:rPr>
            </w:pPr>
            <w:r w:rsidRPr="001141C9">
              <w:rPr>
                <w:rFonts w:eastAsiaTheme="minorEastAsia" w:cs="Arial"/>
                <w:color w:val="000000" w:themeColor="text1"/>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5333169C" w14:textId="77777777" w:rsidR="00BF0E7D" w:rsidRPr="001141C9" w:rsidRDefault="00BF0E7D" w:rsidP="00BF0E7D">
            <w:pPr>
              <w:pStyle w:val="TAC"/>
              <w:keepNext w:val="0"/>
              <w:keepLines w:val="0"/>
              <w:rPr>
                <w:lang w:eastAsia="zh-CN" w:bidi="ar"/>
              </w:rPr>
            </w:pPr>
            <w:r w:rsidRPr="001141C9">
              <w:rPr>
                <w:rFonts w:eastAsia="MS Mincho"/>
                <w:color w:val="000000"/>
              </w:rPr>
              <w:t>n</w:t>
            </w:r>
            <w:r w:rsidRPr="001141C9">
              <w:rPr>
                <w:rFonts w:eastAsiaTheme="minorEastAsia"/>
                <w:color w:val="000000"/>
                <w:lang w:eastAsia="zh-CN"/>
              </w:rPr>
              <w:t>40</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69F72F84" w14:textId="77777777" w:rsidR="00BF0E7D" w:rsidRPr="001141C9" w:rsidRDefault="00BF0E7D" w:rsidP="00BF0E7D">
            <w:pPr>
              <w:pStyle w:val="TAC"/>
              <w:keepNext w:val="0"/>
              <w:keepLines w:val="0"/>
              <w:rPr>
                <w:rFonts w:cs="Arial"/>
                <w:kern w:val="2"/>
                <w:szCs w:val="22"/>
                <w:lang w:eastAsia="zh-CN"/>
              </w:rPr>
            </w:pPr>
          </w:p>
        </w:tc>
      </w:tr>
      <w:tr w:rsidR="00BF0E7D" w:rsidRPr="001141C9" w14:paraId="62CF2E6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563FFDA" w14:textId="77777777" w:rsidR="00BF0E7D" w:rsidRPr="001141C9" w:rsidRDefault="00BF0E7D" w:rsidP="00BF0E7D">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85B15D4"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961325F" w14:textId="77777777" w:rsidR="00BF0E7D" w:rsidRPr="001141C9" w:rsidRDefault="00BF0E7D" w:rsidP="00BF0E7D">
            <w:pPr>
              <w:pStyle w:val="TAC"/>
              <w:keepNext w:val="0"/>
              <w:keepLines w:val="0"/>
              <w:rPr>
                <w:kern w:val="2"/>
                <w:szCs w:val="22"/>
                <w:lang w:eastAsia="zh-CN"/>
              </w:rPr>
            </w:pPr>
            <w:r w:rsidRPr="001141C9">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0D61D82" w14:textId="77777777" w:rsidR="00BF0E7D" w:rsidRPr="001141C9" w:rsidRDefault="00BF0E7D" w:rsidP="00BF0E7D">
            <w:pPr>
              <w:pStyle w:val="TAC"/>
              <w:keepNext w:val="0"/>
              <w:keepLines w:val="0"/>
              <w:rPr>
                <w:lang w:eastAsia="zh-CN" w:bidi="ar"/>
              </w:rPr>
            </w:pPr>
            <w:r w:rsidRPr="001141C9">
              <w:rPr>
                <w:rFonts w:eastAsia="MS Mincho"/>
                <w:color w:val="000000"/>
              </w:rPr>
              <w:t>n</w:t>
            </w:r>
            <w:r w:rsidRPr="001141C9">
              <w:rPr>
                <w:rFonts w:eastAsiaTheme="minorEastAsia"/>
                <w:color w:val="000000"/>
                <w:lang w:eastAsia="zh-CN"/>
              </w:rPr>
              <w:t>78</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136EA80" w14:textId="77777777" w:rsidR="00BF0E7D" w:rsidRPr="001141C9" w:rsidRDefault="00BF0E7D" w:rsidP="00BF0E7D">
            <w:pPr>
              <w:pStyle w:val="TAC"/>
              <w:keepNext w:val="0"/>
              <w:keepLines w:val="0"/>
              <w:rPr>
                <w:rFonts w:cs="Arial"/>
                <w:kern w:val="2"/>
                <w:szCs w:val="22"/>
                <w:lang w:eastAsia="zh-CN"/>
              </w:rPr>
            </w:pPr>
          </w:p>
        </w:tc>
      </w:tr>
      <w:tr w:rsidR="00BF0E7D" w:rsidRPr="001141C9" w14:paraId="2AC471F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1331F12"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hint="eastAsia"/>
                <w:lang w:eastAsia="zh-CN"/>
              </w:rPr>
              <w:t>n40A</w:t>
            </w:r>
            <w:r w:rsidRPr="001141C9">
              <w:rPr>
                <w:lang w:eastAsia="zh-CN"/>
              </w:rPr>
              <w:t>-n77A</w:t>
            </w:r>
          </w:p>
        </w:tc>
        <w:tc>
          <w:tcPr>
            <w:tcW w:w="871" w:type="pct"/>
            <w:tcBorders>
              <w:top w:val="single" w:sz="4" w:space="0" w:color="auto"/>
              <w:left w:val="single" w:sz="4" w:space="0" w:color="auto"/>
              <w:bottom w:val="nil"/>
              <w:right w:val="single" w:sz="4" w:space="0" w:color="auto"/>
            </w:tcBorders>
            <w:vAlign w:val="center"/>
          </w:tcPr>
          <w:p w14:paraId="613BDB97" w14:textId="77777777" w:rsidR="00BF0E7D" w:rsidRPr="001141C9" w:rsidRDefault="00BF0E7D" w:rsidP="00BF0E7D">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hint="eastAsia"/>
                <w:lang w:eastAsia="zh-CN"/>
              </w:rPr>
              <w:t>n40A</w:t>
            </w:r>
          </w:p>
          <w:p w14:paraId="506418D4" w14:textId="77777777" w:rsidR="00BF0E7D" w:rsidRPr="001141C9" w:rsidRDefault="00BF0E7D" w:rsidP="00BF0E7D">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lang w:eastAsia="zh-CN"/>
              </w:rPr>
              <w:t>n77A</w:t>
            </w:r>
          </w:p>
          <w:p w14:paraId="2B196937"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08E6218D"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FA1C508"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rPr>
              <w:t>5, 10, 15, 20, 25, 30</w:t>
            </w:r>
          </w:p>
        </w:tc>
        <w:tc>
          <w:tcPr>
            <w:tcW w:w="750" w:type="pct"/>
            <w:tcBorders>
              <w:top w:val="single" w:sz="4" w:space="0" w:color="auto"/>
              <w:left w:val="single" w:sz="4" w:space="0" w:color="auto"/>
              <w:bottom w:val="nil"/>
              <w:right w:val="single" w:sz="4" w:space="0" w:color="auto"/>
            </w:tcBorders>
            <w:vAlign w:val="center"/>
          </w:tcPr>
          <w:p w14:paraId="7C10C78D"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0</w:t>
            </w:r>
          </w:p>
        </w:tc>
      </w:tr>
      <w:tr w:rsidR="00BF0E7D" w:rsidRPr="001141C9" w14:paraId="7E26BD0A" w14:textId="77777777" w:rsidTr="00EC3141">
        <w:trPr>
          <w:jc w:val="center"/>
        </w:trPr>
        <w:tc>
          <w:tcPr>
            <w:tcW w:w="1002" w:type="pct"/>
            <w:tcBorders>
              <w:top w:val="nil"/>
              <w:left w:val="single" w:sz="4" w:space="0" w:color="auto"/>
              <w:bottom w:val="nil"/>
              <w:right w:val="single" w:sz="4" w:space="0" w:color="auto"/>
            </w:tcBorders>
            <w:vAlign w:val="center"/>
          </w:tcPr>
          <w:p w14:paraId="4D5519C6"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CAA33C"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E51A9F"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C3B403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nil"/>
              <w:right w:val="single" w:sz="4" w:space="0" w:color="auto"/>
            </w:tcBorders>
            <w:vAlign w:val="center"/>
          </w:tcPr>
          <w:p w14:paraId="081A9084" w14:textId="77777777" w:rsidR="00BF0E7D" w:rsidRPr="001141C9" w:rsidRDefault="00BF0E7D" w:rsidP="00BF0E7D">
            <w:pPr>
              <w:pStyle w:val="TAC"/>
              <w:keepNext w:val="0"/>
              <w:keepLines w:val="0"/>
              <w:rPr>
                <w:rFonts w:eastAsiaTheme="minorEastAsia"/>
                <w:lang w:eastAsia="zh-CN"/>
              </w:rPr>
            </w:pPr>
          </w:p>
        </w:tc>
      </w:tr>
      <w:tr w:rsidR="00BF0E7D" w:rsidRPr="001141C9" w14:paraId="18C0B6F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F2F2577"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EBD1162"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50BD8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84F27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155844A" w14:textId="77777777" w:rsidR="00BF0E7D" w:rsidRPr="001141C9" w:rsidRDefault="00BF0E7D" w:rsidP="00BF0E7D">
            <w:pPr>
              <w:pStyle w:val="TAC"/>
              <w:keepNext w:val="0"/>
              <w:keepLines w:val="0"/>
              <w:rPr>
                <w:rFonts w:eastAsiaTheme="minorEastAsia"/>
                <w:lang w:eastAsia="zh-CN"/>
              </w:rPr>
            </w:pPr>
          </w:p>
        </w:tc>
      </w:tr>
      <w:tr w:rsidR="00BF0E7D" w:rsidRPr="001141C9" w14:paraId="7435A830"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4370DE6"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hint="eastAsia"/>
                <w:lang w:eastAsia="zh-CN"/>
              </w:rPr>
              <w:t>n40A</w:t>
            </w:r>
            <w:r w:rsidRPr="001141C9">
              <w:rPr>
                <w:lang w:eastAsia="zh-CN"/>
              </w:rPr>
              <w:t>-n77(2A)</w:t>
            </w:r>
          </w:p>
        </w:tc>
        <w:tc>
          <w:tcPr>
            <w:tcW w:w="871" w:type="pct"/>
            <w:tcBorders>
              <w:top w:val="single" w:sz="4" w:space="0" w:color="auto"/>
              <w:left w:val="single" w:sz="4" w:space="0" w:color="auto"/>
              <w:bottom w:val="nil"/>
              <w:right w:val="single" w:sz="4" w:space="0" w:color="auto"/>
            </w:tcBorders>
            <w:vAlign w:val="center"/>
          </w:tcPr>
          <w:p w14:paraId="3F1CFBEF" w14:textId="77777777" w:rsidR="00BF0E7D" w:rsidRPr="001141C9" w:rsidRDefault="00BF0E7D" w:rsidP="00BF0E7D">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hint="eastAsia"/>
                <w:lang w:eastAsia="zh-CN"/>
              </w:rPr>
              <w:t>n40A</w:t>
            </w:r>
          </w:p>
          <w:p w14:paraId="55F9CF52" w14:textId="77777777" w:rsidR="00BF0E7D" w:rsidRPr="001141C9" w:rsidRDefault="00BF0E7D" w:rsidP="00BF0E7D">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lang w:eastAsia="zh-CN"/>
              </w:rPr>
              <w:t>n77A</w:t>
            </w:r>
          </w:p>
          <w:p w14:paraId="6B937246"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1293E071"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E161003"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rPr>
              <w:t>5, 10, 15, 20, 25, 30</w:t>
            </w:r>
          </w:p>
        </w:tc>
        <w:tc>
          <w:tcPr>
            <w:tcW w:w="750" w:type="pct"/>
            <w:tcBorders>
              <w:top w:val="single" w:sz="4" w:space="0" w:color="auto"/>
              <w:left w:val="single" w:sz="4" w:space="0" w:color="auto"/>
              <w:bottom w:val="nil"/>
              <w:right w:val="single" w:sz="4" w:space="0" w:color="auto"/>
            </w:tcBorders>
            <w:vAlign w:val="center"/>
          </w:tcPr>
          <w:p w14:paraId="3F712F70"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0</w:t>
            </w:r>
          </w:p>
        </w:tc>
      </w:tr>
      <w:tr w:rsidR="00BF0E7D" w:rsidRPr="001141C9" w14:paraId="7744D6EF" w14:textId="77777777" w:rsidTr="00EC3141">
        <w:trPr>
          <w:jc w:val="center"/>
        </w:trPr>
        <w:tc>
          <w:tcPr>
            <w:tcW w:w="1002" w:type="pct"/>
            <w:tcBorders>
              <w:top w:val="nil"/>
              <w:left w:val="single" w:sz="4" w:space="0" w:color="auto"/>
              <w:bottom w:val="nil"/>
              <w:right w:val="single" w:sz="4" w:space="0" w:color="auto"/>
            </w:tcBorders>
            <w:vAlign w:val="center"/>
          </w:tcPr>
          <w:p w14:paraId="498224BC"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C81E56"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407B25"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CC1133C"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nil"/>
              <w:right w:val="single" w:sz="4" w:space="0" w:color="auto"/>
            </w:tcBorders>
            <w:vAlign w:val="center"/>
          </w:tcPr>
          <w:p w14:paraId="360BA1A4" w14:textId="77777777" w:rsidR="00BF0E7D" w:rsidRPr="001141C9" w:rsidRDefault="00BF0E7D" w:rsidP="00BF0E7D">
            <w:pPr>
              <w:pStyle w:val="TAC"/>
              <w:keepNext w:val="0"/>
              <w:keepLines w:val="0"/>
              <w:rPr>
                <w:rFonts w:eastAsiaTheme="minorEastAsia"/>
                <w:lang w:eastAsia="zh-CN"/>
              </w:rPr>
            </w:pPr>
          </w:p>
        </w:tc>
      </w:tr>
      <w:tr w:rsidR="00BF0E7D" w:rsidRPr="001141C9" w14:paraId="69CA634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6F67E2B"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9530E76"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5EB2B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FAD4E5"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rPr>
              <w:t>CA_n77(2A)_BCS1</w:t>
            </w:r>
          </w:p>
        </w:tc>
        <w:tc>
          <w:tcPr>
            <w:tcW w:w="750" w:type="pct"/>
            <w:tcBorders>
              <w:top w:val="nil"/>
              <w:left w:val="single" w:sz="4" w:space="0" w:color="auto"/>
              <w:bottom w:val="single" w:sz="4" w:space="0" w:color="auto"/>
              <w:right w:val="single" w:sz="4" w:space="0" w:color="auto"/>
            </w:tcBorders>
            <w:vAlign w:val="center"/>
          </w:tcPr>
          <w:p w14:paraId="62C63ACB" w14:textId="77777777" w:rsidR="00BF0E7D" w:rsidRPr="001141C9" w:rsidRDefault="00BF0E7D" w:rsidP="00BF0E7D">
            <w:pPr>
              <w:pStyle w:val="TAC"/>
              <w:keepNext w:val="0"/>
              <w:keepLines w:val="0"/>
              <w:rPr>
                <w:rFonts w:eastAsiaTheme="minorEastAsia"/>
                <w:lang w:eastAsia="zh-CN"/>
              </w:rPr>
            </w:pPr>
          </w:p>
        </w:tc>
      </w:tr>
      <w:tr w:rsidR="00BF0E7D" w:rsidRPr="001141C9" w14:paraId="71528DFD"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44F52FE" w14:textId="77777777" w:rsidR="00BF0E7D" w:rsidRPr="001141C9" w:rsidRDefault="00BF0E7D" w:rsidP="00BF0E7D">
            <w:pPr>
              <w:pStyle w:val="TAC"/>
              <w:keepNext w:val="0"/>
              <w:keepLines w:val="0"/>
              <w:rPr>
                <w:rFonts w:eastAsiaTheme="minorEastAsia"/>
                <w:kern w:val="2"/>
                <w:szCs w:val="22"/>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n28A</w:t>
            </w:r>
            <w:r w:rsidRPr="001141C9">
              <w:rPr>
                <w:rFonts w:eastAsiaTheme="minorEastAsia"/>
                <w:lang w:eastAsia="ja-JP"/>
              </w:rPr>
              <w:t>-</w:t>
            </w:r>
            <w:r w:rsidRPr="001141C9">
              <w:rPr>
                <w:rFonts w:eastAsiaTheme="minorEastAsia"/>
                <w:lang w:eastAsia="zh-CN"/>
              </w:rPr>
              <w:t>n40B-n78A</w:t>
            </w:r>
          </w:p>
        </w:tc>
        <w:tc>
          <w:tcPr>
            <w:tcW w:w="871" w:type="pct"/>
            <w:tcBorders>
              <w:top w:val="single" w:sz="4" w:space="0" w:color="auto"/>
              <w:left w:val="single" w:sz="4" w:space="0" w:color="auto"/>
              <w:bottom w:val="nil"/>
              <w:right w:val="single" w:sz="4" w:space="0" w:color="auto"/>
            </w:tcBorders>
            <w:vAlign w:val="center"/>
          </w:tcPr>
          <w:p w14:paraId="422F9697" w14:textId="77777777" w:rsidR="00BF0E7D" w:rsidRPr="001141C9" w:rsidRDefault="00BF0E7D" w:rsidP="00BF0E7D">
            <w:pPr>
              <w:pStyle w:val="TAC"/>
              <w:keepNext w:val="0"/>
              <w:keepLines w:val="0"/>
              <w:rPr>
                <w:rFonts w:eastAsiaTheme="minorEastAsia"/>
                <w:kern w:val="2"/>
                <w:szCs w:val="22"/>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6B1012A" w14:textId="77777777" w:rsidR="00BF0E7D" w:rsidRPr="001141C9" w:rsidRDefault="00BF0E7D" w:rsidP="00BF0E7D">
            <w:pPr>
              <w:pStyle w:val="TAC"/>
              <w:keepNext w:val="0"/>
              <w:keepLines w:val="0"/>
              <w:rPr>
                <w:rFonts w:eastAsiaTheme="minorEastAsia"/>
                <w:kern w:val="2"/>
                <w:szCs w:val="22"/>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F8667B9"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245F847" w14:textId="77777777" w:rsidR="00BF0E7D" w:rsidRPr="001141C9" w:rsidRDefault="00BF0E7D" w:rsidP="00BF0E7D">
            <w:pPr>
              <w:pStyle w:val="TAC"/>
              <w:keepNext w:val="0"/>
              <w:keepLines w:val="0"/>
              <w:rPr>
                <w:rFonts w:eastAsiaTheme="minorEastAsia" w:cs="Arial"/>
                <w:kern w:val="2"/>
                <w:szCs w:val="22"/>
                <w:lang w:eastAsia="zh-CN"/>
              </w:rPr>
            </w:pPr>
            <w:r w:rsidRPr="001141C9">
              <w:rPr>
                <w:rFonts w:eastAsiaTheme="minorEastAsia"/>
                <w:lang w:eastAsia="zh-CN"/>
              </w:rPr>
              <w:t>0</w:t>
            </w:r>
          </w:p>
        </w:tc>
      </w:tr>
      <w:tr w:rsidR="00BF0E7D" w:rsidRPr="001141C9" w14:paraId="215CB550" w14:textId="77777777" w:rsidTr="00EC3141">
        <w:trPr>
          <w:jc w:val="center"/>
        </w:trPr>
        <w:tc>
          <w:tcPr>
            <w:tcW w:w="1002" w:type="pct"/>
            <w:tcBorders>
              <w:top w:val="nil"/>
              <w:left w:val="single" w:sz="4" w:space="0" w:color="auto"/>
              <w:bottom w:val="nil"/>
              <w:right w:val="single" w:sz="4" w:space="0" w:color="auto"/>
            </w:tcBorders>
            <w:vAlign w:val="center"/>
          </w:tcPr>
          <w:p w14:paraId="071E06B8" w14:textId="77777777" w:rsidR="00BF0E7D" w:rsidRPr="001141C9" w:rsidRDefault="00BF0E7D" w:rsidP="00BF0E7D">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25F47239" w14:textId="77777777" w:rsidR="00BF0E7D" w:rsidRPr="001141C9" w:rsidRDefault="00BF0E7D" w:rsidP="00BF0E7D">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DCEC315" w14:textId="77777777" w:rsidR="00BF0E7D" w:rsidRPr="001141C9" w:rsidRDefault="00BF0E7D" w:rsidP="00BF0E7D">
            <w:pPr>
              <w:pStyle w:val="TAC"/>
              <w:keepNext w:val="0"/>
              <w:keepLines w:val="0"/>
              <w:rPr>
                <w:rFonts w:eastAsiaTheme="minorEastAsia"/>
                <w:kern w:val="2"/>
                <w:szCs w:val="22"/>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01ED65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CA_n40B_BCS0</w:t>
            </w:r>
          </w:p>
        </w:tc>
        <w:tc>
          <w:tcPr>
            <w:tcW w:w="750" w:type="pct"/>
            <w:tcBorders>
              <w:top w:val="nil"/>
              <w:left w:val="single" w:sz="4" w:space="0" w:color="auto"/>
              <w:bottom w:val="nil"/>
              <w:right w:val="single" w:sz="4" w:space="0" w:color="auto"/>
            </w:tcBorders>
            <w:vAlign w:val="center"/>
          </w:tcPr>
          <w:p w14:paraId="6A10CB86" w14:textId="77777777" w:rsidR="00BF0E7D" w:rsidRPr="001141C9" w:rsidRDefault="00BF0E7D" w:rsidP="00BF0E7D">
            <w:pPr>
              <w:pStyle w:val="TAC"/>
              <w:keepNext w:val="0"/>
              <w:keepLines w:val="0"/>
              <w:rPr>
                <w:rFonts w:eastAsiaTheme="minorEastAsia" w:cs="Arial"/>
                <w:kern w:val="2"/>
                <w:szCs w:val="22"/>
                <w:lang w:eastAsia="zh-CN"/>
              </w:rPr>
            </w:pPr>
          </w:p>
        </w:tc>
      </w:tr>
      <w:tr w:rsidR="00BF0E7D" w:rsidRPr="001141C9" w14:paraId="60AF6A80" w14:textId="77777777" w:rsidTr="00EC3141">
        <w:trPr>
          <w:jc w:val="center"/>
        </w:trPr>
        <w:tc>
          <w:tcPr>
            <w:tcW w:w="1002" w:type="pct"/>
            <w:tcBorders>
              <w:top w:val="nil"/>
              <w:left w:val="single" w:sz="4" w:space="0" w:color="auto"/>
              <w:bottom w:val="nil"/>
              <w:right w:val="single" w:sz="4" w:space="0" w:color="auto"/>
            </w:tcBorders>
            <w:vAlign w:val="center"/>
          </w:tcPr>
          <w:p w14:paraId="7CA48B89" w14:textId="77777777" w:rsidR="00BF0E7D" w:rsidRPr="001141C9" w:rsidRDefault="00BF0E7D" w:rsidP="00BF0E7D">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4F89FFEE" w14:textId="77777777" w:rsidR="00BF0E7D" w:rsidRPr="001141C9" w:rsidRDefault="00BF0E7D" w:rsidP="00BF0E7D">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C2C1C5B" w14:textId="77777777" w:rsidR="00BF0E7D" w:rsidRPr="001141C9" w:rsidRDefault="00BF0E7D" w:rsidP="00BF0E7D">
            <w:pPr>
              <w:pStyle w:val="TAC"/>
              <w:keepNext w:val="0"/>
              <w:keepLines w:val="0"/>
              <w:rPr>
                <w:rFonts w:eastAsiaTheme="minorEastAsia"/>
                <w:kern w:val="2"/>
                <w:szCs w:val="22"/>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348D98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CCDDD4B" w14:textId="77777777" w:rsidR="00BF0E7D" w:rsidRPr="001141C9" w:rsidRDefault="00BF0E7D" w:rsidP="00BF0E7D">
            <w:pPr>
              <w:pStyle w:val="TAC"/>
              <w:keepNext w:val="0"/>
              <w:keepLines w:val="0"/>
              <w:rPr>
                <w:rFonts w:eastAsiaTheme="minorEastAsia" w:cs="Arial"/>
                <w:kern w:val="2"/>
                <w:szCs w:val="22"/>
                <w:lang w:eastAsia="zh-CN"/>
              </w:rPr>
            </w:pPr>
          </w:p>
        </w:tc>
      </w:tr>
      <w:tr w:rsidR="00BF0E7D" w:rsidRPr="001141C9" w14:paraId="62B79FDD" w14:textId="77777777" w:rsidTr="00EC3141">
        <w:trPr>
          <w:jc w:val="center"/>
        </w:trPr>
        <w:tc>
          <w:tcPr>
            <w:tcW w:w="1002" w:type="pct"/>
            <w:tcBorders>
              <w:top w:val="nil"/>
              <w:left w:val="single" w:sz="4" w:space="0" w:color="auto"/>
              <w:bottom w:val="nil"/>
              <w:right w:val="single" w:sz="4" w:space="0" w:color="auto"/>
            </w:tcBorders>
            <w:vAlign w:val="center"/>
          </w:tcPr>
          <w:p w14:paraId="44958BB0" w14:textId="77777777" w:rsidR="00BF0E7D" w:rsidRPr="001141C9" w:rsidRDefault="00BF0E7D" w:rsidP="00BF0E7D">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381CBAF3" w14:textId="77777777" w:rsidR="00BF0E7D" w:rsidRPr="001141C9" w:rsidRDefault="00BF0E7D" w:rsidP="00BF0E7D">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13CD83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63F8AF3" w14:textId="77777777" w:rsidR="00BF0E7D" w:rsidRPr="001141C9" w:rsidRDefault="00BF0E7D" w:rsidP="00BF0E7D">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EC2655E" w14:textId="77777777" w:rsidR="00BF0E7D" w:rsidRPr="001141C9" w:rsidRDefault="00BF0E7D" w:rsidP="00BF0E7D">
            <w:pPr>
              <w:pStyle w:val="TAC"/>
              <w:keepNext w:val="0"/>
              <w:keepLines w:val="0"/>
              <w:rPr>
                <w:rFonts w:eastAsiaTheme="minorEastAsia" w:cs="Arial"/>
                <w:kern w:val="2"/>
                <w:szCs w:val="22"/>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BF0E7D" w:rsidRPr="001141C9" w14:paraId="0D824ACA" w14:textId="77777777" w:rsidTr="00EC3141">
        <w:trPr>
          <w:jc w:val="center"/>
        </w:trPr>
        <w:tc>
          <w:tcPr>
            <w:tcW w:w="1002" w:type="pct"/>
            <w:tcBorders>
              <w:top w:val="nil"/>
              <w:left w:val="single" w:sz="4" w:space="0" w:color="auto"/>
              <w:bottom w:val="nil"/>
              <w:right w:val="single" w:sz="4" w:space="0" w:color="auto"/>
            </w:tcBorders>
            <w:vAlign w:val="center"/>
          </w:tcPr>
          <w:p w14:paraId="397CBD86" w14:textId="77777777" w:rsidR="00BF0E7D" w:rsidRPr="001141C9" w:rsidRDefault="00BF0E7D" w:rsidP="00BF0E7D">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017F882A" w14:textId="77777777" w:rsidR="00BF0E7D" w:rsidRPr="001141C9" w:rsidRDefault="00BF0E7D" w:rsidP="00BF0E7D">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497558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0CB7E9B8" w14:textId="77777777" w:rsidR="00BF0E7D" w:rsidRPr="001141C9" w:rsidRDefault="00BF0E7D" w:rsidP="00BF0E7D">
            <w:pPr>
              <w:pStyle w:val="TAC"/>
              <w:keepNext w:val="0"/>
              <w:keepLines w:val="0"/>
              <w:rPr>
                <w:rFonts w:eastAsiaTheme="minorEastAsia"/>
                <w:lang w:eastAsia="zh-CN" w:bidi="ar"/>
              </w:rPr>
            </w:pPr>
            <w:r w:rsidRPr="001141C9">
              <w:rPr>
                <w:rFonts w:hint="eastAsia"/>
                <w:lang w:eastAsia="zh-CN" w:bidi="ar"/>
              </w:rPr>
              <w:t>CA_n4</w:t>
            </w:r>
            <w:r w:rsidRPr="001141C9">
              <w:rPr>
                <w:lang w:eastAsia="zh-CN" w:bidi="ar"/>
              </w:rPr>
              <w:t>0B</w:t>
            </w:r>
            <w:r w:rsidRPr="001141C9">
              <w:rPr>
                <w:rFonts w:hint="eastAsia"/>
                <w:lang w:eastAsia="zh-CN" w:bidi="ar"/>
              </w:rPr>
              <w:t>_BCS</w:t>
            </w:r>
            <w:r w:rsidRPr="001141C9">
              <w:rPr>
                <w:lang w:eastAsia="zh-CN" w:bidi="ar"/>
              </w:rPr>
              <w:t>4 and 5</w:t>
            </w:r>
          </w:p>
        </w:tc>
        <w:tc>
          <w:tcPr>
            <w:tcW w:w="750" w:type="pct"/>
            <w:tcBorders>
              <w:top w:val="nil"/>
              <w:left w:val="single" w:sz="4" w:space="0" w:color="auto"/>
              <w:bottom w:val="nil"/>
              <w:right w:val="single" w:sz="4" w:space="0" w:color="auto"/>
            </w:tcBorders>
            <w:vAlign w:val="center"/>
          </w:tcPr>
          <w:p w14:paraId="068DEB23" w14:textId="77777777" w:rsidR="00BF0E7D" w:rsidRPr="001141C9" w:rsidRDefault="00BF0E7D" w:rsidP="00BF0E7D">
            <w:pPr>
              <w:pStyle w:val="TAC"/>
              <w:keepNext w:val="0"/>
              <w:keepLines w:val="0"/>
              <w:rPr>
                <w:rFonts w:eastAsiaTheme="minorEastAsia" w:cs="Arial"/>
                <w:kern w:val="2"/>
                <w:szCs w:val="22"/>
                <w:lang w:eastAsia="zh-CN"/>
              </w:rPr>
            </w:pPr>
          </w:p>
        </w:tc>
      </w:tr>
      <w:tr w:rsidR="00BF0E7D" w:rsidRPr="001141C9" w14:paraId="3CE570B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A7BD187" w14:textId="77777777" w:rsidR="00BF0E7D" w:rsidRPr="001141C9" w:rsidRDefault="00BF0E7D" w:rsidP="00BF0E7D">
            <w:pPr>
              <w:pStyle w:val="TAC"/>
              <w:keepNext w:val="0"/>
              <w:keepLines w:val="0"/>
              <w:rPr>
                <w:rFonts w:eastAsiaTheme="minorEastAsia"/>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B221BB2" w14:textId="77777777" w:rsidR="00BF0E7D" w:rsidRPr="001141C9" w:rsidRDefault="00BF0E7D" w:rsidP="00BF0E7D">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68D502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649F0B8" w14:textId="77777777" w:rsidR="00BF0E7D" w:rsidRPr="001141C9" w:rsidRDefault="00BF0E7D" w:rsidP="00BF0E7D">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78</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DA48DEC" w14:textId="77777777" w:rsidR="00BF0E7D" w:rsidRPr="001141C9" w:rsidRDefault="00BF0E7D" w:rsidP="00BF0E7D">
            <w:pPr>
              <w:pStyle w:val="TAC"/>
              <w:keepNext w:val="0"/>
              <w:keepLines w:val="0"/>
              <w:rPr>
                <w:rFonts w:eastAsiaTheme="minorEastAsia" w:cs="Arial"/>
                <w:kern w:val="2"/>
                <w:szCs w:val="22"/>
                <w:lang w:eastAsia="zh-CN"/>
              </w:rPr>
            </w:pPr>
          </w:p>
        </w:tc>
      </w:tr>
      <w:tr w:rsidR="00BF0E7D" w:rsidRPr="001141C9" w14:paraId="7573B4AB"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92248D1" w14:textId="77777777" w:rsidR="00BF0E7D" w:rsidRPr="001141C9" w:rsidRDefault="00BF0E7D" w:rsidP="00BF0E7D">
            <w:pPr>
              <w:pStyle w:val="TAC"/>
              <w:keepNext w:val="0"/>
              <w:keepLines w:val="0"/>
              <w:rPr>
                <w:kern w:val="2"/>
                <w:szCs w:val="22"/>
                <w:lang w:eastAsia="zh-CN"/>
              </w:rPr>
            </w:pPr>
            <w:r w:rsidRPr="001141C9">
              <w:rPr>
                <w:rFonts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43504B13" w14:textId="77777777" w:rsidR="00BF0E7D" w:rsidRPr="001141C9" w:rsidRDefault="00BF0E7D" w:rsidP="00BF0E7D">
            <w:pPr>
              <w:pStyle w:val="TAC"/>
              <w:keepNext w:val="0"/>
              <w:keepLines w:val="0"/>
              <w:rPr>
                <w:rFonts w:cs="Arial"/>
                <w:color w:val="000000"/>
                <w:kern w:val="2"/>
                <w:szCs w:val="18"/>
                <w:lang w:eastAsia="zh-CN"/>
              </w:rPr>
            </w:pPr>
            <w:r w:rsidRPr="001141C9">
              <w:rPr>
                <w:rFonts w:cs="Arial"/>
                <w:color w:val="000000"/>
                <w:kern w:val="2"/>
                <w:szCs w:val="18"/>
                <w:lang w:eastAsia="zh-CN"/>
              </w:rPr>
              <w:t>CA_n28A-n40A</w:t>
            </w:r>
          </w:p>
          <w:p w14:paraId="7A5CE6E0" w14:textId="77777777" w:rsidR="00BF0E7D" w:rsidRPr="001141C9" w:rsidRDefault="00BF0E7D" w:rsidP="00BF0E7D">
            <w:pPr>
              <w:pStyle w:val="TAC"/>
              <w:keepNext w:val="0"/>
              <w:keepLines w:val="0"/>
              <w:rPr>
                <w:rFonts w:cs="Arial"/>
                <w:color w:val="000000"/>
                <w:kern w:val="2"/>
                <w:szCs w:val="18"/>
                <w:lang w:eastAsia="zh-CN"/>
              </w:rPr>
            </w:pPr>
            <w:r w:rsidRPr="001141C9">
              <w:rPr>
                <w:rFonts w:cs="Arial"/>
                <w:color w:val="000000"/>
                <w:kern w:val="2"/>
                <w:szCs w:val="18"/>
                <w:lang w:eastAsia="zh-CN"/>
              </w:rPr>
              <w:t>CA_n28A-n79A</w:t>
            </w:r>
          </w:p>
          <w:p w14:paraId="59120A72" w14:textId="77777777" w:rsidR="00BF0E7D" w:rsidRPr="001141C9" w:rsidRDefault="00BF0E7D" w:rsidP="00BF0E7D">
            <w:pPr>
              <w:pStyle w:val="TAC"/>
              <w:keepNext w:val="0"/>
              <w:keepLines w:val="0"/>
              <w:rPr>
                <w:kern w:val="2"/>
                <w:szCs w:val="22"/>
              </w:rPr>
            </w:pPr>
            <w:r w:rsidRPr="001141C9">
              <w:rPr>
                <w:rFonts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2427A6FC" w14:textId="77777777" w:rsidR="00BF0E7D" w:rsidRPr="001141C9" w:rsidRDefault="00BF0E7D" w:rsidP="00BF0E7D">
            <w:pPr>
              <w:pStyle w:val="TAC"/>
              <w:keepNext w:val="0"/>
              <w:keepLines w:val="0"/>
              <w:rPr>
                <w:kern w:val="2"/>
                <w:szCs w:val="22"/>
                <w:lang w:eastAsia="zh-CN"/>
              </w:rPr>
            </w:pPr>
            <w:r w:rsidRPr="001141C9">
              <w:rPr>
                <w:rFonts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03DD6C8" w14:textId="77777777" w:rsidR="00BF0E7D" w:rsidRPr="001141C9" w:rsidRDefault="00BF0E7D" w:rsidP="00BF0E7D">
            <w:pPr>
              <w:pStyle w:val="TAC"/>
              <w:keepNext w:val="0"/>
              <w:keepLines w:val="0"/>
              <w:rPr>
                <w:rFonts w:ascii="Calibri" w:hAnsi="Calibri"/>
                <w:kern w:val="2"/>
                <w:sz w:val="21"/>
                <w:lang w:eastAsia="zh-CN"/>
              </w:rPr>
            </w:pPr>
            <w:r w:rsidRPr="001141C9">
              <w:rPr>
                <w:lang w:eastAsia="zh-CN" w:bidi="ar"/>
              </w:rPr>
              <w:t>5, 10</w:t>
            </w:r>
            <w:r w:rsidRPr="001141C9">
              <w:rPr>
                <w:kern w:val="2"/>
                <w:lang w:eastAsia="zh-CN" w:bidi="ar"/>
              </w:rPr>
              <w:t xml:space="preserve">, </w:t>
            </w:r>
            <w:r w:rsidRPr="001141C9">
              <w:rPr>
                <w:lang w:eastAsia="zh-CN" w:bidi="ar"/>
              </w:rPr>
              <w:t>15</w:t>
            </w:r>
            <w:r w:rsidRPr="001141C9">
              <w:rPr>
                <w:kern w:val="2"/>
                <w:lang w:eastAsia="zh-CN" w:bidi="ar"/>
              </w:rPr>
              <w:t xml:space="preserve">, </w:t>
            </w:r>
            <w:r w:rsidRPr="001141C9">
              <w:rPr>
                <w:lang w:eastAsia="zh-CN" w:bidi="ar"/>
              </w:rPr>
              <w:t>20</w:t>
            </w:r>
            <w:r w:rsidRPr="001141C9">
              <w:rPr>
                <w:kern w:val="2"/>
                <w:lang w:eastAsia="zh-CN" w:bidi="ar"/>
              </w:rPr>
              <w:t xml:space="preserve">, </w:t>
            </w:r>
            <w:r w:rsidRPr="001141C9">
              <w:rPr>
                <w:lang w:eastAsia="zh-CN" w:bidi="ar"/>
              </w:rPr>
              <w:t>30</w:t>
            </w:r>
          </w:p>
        </w:tc>
        <w:tc>
          <w:tcPr>
            <w:tcW w:w="750" w:type="pct"/>
            <w:tcBorders>
              <w:top w:val="single" w:sz="4" w:space="0" w:color="auto"/>
              <w:left w:val="single" w:sz="4" w:space="0" w:color="auto"/>
              <w:bottom w:val="nil"/>
              <w:right w:val="single" w:sz="4" w:space="0" w:color="auto"/>
            </w:tcBorders>
            <w:vAlign w:val="center"/>
          </w:tcPr>
          <w:p w14:paraId="7F658A33" w14:textId="77777777" w:rsidR="00BF0E7D" w:rsidRPr="001141C9" w:rsidRDefault="00BF0E7D" w:rsidP="00BF0E7D">
            <w:pPr>
              <w:pStyle w:val="TAC"/>
              <w:keepNext w:val="0"/>
              <w:keepLines w:val="0"/>
              <w:rPr>
                <w:rFonts w:cs="Arial"/>
                <w:kern w:val="2"/>
                <w:szCs w:val="22"/>
                <w:lang w:eastAsia="zh-CN"/>
              </w:rPr>
            </w:pPr>
            <w:r w:rsidRPr="001141C9">
              <w:rPr>
                <w:rFonts w:cs="Arial"/>
                <w:kern w:val="2"/>
                <w:szCs w:val="18"/>
                <w:lang w:eastAsia="zh-CN"/>
              </w:rPr>
              <w:t>0</w:t>
            </w:r>
          </w:p>
        </w:tc>
      </w:tr>
      <w:tr w:rsidR="00BF0E7D" w:rsidRPr="001141C9" w14:paraId="34F128AB" w14:textId="77777777" w:rsidTr="00EC3141">
        <w:trPr>
          <w:jc w:val="center"/>
        </w:trPr>
        <w:tc>
          <w:tcPr>
            <w:tcW w:w="1002" w:type="pct"/>
            <w:tcBorders>
              <w:top w:val="nil"/>
              <w:left w:val="single" w:sz="4" w:space="0" w:color="auto"/>
              <w:bottom w:val="nil"/>
              <w:right w:val="single" w:sz="4" w:space="0" w:color="auto"/>
            </w:tcBorders>
            <w:vAlign w:val="center"/>
          </w:tcPr>
          <w:p w14:paraId="72E704EC" w14:textId="77777777" w:rsidR="00BF0E7D" w:rsidRPr="001141C9" w:rsidRDefault="00BF0E7D" w:rsidP="00BF0E7D">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23B4B4DE"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68B681C" w14:textId="77777777" w:rsidR="00BF0E7D" w:rsidRPr="001141C9" w:rsidRDefault="00BF0E7D" w:rsidP="00BF0E7D">
            <w:pPr>
              <w:pStyle w:val="TAC"/>
              <w:keepNext w:val="0"/>
              <w:keepLines w:val="0"/>
              <w:rPr>
                <w:kern w:val="2"/>
                <w:szCs w:val="22"/>
                <w:lang w:eastAsia="zh-CN"/>
              </w:rPr>
            </w:pPr>
            <w:r w:rsidRPr="001141C9">
              <w:rPr>
                <w:rFonts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D25F49C" w14:textId="77777777" w:rsidR="00BF0E7D" w:rsidRPr="001141C9" w:rsidRDefault="00BF0E7D" w:rsidP="00BF0E7D">
            <w:pPr>
              <w:pStyle w:val="TAC"/>
              <w:keepNext w:val="0"/>
              <w:keepLines w:val="0"/>
              <w:rPr>
                <w:rFonts w:ascii="Calibri" w:hAnsi="Calibri"/>
                <w:kern w:val="2"/>
                <w:sz w:val="21"/>
                <w:lang w:eastAsia="zh-CN"/>
              </w:rPr>
            </w:pPr>
            <w:r w:rsidRPr="001141C9">
              <w:rPr>
                <w:kern w:val="2"/>
                <w:lang w:eastAsia="zh-CN" w:bidi="ar"/>
              </w:rPr>
              <w:t xml:space="preserve">10, </w:t>
            </w:r>
            <w:r w:rsidRPr="001141C9">
              <w:rPr>
                <w:lang w:eastAsia="zh-CN" w:bidi="ar"/>
              </w:rPr>
              <w:t>15</w:t>
            </w:r>
            <w:r w:rsidRPr="001141C9">
              <w:rPr>
                <w:kern w:val="2"/>
                <w:lang w:eastAsia="zh-CN" w:bidi="ar"/>
              </w:rPr>
              <w:t xml:space="preserve">, </w:t>
            </w:r>
            <w:r w:rsidRPr="001141C9">
              <w:rPr>
                <w:lang w:eastAsia="zh-CN" w:bidi="ar"/>
              </w:rPr>
              <w:t>20</w:t>
            </w:r>
            <w:r w:rsidRPr="001141C9">
              <w:rPr>
                <w:kern w:val="2"/>
                <w:lang w:eastAsia="zh-CN" w:bidi="ar"/>
              </w:rPr>
              <w:t xml:space="preserve">, </w:t>
            </w:r>
            <w:r w:rsidRPr="001141C9">
              <w:rPr>
                <w:lang w:eastAsia="zh-CN" w:bidi="ar"/>
              </w:rPr>
              <w:t>25</w:t>
            </w:r>
            <w:r w:rsidRPr="001141C9">
              <w:rPr>
                <w:kern w:val="2"/>
                <w:lang w:eastAsia="zh-CN" w:bidi="ar"/>
              </w:rPr>
              <w:t xml:space="preserve">, </w:t>
            </w:r>
            <w:r w:rsidRPr="001141C9">
              <w:rPr>
                <w:lang w:eastAsia="zh-CN" w:bidi="ar"/>
              </w:rPr>
              <w:t>30</w:t>
            </w:r>
            <w:r w:rsidRPr="001141C9">
              <w:rPr>
                <w:kern w:val="2"/>
                <w:lang w:eastAsia="zh-CN" w:bidi="ar"/>
              </w:rPr>
              <w:t xml:space="preserve">, </w:t>
            </w:r>
            <w:r w:rsidRPr="001141C9">
              <w:rPr>
                <w:lang w:eastAsia="zh-CN" w:bidi="ar"/>
              </w:rPr>
              <w:t>40</w:t>
            </w:r>
            <w:r w:rsidRPr="001141C9">
              <w:rPr>
                <w:kern w:val="2"/>
                <w:lang w:eastAsia="zh-CN" w:bidi="ar"/>
              </w:rPr>
              <w:t xml:space="preserve">, </w:t>
            </w:r>
            <w:r w:rsidRPr="001141C9">
              <w:rPr>
                <w:lang w:eastAsia="zh-CN" w:bidi="ar"/>
              </w:rPr>
              <w:t>50</w:t>
            </w:r>
            <w:r w:rsidRPr="001141C9">
              <w:rPr>
                <w:kern w:val="2"/>
                <w:lang w:eastAsia="zh-CN" w:bidi="ar"/>
              </w:rPr>
              <w:t xml:space="preserve">, </w:t>
            </w:r>
            <w:r w:rsidRPr="001141C9">
              <w:rPr>
                <w:lang w:eastAsia="zh-CN" w:bidi="ar"/>
              </w:rPr>
              <w:t>60</w:t>
            </w:r>
            <w:r w:rsidRPr="001141C9">
              <w:rPr>
                <w:kern w:val="2"/>
                <w:lang w:eastAsia="zh-CN" w:bidi="ar"/>
              </w:rPr>
              <w:t xml:space="preserve">, </w:t>
            </w:r>
            <w:r w:rsidRPr="001141C9">
              <w:rPr>
                <w:lang w:eastAsia="zh-CN" w:bidi="ar"/>
              </w:rPr>
              <w:t>80</w:t>
            </w:r>
            <w:r w:rsidRPr="001141C9">
              <w:rPr>
                <w:kern w:val="2"/>
                <w:lang w:eastAsia="zh-CN" w:bidi="ar"/>
              </w:rPr>
              <w:t xml:space="preserve">, </w:t>
            </w:r>
            <w:r w:rsidRPr="001141C9">
              <w:rPr>
                <w:lang w:eastAsia="zh-CN" w:bidi="ar"/>
              </w:rPr>
              <w:t>90</w:t>
            </w:r>
            <w:r w:rsidRPr="001141C9">
              <w:rPr>
                <w:kern w:val="2"/>
                <w:lang w:eastAsia="zh-CN" w:bidi="ar"/>
              </w:rPr>
              <w:t xml:space="preserve">, </w:t>
            </w:r>
            <w:r w:rsidRPr="001141C9">
              <w:rPr>
                <w:lang w:eastAsia="zh-CN" w:bidi="ar"/>
              </w:rPr>
              <w:t>100</w:t>
            </w:r>
          </w:p>
        </w:tc>
        <w:tc>
          <w:tcPr>
            <w:tcW w:w="750" w:type="pct"/>
            <w:tcBorders>
              <w:top w:val="nil"/>
              <w:left w:val="single" w:sz="4" w:space="0" w:color="auto"/>
              <w:bottom w:val="nil"/>
              <w:right w:val="single" w:sz="4" w:space="0" w:color="auto"/>
            </w:tcBorders>
            <w:vAlign w:val="center"/>
          </w:tcPr>
          <w:p w14:paraId="0425B082" w14:textId="77777777" w:rsidR="00BF0E7D" w:rsidRPr="001141C9" w:rsidRDefault="00BF0E7D" w:rsidP="00BF0E7D">
            <w:pPr>
              <w:pStyle w:val="TAC"/>
              <w:keepNext w:val="0"/>
              <w:keepLines w:val="0"/>
              <w:rPr>
                <w:rFonts w:cs="Arial"/>
                <w:kern w:val="2"/>
                <w:szCs w:val="22"/>
                <w:lang w:eastAsia="zh-CN"/>
              </w:rPr>
            </w:pPr>
          </w:p>
        </w:tc>
      </w:tr>
      <w:tr w:rsidR="00BF0E7D" w:rsidRPr="001141C9" w14:paraId="159D1C5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2B1FFDD"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1B18FAA"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3E12016"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E98AFBA"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29A5434" w14:textId="77777777" w:rsidR="00BF0E7D" w:rsidRPr="001141C9" w:rsidRDefault="00BF0E7D" w:rsidP="00BF0E7D">
            <w:pPr>
              <w:pStyle w:val="TAC"/>
              <w:keepNext w:val="0"/>
              <w:keepLines w:val="0"/>
              <w:rPr>
                <w:rFonts w:eastAsiaTheme="minorEastAsia" w:cs="Arial"/>
                <w:lang w:eastAsia="zh-CN"/>
              </w:rPr>
            </w:pPr>
          </w:p>
        </w:tc>
      </w:tr>
      <w:tr w:rsidR="00BF0E7D" w:rsidRPr="001141C9" w14:paraId="3A620D64" w14:textId="77777777" w:rsidTr="00EC3141">
        <w:trPr>
          <w:jc w:val="center"/>
        </w:trPr>
        <w:tc>
          <w:tcPr>
            <w:tcW w:w="1002" w:type="pct"/>
            <w:tcBorders>
              <w:top w:val="nil"/>
              <w:left w:val="single" w:sz="4" w:space="0" w:color="auto"/>
              <w:bottom w:val="nil"/>
              <w:right w:val="single" w:sz="4" w:space="0" w:color="auto"/>
            </w:tcBorders>
            <w:vAlign w:val="center"/>
          </w:tcPr>
          <w:p w14:paraId="475614F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871" w:type="pct"/>
            <w:tcBorders>
              <w:top w:val="nil"/>
              <w:left w:val="single" w:sz="4" w:space="0" w:color="auto"/>
              <w:bottom w:val="nil"/>
              <w:right w:val="single" w:sz="4" w:space="0" w:color="auto"/>
            </w:tcBorders>
            <w:vAlign w:val="center"/>
          </w:tcPr>
          <w:p w14:paraId="4C6E56BD" w14:textId="77777777" w:rsidR="00BF0E7D" w:rsidRPr="00DD4870" w:rsidRDefault="00BF0E7D" w:rsidP="00BF0E7D">
            <w:pPr>
              <w:pStyle w:val="TAC"/>
              <w:rPr>
                <w:lang w:val="en-US" w:eastAsia="zh-CN"/>
              </w:rPr>
            </w:pPr>
            <w:r w:rsidRPr="00DD4870">
              <w:rPr>
                <w:lang w:val="en-US" w:eastAsia="zh-CN"/>
              </w:rPr>
              <w:t>n41</w:t>
            </w:r>
            <w:r w:rsidRPr="00DD4870">
              <w:rPr>
                <w:vertAlign w:val="superscript"/>
                <w:lang w:val="en-US" w:eastAsia="zh-CN"/>
              </w:rPr>
              <w:t>7,9</w:t>
            </w:r>
          </w:p>
          <w:p w14:paraId="40026DCC" w14:textId="77777777" w:rsidR="00BF0E7D" w:rsidRPr="00DD4870" w:rsidRDefault="00BF0E7D" w:rsidP="00BF0E7D">
            <w:pPr>
              <w:pStyle w:val="TAC"/>
              <w:rPr>
                <w:lang w:val="en-US" w:eastAsia="zh-CN"/>
              </w:rPr>
            </w:pPr>
            <w:r w:rsidRPr="00DD4870">
              <w:rPr>
                <w:lang w:val="en-US" w:eastAsia="zh-CN"/>
              </w:rPr>
              <w:t>n77</w:t>
            </w:r>
            <w:r w:rsidRPr="00DD4870">
              <w:rPr>
                <w:vertAlign w:val="superscript"/>
                <w:lang w:val="en-US" w:eastAsia="zh-CN"/>
              </w:rPr>
              <w:t>7,9</w:t>
            </w:r>
          </w:p>
          <w:p w14:paraId="383AFC7B" w14:textId="77777777" w:rsidR="00BF0E7D" w:rsidRPr="001141C9" w:rsidRDefault="00BF0E7D" w:rsidP="00BF0E7D">
            <w:pPr>
              <w:pStyle w:val="TAC"/>
              <w:keepNext w:val="0"/>
              <w:keepLines w:val="0"/>
              <w:rPr>
                <w:rFonts w:eastAsiaTheme="minorEastAsia"/>
                <w:lang w:eastAsia="zh-CN"/>
              </w:rPr>
            </w:pPr>
            <w:r w:rsidRPr="00DD4870">
              <w:rPr>
                <w:lang w:val="en-US" w:eastAsia="zh-CN"/>
              </w:rPr>
              <w:t>CA_n28A-n41A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F4DE9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20B190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5, 10, 15, 20, 30</w:t>
            </w:r>
          </w:p>
        </w:tc>
        <w:tc>
          <w:tcPr>
            <w:tcW w:w="750" w:type="pct"/>
            <w:tcBorders>
              <w:top w:val="nil"/>
              <w:left w:val="single" w:sz="4" w:space="0" w:color="auto"/>
              <w:bottom w:val="nil"/>
              <w:right w:val="single" w:sz="4" w:space="0" w:color="auto"/>
            </w:tcBorders>
            <w:vAlign w:val="center"/>
          </w:tcPr>
          <w:p w14:paraId="0ECBC570"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lang w:eastAsia="zh-CN"/>
              </w:rPr>
              <w:t>0</w:t>
            </w:r>
          </w:p>
        </w:tc>
      </w:tr>
      <w:tr w:rsidR="00BF0E7D" w:rsidRPr="001141C9" w14:paraId="3871FBA6" w14:textId="77777777" w:rsidTr="00EC3141">
        <w:trPr>
          <w:jc w:val="center"/>
        </w:trPr>
        <w:tc>
          <w:tcPr>
            <w:tcW w:w="1002" w:type="pct"/>
            <w:tcBorders>
              <w:top w:val="nil"/>
              <w:left w:val="single" w:sz="4" w:space="0" w:color="auto"/>
              <w:bottom w:val="nil"/>
              <w:right w:val="single" w:sz="4" w:space="0" w:color="auto"/>
            </w:tcBorders>
            <w:vAlign w:val="center"/>
          </w:tcPr>
          <w:p w14:paraId="5EA8758A"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B22285" w14:textId="77777777" w:rsidR="00BF0E7D" w:rsidRPr="001141C9" w:rsidRDefault="00BF0E7D" w:rsidP="00BF0E7D">
            <w:pPr>
              <w:pStyle w:val="TAC"/>
              <w:keepNext w:val="0"/>
              <w:keepLines w:val="0"/>
              <w:rPr>
                <w:rFonts w:eastAsiaTheme="minorEastAsia"/>
                <w:lang w:eastAsia="zh-CN"/>
              </w:rPr>
            </w:pPr>
            <w:r w:rsidRPr="00DD4870">
              <w:rPr>
                <w:lang w:val="en-US" w:eastAsia="zh-CN"/>
              </w:rPr>
              <w:t>CA_n28A-n77A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E33E0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CF7A2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18EA58D" w14:textId="77777777" w:rsidR="00BF0E7D" w:rsidRPr="001141C9" w:rsidRDefault="00BF0E7D" w:rsidP="00BF0E7D">
            <w:pPr>
              <w:pStyle w:val="TAC"/>
              <w:keepNext w:val="0"/>
              <w:keepLines w:val="0"/>
              <w:rPr>
                <w:rFonts w:eastAsiaTheme="minorEastAsia"/>
                <w:lang w:eastAsia="zh-CN"/>
              </w:rPr>
            </w:pPr>
          </w:p>
        </w:tc>
      </w:tr>
      <w:tr w:rsidR="00BF0E7D" w:rsidRPr="001141C9" w14:paraId="23EF15E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7CFD897"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B4BEB2" w14:textId="77777777" w:rsidR="00BF0E7D" w:rsidRPr="001141C9" w:rsidRDefault="00BF0E7D" w:rsidP="00BF0E7D">
            <w:pPr>
              <w:pStyle w:val="TAC"/>
              <w:keepNext w:val="0"/>
              <w:keepLines w:val="0"/>
              <w:rPr>
                <w:rFonts w:eastAsiaTheme="minorEastAsia"/>
                <w:lang w:eastAsia="zh-CN"/>
              </w:rPr>
            </w:pPr>
            <w:r w:rsidRPr="00DD4870">
              <w:rPr>
                <w:lang w:val="en-US" w:eastAsia="zh-CN"/>
              </w:rPr>
              <w:t>CA_n41A-n77A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04821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FF748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1E259C6F" w14:textId="77777777" w:rsidR="00BF0E7D" w:rsidRPr="001141C9" w:rsidRDefault="00BF0E7D" w:rsidP="00BF0E7D">
            <w:pPr>
              <w:pStyle w:val="TAC"/>
              <w:keepNext w:val="0"/>
              <w:keepLines w:val="0"/>
              <w:rPr>
                <w:rFonts w:eastAsiaTheme="minorEastAsia"/>
                <w:lang w:eastAsia="zh-CN"/>
              </w:rPr>
            </w:pPr>
          </w:p>
        </w:tc>
      </w:tr>
      <w:tr w:rsidR="00BF0E7D" w:rsidRPr="001141C9" w14:paraId="2565702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627447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B</w:t>
            </w:r>
            <w:r w:rsidRPr="001141C9">
              <w:rPr>
                <w:rFonts w:eastAsiaTheme="minorEastAsia"/>
                <w:lang w:eastAsia="zh-CN"/>
              </w:rPr>
              <w:t>-n77A</w:t>
            </w:r>
          </w:p>
        </w:tc>
        <w:tc>
          <w:tcPr>
            <w:tcW w:w="871" w:type="pct"/>
            <w:tcBorders>
              <w:top w:val="single" w:sz="4" w:space="0" w:color="auto"/>
              <w:left w:val="single" w:sz="4" w:space="0" w:color="auto"/>
              <w:bottom w:val="nil"/>
              <w:right w:val="single" w:sz="4" w:space="0" w:color="auto"/>
            </w:tcBorders>
            <w:vAlign w:val="center"/>
          </w:tcPr>
          <w:p w14:paraId="4B7B2A8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CA_n28A-n41A</w:t>
            </w:r>
          </w:p>
          <w:p w14:paraId="4F1B62F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CA_n28A-n77A</w:t>
            </w:r>
          </w:p>
          <w:p w14:paraId="68AFB8F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85736B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4DAEEAA"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E029D9D"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0</w:t>
            </w:r>
          </w:p>
        </w:tc>
      </w:tr>
      <w:tr w:rsidR="00BF0E7D" w:rsidRPr="001141C9" w14:paraId="1CEF6C19" w14:textId="77777777" w:rsidTr="00EC3141">
        <w:trPr>
          <w:jc w:val="center"/>
        </w:trPr>
        <w:tc>
          <w:tcPr>
            <w:tcW w:w="1002" w:type="pct"/>
            <w:tcBorders>
              <w:top w:val="nil"/>
              <w:left w:val="single" w:sz="4" w:space="0" w:color="auto"/>
              <w:bottom w:val="nil"/>
              <w:right w:val="single" w:sz="4" w:space="0" w:color="auto"/>
            </w:tcBorders>
            <w:vAlign w:val="center"/>
          </w:tcPr>
          <w:p w14:paraId="3F8CFD2F"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D9CC91"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899E0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7F899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CA_n41B_BCS0</w:t>
            </w:r>
          </w:p>
        </w:tc>
        <w:tc>
          <w:tcPr>
            <w:tcW w:w="750" w:type="pct"/>
            <w:tcBorders>
              <w:top w:val="nil"/>
              <w:left w:val="single" w:sz="4" w:space="0" w:color="auto"/>
              <w:bottom w:val="nil"/>
              <w:right w:val="single" w:sz="4" w:space="0" w:color="auto"/>
            </w:tcBorders>
            <w:vAlign w:val="center"/>
          </w:tcPr>
          <w:p w14:paraId="0DCD6D86" w14:textId="77777777" w:rsidR="00BF0E7D" w:rsidRPr="001141C9" w:rsidRDefault="00BF0E7D" w:rsidP="00BF0E7D">
            <w:pPr>
              <w:pStyle w:val="TAC"/>
              <w:keepNext w:val="0"/>
              <w:keepLines w:val="0"/>
              <w:rPr>
                <w:rFonts w:eastAsiaTheme="minorEastAsia"/>
                <w:lang w:eastAsia="zh-CN"/>
              </w:rPr>
            </w:pPr>
          </w:p>
        </w:tc>
      </w:tr>
      <w:tr w:rsidR="00BF0E7D" w:rsidRPr="001141C9" w14:paraId="664E6F7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812BA53"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182C15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3F1EF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948C60"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6DDA2F1D" w14:textId="77777777" w:rsidR="00BF0E7D" w:rsidRPr="001141C9" w:rsidRDefault="00BF0E7D" w:rsidP="00BF0E7D">
            <w:pPr>
              <w:pStyle w:val="TAC"/>
              <w:keepNext w:val="0"/>
              <w:keepLines w:val="0"/>
              <w:rPr>
                <w:rFonts w:eastAsiaTheme="minorEastAsia"/>
                <w:lang w:eastAsia="zh-CN"/>
              </w:rPr>
            </w:pPr>
          </w:p>
        </w:tc>
      </w:tr>
      <w:tr w:rsidR="00BF0E7D" w:rsidRPr="001141C9" w14:paraId="552D8D1A" w14:textId="77777777" w:rsidTr="00EC3141">
        <w:trPr>
          <w:jc w:val="center"/>
        </w:trPr>
        <w:tc>
          <w:tcPr>
            <w:tcW w:w="1002" w:type="pct"/>
            <w:tcBorders>
              <w:top w:val="nil"/>
              <w:left w:val="single" w:sz="4" w:space="0" w:color="auto"/>
              <w:bottom w:val="nil"/>
              <w:right w:val="single" w:sz="4" w:space="0" w:color="auto"/>
            </w:tcBorders>
            <w:vAlign w:val="center"/>
          </w:tcPr>
          <w:p w14:paraId="6A17BCF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871" w:type="pct"/>
            <w:tcBorders>
              <w:top w:val="nil"/>
              <w:left w:val="single" w:sz="4" w:space="0" w:color="auto"/>
              <w:bottom w:val="nil"/>
              <w:right w:val="single" w:sz="4" w:space="0" w:color="auto"/>
            </w:tcBorders>
            <w:vAlign w:val="center"/>
          </w:tcPr>
          <w:p w14:paraId="2BB83BAC" w14:textId="77777777" w:rsidR="00BF0E7D" w:rsidRPr="001141C9" w:rsidRDefault="00BF0E7D" w:rsidP="00BF0E7D">
            <w:pPr>
              <w:spacing w:after="0"/>
              <w:jc w:val="center"/>
              <w:rPr>
                <w:rFonts w:ascii="Arial" w:eastAsiaTheme="minorEastAsia" w:hAnsi="Arial"/>
                <w:sz w:val="18"/>
                <w:lang w:eastAsia="zh-CN"/>
              </w:rPr>
            </w:pPr>
            <w:r w:rsidRPr="001141C9">
              <w:rPr>
                <w:rFonts w:ascii="Arial" w:eastAsiaTheme="minorEastAsia" w:hAnsi="Arial"/>
                <w:sz w:val="18"/>
                <w:lang w:eastAsia="zh-CN"/>
              </w:rPr>
              <w:t>n41</w:t>
            </w:r>
            <w:r w:rsidRPr="001141C9">
              <w:rPr>
                <w:rFonts w:ascii="Arial" w:eastAsiaTheme="minorEastAsia" w:hAnsi="Arial"/>
                <w:sz w:val="18"/>
                <w:vertAlign w:val="superscript"/>
                <w:lang w:eastAsia="zh-CN"/>
              </w:rPr>
              <w:t>7,9</w:t>
            </w:r>
          </w:p>
          <w:p w14:paraId="55D6125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089AFA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CA_n28A-n41A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2467A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8A9E85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5, 10, 15, 20, 30</w:t>
            </w:r>
          </w:p>
        </w:tc>
        <w:tc>
          <w:tcPr>
            <w:tcW w:w="750" w:type="pct"/>
            <w:tcBorders>
              <w:top w:val="nil"/>
              <w:left w:val="single" w:sz="4" w:space="0" w:color="auto"/>
              <w:bottom w:val="nil"/>
              <w:right w:val="single" w:sz="4" w:space="0" w:color="auto"/>
            </w:tcBorders>
            <w:vAlign w:val="center"/>
          </w:tcPr>
          <w:p w14:paraId="3942DD38"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lang w:eastAsia="zh-CN"/>
              </w:rPr>
              <w:t>0</w:t>
            </w:r>
          </w:p>
        </w:tc>
      </w:tr>
      <w:tr w:rsidR="00BF0E7D" w:rsidRPr="001141C9" w14:paraId="25EDB81D" w14:textId="77777777" w:rsidTr="00EC3141">
        <w:trPr>
          <w:jc w:val="center"/>
        </w:trPr>
        <w:tc>
          <w:tcPr>
            <w:tcW w:w="1002" w:type="pct"/>
            <w:tcBorders>
              <w:top w:val="nil"/>
              <w:left w:val="single" w:sz="4" w:space="0" w:color="auto"/>
              <w:bottom w:val="nil"/>
              <w:right w:val="single" w:sz="4" w:space="0" w:color="auto"/>
            </w:tcBorders>
            <w:vAlign w:val="center"/>
          </w:tcPr>
          <w:p w14:paraId="4F8AFD87"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2D112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F7578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E60B3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0494520" w14:textId="77777777" w:rsidR="00BF0E7D" w:rsidRPr="001141C9" w:rsidRDefault="00BF0E7D" w:rsidP="00BF0E7D">
            <w:pPr>
              <w:pStyle w:val="TAC"/>
              <w:keepNext w:val="0"/>
              <w:keepLines w:val="0"/>
              <w:rPr>
                <w:rFonts w:eastAsiaTheme="minorEastAsia"/>
                <w:lang w:eastAsia="zh-CN"/>
              </w:rPr>
            </w:pPr>
          </w:p>
        </w:tc>
      </w:tr>
      <w:tr w:rsidR="00BF0E7D" w:rsidRPr="001141C9" w14:paraId="0F97C850"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BBD020F"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D04C4E8" w14:textId="77777777" w:rsidR="00BF0E7D" w:rsidRPr="001141C9" w:rsidRDefault="00BF0E7D" w:rsidP="00BF0E7D">
            <w:pPr>
              <w:pStyle w:val="TAC"/>
              <w:keepNext w:val="0"/>
              <w:keepLines w:val="0"/>
              <w:rPr>
                <w:vertAlign w:val="superscript"/>
                <w:lang w:eastAsia="zh-CN"/>
              </w:rPr>
            </w:pPr>
            <w:r w:rsidRPr="001141C9">
              <w:rPr>
                <w:rFonts w:eastAsiaTheme="minorEastAsia"/>
                <w:lang w:eastAsia="zh-CN"/>
              </w:rPr>
              <w:t>CA_n41A-n77A</w:t>
            </w:r>
            <w:r w:rsidRPr="001141C9">
              <w:rPr>
                <w:rFonts w:eastAsiaTheme="minorEastAsia"/>
                <w:vertAlign w:val="superscript"/>
                <w:lang w:eastAsia="zh-CN"/>
              </w:rPr>
              <w:t>7</w:t>
            </w:r>
          </w:p>
          <w:p w14:paraId="0B02A86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02A8F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19051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37E60D44" w14:textId="77777777" w:rsidR="00BF0E7D" w:rsidRPr="001141C9" w:rsidRDefault="00BF0E7D" w:rsidP="00BF0E7D">
            <w:pPr>
              <w:pStyle w:val="TAC"/>
              <w:keepNext w:val="0"/>
              <w:keepLines w:val="0"/>
              <w:rPr>
                <w:rFonts w:eastAsiaTheme="minorEastAsia"/>
                <w:lang w:eastAsia="zh-CN"/>
              </w:rPr>
            </w:pPr>
          </w:p>
        </w:tc>
      </w:tr>
      <w:tr w:rsidR="00BF0E7D" w:rsidRPr="001141C9" w14:paraId="75EFB44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CEC6C7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250A156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CA_n28A-n41A</w:t>
            </w:r>
          </w:p>
          <w:p w14:paraId="0EE3FA2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CA_n28A-n77A</w:t>
            </w:r>
          </w:p>
          <w:p w14:paraId="5B001C3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E47E58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73CC9E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21976D0"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0</w:t>
            </w:r>
          </w:p>
        </w:tc>
      </w:tr>
      <w:tr w:rsidR="00BF0E7D" w:rsidRPr="001141C9" w14:paraId="6E2BA384" w14:textId="77777777" w:rsidTr="00EC3141">
        <w:trPr>
          <w:jc w:val="center"/>
        </w:trPr>
        <w:tc>
          <w:tcPr>
            <w:tcW w:w="1002" w:type="pct"/>
            <w:tcBorders>
              <w:top w:val="nil"/>
              <w:left w:val="single" w:sz="4" w:space="0" w:color="auto"/>
              <w:bottom w:val="nil"/>
              <w:right w:val="single" w:sz="4" w:space="0" w:color="auto"/>
            </w:tcBorders>
            <w:vAlign w:val="center"/>
          </w:tcPr>
          <w:p w14:paraId="07E3A971"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E7F698"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EBF4F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20A594"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E7D0B6A" w14:textId="77777777" w:rsidR="00BF0E7D" w:rsidRPr="001141C9" w:rsidRDefault="00BF0E7D" w:rsidP="00BF0E7D">
            <w:pPr>
              <w:pStyle w:val="TAC"/>
              <w:keepNext w:val="0"/>
              <w:keepLines w:val="0"/>
              <w:rPr>
                <w:rFonts w:eastAsiaTheme="minorEastAsia"/>
                <w:lang w:eastAsia="zh-CN"/>
              </w:rPr>
            </w:pPr>
          </w:p>
        </w:tc>
      </w:tr>
      <w:tr w:rsidR="00BF0E7D" w:rsidRPr="001141C9" w14:paraId="53C6F2D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B2D0022"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6AD186"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F4CBD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3D8A04"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79E4A626" w14:textId="77777777" w:rsidR="00BF0E7D" w:rsidRPr="001141C9" w:rsidRDefault="00BF0E7D" w:rsidP="00BF0E7D">
            <w:pPr>
              <w:pStyle w:val="TAC"/>
              <w:keepNext w:val="0"/>
              <w:keepLines w:val="0"/>
              <w:rPr>
                <w:rFonts w:eastAsiaTheme="minorEastAsia"/>
                <w:lang w:eastAsia="zh-CN"/>
              </w:rPr>
            </w:pPr>
          </w:p>
        </w:tc>
      </w:tr>
      <w:tr w:rsidR="00BF0E7D" w:rsidRPr="001141C9" w14:paraId="50172630"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25E353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432D1B8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CA_n28A-n41A</w:t>
            </w:r>
          </w:p>
          <w:p w14:paraId="348711D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CA_n41A-n78A</w:t>
            </w:r>
          </w:p>
          <w:p w14:paraId="3CC45D9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544746B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D6FD02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591A94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0F9A059C" w14:textId="77777777" w:rsidTr="00EC3141">
        <w:trPr>
          <w:jc w:val="center"/>
        </w:trPr>
        <w:tc>
          <w:tcPr>
            <w:tcW w:w="1002" w:type="pct"/>
            <w:tcBorders>
              <w:top w:val="nil"/>
              <w:left w:val="single" w:sz="4" w:space="0" w:color="auto"/>
              <w:bottom w:val="nil"/>
              <w:right w:val="single" w:sz="4" w:space="0" w:color="auto"/>
            </w:tcBorders>
            <w:vAlign w:val="center"/>
          </w:tcPr>
          <w:p w14:paraId="2320D7C8"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02CD0D"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814AC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1FADE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10, 15, 20, 30, 40, 50, 60, 90, 100</w:t>
            </w:r>
          </w:p>
        </w:tc>
        <w:tc>
          <w:tcPr>
            <w:tcW w:w="750" w:type="pct"/>
            <w:tcBorders>
              <w:top w:val="nil"/>
              <w:left w:val="single" w:sz="4" w:space="0" w:color="auto"/>
              <w:bottom w:val="nil"/>
              <w:right w:val="single" w:sz="4" w:space="0" w:color="auto"/>
            </w:tcBorders>
            <w:vAlign w:val="center"/>
          </w:tcPr>
          <w:p w14:paraId="75606F48" w14:textId="77777777" w:rsidR="00BF0E7D" w:rsidRPr="001141C9" w:rsidRDefault="00BF0E7D" w:rsidP="00BF0E7D">
            <w:pPr>
              <w:pStyle w:val="TAC"/>
              <w:keepNext w:val="0"/>
              <w:keepLines w:val="0"/>
              <w:rPr>
                <w:rFonts w:eastAsiaTheme="minorEastAsia"/>
                <w:lang w:eastAsia="zh-CN"/>
              </w:rPr>
            </w:pPr>
          </w:p>
        </w:tc>
      </w:tr>
      <w:tr w:rsidR="00BF0E7D" w:rsidRPr="001141C9" w14:paraId="22A13B1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2D5ED3E"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FB2683"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0131E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9E43B3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33C18893" w14:textId="77777777" w:rsidR="00BF0E7D" w:rsidRPr="001141C9" w:rsidRDefault="00BF0E7D" w:rsidP="00BF0E7D">
            <w:pPr>
              <w:pStyle w:val="TAC"/>
              <w:keepNext w:val="0"/>
              <w:keepLines w:val="0"/>
              <w:rPr>
                <w:rFonts w:eastAsiaTheme="minorEastAsia"/>
                <w:lang w:eastAsia="zh-CN"/>
              </w:rPr>
            </w:pPr>
          </w:p>
        </w:tc>
      </w:tr>
      <w:tr w:rsidR="00BF0E7D" w:rsidRPr="001141C9" w14:paraId="2FF9B22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E6459A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0ACFA73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B4EE37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C7A0B9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711AE61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1B99678F" w14:textId="77777777" w:rsidTr="00EC3141">
        <w:trPr>
          <w:jc w:val="center"/>
        </w:trPr>
        <w:tc>
          <w:tcPr>
            <w:tcW w:w="1002" w:type="pct"/>
            <w:tcBorders>
              <w:top w:val="nil"/>
              <w:left w:val="single" w:sz="4" w:space="0" w:color="auto"/>
              <w:bottom w:val="nil"/>
              <w:right w:val="single" w:sz="4" w:space="0" w:color="auto"/>
            </w:tcBorders>
            <w:vAlign w:val="center"/>
          </w:tcPr>
          <w:p w14:paraId="193586F9"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87C664"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D2AC3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24A0A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534F4A0" w14:textId="77777777" w:rsidR="00BF0E7D" w:rsidRPr="001141C9" w:rsidRDefault="00BF0E7D" w:rsidP="00BF0E7D">
            <w:pPr>
              <w:pStyle w:val="TAC"/>
              <w:keepNext w:val="0"/>
              <w:keepLines w:val="0"/>
              <w:rPr>
                <w:rFonts w:eastAsiaTheme="minorEastAsia"/>
                <w:lang w:eastAsia="zh-CN"/>
              </w:rPr>
            </w:pPr>
          </w:p>
        </w:tc>
      </w:tr>
      <w:tr w:rsidR="00BF0E7D" w:rsidRPr="001141C9" w14:paraId="6BDB0D8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7268CB9"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CF182C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31EF0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EAB628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FF02C29" w14:textId="77777777" w:rsidR="00BF0E7D" w:rsidRPr="001141C9" w:rsidRDefault="00BF0E7D" w:rsidP="00BF0E7D">
            <w:pPr>
              <w:pStyle w:val="TAC"/>
              <w:keepNext w:val="0"/>
              <w:keepLines w:val="0"/>
              <w:rPr>
                <w:rFonts w:eastAsiaTheme="minorEastAsia"/>
                <w:lang w:eastAsia="zh-CN"/>
              </w:rPr>
            </w:pPr>
          </w:p>
        </w:tc>
      </w:tr>
      <w:tr w:rsidR="00BF0E7D" w:rsidRPr="001141C9" w14:paraId="69F67E10"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DA34FA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0D33C8DC" w14:textId="77777777" w:rsidR="00BF0E7D" w:rsidRPr="001141C9" w:rsidRDefault="00BF0E7D" w:rsidP="00BF0E7D">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CA_n28A-n41A</w:t>
            </w:r>
          </w:p>
          <w:p w14:paraId="16AD57D2" w14:textId="77777777" w:rsidR="00BF0E7D" w:rsidRPr="001141C9" w:rsidRDefault="00BF0E7D" w:rsidP="00BF0E7D">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CA_n28A-n79A</w:t>
            </w:r>
          </w:p>
          <w:p w14:paraId="130EDA19" w14:textId="77777777" w:rsidR="00BF0E7D" w:rsidRPr="001141C9" w:rsidRDefault="00BF0E7D" w:rsidP="00BF0E7D">
            <w:pPr>
              <w:pStyle w:val="TAC"/>
              <w:keepNext w:val="0"/>
              <w:keepLines w:val="0"/>
              <w:rPr>
                <w:rFonts w:eastAsiaTheme="minorEastAsia"/>
                <w:lang w:eastAsia="zh-CN"/>
              </w:rPr>
            </w:pPr>
            <w:r w:rsidRPr="001141C9">
              <w:rPr>
                <w:rFonts w:eastAsiaTheme="minorEastAsia"/>
                <w:color w:val="000000"/>
                <w:szCs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BD1BD82" w14:textId="77777777" w:rsidR="00BF0E7D" w:rsidRPr="001141C9" w:rsidRDefault="00BF0E7D" w:rsidP="00BF0E7D">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860088D"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173511BF" w14:textId="77777777" w:rsidR="00BF0E7D" w:rsidRPr="001141C9" w:rsidRDefault="00BF0E7D" w:rsidP="00BF0E7D">
            <w:pPr>
              <w:pStyle w:val="TAC"/>
              <w:keepNext w:val="0"/>
              <w:keepLines w:val="0"/>
              <w:rPr>
                <w:rFonts w:eastAsiaTheme="minorEastAsia"/>
                <w:lang w:eastAsia="zh-CN"/>
              </w:rPr>
            </w:pPr>
            <w:r w:rsidRPr="001141C9">
              <w:rPr>
                <w:rFonts w:ascii="Calibri" w:eastAsiaTheme="minorEastAsia" w:hAnsi="Calibri"/>
                <w:color w:val="000000"/>
                <w:sz w:val="21"/>
                <w:szCs w:val="18"/>
                <w:lang w:eastAsia="zh-CN"/>
              </w:rPr>
              <w:t>0</w:t>
            </w:r>
          </w:p>
        </w:tc>
      </w:tr>
      <w:tr w:rsidR="00BF0E7D" w:rsidRPr="001141C9" w14:paraId="4CAAF0FE" w14:textId="77777777" w:rsidTr="00EC3141">
        <w:trPr>
          <w:jc w:val="center"/>
        </w:trPr>
        <w:tc>
          <w:tcPr>
            <w:tcW w:w="1002" w:type="pct"/>
            <w:tcBorders>
              <w:top w:val="nil"/>
              <w:left w:val="single" w:sz="4" w:space="0" w:color="auto"/>
              <w:bottom w:val="nil"/>
              <w:right w:val="single" w:sz="4" w:space="0" w:color="auto"/>
            </w:tcBorders>
            <w:vAlign w:val="center"/>
          </w:tcPr>
          <w:p w14:paraId="304F1610"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0E2D04"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E1DE0C" w14:textId="77777777" w:rsidR="00BF0E7D" w:rsidRPr="001141C9" w:rsidRDefault="00BF0E7D" w:rsidP="00BF0E7D">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106C44"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8165AEC" w14:textId="77777777" w:rsidR="00BF0E7D" w:rsidRPr="001141C9" w:rsidRDefault="00BF0E7D" w:rsidP="00BF0E7D">
            <w:pPr>
              <w:pStyle w:val="TAC"/>
              <w:keepNext w:val="0"/>
              <w:keepLines w:val="0"/>
              <w:rPr>
                <w:rFonts w:eastAsiaTheme="minorEastAsia"/>
                <w:lang w:eastAsia="zh-CN"/>
              </w:rPr>
            </w:pPr>
          </w:p>
        </w:tc>
      </w:tr>
      <w:tr w:rsidR="00BF0E7D" w:rsidRPr="001141C9" w14:paraId="0AF700C9" w14:textId="77777777" w:rsidTr="00EC3141">
        <w:trPr>
          <w:jc w:val="center"/>
        </w:trPr>
        <w:tc>
          <w:tcPr>
            <w:tcW w:w="1002" w:type="pct"/>
            <w:tcBorders>
              <w:top w:val="nil"/>
              <w:left w:val="single" w:sz="4" w:space="0" w:color="auto"/>
              <w:bottom w:val="nil"/>
              <w:right w:val="single" w:sz="4" w:space="0" w:color="auto"/>
            </w:tcBorders>
            <w:vAlign w:val="center"/>
          </w:tcPr>
          <w:p w14:paraId="54EC1145"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5F6B7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AAA78C" w14:textId="77777777" w:rsidR="00BF0E7D" w:rsidRPr="001141C9" w:rsidRDefault="00BF0E7D" w:rsidP="00BF0E7D">
            <w:pPr>
              <w:pStyle w:val="TAC"/>
              <w:keepNext w:val="0"/>
              <w:keepLines w:val="0"/>
              <w:rPr>
                <w:rFonts w:eastAsiaTheme="minorEastAsia"/>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FEA6E50"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F96E5B3" w14:textId="77777777" w:rsidR="00BF0E7D" w:rsidRPr="001141C9" w:rsidRDefault="00BF0E7D" w:rsidP="00BF0E7D">
            <w:pPr>
              <w:pStyle w:val="TAC"/>
              <w:keepNext w:val="0"/>
              <w:keepLines w:val="0"/>
              <w:rPr>
                <w:rFonts w:eastAsiaTheme="minorEastAsia"/>
                <w:lang w:eastAsia="zh-CN"/>
              </w:rPr>
            </w:pPr>
          </w:p>
        </w:tc>
      </w:tr>
      <w:tr w:rsidR="00BF0E7D" w:rsidRPr="001141C9" w14:paraId="52B51DE2" w14:textId="77777777" w:rsidTr="00EC3141">
        <w:trPr>
          <w:jc w:val="center"/>
        </w:trPr>
        <w:tc>
          <w:tcPr>
            <w:tcW w:w="1002" w:type="pct"/>
            <w:tcBorders>
              <w:top w:val="nil"/>
              <w:left w:val="single" w:sz="4" w:space="0" w:color="auto"/>
              <w:bottom w:val="nil"/>
              <w:right w:val="single" w:sz="4" w:space="0" w:color="auto"/>
            </w:tcBorders>
            <w:vAlign w:val="center"/>
          </w:tcPr>
          <w:p w14:paraId="40E5E321"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474719"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7F695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5F81D17" w14:textId="77777777" w:rsidR="00BF0E7D" w:rsidRPr="001141C9" w:rsidRDefault="00BF0E7D" w:rsidP="00BF0E7D">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A81054C" w14:textId="77777777" w:rsidR="00BF0E7D" w:rsidRPr="001141C9" w:rsidRDefault="00BF0E7D" w:rsidP="00BF0E7D">
            <w:pPr>
              <w:pStyle w:val="TAC"/>
              <w:keepNext w:val="0"/>
              <w:keepLines w:val="0"/>
              <w:rPr>
                <w:rFonts w:eastAsiaTheme="minorEastAsia"/>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BF0E7D" w:rsidRPr="001141C9" w14:paraId="0BB0814C" w14:textId="77777777" w:rsidTr="00EC3141">
        <w:trPr>
          <w:jc w:val="center"/>
        </w:trPr>
        <w:tc>
          <w:tcPr>
            <w:tcW w:w="1002" w:type="pct"/>
            <w:tcBorders>
              <w:top w:val="nil"/>
              <w:left w:val="single" w:sz="4" w:space="0" w:color="auto"/>
              <w:bottom w:val="nil"/>
              <w:right w:val="single" w:sz="4" w:space="0" w:color="auto"/>
            </w:tcBorders>
            <w:vAlign w:val="center"/>
          </w:tcPr>
          <w:p w14:paraId="094848D0"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1E01A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31E59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42AD9A" w14:textId="77777777" w:rsidR="00BF0E7D" w:rsidRPr="001141C9" w:rsidRDefault="00BF0E7D" w:rsidP="00BF0E7D">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2D0AA033" w14:textId="77777777" w:rsidR="00BF0E7D" w:rsidRPr="001141C9" w:rsidRDefault="00BF0E7D" w:rsidP="00BF0E7D">
            <w:pPr>
              <w:pStyle w:val="TAC"/>
              <w:keepNext w:val="0"/>
              <w:keepLines w:val="0"/>
              <w:rPr>
                <w:rFonts w:eastAsiaTheme="minorEastAsia"/>
                <w:lang w:eastAsia="zh-CN"/>
              </w:rPr>
            </w:pPr>
          </w:p>
        </w:tc>
      </w:tr>
      <w:tr w:rsidR="00BF0E7D" w:rsidRPr="001141C9" w14:paraId="74248370"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D5D0001"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D5CD1A"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2A34C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A370044" w14:textId="77777777" w:rsidR="00BF0E7D" w:rsidRPr="001141C9" w:rsidRDefault="00BF0E7D" w:rsidP="00BF0E7D">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79</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B123268" w14:textId="77777777" w:rsidR="00BF0E7D" w:rsidRPr="001141C9" w:rsidRDefault="00BF0E7D" w:rsidP="00BF0E7D">
            <w:pPr>
              <w:pStyle w:val="TAC"/>
              <w:keepNext w:val="0"/>
              <w:keepLines w:val="0"/>
              <w:rPr>
                <w:rFonts w:eastAsiaTheme="minorEastAsia"/>
                <w:lang w:eastAsia="zh-CN"/>
              </w:rPr>
            </w:pPr>
          </w:p>
        </w:tc>
      </w:tr>
      <w:tr w:rsidR="00BF0E7D" w:rsidRPr="001141C9" w14:paraId="62F625AD" w14:textId="77777777" w:rsidTr="00EC3141">
        <w:trPr>
          <w:jc w:val="center"/>
        </w:trPr>
        <w:tc>
          <w:tcPr>
            <w:tcW w:w="1002" w:type="pct"/>
            <w:tcBorders>
              <w:top w:val="nil"/>
              <w:left w:val="single" w:sz="4" w:space="0" w:color="auto"/>
              <w:bottom w:val="nil"/>
              <w:right w:val="single" w:sz="4" w:space="0" w:color="auto"/>
            </w:tcBorders>
            <w:vAlign w:val="center"/>
          </w:tcPr>
          <w:p w14:paraId="37D360B7"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A</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871" w:type="pct"/>
            <w:tcBorders>
              <w:top w:val="nil"/>
              <w:left w:val="single" w:sz="4" w:space="0" w:color="auto"/>
              <w:bottom w:val="nil"/>
              <w:right w:val="single" w:sz="4" w:space="0" w:color="auto"/>
            </w:tcBorders>
            <w:vAlign w:val="center"/>
          </w:tcPr>
          <w:p w14:paraId="43321E3A" w14:textId="77777777" w:rsidR="00BF0E7D" w:rsidRPr="00127E88" w:rsidRDefault="00BF0E7D" w:rsidP="00BF0E7D">
            <w:pPr>
              <w:keepNext/>
              <w:keepLines/>
              <w:spacing w:after="0"/>
              <w:jc w:val="center"/>
              <w:rPr>
                <w:rFonts w:ascii="Arial" w:hAnsi="Arial"/>
                <w:sz w:val="18"/>
                <w:lang w:val="en-US" w:eastAsia="zh-CN"/>
              </w:rPr>
            </w:pPr>
            <w:r w:rsidRPr="00127E88">
              <w:rPr>
                <w:rFonts w:ascii="Arial" w:hAnsi="Arial" w:hint="eastAsia"/>
                <w:sz w:val="18"/>
                <w:lang w:val="en-US" w:eastAsia="zh-CN"/>
              </w:rPr>
              <w:t>CA_n79C</w:t>
            </w:r>
          </w:p>
          <w:p w14:paraId="74BE776D" w14:textId="77777777" w:rsidR="00BF0E7D" w:rsidRPr="00127E88" w:rsidRDefault="00BF0E7D" w:rsidP="00BF0E7D">
            <w:pPr>
              <w:keepNext/>
              <w:keepLines/>
              <w:spacing w:after="0"/>
              <w:jc w:val="center"/>
              <w:rPr>
                <w:rFonts w:ascii="Arial" w:hAnsi="Arial"/>
                <w:sz w:val="18"/>
                <w:lang w:val="en-US" w:eastAsia="zh-CN"/>
              </w:rPr>
            </w:pPr>
            <w:r w:rsidRPr="00127E88">
              <w:rPr>
                <w:rFonts w:ascii="Arial" w:hAnsi="Arial" w:hint="eastAsia"/>
                <w:sz w:val="18"/>
                <w:lang w:val="en-US" w:eastAsia="zh-CN"/>
              </w:rPr>
              <w:t>CA_n28A-n41A</w:t>
            </w:r>
          </w:p>
          <w:p w14:paraId="49F88111" w14:textId="77777777" w:rsidR="00BF0E7D" w:rsidRPr="00127E88" w:rsidRDefault="00BF0E7D" w:rsidP="00BF0E7D">
            <w:pPr>
              <w:keepNext/>
              <w:keepLines/>
              <w:spacing w:after="0"/>
              <w:jc w:val="center"/>
              <w:rPr>
                <w:rFonts w:ascii="Arial" w:hAnsi="Arial"/>
                <w:sz w:val="18"/>
                <w:lang w:val="en-US" w:eastAsia="zh-CN"/>
              </w:rPr>
            </w:pPr>
            <w:r w:rsidRPr="00127E88">
              <w:rPr>
                <w:rFonts w:ascii="Arial" w:hAnsi="Arial" w:hint="eastAsia"/>
                <w:sz w:val="18"/>
                <w:lang w:val="en-US" w:eastAsia="zh-CN"/>
              </w:rPr>
              <w:t>CA_n28A-n79A</w:t>
            </w:r>
          </w:p>
          <w:p w14:paraId="5D7C3560" w14:textId="77777777" w:rsidR="00BF0E7D" w:rsidRPr="00127E88" w:rsidRDefault="00BF0E7D" w:rsidP="00BF0E7D">
            <w:pPr>
              <w:keepNext/>
              <w:keepLines/>
              <w:spacing w:after="0"/>
              <w:jc w:val="center"/>
              <w:rPr>
                <w:rFonts w:ascii="Arial" w:hAnsi="Arial"/>
                <w:sz w:val="18"/>
                <w:lang w:val="en-US" w:eastAsia="zh-CN"/>
              </w:rPr>
            </w:pPr>
            <w:r w:rsidRPr="00127E88">
              <w:rPr>
                <w:rFonts w:ascii="Arial" w:hAnsi="Arial" w:hint="eastAsia"/>
                <w:sz w:val="18"/>
                <w:lang w:val="en-US" w:eastAsia="zh-CN"/>
              </w:rPr>
              <w:t>CA_n28A-n79C</w:t>
            </w:r>
          </w:p>
          <w:p w14:paraId="011899AB" w14:textId="77777777" w:rsidR="00BF0E7D" w:rsidRPr="00127E88" w:rsidRDefault="00BF0E7D" w:rsidP="00BF0E7D">
            <w:pPr>
              <w:keepNext/>
              <w:keepLines/>
              <w:spacing w:after="0"/>
              <w:jc w:val="center"/>
              <w:rPr>
                <w:rFonts w:ascii="Arial" w:hAnsi="Arial"/>
                <w:sz w:val="18"/>
                <w:lang w:val="en-US" w:eastAsia="zh-CN"/>
              </w:rPr>
            </w:pPr>
            <w:r w:rsidRPr="00127E88">
              <w:rPr>
                <w:rFonts w:ascii="Arial" w:hAnsi="Arial" w:hint="eastAsia"/>
                <w:sz w:val="18"/>
                <w:lang w:val="en-US" w:eastAsia="zh-CN"/>
              </w:rPr>
              <w:t>CA_n41A-n79A</w:t>
            </w:r>
          </w:p>
          <w:p w14:paraId="27CBD6EA" w14:textId="77777777" w:rsidR="00BF0E7D" w:rsidRPr="001141C9" w:rsidRDefault="00BF0E7D" w:rsidP="00BF0E7D">
            <w:pPr>
              <w:pStyle w:val="TAC"/>
              <w:rPr>
                <w:rFonts w:eastAsiaTheme="minorEastAsia"/>
                <w:lang w:eastAsia="zh-CN"/>
              </w:rPr>
            </w:pPr>
            <w:r w:rsidRPr="00127E88">
              <w:rPr>
                <w:rFonts w:hint="eastAsia"/>
                <w:lang w:val="en-US"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5200A5C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DE48F4E"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445A9AEC"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0</w:t>
            </w:r>
          </w:p>
        </w:tc>
      </w:tr>
      <w:tr w:rsidR="00BF0E7D" w:rsidRPr="001141C9" w14:paraId="14CC7F92" w14:textId="77777777" w:rsidTr="00EC3141">
        <w:trPr>
          <w:jc w:val="center"/>
        </w:trPr>
        <w:tc>
          <w:tcPr>
            <w:tcW w:w="1002" w:type="pct"/>
            <w:tcBorders>
              <w:top w:val="nil"/>
              <w:left w:val="single" w:sz="4" w:space="0" w:color="auto"/>
              <w:bottom w:val="nil"/>
              <w:right w:val="single" w:sz="4" w:space="0" w:color="auto"/>
            </w:tcBorders>
            <w:vAlign w:val="center"/>
          </w:tcPr>
          <w:p w14:paraId="181044CD"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2C35FA"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1F98E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3AA585"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1ECCEF6" w14:textId="77777777" w:rsidR="00BF0E7D" w:rsidRPr="001141C9" w:rsidRDefault="00BF0E7D" w:rsidP="00BF0E7D">
            <w:pPr>
              <w:pStyle w:val="TAC"/>
              <w:keepNext w:val="0"/>
              <w:keepLines w:val="0"/>
              <w:rPr>
                <w:rFonts w:eastAsiaTheme="minorEastAsia"/>
                <w:lang w:eastAsia="zh-CN"/>
              </w:rPr>
            </w:pPr>
          </w:p>
        </w:tc>
      </w:tr>
      <w:tr w:rsidR="00BF0E7D" w:rsidRPr="001141C9" w14:paraId="7E50464F" w14:textId="77777777" w:rsidTr="00EC3141">
        <w:trPr>
          <w:jc w:val="center"/>
        </w:trPr>
        <w:tc>
          <w:tcPr>
            <w:tcW w:w="1002" w:type="pct"/>
            <w:tcBorders>
              <w:top w:val="nil"/>
              <w:left w:val="single" w:sz="4" w:space="0" w:color="auto"/>
              <w:bottom w:val="nil"/>
              <w:right w:val="single" w:sz="4" w:space="0" w:color="auto"/>
            </w:tcBorders>
            <w:vAlign w:val="center"/>
          </w:tcPr>
          <w:p w14:paraId="0446D378"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2B4463"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EB60B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AEACCCF"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4CC00A19" w14:textId="77777777" w:rsidR="00BF0E7D" w:rsidRPr="001141C9" w:rsidRDefault="00BF0E7D" w:rsidP="00BF0E7D">
            <w:pPr>
              <w:pStyle w:val="TAC"/>
              <w:keepNext w:val="0"/>
              <w:keepLines w:val="0"/>
              <w:rPr>
                <w:rFonts w:eastAsiaTheme="minorEastAsia"/>
                <w:lang w:eastAsia="zh-CN"/>
              </w:rPr>
            </w:pPr>
          </w:p>
        </w:tc>
      </w:tr>
      <w:tr w:rsidR="00BF0E7D" w:rsidRPr="001141C9" w14:paraId="7FB84F81" w14:textId="77777777" w:rsidTr="00EC3141">
        <w:trPr>
          <w:jc w:val="center"/>
        </w:trPr>
        <w:tc>
          <w:tcPr>
            <w:tcW w:w="1002" w:type="pct"/>
            <w:tcBorders>
              <w:top w:val="nil"/>
              <w:left w:val="single" w:sz="4" w:space="0" w:color="auto"/>
              <w:bottom w:val="nil"/>
              <w:right w:val="single" w:sz="4" w:space="0" w:color="auto"/>
            </w:tcBorders>
            <w:vAlign w:val="center"/>
          </w:tcPr>
          <w:p w14:paraId="68A62DBF"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35EBB3"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A020C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716113D"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4A02BAD" w14:textId="77777777" w:rsidR="00BF0E7D" w:rsidRPr="001141C9" w:rsidRDefault="00BF0E7D" w:rsidP="00BF0E7D">
            <w:pPr>
              <w:pStyle w:val="TAC"/>
              <w:keepNext w:val="0"/>
              <w:keepLines w:val="0"/>
              <w:rPr>
                <w:rFonts w:eastAsiaTheme="minorEastAsia"/>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BF0E7D" w:rsidRPr="001141C9" w14:paraId="49277774" w14:textId="77777777" w:rsidTr="00EC3141">
        <w:trPr>
          <w:jc w:val="center"/>
        </w:trPr>
        <w:tc>
          <w:tcPr>
            <w:tcW w:w="1002" w:type="pct"/>
            <w:tcBorders>
              <w:top w:val="nil"/>
              <w:left w:val="single" w:sz="4" w:space="0" w:color="auto"/>
              <w:bottom w:val="nil"/>
              <w:right w:val="single" w:sz="4" w:space="0" w:color="auto"/>
            </w:tcBorders>
            <w:vAlign w:val="center"/>
          </w:tcPr>
          <w:p w14:paraId="5CCF08E3"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94E494"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11BBC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5CF1F1"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23BA9D0B" w14:textId="77777777" w:rsidR="00BF0E7D" w:rsidRPr="001141C9" w:rsidRDefault="00BF0E7D" w:rsidP="00BF0E7D">
            <w:pPr>
              <w:pStyle w:val="TAC"/>
              <w:keepNext w:val="0"/>
              <w:keepLines w:val="0"/>
              <w:rPr>
                <w:rFonts w:eastAsiaTheme="minorEastAsia"/>
                <w:lang w:eastAsia="zh-CN"/>
              </w:rPr>
            </w:pPr>
          </w:p>
        </w:tc>
      </w:tr>
      <w:tr w:rsidR="00BF0E7D" w:rsidRPr="001141C9" w14:paraId="0440012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A1E696C"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BF0443"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1368B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5A5F1CD"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A3A28E7" w14:textId="77777777" w:rsidR="00BF0E7D" w:rsidRPr="001141C9" w:rsidRDefault="00BF0E7D" w:rsidP="00BF0E7D">
            <w:pPr>
              <w:pStyle w:val="TAC"/>
              <w:keepNext w:val="0"/>
              <w:keepLines w:val="0"/>
              <w:rPr>
                <w:rFonts w:eastAsiaTheme="minorEastAsia"/>
                <w:lang w:eastAsia="zh-CN"/>
              </w:rPr>
            </w:pPr>
          </w:p>
        </w:tc>
      </w:tr>
      <w:tr w:rsidR="00BF0E7D" w:rsidRPr="001141C9" w14:paraId="6B5F939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67A24B1"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36DE721E" w14:textId="77777777" w:rsidR="00BF0E7D" w:rsidRPr="00127E88" w:rsidRDefault="00BF0E7D" w:rsidP="00BF0E7D">
            <w:pPr>
              <w:keepNext/>
              <w:keepLines/>
              <w:spacing w:after="0"/>
              <w:jc w:val="center"/>
              <w:rPr>
                <w:rFonts w:ascii="Arial" w:hAnsi="Arial"/>
                <w:color w:val="000000"/>
                <w:sz w:val="18"/>
                <w:szCs w:val="18"/>
                <w:lang w:val="en-US" w:eastAsia="zh-CN"/>
              </w:rPr>
            </w:pPr>
            <w:r w:rsidRPr="00127E88">
              <w:rPr>
                <w:rFonts w:ascii="Arial" w:hAnsi="Arial" w:hint="eastAsia"/>
                <w:sz w:val="18"/>
                <w:lang w:val="en-US" w:eastAsia="zh-CN"/>
              </w:rPr>
              <w:t>CA_n41C</w:t>
            </w:r>
          </w:p>
          <w:p w14:paraId="0ECCBE3F" w14:textId="77777777" w:rsidR="00BF0E7D" w:rsidRPr="00127E88" w:rsidRDefault="00BF0E7D" w:rsidP="00BF0E7D">
            <w:pPr>
              <w:keepNext/>
              <w:keepLines/>
              <w:spacing w:after="0"/>
              <w:jc w:val="center"/>
              <w:rPr>
                <w:rFonts w:ascii="Arial" w:hAnsi="Arial"/>
                <w:color w:val="000000"/>
                <w:sz w:val="18"/>
                <w:szCs w:val="18"/>
                <w:lang w:val="en-US" w:eastAsia="zh-CN"/>
              </w:rPr>
            </w:pPr>
            <w:r w:rsidRPr="00127E88">
              <w:rPr>
                <w:rFonts w:ascii="Arial" w:hAnsi="Arial"/>
                <w:color w:val="000000"/>
                <w:sz w:val="18"/>
                <w:szCs w:val="18"/>
                <w:lang w:val="en-US" w:eastAsia="zh-CN"/>
              </w:rPr>
              <w:t>CA_n28A-n41A</w:t>
            </w:r>
          </w:p>
          <w:p w14:paraId="5FAB2617" w14:textId="77777777" w:rsidR="00BF0E7D" w:rsidRPr="00127E88" w:rsidRDefault="00BF0E7D" w:rsidP="00BF0E7D">
            <w:pPr>
              <w:keepNext/>
              <w:keepLines/>
              <w:spacing w:after="0"/>
              <w:jc w:val="center"/>
              <w:rPr>
                <w:rFonts w:ascii="Arial" w:hAnsi="Arial"/>
                <w:color w:val="000000"/>
                <w:sz w:val="18"/>
                <w:szCs w:val="18"/>
                <w:lang w:val="en-US" w:eastAsia="zh-CN"/>
              </w:rPr>
            </w:pPr>
            <w:r w:rsidRPr="00127E88">
              <w:rPr>
                <w:rFonts w:ascii="Arial" w:hAnsi="Arial"/>
                <w:color w:val="000000"/>
                <w:sz w:val="18"/>
                <w:szCs w:val="18"/>
                <w:lang w:val="en-US" w:eastAsia="zh-CN"/>
              </w:rPr>
              <w:t>CA_n28A-n79A</w:t>
            </w:r>
          </w:p>
          <w:p w14:paraId="43E12AD4" w14:textId="77777777" w:rsidR="00BF0E7D" w:rsidRPr="001141C9" w:rsidRDefault="00BF0E7D" w:rsidP="00BF0E7D">
            <w:pPr>
              <w:pStyle w:val="TAC"/>
              <w:rPr>
                <w:rFonts w:eastAsiaTheme="minorEastAsia"/>
                <w:lang w:eastAsia="zh-CN"/>
              </w:rPr>
            </w:pPr>
            <w:r w:rsidRPr="00127E88">
              <w:rPr>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034E52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846DBDB"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516D5B97"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0</w:t>
            </w:r>
          </w:p>
        </w:tc>
      </w:tr>
      <w:tr w:rsidR="00BF0E7D" w:rsidRPr="001141C9" w14:paraId="2D76DDC2" w14:textId="77777777" w:rsidTr="00EC3141">
        <w:trPr>
          <w:jc w:val="center"/>
        </w:trPr>
        <w:tc>
          <w:tcPr>
            <w:tcW w:w="1002" w:type="pct"/>
            <w:tcBorders>
              <w:top w:val="nil"/>
              <w:left w:val="single" w:sz="4" w:space="0" w:color="auto"/>
              <w:bottom w:val="nil"/>
              <w:right w:val="single" w:sz="4" w:space="0" w:color="auto"/>
            </w:tcBorders>
            <w:vAlign w:val="center"/>
          </w:tcPr>
          <w:p w14:paraId="4CADB244"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9CAD59"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B3169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76378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123C46DA" w14:textId="77777777" w:rsidR="00BF0E7D" w:rsidRPr="001141C9" w:rsidRDefault="00BF0E7D" w:rsidP="00BF0E7D">
            <w:pPr>
              <w:pStyle w:val="TAC"/>
              <w:keepNext w:val="0"/>
              <w:keepLines w:val="0"/>
              <w:rPr>
                <w:rFonts w:eastAsiaTheme="minorEastAsia"/>
                <w:lang w:eastAsia="zh-CN"/>
              </w:rPr>
            </w:pPr>
          </w:p>
        </w:tc>
      </w:tr>
      <w:tr w:rsidR="00BF0E7D" w:rsidRPr="001141C9" w14:paraId="268FE869" w14:textId="77777777" w:rsidTr="00EC3141">
        <w:trPr>
          <w:jc w:val="center"/>
        </w:trPr>
        <w:tc>
          <w:tcPr>
            <w:tcW w:w="1002" w:type="pct"/>
            <w:tcBorders>
              <w:top w:val="nil"/>
              <w:left w:val="single" w:sz="4" w:space="0" w:color="auto"/>
              <w:bottom w:val="nil"/>
              <w:right w:val="single" w:sz="4" w:space="0" w:color="auto"/>
            </w:tcBorders>
            <w:vAlign w:val="center"/>
          </w:tcPr>
          <w:p w14:paraId="442616AC"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408AFF"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21093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D6A6B3F"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6A156E8" w14:textId="77777777" w:rsidR="00BF0E7D" w:rsidRPr="001141C9" w:rsidRDefault="00BF0E7D" w:rsidP="00BF0E7D">
            <w:pPr>
              <w:pStyle w:val="TAC"/>
              <w:keepNext w:val="0"/>
              <w:keepLines w:val="0"/>
              <w:rPr>
                <w:rFonts w:eastAsiaTheme="minorEastAsia"/>
                <w:lang w:eastAsia="zh-CN"/>
              </w:rPr>
            </w:pPr>
          </w:p>
        </w:tc>
      </w:tr>
      <w:tr w:rsidR="00BF0E7D" w:rsidRPr="001141C9" w14:paraId="0B1DB3EB" w14:textId="77777777" w:rsidTr="00EC3141">
        <w:trPr>
          <w:jc w:val="center"/>
        </w:trPr>
        <w:tc>
          <w:tcPr>
            <w:tcW w:w="1002" w:type="pct"/>
            <w:tcBorders>
              <w:top w:val="nil"/>
              <w:left w:val="single" w:sz="4" w:space="0" w:color="auto"/>
              <w:bottom w:val="nil"/>
              <w:right w:val="single" w:sz="4" w:space="0" w:color="auto"/>
            </w:tcBorders>
            <w:vAlign w:val="center"/>
          </w:tcPr>
          <w:p w14:paraId="79D3CDCC"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8AFA2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AB8B7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B138577"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6F40982" w14:textId="77777777" w:rsidR="00BF0E7D" w:rsidRPr="001141C9" w:rsidRDefault="00BF0E7D" w:rsidP="00BF0E7D">
            <w:pPr>
              <w:pStyle w:val="TAC"/>
              <w:keepNext w:val="0"/>
              <w:keepLines w:val="0"/>
              <w:rPr>
                <w:rFonts w:eastAsiaTheme="minorEastAsia"/>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BF0E7D" w:rsidRPr="001141C9" w14:paraId="44B0D945" w14:textId="77777777" w:rsidTr="00EC3141">
        <w:trPr>
          <w:jc w:val="center"/>
        </w:trPr>
        <w:tc>
          <w:tcPr>
            <w:tcW w:w="1002" w:type="pct"/>
            <w:tcBorders>
              <w:top w:val="nil"/>
              <w:left w:val="single" w:sz="4" w:space="0" w:color="auto"/>
              <w:bottom w:val="nil"/>
              <w:right w:val="single" w:sz="4" w:space="0" w:color="auto"/>
            </w:tcBorders>
            <w:vAlign w:val="center"/>
          </w:tcPr>
          <w:p w14:paraId="0D8C033C"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64C58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F99BE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DE2BE1"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7F463D76" w14:textId="77777777" w:rsidR="00BF0E7D" w:rsidRPr="001141C9" w:rsidRDefault="00BF0E7D" w:rsidP="00BF0E7D">
            <w:pPr>
              <w:pStyle w:val="TAC"/>
              <w:keepNext w:val="0"/>
              <w:keepLines w:val="0"/>
              <w:rPr>
                <w:rFonts w:eastAsiaTheme="minorEastAsia"/>
                <w:lang w:eastAsia="zh-CN"/>
              </w:rPr>
            </w:pPr>
          </w:p>
        </w:tc>
      </w:tr>
      <w:tr w:rsidR="00BF0E7D" w:rsidRPr="001141C9" w14:paraId="23B3076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F8BFA37"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80AFB21"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50F11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43DB981"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79</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F023B8A" w14:textId="77777777" w:rsidR="00BF0E7D" w:rsidRPr="001141C9" w:rsidRDefault="00BF0E7D" w:rsidP="00BF0E7D">
            <w:pPr>
              <w:pStyle w:val="TAC"/>
              <w:keepNext w:val="0"/>
              <w:keepLines w:val="0"/>
              <w:rPr>
                <w:rFonts w:eastAsiaTheme="minorEastAsia"/>
                <w:lang w:eastAsia="zh-CN"/>
              </w:rPr>
            </w:pPr>
          </w:p>
        </w:tc>
      </w:tr>
      <w:tr w:rsidR="00BF0E7D" w:rsidRPr="001141C9" w14:paraId="6CFA6DBE" w14:textId="77777777" w:rsidTr="00EC3141">
        <w:trPr>
          <w:jc w:val="center"/>
        </w:trPr>
        <w:tc>
          <w:tcPr>
            <w:tcW w:w="1002" w:type="pct"/>
            <w:tcBorders>
              <w:top w:val="nil"/>
              <w:left w:val="single" w:sz="4" w:space="0" w:color="auto"/>
              <w:bottom w:val="nil"/>
              <w:right w:val="single" w:sz="4" w:space="0" w:color="auto"/>
            </w:tcBorders>
            <w:vAlign w:val="center"/>
          </w:tcPr>
          <w:p w14:paraId="262F03CF"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C</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871" w:type="pct"/>
            <w:tcBorders>
              <w:top w:val="nil"/>
              <w:left w:val="single" w:sz="4" w:space="0" w:color="auto"/>
              <w:bottom w:val="nil"/>
              <w:right w:val="single" w:sz="4" w:space="0" w:color="auto"/>
            </w:tcBorders>
            <w:vAlign w:val="center"/>
          </w:tcPr>
          <w:p w14:paraId="74B1E16E" w14:textId="77777777" w:rsidR="00BF0E7D" w:rsidRPr="00127E88" w:rsidRDefault="00BF0E7D" w:rsidP="00BF0E7D">
            <w:pPr>
              <w:keepNext/>
              <w:keepLines/>
              <w:spacing w:after="0"/>
              <w:jc w:val="center"/>
              <w:rPr>
                <w:rFonts w:ascii="Arial" w:hAnsi="Arial"/>
                <w:sz w:val="18"/>
                <w:lang w:val="en-US" w:eastAsia="zh-CN"/>
              </w:rPr>
            </w:pPr>
            <w:r w:rsidRPr="00127E88">
              <w:rPr>
                <w:rFonts w:ascii="Arial" w:hAnsi="Arial" w:hint="eastAsia"/>
                <w:sz w:val="18"/>
                <w:lang w:val="en-US" w:eastAsia="zh-CN"/>
              </w:rPr>
              <w:t>CA_n41C</w:t>
            </w:r>
          </w:p>
          <w:p w14:paraId="672232DE" w14:textId="77777777" w:rsidR="00BF0E7D" w:rsidRPr="00127E88" w:rsidRDefault="00BF0E7D" w:rsidP="00BF0E7D">
            <w:pPr>
              <w:keepNext/>
              <w:keepLines/>
              <w:spacing w:after="0"/>
              <w:jc w:val="center"/>
              <w:rPr>
                <w:rFonts w:ascii="Arial" w:hAnsi="Arial"/>
                <w:sz w:val="18"/>
                <w:lang w:val="en-US" w:eastAsia="zh-CN"/>
              </w:rPr>
            </w:pPr>
            <w:r w:rsidRPr="00127E88">
              <w:rPr>
                <w:rFonts w:ascii="Arial" w:hAnsi="Arial" w:hint="eastAsia"/>
                <w:sz w:val="18"/>
                <w:lang w:val="en-US" w:eastAsia="zh-CN"/>
              </w:rPr>
              <w:t>CA_n79C</w:t>
            </w:r>
          </w:p>
          <w:p w14:paraId="26065CDF" w14:textId="77777777" w:rsidR="00BF0E7D" w:rsidRPr="00127E88" w:rsidRDefault="00BF0E7D" w:rsidP="00BF0E7D">
            <w:pPr>
              <w:keepNext/>
              <w:keepLines/>
              <w:spacing w:after="0"/>
              <w:jc w:val="center"/>
              <w:rPr>
                <w:rFonts w:ascii="Arial" w:hAnsi="Arial"/>
                <w:sz w:val="18"/>
                <w:lang w:val="en-US" w:eastAsia="zh-CN"/>
              </w:rPr>
            </w:pPr>
            <w:r w:rsidRPr="00127E88">
              <w:rPr>
                <w:rFonts w:ascii="Arial" w:hAnsi="Arial" w:hint="eastAsia"/>
                <w:sz w:val="18"/>
                <w:lang w:val="en-US" w:eastAsia="zh-CN"/>
              </w:rPr>
              <w:t>CA_n28A-n41A</w:t>
            </w:r>
          </w:p>
          <w:p w14:paraId="5D2591E7" w14:textId="77777777" w:rsidR="00BF0E7D" w:rsidRPr="00127E88" w:rsidRDefault="00BF0E7D" w:rsidP="00BF0E7D">
            <w:pPr>
              <w:keepNext/>
              <w:keepLines/>
              <w:spacing w:after="0"/>
              <w:jc w:val="center"/>
              <w:rPr>
                <w:rFonts w:ascii="Arial" w:hAnsi="Arial"/>
                <w:sz w:val="18"/>
                <w:lang w:val="en-US" w:eastAsia="zh-CN"/>
              </w:rPr>
            </w:pPr>
            <w:r w:rsidRPr="00127E88">
              <w:rPr>
                <w:rFonts w:ascii="Arial" w:hAnsi="Arial" w:hint="eastAsia"/>
                <w:sz w:val="18"/>
                <w:lang w:val="en-US" w:eastAsia="zh-CN"/>
              </w:rPr>
              <w:t>CA_n28A-n79A</w:t>
            </w:r>
          </w:p>
          <w:p w14:paraId="055B4248" w14:textId="77777777" w:rsidR="00BF0E7D" w:rsidRPr="00127E88" w:rsidRDefault="00BF0E7D" w:rsidP="00BF0E7D">
            <w:pPr>
              <w:keepNext/>
              <w:keepLines/>
              <w:spacing w:after="0"/>
              <w:jc w:val="center"/>
              <w:rPr>
                <w:rFonts w:ascii="Arial" w:hAnsi="Arial"/>
                <w:sz w:val="18"/>
                <w:lang w:val="en-US" w:eastAsia="zh-CN"/>
              </w:rPr>
            </w:pPr>
            <w:r w:rsidRPr="00127E88">
              <w:rPr>
                <w:rFonts w:ascii="Arial" w:hAnsi="Arial" w:hint="eastAsia"/>
                <w:sz w:val="18"/>
                <w:lang w:val="en-US" w:eastAsia="zh-CN"/>
              </w:rPr>
              <w:t>CA_n28A-n79C</w:t>
            </w:r>
          </w:p>
          <w:p w14:paraId="190A8532" w14:textId="77777777" w:rsidR="00BF0E7D" w:rsidRPr="001141C9" w:rsidRDefault="00BF0E7D" w:rsidP="00BF0E7D">
            <w:pPr>
              <w:pStyle w:val="TAC"/>
              <w:rPr>
                <w:rFonts w:eastAsiaTheme="minorEastAsia"/>
                <w:lang w:eastAsia="zh-CN"/>
              </w:rPr>
            </w:pPr>
            <w:r w:rsidRPr="00127E88">
              <w:rPr>
                <w:rFonts w:hint="eastAsia"/>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3A49C1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D05F348"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0852D678"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0</w:t>
            </w:r>
          </w:p>
        </w:tc>
      </w:tr>
      <w:tr w:rsidR="00BF0E7D" w:rsidRPr="001141C9" w14:paraId="259EC7A3" w14:textId="77777777" w:rsidTr="00EC3141">
        <w:trPr>
          <w:jc w:val="center"/>
        </w:trPr>
        <w:tc>
          <w:tcPr>
            <w:tcW w:w="1002" w:type="pct"/>
            <w:tcBorders>
              <w:top w:val="nil"/>
              <w:left w:val="single" w:sz="4" w:space="0" w:color="auto"/>
              <w:bottom w:val="nil"/>
              <w:right w:val="single" w:sz="4" w:space="0" w:color="auto"/>
            </w:tcBorders>
            <w:vAlign w:val="center"/>
          </w:tcPr>
          <w:p w14:paraId="5E50FC0C"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E23318"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CF1EA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D7949A"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6C6CD11A" w14:textId="77777777" w:rsidR="00BF0E7D" w:rsidRPr="001141C9" w:rsidRDefault="00BF0E7D" w:rsidP="00BF0E7D">
            <w:pPr>
              <w:pStyle w:val="TAC"/>
              <w:keepNext w:val="0"/>
              <w:keepLines w:val="0"/>
              <w:rPr>
                <w:rFonts w:eastAsiaTheme="minorEastAsia"/>
                <w:lang w:eastAsia="zh-CN"/>
              </w:rPr>
            </w:pPr>
          </w:p>
        </w:tc>
      </w:tr>
      <w:tr w:rsidR="00BF0E7D" w:rsidRPr="001141C9" w14:paraId="6ED023C0" w14:textId="77777777" w:rsidTr="00EC3141">
        <w:trPr>
          <w:jc w:val="center"/>
        </w:trPr>
        <w:tc>
          <w:tcPr>
            <w:tcW w:w="1002" w:type="pct"/>
            <w:tcBorders>
              <w:top w:val="nil"/>
              <w:left w:val="single" w:sz="4" w:space="0" w:color="auto"/>
              <w:bottom w:val="nil"/>
              <w:right w:val="single" w:sz="4" w:space="0" w:color="auto"/>
            </w:tcBorders>
            <w:vAlign w:val="center"/>
          </w:tcPr>
          <w:p w14:paraId="575D6EFD"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77B148"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D8FB0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72366FB"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14327571" w14:textId="77777777" w:rsidR="00BF0E7D" w:rsidRPr="001141C9" w:rsidRDefault="00BF0E7D" w:rsidP="00BF0E7D">
            <w:pPr>
              <w:pStyle w:val="TAC"/>
              <w:keepNext w:val="0"/>
              <w:keepLines w:val="0"/>
              <w:rPr>
                <w:rFonts w:eastAsiaTheme="minorEastAsia"/>
                <w:lang w:eastAsia="zh-CN"/>
              </w:rPr>
            </w:pPr>
          </w:p>
        </w:tc>
      </w:tr>
      <w:tr w:rsidR="00BF0E7D" w:rsidRPr="001141C9" w14:paraId="1C064844" w14:textId="77777777" w:rsidTr="00EC3141">
        <w:trPr>
          <w:jc w:val="center"/>
        </w:trPr>
        <w:tc>
          <w:tcPr>
            <w:tcW w:w="1002" w:type="pct"/>
            <w:tcBorders>
              <w:top w:val="nil"/>
              <w:left w:val="single" w:sz="4" w:space="0" w:color="auto"/>
              <w:bottom w:val="nil"/>
              <w:right w:val="single" w:sz="4" w:space="0" w:color="auto"/>
            </w:tcBorders>
            <w:vAlign w:val="center"/>
          </w:tcPr>
          <w:p w14:paraId="41F86354"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075A9D"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2C35B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51590E9"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76515E9" w14:textId="77777777" w:rsidR="00BF0E7D" w:rsidRPr="001141C9" w:rsidRDefault="00BF0E7D" w:rsidP="00BF0E7D">
            <w:pPr>
              <w:pStyle w:val="TAC"/>
              <w:keepNext w:val="0"/>
              <w:keepLines w:val="0"/>
              <w:rPr>
                <w:rFonts w:eastAsiaTheme="minorEastAsia"/>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BF0E7D" w:rsidRPr="001141C9" w14:paraId="22B6F51E" w14:textId="77777777" w:rsidTr="00EC3141">
        <w:trPr>
          <w:jc w:val="center"/>
        </w:trPr>
        <w:tc>
          <w:tcPr>
            <w:tcW w:w="1002" w:type="pct"/>
            <w:tcBorders>
              <w:top w:val="nil"/>
              <w:left w:val="single" w:sz="4" w:space="0" w:color="auto"/>
              <w:bottom w:val="nil"/>
              <w:right w:val="single" w:sz="4" w:space="0" w:color="auto"/>
            </w:tcBorders>
            <w:vAlign w:val="center"/>
          </w:tcPr>
          <w:p w14:paraId="380F0A28"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0575E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87E7F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D9F307"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2C4D0B4B" w14:textId="77777777" w:rsidR="00BF0E7D" w:rsidRPr="001141C9" w:rsidRDefault="00BF0E7D" w:rsidP="00BF0E7D">
            <w:pPr>
              <w:pStyle w:val="TAC"/>
              <w:keepNext w:val="0"/>
              <w:keepLines w:val="0"/>
              <w:rPr>
                <w:rFonts w:eastAsiaTheme="minorEastAsia"/>
                <w:lang w:eastAsia="zh-CN"/>
              </w:rPr>
            </w:pPr>
          </w:p>
        </w:tc>
      </w:tr>
      <w:tr w:rsidR="00BF0E7D" w:rsidRPr="001141C9" w14:paraId="4769CC6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FE65491"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2472242"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FA00D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AFE064E"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E44908A" w14:textId="77777777" w:rsidR="00BF0E7D" w:rsidRPr="001141C9" w:rsidRDefault="00BF0E7D" w:rsidP="00BF0E7D">
            <w:pPr>
              <w:pStyle w:val="TAC"/>
              <w:keepNext w:val="0"/>
              <w:keepLines w:val="0"/>
              <w:rPr>
                <w:rFonts w:eastAsiaTheme="minorEastAsia"/>
                <w:lang w:eastAsia="zh-CN"/>
              </w:rPr>
            </w:pPr>
          </w:p>
        </w:tc>
      </w:tr>
      <w:tr w:rsidR="00BF0E7D" w:rsidRPr="001141C9" w14:paraId="3A84732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0D4910C" w14:textId="77777777" w:rsidR="00BF0E7D" w:rsidRPr="001141C9" w:rsidRDefault="00BF0E7D" w:rsidP="00BF0E7D">
            <w:pPr>
              <w:pStyle w:val="TAC"/>
              <w:keepNext w:val="0"/>
              <w:keepLines w:val="0"/>
              <w:rPr>
                <w:rFonts w:eastAsiaTheme="minorEastAsia"/>
                <w:lang w:eastAsia="zh-CN"/>
              </w:rPr>
            </w:pPr>
            <w:r w:rsidRPr="001141C9">
              <w:rPr>
                <w:rFonts w:eastAsia="MS Mincho"/>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35CD4137" w14:textId="77777777" w:rsidR="00BF0E7D" w:rsidRPr="001141C9" w:rsidRDefault="00BF0E7D" w:rsidP="00BF0E7D">
            <w:pPr>
              <w:pStyle w:val="TAC"/>
              <w:keepNext w:val="0"/>
              <w:keepLines w:val="0"/>
              <w:rPr>
                <w:rFonts w:eastAsia="MS Mincho"/>
                <w:lang w:eastAsia="zh-CN"/>
              </w:rPr>
            </w:pPr>
            <w:r w:rsidRPr="001141C9">
              <w:rPr>
                <w:rFonts w:eastAsia="MS Mincho"/>
                <w:lang w:eastAsia="zh-CN"/>
              </w:rPr>
              <w:t>CA_n28A-n46A</w:t>
            </w:r>
          </w:p>
          <w:p w14:paraId="1E4BBC3D" w14:textId="77777777" w:rsidR="00BF0E7D" w:rsidRPr="001141C9" w:rsidRDefault="00BF0E7D" w:rsidP="00BF0E7D">
            <w:pPr>
              <w:pStyle w:val="TAC"/>
              <w:keepNext w:val="0"/>
              <w:keepLines w:val="0"/>
              <w:rPr>
                <w:rFonts w:eastAsia="MS Mincho"/>
                <w:lang w:eastAsia="zh-CN"/>
              </w:rPr>
            </w:pPr>
            <w:r w:rsidRPr="001141C9">
              <w:rPr>
                <w:rFonts w:eastAsia="MS Mincho"/>
                <w:lang w:eastAsia="zh-CN"/>
              </w:rPr>
              <w:t>CA_n28A-n78A</w:t>
            </w:r>
          </w:p>
          <w:p w14:paraId="5A814128" w14:textId="77777777" w:rsidR="00BF0E7D" w:rsidRPr="001141C9" w:rsidRDefault="00BF0E7D" w:rsidP="00BF0E7D">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2BAD82EF" w14:textId="77777777" w:rsidR="00BF0E7D" w:rsidRPr="001141C9" w:rsidRDefault="00BF0E7D" w:rsidP="00BF0E7D">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A84D7C7"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556B5A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133D9E1D" w14:textId="77777777" w:rsidTr="00EC3141">
        <w:trPr>
          <w:jc w:val="center"/>
        </w:trPr>
        <w:tc>
          <w:tcPr>
            <w:tcW w:w="1002" w:type="pct"/>
            <w:tcBorders>
              <w:top w:val="nil"/>
              <w:left w:val="single" w:sz="4" w:space="0" w:color="auto"/>
              <w:bottom w:val="nil"/>
              <w:right w:val="single" w:sz="4" w:space="0" w:color="auto"/>
            </w:tcBorders>
            <w:vAlign w:val="center"/>
          </w:tcPr>
          <w:p w14:paraId="0642A00C"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02B00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278A7C" w14:textId="77777777" w:rsidR="00BF0E7D" w:rsidRPr="001141C9" w:rsidRDefault="00BF0E7D" w:rsidP="00BF0E7D">
            <w:pPr>
              <w:pStyle w:val="TAC"/>
              <w:keepNext w:val="0"/>
              <w:keepLines w:val="0"/>
              <w:rPr>
                <w:rFonts w:eastAsiaTheme="minorEastAsia"/>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EF86247"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750" w:type="pct"/>
            <w:tcBorders>
              <w:top w:val="nil"/>
              <w:left w:val="single" w:sz="4" w:space="0" w:color="auto"/>
              <w:bottom w:val="nil"/>
              <w:right w:val="single" w:sz="4" w:space="0" w:color="auto"/>
            </w:tcBorders>
            <w:vAlign w:val="center"/>
          </w:tcPr>
          <w:p w14:paraId="49DF3694" w14:textId="77777777" w:rsidR="00BF0E7D" w:rsidRPr="001141C9" w:rsidRDefault="00BF0E7D" w:rsidP="00BF0E7D">
            <w:pPr>
              <w:pStyle w:val="TAC"/>
              <w:keepNext w:val="0"/>
              <w:keepLines w:val="0"/>
              <w:rPr>
                <w:rFonts w:eastAsiaTheme="minorEastAsia"/>
                <w:lang w:eastAsia="zh-CN"/>
              </w:rPr>
            </w:pPr>
          </w:p>
        </w:tc>
      </w:tr>
      <w:tr w:rsidR="00BF0E7D" w:rsidRPr="001141C9" w14:paraId="1CD214F0"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DE789EA"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6A2A581"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B43B5A" w14:textId="77777777" w:rsidR="00BF0E7D" w:rsidRPr="001141C9" w:rsidRDefault="00BF0E7D" w:rsidP="00BF0E7D">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555BE58"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573F6DC" w14:textId="77777777" w:rsidR="00BF0E7D" w:rsidRPr="001141C9" w:rsidRDefault="00BF0E7D" w:rsidP="00BF0E7D">
            <w:pPr>
              <w:pStyle w:val="TAC"/>
              <w:keepNext w:val="0"/>
              <w:keepLines w:val="0"/>
              <w:rPr>
                <w:rFonts w:eastAsiaTheme="minorEastAsia"/>
                <w:lang w:eastAsia="zh-CN"/>
              </w:rPr>
            </w:pPr>
          </w:p>
        </w:tc>
      </w:tr>
      <w:tr w:rsidR="00BF0E7D" w:rsidRPr="001141C9" w14:paraId="2BA1789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27A0BCF" w14:textId="77777777" w:rsidR="00BF0E7D" w:rsidRPr="001141C9" w:rsidRDefault="00BF0E7D" w:rsidP="00BF0E7D">
            <w:pPr>
              <w:pStyle w:val="TAC"/>
              <w:keepNext w:val="0"/>
              <w:keepLines w:val="0"/>
              <w:rPr>
                <w:rFonts w:eastAsiaTheme="minorEastAsia"/>
                <w:lang w:eastAsia="zh-CN"/>
              </w:rPr>
            </w:pPr>
            <w:r w:rsidRPr="001141C9">
              <w:rPr>
                <w:rFonts w:eastAsia="MS Mincho"/>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5F23EF1F" w14:textId="77777777" w:rsidR="00BF0E7D" w:rsidRPr="001141C9" w:rsidRDefault="00BF0E7D" w:rsidP="00BF0E7D">
            <w:pPr>
              <w:pStyle w:val="TAC"/>
              <w:keepNext w:val="0"/>
              <w:keepLines w:val="0"/>
              <w:rPr>
                <w:rFonts w:eastAsia="MS Mincho"/>
                <w:lang w:eastAsia="zh-CN"/>
              </w:rPr>
            </w:pPr>
            <w:r w:rsidRPr="001141C9">
              <w:rPr>
                <w:rFonts w:eastAsia="MS Mincho"/>
                <w:lang w:eastAsia="zh-CN"/>
              </w:rPr>
              <w:t>CA_n28A-n46A</w:t>
            </w:r>
          </w:p>
          <w:p w14:paraId="009959D3" w14:textId="77777777" w:rsidR="00BF0E7D" w:rsidRPr="001141C9" w:rsidRDefault="00BF0E7D" w:rsidP="00BF0E7D">
            <w:pPr>
              <w:pStyle w:val="TAC"/>
              <w:keepNext w:val="0"/>
              <w:keepLines w:val="0"/>
              <w:rPr>
                <w:rFonts w:eastAsia="MS Mincho"/>
                <w:lang w:eastAsia="zh-CN"/>
              </w:rPr>
            </w:pPr>
            <w:r w:rsidRPr="001141C9">
              <w:rPr>
                <w:rFonts w:eastAsia="MS Mincho"/>
                <w:lang w:eastAsia="zh-CN"/>
              </w:rPr>
              <w:t>CA_n28A-n78A</w:t>
            </w:r>
          </w:p>
          <w:p w14:paraId="161793CD" w14:textId="77777777" w:rsidR="00BF0E7D" w:rsidRPr="001141C9" w:rsidRDefault="00BF0E7D" w:rsidP="00BF0E7D">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218DD008" w14:textId="77777777" w:rsidR="00BF0E7D" w:rsidRPr="001141C9" w:rsidRDefault="00BF0E7D" w:rsidP="00BF0E7D">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872767E"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A38AF1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0EFCE0AE" w14:textId="77777777" w:rsidTr="00EC3141">
        <w:trPr>
          <w:jc w:val="center"/>
        </w:trPr>
        <w:tc>
          <w:tcPr>
            <w:tcW w:w="1002" w:type="pct"/>
            <w:tcBorders>
              <w:top w:val="nil"/>
              <w:left w:val="single" w:sz="4" w:space="0" w:color="auto"/>
              <w:bottom w:val="nil"/>
              <w:right w:val="single" w:sz="4" w:space="0" w:color="auto"/>
            </w:tcBorders>
            <w:vAlign w:val="center"/>
          </w:tcPr>
          <w:p w14:paraId="6C9D23E1"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7670D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D2C1FD" w14:textId="77777777" w:rsidR="00BF0E7D" w:rsidRPr="001141C9" w:rsidRDefault="00BF0E7D" w:rsidP="00BF0E7D">
            <w:pPr>
              <w:pStyle w:val="TAC"/>
              <w:keepNext w:val="0"/>
              <w:keepLines w:val="0"/>
              <w:rPr>
                <w:rFonts w:eastAsiaTheme="minorEastAsia"/>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D68EC5E"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750" w:type="pct"/>
            <w:tcBorders>
              <w:top w:val="nil"/>
              <w:left w:val="single" w:sz="4" w:space="0" w:color="auto"/>
              <w:bottom w:val="nil"/>
              <w:right w:val="single" w:sz="4" w:space="0" w:color="auto"/>
            </w:tcBorders>
            <w:vAlign w:val="center"/>
          </w:tcPr>
          <w:p w14:paraId="5D408360" w14:textId="77777777" w:rsidR="00BF0E7D" w:rsidRPr="001141C9" w:rsidRDefault="00BF0E7D" w:rsidP="00BF0E7D">
            <w:pPr>
              <w:pStyle w:val="TAC"/>
              <w:keepNext w:val="0"/>
              <w:keepLines w:val="0"/>
              <w:rPr>
                <w:rFonts w:eastAsiaTheme="minorEastAsia"/>
                <w:lang w:eastAsia="zh-CN"/>
              </w:rPr>
            </w:pPr>
          </w:p>
        </w:tc>
      </w:tr>
      <w:tr w:rsidR="00BF0E7D" w:rsidRPr="001141C9" w14:paraId="0DA13FD7"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6442EC8"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0C371A4"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EB8940" w14:textId="77777777" w:rsidR="00BF0E7D" w:rsidRPr="001141C9" w:rsidRDefault="00BF0E7D" w:rsidP="00BF0E7D">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AFD52F1"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363903D" w14:textId="77777777" w:rsidR="00BF0E7D" w:rsidRPr="001141C9" w:rsidRDefault="00BF0E7D" w:rsidP="00BF0E7D">
            <w:pPr>
              <w:pStyle w:val="TAC"/>
              <w:keepNext w:val="0"/>
              <w:keepLines w:val="0"/>
              <w:rPr>
                <w:rFonts w:eastAsiaTheme="minorEastAsia"/>
                <w:lang w:eastAsia="zh-CN"/>
              </w:rPr>
            </w:pPr>
          </w:p>
        </w:tc>
      </w:tr>
      <w:tr w:rsidR="00BF0E7D" w:rsidRPr="001141C9" w14:paraId="45C209DE"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E1AE01C" w14:textId="77777777" w:rsidR="00BF0E7D" w:rsidRPr="001141C9" w:rsidRDefault="00BF0E7D" w:rsidP="00BF0E7D">
            <w:pPr>
              <w:pStyle w:val="TAC"/>
              <w:keepNext w:val="0"/>
              <w:keepLines w:val="0"/>
              <w:rPr>
                <w:rFonts w:eastAsiaTheme="minorEastAsia"/>
                <w:lang w:eastAsia="zh-CN"/>
              </w:rPr>
            </w:pPr>
            <w:r w:rsidRPr="001141C9">
              <w:rPr>
                <w:rFonts w:eastAsia="MS Mincho"/>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68149D89" w14:textId="77777777" w:rsidR="00BF0E7D" w:rsidRPr="001141C9" w:rsidRDefault="00BF0E7D" w:rsidP="00BF0E7D">
            <w:pPr>
              <w:pStyle w:val="TAC"/>
              <w:keepNext w:val="0"/>
              <w:keepLines w:val="0"/>
              <w:rPr>
                <w:rFonts w:eastAsia="MS Mincho"/>
                <w:lang w:eastAsia="zh-CN"/>
              </w:rPr>
            </w:pPr>
            <w:r w:rsidRPr="001141C9">
              <w:rPr>
                <w:rFonts w:eastAsia="MS Mincho"/>
                <w:lang w:eastAsia="zh-CN"/>
              </w:rPr>
              <w:t>CA_n28A-n46A</w:t>
            </w:r>
          </w:p>
          <w:p w14:paraId="79EC8B46" w14:textId="77777777" w:rsidR="00BF0E7D" w:rsidRPr="001141C9" w:rsidRDefault="00BF0E7D" w:rsidP="00BF0E7D">
            <w:pPr>
              <w:pStyle w:val="TAC"/>
              <w:keepNext w:val="0"/>
              <w:keepLines w:val="0"/>
              <w:rPr>
                <w:rFonts w:eastAsia="MS Mincho"/>
                <w:lang w:eastAsia="zh-CN"/>
              </w:rPr>
            </w:pPr>
            <w:r w:rsidRPr="001141C9">
              <w:rPr>
                <w:rFonts w:eastAsia="MS Mincho"/>
                <w:lang w:eastAsia="zh-CN"/>
              </w:rPr>
              <w:t>CA_n28A-n78A</w:t>
            </w:r>
          </w:p>
          <w:p w14:paraId="02A7FBF6" w14:textId="77777777" w:rsidR="00BF0E7D" w:rsidRPr="001141C9" w:rsidRDefault="00BF0E7D" w:rsidP="00BF0E7D">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0179C5D7" w14:textId="77777777" w:rsidR="00BF0E7D" w:rsidRPr="001141C9" w:rsidRDefault="00BF0E7D" w:rsidP="00BF0E7D">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7A788CC"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137D3B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5E11D02D" w14:textId="77777777" w:rsidTr="00EC3141">
        <w:trPr>
          <w:jc w:val="center"/>
        </w:trPr>
        <w:tc>
          <w:tcPr>
            <w:tcW w:w="1002" w:type="pct"/>
            <w:tcBorders>
              <w:top w:val="nil"/>
              <w:left w:val="single" w:sz="4" w:space="0" w:color="auto"/>
              <w:bottom w:val="nil"/>
              <w:right w:val="single" w:sz="4" w:space="0" w:color="auto"/>
            </w:tcBorders>
            <w:vAlign w:val="center"/>
          </w:tcPr>
          <w:p w14:paraId="40016330"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47049A"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884B76" w14:textId="77777777" w:rsidR="00BF0E7D" w:rsidRPr="001141C9" w:rsidRDefault="00BF0E7D" w:rsidP="00BF0E7D">
            <w:pPr>
              <w:pStyle w:val="TAC"/>
              <w:keepNext w:val="0"/>
              <w:keepLines w:val="0"/>
              <w:rPr>
                <w:rFonts w:eastAsiaTheme="minorEastAsia"/>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AC3943A"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750" w:type="pct"/>
            <w:tcBorders>
              <w:top w:val="nil"/>
              <w:left w:val="single" w:sz="4" w:space="0" w:color="auto"/>
              <w:bottom w:val="nil"/>
              <w:right w:val="single" w:sz="4" w:space="0" w:color="auto"/>
            </w:tcBorders>
            <w:vAlign w:val="center"/>
          </w:tcPr>
          <w:p w14:paraId="3C1A7546" w14:textId="77777777" w:rsidR="00BF0E7D" w:rsidRPr="001141C9" w:rsidRDefault="00BF0E7D" w:rsidP="00BF0E7D">
            <w:pPr>
              <w:pStyle w:val="TAC"/>
              <w:keepNext w:val="0"/>
              <w:keepLines w:val="0"/>
              <w:rPr>
                <w:rFonts w:eastAsiaTheme="minorEastAsia"/>
                <w:lang w:eastAsia="zh-CN"/>
              </w:rPr>
            </w:pPr>
          </w:p>
        </w:tc>
      </w:tr>
      <w:tr w:rsidR="00BF0E7D" w:rsidRPr="001141C9" w14:paraId="49AD7694"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C6C2EB4"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D489FDD"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298720" w14:textId="77777777" w:rsidR="00BF0E7D" w:rsidRPr="001141C9" w:rsidRDefault="00BF0E7D" w:rsidP="00BF0E7D">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231A60C"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5BC08E0" w14:textId="77777777" w:rsidR="00BF0E7D" w:rsidRPr="001141C9" w:rsidRDefault="00BF0E7D" w:rsidP="00BF0E7D">
            <w:pPr>
              <w:pStyle w:val="TAC"/>
              <w:keepNext w:val="0"/>
              <w:keepLines w:val="0"/>
              <w:rPr>
                <w:rFonts w:eastAsiaTheme="minorEastAsia"/>
                <w:lang w:eastAsia="zh-CN"/>
              </w:rPr>
            </w:pPr>
          </w:p>
        </w:tc>
      </w:tr>
      <w:tr w:rsidR="00BF0E7D" w:rsidRPr="001141C9" w14:paraId="4FB8DF9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EAAF9B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20399A53" w14:textId="77777777" w:rsidR="00BF0E7D" w:rsidRPr="001141C9" w:rsidRDefault="00BF0E7D" w:rsidP="00BF0E7D">
            <w:pPr>
              <w:pStyle w:val="TAC"/>
              <w:keepNext w:val="0"/>
              <w:keepLines w:val="0"/>
              <w:rPr>
                <w:rFonts w:eastAsia="MS Mincho"/>
                <w:lang w:eastAsia="zh-CN"/>
              </w:rPr>
            </w:pPr>
            <w:r w:rsidRPr="001141C9">
              <w:rPr>
                <w:rFonts w:eastAsia="MS Mincho"/>
                <w:lang w:eastAsia="zh-CN"/>
              </w:rPr>
              <w:t>CA_n28A-n46A</w:t>
            </w:r>
          </w:p>
          <w:p w14:paraId="5CE21D45" w14:textId="77777777" w:rsidR="00BF0E7D" w:rsidRPr="001141C9" w:rsidRDefault="00BF0E7D" w:rsidP="00BF0E7D">
            <w:pPr>
              <w:pStyle w:val="TAC"/>
              <w:keepNext w:val="0"/>
              <w:keepLines w:val="0"/>
              <w:rPr>
                <w:rFonts w:eastAsia="MS Mincho"/>
                <w:lang w:eastAsia="zh-CN"/>
              </w:rPr>
            </w:pPr>
            <w:r w:rsidRPr="001141C9">
              <w:rPr>
                <w:rFonts w:eastAsia="MS Mincho"/>
                <w:lang w:eastAsia="zh-CN"/>
              </w:rPr>
              <w:t>CA_n28A-n78A</w:t>
            </w:r>
          </w:p>
          <w:p w14:paraId="6989C5F7" w14:textId="77777777" w:rsidR="00BF0E7D" w:rsidRPr="001141C9" w:rsidRDefault="00BF0E7D" w:rsidP="00BF0E7D">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657C962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798646C"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C518DC7"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0</w:t>
            </w:r>
          </w:p>
        </w:tc>
      </w:tr>
      <w:tr w:rsidR="00BF0E7D" w:rsidRPr="001141C9" w14:paraId="7C287991" w14:textId="77777777" w:rsidTr="00EC3141">
        <w:trPr>
          <w:jc w:val="center"/>
        </w:trPr>
        <w:tc>
          <w:tcPr>
            <w:tcW w:w="1002" w:type="pct"/>
            <w:tcBorders>
              <w:top w:val="nil"/>
              <w:left w:val="single" w:sz="4" w:space="0" w:color="auto"/>
              <w:bottom w:val="nil"/>
              <w:right w:val="single" w:sz="4" w:space="0" w:color="auto"/>
            </w:tcBorders>
            <w:vAlign w:val="center"/>
          </w:tcPr>
          <w:p w14:paraId="02666499"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2DF2A9"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C3164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539E328"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CA_n46(2A)_BCS0</w:t>
            </w:r>
          </w:p>
        </w:tc>
        <w:tc>
          <w:tcPr>
            <w:tcW w:w="750" w:type="pct"/>
            <w:tcBorders>
              <w:top w:val="nil"/>
              <w:left w:val="single" w:sz="4" w:space="0" w:color="auto"/>
              <w:bottom w:val="nil"/>
              <w:right w:val="single" w:sz="4" w:space="0" w:color="auto"/>
            </w:tcBorders>
            <w:vAlign w:val="center"/>
          </w:tcPr>
          <w:p w14:paraId="68CC2EB3" w14:textId="77777777" w:rsidR="00BF0E7D" w:rsidRPr="001141C9" w:rsidRDefault="00BF0E7D" w:rsidP="00BF0E7D">
            <w:pPr>
              <w:pStyle w:val="TAC"/>
              <w:keepNext w:val="0"/>
              <w:keepLines w:val="0"/>
              <w:rPr>
                <w:rFonts w:eastAsiaTheme="minorEastAsia"/>
                <w:lang w:eastAsia="zh-CN"/>
              </w:rPr>
            </w:pPr>
          </w:p>
        </w:tc>
      </w:tr>
      <w:tr w:rsidR="00BF0E7D" w:rsidRPr="001141C9" w14:paraId="159F561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7CCA923"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181682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84673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E79AAA4"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C940562" w14:textId="77777777" w:rsidR="00BF0E7D" w:rsidRPr="001141C9" w:rsidRDefault="00BF0E7D" w:rsidP="00BF0E7D">
            <w:pPr>
              <w:pStyle w:val="TAC"/>
              <w:keepNext w:val="0"/>
              <w:keepLines w:val="0"/>
              <w:rPr>
                <w:rFonts w:eastAsiaTheme="minorEastAsia"/>
                <w:lang w:eastAsia="zh-CN"/>
              </w:rPr>
            </w:pPr>
          </w:p>
        </w:tc>
      </w:tr>
      <w:tr w:rsidR="00BF0E7D" w:rsidRPr="001141C9" w14:paraId="59E03EB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CB6BA3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2912FEF1" w14:textId="77777777" w:rsidR="00BF0E7D" w:rsidRPr="001141C9" w:rsidRDefault="00BF0E7D" w:rsidP="00BF0E7D">
            <w:pPr>
              <w:pStyle w:val="TAC"/>
              <w:keepNext w:val="0"/>
              <w:keepLines w:val="0"/>
              <w:rPr>
                <w:rFonts w:eastAsia="MS Mincho"/>
                <w:lang w:eastAsia="zh-CN"/>
              </w:rPr>
            </w:pPr>
            <w:r w:rsidRPr="001141C9">
              <w:rPr>
                <w:rFonts w:eastAsia="MS Mincho"/>
                <w:lang w:eastAsia="zh-CN"/>
              </w:rPr>
              <w:t>CA_n28A-n46A</w:t>
            </w:r>
          </w:p>
          <w:p w14:paraId="58CB1C0C" w14:textId="77777777" w:rsidR="00BF0E7D" w:rsidRPr="001141C9" w:rsidRDefault="00BF0E7D" w:rsidP="00BF0E7D">
            <w:pPr>
              <w:pStyle w:val="TAC"/>
              <w:keepNext w:val="0"/>
              <w:keepLines w:val="0"/>
              <w:rPr>
                <w:rFonts w:eastAsia="MS Mincho"/>
                <w:lang w:eastAsia="zh-CN"/>
              </w:rPr>
            </w:pPr>
            <w:r w:rsidRPr="001141C9">
              <w:rPr>
                <w:rFonts w:eastAsia="MS Mincho"/>
                <w:lang w:eastAsia="zh-CN"/>
              </w:rPr>
              <w:t>CA_n28A-n78A</w:t>
            </w:r>
          </w:p>
          <w:p w14:paraId="02FFD08E" w14:textId="77777777" w:rsidR="00BF0E7D" w:rsidRPr="001141C9" w:rsidRDefault="00BF0E7D" w:rsidP="00BF0E7D">
            <w:pPr>
              <w:pStyle w:val="TAC"/>
              <w:keepNext w:val="0"/>
              <w:keepLines w:val="0"/>
              <w:rPr>
                <w:rFonts w:eastAsia="MS Mincho"/>
                <w:lang w:eastAsia="zh-CN"/>
              </w:rPr>
            </w:pPr>
            <w:r w:rsidRPr="001141C9">
              <w:rPr>
                <w:rFonts w:eastAsia="MS Mincho"/>
                <w:lang w:eastAsia="zh-CN"/>
              </w:rPr>
              <w:t>CA_n46A-n78A</w:t>
            </w:r>
          </w:p>
          <w:p w14:paraId="2AF0830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7E0245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CDE6124"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A416584"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0</w:t>
            </w:r>
          </w:p>
        </w:tc>
      </w:tr>
      <w:tr w:rsidR="00BF0E7D" w:rsidRPr="001141C9" w14:paraId="23BDE4AD" w14:textId="77777777" w:rsidTr="00EC3141">
        <w:trPr>
          <w:jc w:val="center"/>
        </w:trPr>
        <w:tc>
          <w:tcPr>
            <w:tcW w:w="1002" w:type="pct"/>
            <w:tcBorders>
              <w:top w:val="nil"/>
              <w:left w:val="single" w:sz="4" w:space="0" w:color="auto"/>
              <w:bottom w:val="nil"/>
              <w:right w:val="single" w:sz="4" w:space="0" w:color="auto"/>
            </w:tcBorders>
            <w:vAlign w:val="center"/>
          </w:tcPr>
          <w:p w14:paraId="0AD2AA15"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D3929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AA7B3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8461C8A"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CA_n46(2A)_BCS0</w:t>
            </w:r>
          </w:p>
        </w:tc>
        <w:tc>
          <w:tcPr>
            <w:tcW w:w="750" w:type="pct"/>
            <w:tcBorders>
              <w:top w:val="nil"/>
              <w:left w:val="single" w:sz="4" w:space="0" w:color="auto"/>
              <w:bottom w:val="nil"/>
              <w:right w:val="single" w:sz="4" w:space="0" w:color="auto"/>
            </w:tcBorders>
            <w:vAlign w:val="center"/>
          </w:tcPr>
          <w:p w14:paraId="54C1A403" w14:textId="77777777" w:rsidR="00BF0E7D" w:rsidRPr="001141C9" w:rsidRDefault="00BF0E7D" w:rsidP="00BF0E7D">
            <w:pPr>
              <w:pStyle w:val="TAC"/>
              <w:keepNext w:val="0"/>
              <w:keepLines w:val="0"/>
              <w:rPr>
                <w:rFonts w:eastAsiaTheme="minorEastAsia"/>
                <w:lang w:eastAsia="zh-CN"/>
              </w:rPr>
            </w:pPr>
          </w:p>
        </w:tc>
      </w:tr>
      <w:tr w:rsidR="00BF0E7D" w:rsidRPr="001141C9" w14:paraId="7DD2E73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6FA95AB"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4C8C4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AE3A6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402C373"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9110AA9" w14:textId="77777777" w:rsidR="00BF0E7D" w:rsidRPr="001141C9" w:rsidRDefault="00BF0E7D" w:rsidP="00BF0E7D">
            <w:pPr>
              <w:pStyle w:val="TAC"/>
              <w:keepNext w:val="0"/>
              <w:keepLines w:val="0"/>
              <w:rPr>
                <w:rFonts w:eastAsiaTheme="minorEastAsia"/>
                <w:lang w:eastAsia="zh-CN"/>
              </w:rPr>
            </w:pPr>
          </w:p>
        </w:tc>
      </w:tr>
      <w:tr w:rsidR="00BF0E7D" w:rsidRPr="001141C9" w14:paraId="628C16F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EFCD91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6520EC25" w14:textId="77777777" w:rsidR="00BF0E7D" w:rsidRPr="001141C9" w:rsidRDefault="00BF0E7D" w:rsidP="00BF0E7D">
            <w:pPr>
              <w:pStyle w:val="TAC"/>
              <w:keepNext w:val="0"/>
              <w:keepLines w:val="0"/>
              <w:rPr>
                <w:rFonts w:eastAsia="MS Mincho"/>
                <w:lang w:eastAsia="zh-CN"/>
              </w:rPr>
            </w:pPr>
            <w:r w:rsidRPr="001141C9">
              <w:rPr>
                <w:rFonts w:eastAsia="MS Mincho"/>
                <w:lang w:eastAsia="zh-CN"/>
              </w:rPr>
              <w:t>CA_n28A-n46A</w:t>
            </w:r>
          </w:p>
          <w:p w14:paraId="3B102866" w14:textId="77777777" w:rsidR="00BF0E7D" w:rsidRPr="001141C9" w:rsidRDefault="00BF0E7D" w:rsidP="00BF0E7D">
            <w:pPr>
              <w:pStyle w:val="TAC"/>
              <w:keepNext w:val="0"/>
              <w:keepLines w:val="0"/>
              <w:rPr>
                <w:rFonts w:eastAsia="MS Mincho"/>
                <w:lang w:eastAsia="zh-CN"/>
              </w:rPr>
            </w:pPr>
            <w:r w:rsidRPr="001141C9">
              <w:rPr>
                <w:rFonts w:eastAsia="MS Mincho"/>
                <w:lang w:eastAsia="zh-CN"/>
              </w:rPr>
              <w:t>CA_n28A-n78A</w:t>
            </w:r>
          </w:p>
          <w:p w14:paraId="75EAAC8A" w14:textId="77777777" w:rsidR="00BF0E7D" w:rsidRPr="001141C9" w:rsidRDefault="00BF0E7D" w:rsidP="00BF0E7D">
            <w:pPr>
              <w:pStyle w:val="TAC"/>
              <w:keepNext w:val="0"/>
              <w:keepLines w:val="0"/>
              <w:rPr>
                <w:rFonts w:eastAsia="MS Mincho"/>
                <w:lang w:eastAsia="zh-CN"/>
              </w:rPr>
            </w:pPr>
            <w:r w:rsidRPr="001141C9">
              <w:rPr>
                <w:rFonts w:eastAsia="MS Mincho"/>
                <w:lang w:eastAsia="zh-CN"/>
              </w:rPr>
              <w:t>CA_n46A-n78A</w:t>
            </w:r>
          </w:p>
          <w:p w14:paraId="46EA220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F27E54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8935E88"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89E78C6"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0</w:t>
            </w:r>
          </w:p>
        </w:tc>
      </w:tr>
      <w:tr w:rsidR="00BF0E7D" w:rsidRPr="001141C9" w14:paraId="56AAB26D" w14:textId="77777777" w:rsidTr="00EC3141">
        <w:trPr>
          <w:jc w:val="center"/>
        </w:trPr>
        <w:tc>
          <w:tcPr>
            <w:tcW w:w="1002" w:type="pct"/>
            <w:tcBorders>
              <w:top w:val="nil"/>
              <w:left w:val="single" w:sz="4" w:space="0" w:color="auto"/>
              <w:bottom w:val="nil"/>
              <w:right w:val="single" w:sz="4" w:space="0" w:color="auto"/>
            </w:tcBorders>
            <w:vAlign w:val="center"/>
          </w:tcPr>
          <w:p w14:paraId="33594C02"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C5B981"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6A35F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CA650F4"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20, 40, 60, 80</w:t>
            </w:r>
          </w:p>
        </w:tc>
        <w:tc>
          <w:tcPr>
            <w:tcW w:w="750" w:type="pct"/>
            <w:tcBorders>
              <w:top w:val="nil"/>
              <w:left w:val="single" w:sz="4" w:space="0" w:color="auto"/>
              <w:bottom w:val="nil"/>
              <w:right w:val="single" w:sz="4" w:space="0" w:color="auto"/>
            </w:tcBorders>
            <w:vAlign w:val="center"/>
          </w:tcPr>
          <w:p w14:paraId="037C67E7" w14:textId="77777777" w:rsidR="00BF0E7D" w:rsidRPr="001141C9" w:rsidRDefault="00BF0E7D" w:rsidP="00BF0E7D">
            <w:pPr>
              <w:pStyle w:val="TAC"/>
              <w:keepNext w:val="0"/>
              <w:keepLines w:val="0"/>
              <w:rPr>
                <w:rFonts w:eastAsiaTheme="minorEastAsia"/>
                <w:lang w:eastAsia="zh-CN"/>
              </w:rPr>
            </w:pPr>
          </w:p>
        </w:tc>
      </w:tr>
      <w:tr w:rsidR="00BF0E7D" w:rsidRPr="001141C9" w14:paraId="4642A99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D8BF190"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CBF05B8"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4B269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914DC14"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04BC7F5" w14:textId="77777777" w:rsidR="00BF0E7D" w:rsidRPr="001141C9" w:rsidRDefault="00BF0E7D" w:rsidP="00BF0E7D">
            <w:pPr>
              <w:pStyle w:val="TAC"/>
              <w:keepNext w:val="0"/>
              <w:keepLines w:val="0"/>
              <w:rPr>
                <w:rFonts w:eastAsiaTheme="minorEastAsia"/>
                <w:lang w:eastAsia="zh-CN"/>
              </w:rPr>
            </w:pPr>
          </w:p>
        </w:tc>
      </w:tr>
      <w:tr w:rsidR="00BF0E7D" w:rsidRPr="001141C9" w14:paraId="1E76FA2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66FF5E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103A14D6" w14:textId="77777777" w:rsidR="00BF0E7D" w:rsidRPr="001141C9" w:rsidRDefault="00BF0E7D" w:rsidP="00BF0E7D">
            <w:pPr>
              <w:pStyle w:val="TAC"/>
              <w:keepNext w:val="0"/>
              <w:keepLines w:val="0"/>
              <w:rPr>
                <w:rFonts w:eastAsia="MS Mincho"/>
                <w:lang w:eastAsia="zh-CN"/>
              </w:rPr>
            </w:pPr>
            <w:r w:rsidRPr="001141C9">
              <w:rPr>
                <w:rFonts w:eastAsia="MS Mincho"/>
                <w:lang w:eastAsia="zh-CN"/>
              </w:rPr>
              <w:t>CA_n28A-n46A</w:t>
            </w:r>
          </w:p>
          <w:p w14:paraId="1F3E0EC4" w14:textId="77777777" w:rsidR="00BF0E7D" w:rsidRPr="001141C9" w:rsidRDefault="00BF0E7D" w:rsidP="00BF0E7D">
            <w:pPr>
              <w:pStyle w:val="TAC"/>
              <w:keepNext w:val="0"/>
              <w:keepLines w:val="0"/>
              <w:rPr>
                <w:rFonts w:eastAsia="MS Mincho"/>
                <w:lang w:eastAsia="zh-CN"/>
              </w:rPr>
            </w:pPr>
            <w:r w:rsidRPr="001141C9">
              <w:rPr>
                <w:rFonts w:eastAsia="MS Mincho"/>
                <w:lang w:eastAsia="zh-CN"/>
              </w:rPr>
              <w:t>CA_n28A-n78A</w:t>
            </w:r>
          </w:p>
          <w:p w14:paraId="2AC93172" w14:textId="77777777" w:rsidR="00BF0E7D" w:rsidRPr="001141C9" w:rsidRDefault="00BF0E7D" w:rsidP="00BF0E7D">
            <w:pPr>
              <w:pStyle w:val="TAC"/>
              <w:keepNext w:val="0"/>
              <w:keepLines w:val="0"/>
              <w:rPr>
                <w:rFonts w:eastAsia="MS Mincho"/>
                <w:lang w:eastAsia="zh-CN"/>
              </w:rPr>
            </w:pPr>
            <w:r w:rsidRPr="001141C9">
              <w:rPr>
                <w:rFonts w:eastAsia="MS Mincho"/>
                <w:lang w:eastAsia="zh-CN"/>
              </w:rPr>
              <w:t>CA_n46A-n78A</w:t>
            </w:r>
          </w:p>
          <w:p w14:paraId="037ABDC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6CE58B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52D9EBA"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22EF4ED"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0</w:t>
            </w:r>
          </w:p>
        </w:tc>
      </w:tr>
      <w:tr w:rsidR="00BF0E7D" w:rsidRPr="001141C9" w14:paraId="1847289F" w14:textId="77777777" w:rsidTr="00EC3141">
        <w:trPr>
          <w:jc w:val="center"/>
        </w:trPr>
        <w:tc>
          <w:tcPr>
            <w:tcW w:w="1002" w:type="pct"/>
            <w:tcBorders>
              <w:top w:val="nil"/>
              <w:left w:val="single" w:sz="4" w:space="0" w:color="auto"/>
              <w:bottom w:val="nil"/>
              <w:right w:val="single" w:sz="4" w:space="0" w:color="auto"/>
            </w:tcBorders>
            <w:vAlign w:val="center"/>
          </w:tcPr>
          <w:p w14:paraId="5567334F"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283DAE"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D3303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5ECF54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CA_n46C_BCS0</w:t>
            </w:r>
          </w:p>
        </w:tc>
        <w:tc>
          <w:tcPr>
            <w:tcW w:w="750" w:type="pct"/>
            <w:tcBorders>
              <w:top w:val="nil"/>
              <w:left w:val="single" w:sz="4" w:space="0" w:color="auto"/>
              <w:bottom w:val="nil"/>
              <w:right w:val="single" w:sz="4" w:space="0" w:color="auto"/>
            </w:tcBorders>
            <w:vAlign w:val="center"/>
          </w:tcPr>
          <w:p w14:paraId="4E89D1EC" w14:textId="77777777" w:rsidR="00BF0E7D" w:rsidRPr="001141C9" w:rsidRDefault="00BF0E7D" w:rsidP="00BF0E7D">
            <w:pPr>
              <w:pStyle w:val="TAC"/>
              <w:keepNext w:val="0"/>
              <w:keepLines w:val="0"/>
              <w:rPr>
                <w:rFonts w:eastAsiaTheme="minorEastAsia"/>
                <w:lang w:eastAsia="zh-CN"/>
              </w:rPr>
            </w:pPr>
          </w:p>
        </w:tc>
      </w:tr>
      <w:tr w:rsidR="00BF0E7D" w:rsidRPr="001141C9" w14:paraId="7688E324"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CEE2616"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382163"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65B57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BF09D8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8D74BEE" w14:textId="77777777" w:rsidR="00BF0E7D" w:rsidRPr="001141C9" w:rsidRDefault="00BF0E7D" w:rsidP="00BF0E7D">
            <w:pPr>
              <w:pStyle w:val="TAC"/>
              <w:keepNext w:val="0"/>
              <w:keepLines w:val="0"/>
              <w:rPr>
                <w:rFonts w:eastAsiaTheme="minorEastAsia"/>
                <w:lang w:eastAsia="zh-CN"/>
              </w:rPr>
            </w:pPr>
          </w:p>
        </w:tc>
      </w:tr>
      <w:tr w:rsidR="00BF0E7D" w:rsidRPr="001141C9" w14:paraId="13F54C67"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C7EDBA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29BE88F0" w14:textId="77777777" w:rsidR="00BF0E7D" w:rsidRPr="001141C9" w:rsidRDefault="00BF0E7D" w:rsidP="00BF0E7D">
            <w:pPr>
              <w:pStyle w:val="TAC"/>
              <w:keepNext w:val="0"/>
              <w:keepLines w:val="0"/>
              <w:rPr>
                <w:rFonts w:eastAsia="MS Mincho"/>
                <w:lang w:eastAsia="zh-CN"/>
              </w:rPr>
            </w:pPr>
            <w:r w:rsidRPr="001141C9">
              <w:rPr>
                <w:rFonts w:eastAsia="MS Mincho"/>
                <w:lang w:eastAsia="zh-CN"/>
              </w:rPr>
              <w:t>CA_n28A-n46A</w:t>
            </w:r>
          </w:p>
          <w:p w14:paraId="0D983A3B" w14:textId="77777777" w:rsidR="00BF0E7D" w:rsidRPr="001141C9" w:rsidRDefault="00BF0E7D" w:rsidP="00BF0E7D">
            <w:pPr>
              <w:pStyle w:val="TAC"/>
              <w:keepNext w:val="0"/>
              <w:keepLines w:val="0"/>
              <w:rPr>
                <w:rFonts w:eastAsia="MS Mincho"/>
                <w:lang w:eastAsia="zh-CN"/>
              </w:rPr>
            </w:pPr>
            <w:r w:rsidRPr="001141C9">
              <w:rPr>
                <w:rFonts w:eastAsia="MS Mincho"/>
                <w:lang w:eastAsia="zh-CN"/>
              </w:rPr>
              <w:t>CA_n28A-n78A</w:t>
            </w:r>
          </w:p>
          <w:p w14:paraId="23FE9126" w14:textId="77777777" w:rsidR="00BF0E7D" w:rsidRPr="001141C9" w:rsidRDefault="00BF0E7D" w:rsidP="00BF0E7D">
            <w:pPr>
              <w:pStyle w:val="TAC"/>
              <w:keepNext w:val="0"/>
              <w:keepLines w:val="0"/>
              <w:rPr>
                <w:rFonts w:eastAsia="MS Mincho"/>
                <w:lang w:eastAsia="zh-CN"/>
              </w:rPr>
            </w:pPr>
            <w:r w:rsidRPr="001141C9">
              <w:rPr>
                <w:rFonts w:eastAsia="MS Mincho"/>
                <w:lang w:eastAsia="zh-CN"/>
              </w:rPr>
              <w:t>CA_n46A-n78A</w:t>
            </w:r>
          </w:p>
          <w:p w14:paraId="78131C9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03DD3F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EFA245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D5012FD"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0</w:t>
            </w:r>
          </w:p>
        </w:tc>
      </w:tr>
      <w:tr w:rsidR="00BF0E7D" w:rsidRPr="001141C9" w14:paraId="2B3E1D38" w14:textId="77777777" w:rsidTr="00EC3141">
        <w:trPr>
          <w:jc w:val="center"/>
        </w:trPr>
        <w:tc>
          <w:tcPr>
            <w:tcW w:w="1002" w:type="pct"/>
            <w:tcBorders>
              <w:top w:val="nil"/>
              <w:left w:val="single" w:sz="4" w:space="0" w:color="auto"/>
              <w:bottom w:val="nil"/>
              <w:right w:val="single" w:sz="4" w:space="0" w:color="auto"/>
            </w:tcBorders>
            <w:vAlign w:val="center"/>
          </w:tcPr>
          <w:p w14:paraId="4480D2C0"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21E698"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981CB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E91E3CE"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CA_n46D_BCS0</w:t>
            </w:r>
          </w:p>
        </w:tc>
        <w:tc>
          <w:tcPr>
            <w:tcW w:w="750" w:type="pct"/>
            <w:tcBorders>
              <w:top w:val="nil"/>
              <w:left w:val="single" w:sz="4" w:space="0" w:color="auto"/>
              <w:bottom w:val="nil"/>
              <w:right w:val="single" w:sz="4" w:space="0" w:color="auto"/>
            </w:tcBorders>
            <w:vAlign w:val="center"/>
          </w:tcPr>
          <w:p w14:paraId="7DDD3B6F" w14:textId="77777777" w:rsidR="00BF0E7D" w:rsidRPr="001141C9" w:rsidRDefault="00BF0E7D" w:rsidP="00BF0E7D">
            <w:pPr>
              <w:pStyle w:val="TAC"/>
              <w:keepNext w:val="0"/>
              <w:keepLines w:val="0"/>
              <w:rPr>
                <w:rFonts w:eastAsiaTheme="minorEastAsia"/>
                <w:lang w:eastAsia="zh-CN"/>
              </w:rPr>
            </w:pPr>
          </w:p>
        </w:tc>
      </w:tr>
      <w:tr w:rsidR="00BF0E7D" w:rsidRPr="001141C9" w14:paraId="4B4EC96E"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8F3A59E"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62561B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2154C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0BD7CAF"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064EFC2" w14:textId="77777777" w:rsidR="00BF0E7D" w:rsidRPr="001141C9" w:rsidRDefault="00BF0E7D" w:rsidP="00BF0E7D">
            <w:pPr>
              <w:pStyle w:val="TAC"/>
              <w:keepNext w:val="0"/>
              <w:keepLines w:val="0"/>
              <w:rPr>
                <w:rFonts w:eastAsiaTheme="minorEastAsia"/>
                <w:lang w:eastAsia="zh-CN"/>
              </w:rPr>
            </w:pPr>
          </w:p>
        </w:tc>
      </w:tr>
      <w:tr w:rsidR="00BF0E7D" w:rsidRPr="001141C9" w14:paraId="5AFBDC1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89266A4" w14:textId="77777777" w:rsidR="00BF0E7D" w:rsidRPr="001141C9" w:rsidRDefault="00BF0E7D" w:rsidP="00BF0E7D">
            <w:pPr>
              <w:pStyle w:val="TAC"/>
              <w:keepNext w:val="0"/>
              <w:keepLines w:val="0"/>
              <w:rPr>
                <w:rFonts w:eastAsiaTheme="minorEastAsia"/>
                <w:lang w:eastAsia="zh-CN"/>
              </w:rPr>
            </w:pPr>
            <w:r w:rsidRPr="001141C9">
              <w:rPr>
                <w:rFonts w:eastAsia="MS Mincho"/>
                <w:bCs/>
              </w:rPr>
              <w:t>CA_n28A-n75A-n78A</w:t>
            </w:r>
          </w:p>
        </w:tc>
        <w:tc>
          <w:tcPr>
            <w:tcW w:w="871" w:type="pct"/>
            <w:tcBorders>
              <w:top w:val="single" w:sz="4" w:space="0" w:color="auto"/>
              <w:left w:val="single" w:sz="4" w:space="0" w:color="auto"/>
              <w:bottom w:val="nil"/>
              <w:right w:val="single" w:sz="4" w:space="0" w:color="auto"/>
            </w:tcBorders>
            <w:vAlign w:val="center"/>
          </w:tcPr>
          <w:p w14:paraId="137867B7" w14:textId="77777777" w:rsidR="00BF0E7D" w:rsidRPr="001141C9" w:rsidRDefault="00BF0E7D" w:rsidP="00BF0E7D">
            <w:pPr>
              <w:pStyle w:val="TAC"/>
              <w:keepNext w:val="0"/>
              <w:keepLines w:val="0"/>
              <w:rPr>
                <w:rFonts w:eastAsiaTheme="minorEastAsia"/>
                <w:lang w:eastAsia="zh-CN"/>
              </w:rPr>
            </w:pPr>
            <w:r w:rsidRPr="001141C9">
              <w:rPr>
                <w:rFonts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D2F8B8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409A9A3" w14:textId="77777777" w:rsidR="00BF0E7D" w:rsidRPr="001141C9" w:rsidRDefault="00BF0E7D" w:rsidP="00BF0E7D">
            <w:pPr>
              <w:pStyle w:val="TAC"/>
              <w:keepNext w:val="0"/>
              <w:keepLines w:val="0"/>
              <w:rPr>
                <w:rFonts w:eastAsiaTheme="minorEastAsia"/>
                <w:lang w:eastAsia="zh-CN" w:bidi="ar"/>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1BDD75D" w14:textId="77777777" w:rsidR="00BF0E7D" w:rsidRPr="001141C9" w:rsidRDefault="00BF0E7D" w:rsidP="00BF0E7D">
            <w:pPr>
              <w:pStyle w:val="TAC"/>
              <w:keepNext w:val="0"/>
              <w:keepLines w:val="0"/>
              <w:rPr>
                <w:rFonts w:eastAsiaTheme="minorEastAsia"/>
                <w:lang w:eastAsia="zh-CN"/>
              </w:rPr>
            </w:pPr>
            <w:r w:rsidRPr="001141C9">
              <w:rPr>
                <w:lang w:eastAsia="zh-CN"/>
              </w:rPr>
              <w:t>0</w:t>
            </w:r>
          </w:p>
        </w:tc>
      </w:tr>
      <w:tr w:rsidR="00BF0E7D" w:rsidRPr="001141C9" w14:paraId="3010CA44" w14:textId="77777777" w:rsidTr="00EC3141">
        <w:trPr>
          <w:jc w:val="center"/>
        </w:trPr>
        <w:tc>
          <w:tcPr>
            <w:tcW w:w="1002" w:type="pct"/>
            <w:tcBorders>
              <w:top w:val="nil"/>
              <w:left w:val="single" w:sz="4" w:space="0" w:color="auto"/>
              <w:bottom w:val="nil"/>
              <w:right w:val="single" w:sz="4" w:space="0" w:color="auto"/>
            </w:tcBorders>
            <w:vAlign w:val="center"/>
          </w:tcPr>
          <w:p w14:paraId="0B36EE8B"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6A06F6"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99FB9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31566D42" w14:textId="77777777" w:rsidR="00BF0E7D" w:rsidRPr="001141C9" w:rsidRDefault="00BF0E7D" w:rsidP="00BF0E7D">
            <w:pPr>
              <w:pStyle w:val="TAC"/>
              <w:keepNext w:val="0"/>
              <w:keepLines w:val="0"/>
              <w:rPr>
                <w:rFonts w:eastAsiaTheme="minorEastAsia"/>
                <w:lang w:eastAsia="zh-CN" w:bidi="ar"/>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5BAA51CB" w14:textId="77777777" w:rsidR="00BF0E7D" w:rsidRPr="001141C9" w:rsidRDefault="00BF0E7D" w:rsidP="00BF0E7D">
            <w:pPr>
              <w:pStyle w:val="TAC"/>
              <w:keepNext w:val="0"/>
              <w:keepLines w:val="0"/>
              <w:rPr>
                <w:rFonts w:eastAsiaTheme="minorEastAsia"/>
                <w:lang w:eastAsia="zh-CN"/>
              </w:rPr>
            </w:pPr>
          </w:p>
        </w:tc>
      </w:tr>
      <w:tr w:rsidR="00BF0E7D" w:rsidRPr="001141C9" w14:paraId="2C1989D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F2C4D4D"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19E3819"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DAE89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21A4DC2" w14:textId="77777777" w:rsidR="00BF0E7D" w:rsidRPr="001141C9" w:rsidRDefault="00BF0E7D" w:rsidP="00BF0E7D">
            <w:pPr>
              <w:pStyle w:val="TAC"/>
              <w:keepNext w:val="0"/>
              <w:keepLines w:val="0"/>
              <w:rPr>
                <w:rFonts w:eastAsiaTheme="minorEastAsia"/>
                <w:lang w:eastAsia="zh-CN" w:bidi="ar"/>
              </w:rPr>
            </w:pPr>
            <w:r w:rsidRPr="001141C9">
              <w:rPr>
                <w:rFonts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626084E" w14:textId="77777777" w:rsidR="00BF0E7D" w:rsidRPr="001141C9" w:rsidRDefault="00BF0E7D" w:rsidP="00BF0E7D">
            <w:pPr>
              <w:pStyle w:val="TAC"/>
              <w:keepNext w:val="0"/>
              <w:keepLines w:val="0"/>
              <w:rPr>
                <w:rFonts w:eastAsiaTheme="minorEastAsia"/>
                <w:lang w:eastAsia="zh-CN"/>
              </w:rPr>
            </w:pPr>
          </w:p>
        </w:tc>
      </w:tr>
      <w:tr w:rsidR="00BF0E7D" w:rsidRPr="001141C9" w14:paraId="289D9AB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ACA513A"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CA_n28A-n77A-n79A</w:t>
            </w:r>
            <w:r w:rsidRPr="001141C9">
              <w:rPr>
                <w:rFonts w:eastAsiaTheme="minorEastAsia"/>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6E9B008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B70089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n79</w:t>
            </w:r>
            <w:r w:rsidRPr="001141C9">
              <w:rPr>
                <w:rFonts w:eastAsiaTheme="minorEastAsia"/>
                <w:vertAlign w:val="superscript"/>
                <w:lang w:eastAsia="zh-CN"/>
              </w:rPr>
              <w:t>7,9</w:t>
            </w:r>
          </w:p>
          <w:p w14:paraId="2406890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p w14:paraId="29C4D61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CA_n28A-n79A</w:t>
            </w:r>
            <w:r w:rsidRPr="001141C9">
              <w:rPr>
                <w:rFonts w:eastAsiaTheme="minorEastAsia"/>
                <w:vertAlign w:val="superscript"/>
                <w:lang w:eastAsia="zh-CN"/>
              </w:rPr>
              <w:t>7</w:t>
            </w:r>
          </w:p>
          <w:p w14:paraId="7F573CA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CA_n77A-n79A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BEA0E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C2F3CF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B41DBE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210D3573" w14:textId="77777777" w:rsidTr="00EC3141">
        <w:trPr>
          <w:jc w:val="center"/>
        </w:trPr>
        <w:tc>
          <w:tcPr>
            <w:tcW w:w="1002" w:type="pct"/>
            <w:tcBorders>
              <w:top w:val="nil"/>
              <w:left w:val="single" w:sz="4" w:space="0" w:color="auto"/>
              <w:bottom w:val="nil"/>
              <w:right w:val="single" w:sz="4" w:space="0" w:color="auto"/>
            </w:tcBorders>
            <w:vAlign w:val="center"/>
          </w:tcPr>
          <w:p w14:paraId="41450CB6"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057EBB"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DB92E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9F0F3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nil"/>
              <w:right w:val="single" w:sz="4" w:space="0" w:color="auto"/>
            </w:tcBorders>
            <w:vAlign w:val="center"/>
          </w:tcPr>
          <w:p w14:paraId="1516A6E4" w14:textId="77777777" w:rsidR="00BF0E7D" w:rsidRPr="001141C9" w:rsidRDefault="00BF0E7D" w:rsidP="00BF0E7D">
            <w:pPr>
              <w:pStyle w:val="TAC"/>
              <w:keepNext w:val="0"/>
              <w:keepLines w:val="0"/>
              <w:rPr>
                <w:rFonts w:eastAsiaTheme="minorEastAsia"/>
                <w:lang w:eastAsia="zh-CN"/>
              </w:rPr>
            </w:pPr>
          </w:p>
        </w:tc>
      </w:tr>
      <w:tr w:rsidR="00BF0E7D" w:rsidRPr="001141C9" w14:paraId="6E854EB4"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2C82E3C"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4A262C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B441D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24F7F6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ED723CE" w14:textId="77777777" w:rsidR="00BF0E7D" w:rsidRPr="001141C9" w:rsidRDefault="00BF0E7D" w:rsidP="00BF0E7D">
            <w:pPr>
              <w:pStyle w:val="TAC"/>
              <w:keepNext w:val="0"/>
              <w:keepLines w:val="0"/>
              <w:rPr>
                <w:rFonts w:eastAsiaTheme="minorEastAsia"/>
                <w:lang w:eastAsia="zh-CN"/>
              </w:rPr>
            </w:pPr>
          </w:p>
        </w:tc>
      </w:tr>
      <w:tr w:rsidR="00BF0E7D" w:rsidRPr="001141C9" w14:paraId="249020B0" w14:textId="77777777" w:rsidTr="00EC3141">
        <w:trPr>
          <w:jc w:val="center"/>
        </w:trPr>
        <w:tc>
          <w:tcPr>
            <w:tcW w:w="1002" w:type="pct"/>
            <w:tcBorders>
              <w:top w:val="nil"/>
              <w:left w:val="single" w:sz="4" w:space="0" w:color="auto"/>
              <w:bottom w:val="nil"/>
              <w:right w:val="single" w:sz="4" w:space="0" w:color="auto"/>
            </w:tcBorders>
            <w:vAlign w:val="center"/>
          </w:tcPr>
          <w:p w14:paraId="0B294A6D"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CA_n28A-n77(2A)-n79A</w:t>
            </w:r>
            <w:r w:rsidRPr="001141C9">
              <w:rPr>
                <w:rFonts w:eastAsiaTheme="minorEastAsia"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4A18F4F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A7A788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n79</w:t>
            </w:r>
            <w:r w:rsidRPr="001141C9">
              <w:rPr>
                <w:rFonts w:eastAsiaTheme="minorEastAsia"/>
                <w:vertAlign w:val="superscript"/>
                <w:lang w:eastAsia="zh-CN"/>
              </w:rPr>
              <w:t>7,9</w:t>
            </w:r>
          </w:p>
          <w:p w14:paraId="076DBF5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p w14:paraId="185305B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CA_n28A-n79A</w:t>
            </w:r>
            <w:r w:rsidRPr="001141C9">
              <w:rPr>
                <w:rFonts w:eastAsiaTheme="minorEastAsia"/>
                <w:vertAlign w:val="superscript"/>
                <w:lang w:eastAsia="zh-CN"/>
              </w:rPr>
              <w:t>7</w:t>
            </w:r>
          </w:p>
          <w:p w14:paraId="440FEAE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CA_n77A-n79A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B4093F"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2D3817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671B7CD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7F148ACF" w14:textId="77777777" w:rsidTr="00EC3141">
        <w:trPr>
          <w:jc w:val="center"/>
        </w:trPr>
        <w:tc>
          <w:tcPr>
            <w:tcW w:w="1002" w:type="pct"/>
            <w:tcBorders>
              <w:top w:val="nil"/>
              <w:left w:val="single" w:sz="4" w:space="0" w:color="auto"/>
              <w:bottom w:val="nil"/>
              <w:right w:val="single" w:sz="4" w:space="0" w:color="auto"/>
            </w:tcBorders>
            <w:vAlign w:val="center"/>
          </w:tcPr>
          <w:p w14:paraId="4842D3B5"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C0A371"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4AF3F9" w14:textId="77777777" w:rsidR="00BF0E7D" w:rsidRPr="001141C9" w:rsidRDefault="00BF0E7D" w:rsidP="00BF0E7D">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7E941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nil"/>
              <w:right w:val="single" w:sz="4" w:space="0" w:color="auto"/>
            </w:tcBorders>
            <w:vAlign w:val="center"/>
          </w:tcPr>
          <w:p w14:paraId="30030646" w14:textId="77777777" w:rsidR="00BF0E7D" w:rsidRPr="001141C9" w:rsidRDefault="00BF0E7D" w:rsidP="00BF0E7D">
            <w:pPr>
              <w:pStyle w:val="TAC"/>
              <w:keepNext w:val="0"/>
              <w:keepLines w:val="0"/>
              <w:rPr>
                <w:rFonts w:eastAsiaTheme="minorEastAsia"/>
                <w:lang w:eastAsia="zh-CN"/>
              </w:rPr>
            </w:pPr>
          </w:p>
        </w:tc>
      </w:tr>
      <w:tr w:rsidR="00BF0E7D" w:rsidRPr="001141C9" w14:paraId="6A817B3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21E302B"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B2ABCF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9FECF3"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F52207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CB518B4" w14:textId="77777777" w:rsidR="00BF0E7D" w:rsidRPr="001141C9" w:rsidRDefault="00BF0E7D" w:rsidP="00BF0E7D">
            <w:pPr>
              <w:pStyle w:val="TAC"/>
              <w:keepNext w:val="0"/>
              <w:keepLines w:val="0"/>
              <w:rPr>
                <w:rFonts w:eastAsiaTheme="minorEastAsia"/>
                <w:lang w:eastAsia="zh-CN"/>
              </w:rPr>
            </w:pPr>
          </w:p>
        </w:tc>
      </w:tr>
      <w:tr w:rsidR="00BF0E7D" w:rsidRPr="001141C9" w14:paraId="7319B28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46003C9"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CA_n28A-n77(3A)-n79A</w:t>
            </w:r>
            <w:r w:rsidRPr="001141C9">
              <w:rPr>
                <w:rFonts w:eastAsiaTheme="minorEastAsia"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727DE89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CA_n28A-n77A</w:t>
            </w:r>
          </w:p>
          <w:p w14:paraId="6351005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CA_n28A-n79A</w:t>
            </w:r>
          </w:p>
          <w:p w14:paraId="3587AE0D" w14:textId="77777777" w:rsidR="00BF0E7D" w:rsidRPr="001141C9" w:rsidRDefault="00BF0E7D" w:rsidP="00BF0E7D">
            <w:pPr>
              <w:pStyle w:val="TAC"/>
              <w:keepNext w:val="0"/>
              <w:keepLines w:val="0"/>
              <w:rPr>
                <w:rFonts w:eastAsiaTheme="minorEastAsia"/>
                <w:szCs w:val="18"/>
              </w:rPr>
            </w:pPr>
            <w:r w:rsidRPr="001141C9">
              <w:rPr>
                <w:rFonts w:eastAsiaTheme="minorEastAsia"/>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312D0064"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674C3BD"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885E11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002999F2" w14:textId="77777777" w:rsidTr="00EC3141">
        <w:trPr>
          <w:jc w:val="center"/>
        </w:trPr>
        <w:tc>
          <w:tcPr>
            <w:tcW w:w="1002" w:type="pct"/>
            <w:tcBorders>
              <w:top w:val="nil"/>
              <w:left w:val="single" w:sz="4" w:space="0" w:color="auto"/>
              <w:bottom w:val="nil"/>
              <w:right w:val="single" w:sz="4" w:space="0" w:color="auto"/>
            </w:tcBorders>
            <w:vAlign w:val="center"/>
          </w:tcPr>
          <w:p w14:paraId="3BE2F08F"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33802F" w14:textId="77777777" w:rsidR="00BF0E7D" w:rsidRPr="001141C9" w:rsidRDefault="00BF0E7D" w:rsidP="00BF0E7D">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C94392"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32103A"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CA_n77(3A)_BCS0</w:t>
            </w:r>
          </w:p>
        </w:tc>
        <w:tc>
          <w:tcPr>
            <w:tcW w:w="750" w:type="pct"/>
            <w:tcBorders>
              <w:top w:val="nil"/>
              <w:left w:val="single" w:sz="4" w:space="0" w:color="auto"/>
              <w:bottom w:val="nil"/>
              <w:right w:val="single" w:sz="4" w:space="0" w:color="auto"/>
            </w:tcBorders>
            <w:vAlign w:val="center"/>
          </w:tcPr>
          <w:p w14:paraId="6DA57941" w14:textId="77777777" w:rsidR="00BF0E7D" w:rsidRPr="001141C9" w:rsidRDefault="00BF0E7D" w:rsidP="00BF0E7D">
            <w:pPr>
              <w:pStyle w:val="TAC"/>
              <w:keepNext w:val="0"/>
              <w:keepLines w:val="0"/>
              <w:rPr>
                <w:rFonts w:eastAsiaTheme="minorEastAsia"/>
                <w:lang w:eastAsia="zh-CN"/>
              </w:rPr>
            </w:pPr>
          </w:p>
        </w:tc>
      </w:tr>
      <w:tr w:rsidR="00BF0E7D" w:rsidRPr="001141C9" w14:paraId="267D8537" w14:textId="77777777" w:rsidTr="00EC3141">
        <w:trPr>
          <w:jc w:val="center"/>
        </w:trPr>
        <w:tc>
          <w:tcPr>
            <w:tcW w:w="1002" w:type="pct"/>
            <w:tcBorders>
              <w:top w:val="nil"/>
              <w:left w:val="single" w:sz="4" w:space="0" w:color="auto"/>
              <w:bottom w:val="nil"/>
              <w:right w:val="single" w:sz="4" w:space="0" w:color="auto"/>
            </w:tcBorders>
            <w:vAlign w:val="center"/>
          </w:tcPr>
          <w:p w14:paraId="5703789C"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36CC25" w14:textId="77777777" w:rsidR="00BF0E7D" w:rsidRPr="001141C9" w:rsidRDefault="00BF0E7D" w:rsidP="00BF0E7D">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4276A4"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0CE4B3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nil"/>
              <w:right w:val="single" w:sz="4" w:space="0" w:color="auto"/>
            </w:tcBorders>
            <w:vAlign w:val="center"/>
          </w:tcPr>
          <w:p w14:paraId="152779EF" w14:textId="77777777" w:rsidR="00BF0E7D" w:rsidRPr="001141C9" w:rsidRDefault="00BF0E7D" w:rsidP="00BF0E7D">
            <w:pPr>
              <w:pStyle w:val="TAC"/>
              <w:keepNext w:val="0"/>
              <w:keepLines w:val="0"/>
              <w:rPr>
                <w:rFonts w:eastAsiaTheme="minorEastAsia"/>
                <w:lang w:eastAsia="zh-CN"/>
              </w:rPr>
            </w:pPr>
          </w:p>
        </w:tc>
      </w:tr>
      <w:tr w:rsidR="00BF0E7D" w:rsidRPr="001141C9" w14:paraId="29DA6A6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86C5C1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301567F3" w14:textId="77777777" w:rsidR="00BF0E7D" w:rsidRPr="001141C9" w:rsidRDefault="00BF0E7D" w:rsidP="00BF0E7D">
            <w:pPr>
              <w:pStyle w:val="TAC"/>
              <w:keepNext w:val="0"/>
              <w:keepLines w:val="0"/>
              <w:rPr>
                <w:rFonts w:eastAsiaTheme="minorEastAsia"/>
                <w:szCs w:val="18"/>
              </w:rPr>
            </w:pPr>
            <w:r w:rsidRPr="001141C9">
              <w:rPr>
                <w:rFonts w:eastAsiaTheme="minorEastAsia"/>
                <w:szCs w:val="18"/>
              </w:rPr>
              <w:t>n78</w:t>
            </w:r>
            <w:r w:rsidRPr="001141C9">
              <w:rPr>
                <w:rFonts w:eastAsiaTheme="minorEastAsia"/>
                <w:szCs w:val="18"/>
                <w:vertAlign w:val="superscript"/>
              </w:rPr>
              <w:t>7,9</w:t>
            </w:r>
          </w:p>
          <w:p w14:paraId="40419258" w14:textId="77777777" w:rsidR="00BF0E7D" w:rsidRPr="001141C9" w:rsidRDefault="00BF0E7D" w:rsidP="00BF0E7D">
            <w:pPr>
              <w:pStyle w:val="TAC"/>
              <w:keepNext w:val="0"/>
              <w:keepLines w:val="0"/>
              <w:rPr>
                <w:rFonts w:eastAsiaTheme="minorEastAsia"/>
                <w:vertAlign w:val="superscript"/>
              </w:rPr>
            </w:pPr>
            <w:r w:rsidRPr="001141C9">
              <w:rPr>
                <w:rFonts w:eastAsiaTheme="minorEastAsia"/>
              </w:rPr>
              <w:t>n79</w:t>
            </w:r>
            <w:r w:rsidRPr="001141C9">
              <w:rPr>
                <w:rFonts w:eastAsiaTheme="minorEastAsia"/>
                <w:vertAlign w:val="superscript"/>
              </w:rPr>
              <w:t>7,9</w:t>
            </w:r>
          </w:p>
          <w:p w14:paraId="2E98153C" w14:textId="77777777" w:rsidR="00BF0E7D" w:rsidRPr="001141C9" w:rsidRDefault="00BF0E7D" w:rsidP="00BF0E7D">
            <w:pPr>
              <w:pStyle w:val="TAC"/>
              <w:keepNext w:val="0"/>
              <w:keepLines w:val="0"/>
              <w:rPr>
                <w:rFonts w:eastAsiaTheme="minorEastAsia"/>
                <w:szCs w:val="18"/>
              </w:rPr>
            </w:pPr>
            <w:r w:rsidRPr="001141C9">
              <w:rPr>
                <w:rFonts w:eastAsiaTheme="minorEastAsia"/>
                <w:szCs w:val="18"/>
              </w:rPr>
              <w:t>CA_n28A-n78A</w:t>
            </w:r>
          </w:p>
          <w:p w14:paraId="1B735B6B" w14:textId="77777777" w:rsidR="00BF0E7D" w:rsidRPr="001141C9" w:rsidRDefault="00BF0E7D" w:rsidP="00BF0E7D">
            <w:pPr>
              <w:pStyle w:val="TAC"/>
              <w:keepNext w:val="0"/>
              <w:keepLines w:val="0"/>
              <w:rPr>
                <w:rFonts w:eastAsiaTheme="minorEastAsia"/>
                <w:szCs w:val="18"/>
              </w:rPr>
            </w:pPr>
            <w:r w:rsidRPr="001141C9">
              <w:rPr>
                <w:rFonts w:eastAsiaTheme="minorEastAsia"/>
                <w:szCs w:val="18"/>
              </w:rPr>
              <w:t>CA_n28A-n79A</w:t>
            </w:r>
          </w:p>
          <w:p w14:paraId="3386C953"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54E64A7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1C4BFB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3FB46D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2B5FCA40" w14:textId="77777777" w:rsidTr="00EC3141">
        <w:trPr>
          <w:jc w:val="center"/>
        </w:trPr>
        <w:tc>
          <w:tcPr>
            <w:tcW w:w="1002" w:type="pct"/>
            <w:tcBorders>
              <w:top w:val="nil"/>
              <w:left w:val="single" w:sz="4" w:space="0" w:color="auto"/>
              <w:bottom w:val="nil"/>
              <w:right w:val="single" w:sz="4" w:space="0" w:color="auto"/>
            </w:tcBorders>
            <w:vAlign w:val="center"/>
          </w:tcPr>
          <w:p w14:paraId="3B3083ED"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41EFC4"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9815C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88882D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2810E64C" w14:textId="77777777" w:rsidR="00BF0E7D" w:rsidRPr="001141C9" w:rsidRDefault="00BF0E7D" w:rsidP="00BF0E7D">
            <w:pPr>
              <w:pStyle w:val="TAC"/>
              <w:keepNext w:val="0"/>
              <w:keepLines w:val="0"/>
              <w:rPr>
                <w:rFonts w:eastAsiaTheme="minorEastAsia"/>
                <w:lang w:eastAsia="zh-CN"/>
              </w:rPr>
            </w:pPr>
          </w:p>
        </w:tc>
      </w:tr>
      <w:tr w:rsidR="00BF0E7D" w:rsidRPr="001141C9" w14:paraId="62EE540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4DECE85"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2A592EB"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02099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A3736A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33993F7" w14:textId="77777777" w:rsidR="00BF0E7D" w:rsidRPr="001141C9" w:rsidRDefault="00BF0E7D" w:rsidP="00BF0E7D">
            <w:pPr>
              <w:pStyle w:val="TAC"/>
              <w:keepNext w:val="0"/>
              <w:keepLines w:val="0"/>
              <w:rPr>
                <w:rFonts w:eastAsiaTheme="minorEastAsia"/>
                <w:lang w:eastAsia="zh-CN"/>
              </w:rPr>
            </w:pPr>
          </w:p>
        </w:tc>
      </w:tr>
      <w:tr w:rsidR="00BF0E7D" w:rsidRPr="001141C9" w14:paraId="1E40E1FD" w14:textId="77777777" w:rsidTr="00EC3141">
        <w:trPr>
          <w:jc w:val="center"/>
        </w:trPr>
        <w:tc>
          <w:tcPr>
            <w:tcW w:w="1002" w:type="pct"/>
            <w:tcBorders>
              <w:top w:val="single" w:sz="4" w:space="0" w:color="auto"/>
              <w:left w:val="single" w:sz="4" w:space="0" w:color="auto"/>
              <w:bottom w:val="nil"/>
              <w:right w:val="single" w:sz="4" w:space="0" w:color="auto"/>
            </w:tcBorders>
          </w:tcPr>
          <w:p w14:paraId="6C198C11" w14:textId="77777777" w:rsidR="00BF0E7D" w:rsidRPr="001141C9" w:rsidRDefault="00BF0E7D" w:rsidP="00BF0E7D">
            <w:pPr>
              <w:pStyle w:val="TAC"/>
              <w:keepNext w:val="0"/>
              <w:keepLines w:val="0"/>
              <w:rPr>
                <w:rFonts w:eastAsiaTheme="minorEastAsia"/>
                <w:lang w:eastAsia="zh-CN"/>
              </w:rPr>
            </w:pPr>
            <w:r w:rsidRPr="001141C9">
              <w:rPr>
                <w:rFonts w:eastAsiaTheme="minorEastAsia"/>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2B1F62FC" w14:textId="77777777" w:rsidR="00BF0E7D" w:rsidRPr="001141C9" w:rsidRDefault="00BF0E7D" w:rsidP="00BF0E7D">
            <w:pPr>
              <w:pStyle w:val="TAC"/>
              <w:keepNext w:val="0"/>
              <w:keepLines w:val="0"/>
              <w:rPr>
                <w:rFonts w:eastAsiaTheme="minorEastAsia" w:cs="Arial"/>
                <w:color w:val="000000"/>
                <w:szCs w:val="18"/>
              </w:rPr>
            </w:pPr>
            <w:r w:rsidRPr="001141C9">
              <w:rPr>
                <w:rFonts w:eastAsiaTheme="minorEastAsia" w:cs="Arial"/>
                <w:color w:val="000000"/>
                <w:szCs w:val="18"/>
              </w:rPr>
              <w:t>CA_n28A-n78A</w:t>
            </w:r>
          </w:p>
          <w:p w14:paraId="6E252C4B" w14:textId="77777777" w:rsidR="00BF0E7D" w:rsidRPr="001141C9" w:rsidRDefault="00BF0E7D" w:rsidP="00BF0E7D">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232135C7" w14:textId="77777777" w:rsidR="00BF0E7D" w:rsidRPr="001141C9" w:rsidRDefault="00BF0E7D" w:rsidP="00BF0E7D">
            <w:pPr>
              <w:pStyle w:val="TAC"/>
              <w:keepNext w:val="0"/>
              <w:keepLines w:val="0"/>
              <w:rPr>
                <w:rFonts w:eastAsiaTheme="minorEastAsia" w:cs="Arial"/>
                <w:color w:val="000000"/>
                <w:szCs w:val="18"/>
              </w:rPr>
            </w:pPr>
            <w:r w:rsidRPr="001141C9">
              <w:rPr>
                <w:rFonts w:eastAsiaTheme="minorEastAsia"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4C18E8F0" w14:textId="77777777" w:rsidR="00BF0E7D" w:rsidRPr="001141C9" w:rsidRDefault="00BF0E7D" w:rsidP="00BF0E7D">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2AD0A43"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36FACB0"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szCs w:val="18"/>
                <w:lang w:eastAsia="zh-CN"/>
              </w:rPr>
              <w:t>0</w:t>
            </w:r>
          </w:p>
        </w:tc>
      </w:tr>
      <w:tr w:rsidR="00BF0E7D" w:rsidRPr="001141C9" w14:paraId="2A7296B8" w14:textId="77777777" w:rsidTr="00EC3141">
        <w:trPr>
          <w:jc w:val="center"/>
        </w:trPr>
        <w:tc>
          <w:tcPr>
            <w:tcW w:w="1002" w:type="pct"/>
            <w:tcBorders>
              <w:top w:val="nil"/>
              <w:left w:val="single" w:sz="4" w:space="0" w:color="auto"/>
              <w:bottom w:val="nil"/>
              <w:right w:val="single" w:sz="4" w:space="0" w:color="auto"/>
            </w:tcBorders>
            <w:vAlign w:val="center"/>
          </w:tcPr>
          <w:p w14:paraId="3A2A58BD"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9B1C7C"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A08203" w14:textId="77777777" w:rsidR="00BF0E7D" w:rsidRPr="001141C9" w:rsidRDefault="00BF0E7D" w:rsidP="00BF0E7D">
            <w:pPr>
              <w:pStyle w:val="TAC"/>
              <w:keepNext w:val="0"/>
              <w:keepLines w:val="0"/>
              <w:rPr>
                <w:rFonts w:eastAsiaTheme="minorEastAsia"/>
                <w:lang w:eastAsia="zh-CN"/>
              </w:rPr>
            </w:pPr>
            <w:r w:rsidRPr="001141C9">
              <w:rPr>
                <w:rFonts w:eastAsiaTheme="minorEastAsia"/>
                <w:color w:val="000000"/>
              </w:rPr>
              <w:t>n78</w:t>
            </w:r>
          </w:p>
        </w:tc>
        <w:tc>
          <w:tcPr>
            <w:tcW w:w="1994" w:type="pct"/>
            <w:tcBorders>
              <w:top w:val="single" w:sz="4" w:space="0" w:color="auto"/>
              <w:left w:val="single" w:sz="4" w:space="0" w:color="auto"/>
              <w:bottom w:val="single" w:sz="4" w:space="0" w:color="auto"/>
              <w:right w:val="single" w:sz="4" w:space="0" w:color="auto"/>
            </w:tcBorders>
          </w:tcPr>
          <w:p w14:paraId="6AA8731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5B536C67" w14:textId="77777777" w:rsidR="00BF0E7D" w:rsidRPr="001141C9" w:rsidRDefault="00BF0E7D" w:rsidP="00BF0E7D">
            <w:pPr>
              <w:pStyle w:val="TAC"/>
              <w:keepNext w:val="0"/>
              <w:keepLines w:val="0"/>
              <w:rPr>
                <w:rFonts w:eastAsiaTheme="minorEastAsia"/>
                <w:lang w:eastAsia="zh-CN"/>
              </w:rPr>
            </w:pPr>
          </w:p>
        </w:tc>
      </w:tr>
      <w:tr w:rsidR="00BF0E7D" w:rsidRPr="001141C9" w14:paraId="36748FAE"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90CC885"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754838"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606523"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5D14AC8E"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7D2CB04E" w14:textId="77777777" w:rsidR="00BF0E7D" w:rsidRPr="001141C9" w:rsidRDefault="00BF0E7D" w:rsidP="00BF0E7D">
            <w:pPr>
              <w:pStyle w:val="TAC"/>
              <w:keepNext w:val="0"/>
              <w:keepLines w:val="0"/>
              <w:rPr>
                <w:rFonts w:eastAsiaTheme="minorEastAsia"/>
                <w:lang w:eastAsia="zh-CN"/>
              </w:rPr>
            </w:pPr>
          </w:p>
        </w:tc>
      </w:tr>
      <w:tr w:rsidR="00BF0E7D" w:rsidRPr="001141C9" w14:paraId="5C97D8C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0B8DD0E" w14:textId="77777777" w:rsidR="00BF0E7D" w:rsidRPr="001141C9" w:rsidRDefault="00BF0E7D" w:rsidP="00BF0E7D">
            <w:pPr>
              <w:pStyle w:val="TAC"/>
              <w:keepLines w:val="0"/>
              <w:rPr>
                <w:rFonts w:eastAsiaTheme="minorEastAsia"/>
                <w:lang w:eastAsia="zh-CN"/>
              </w:rPr>
            </w:pPr>
            <w:r w:rsidRPr="001141C9">
              <w:rPr>
                <w:rFonts w:eastAsiaTheme="minorEastAsia"/>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3F052991" w14:textId="77777777" w:rsidR="00BF0E7D" w:rsidRPr="001141C9" w:rsidRDefault="00BF0E7D" w:rsidP="00BF0E7D">
            <w:pPr>
              <w:pStyle w:val="TAC"/>
              <w:keepLines w:val="0"/>
              <w:rPr>
                <w:rFonts w:eastAsiaTheme="minorEastAsia" w:cs="Arial"/>
                <w:color w:val="000000"/>
                <w:szCs w:val="18"/>
              </w:rPr>
            </w:pPr>
            <w:r w:rsidRPr="001141C9">
              <w:rPr>
                <w:rFonts w:eastAsiaTheme="minorEastAsia" w:cs="Arial"/>
                <w:color w:val="000000"/>
                <w:szCs w:val="18"/>
              </w:rPr>
              <w:t>CA_n28A-n78A</w:t>
            </w:r>
          </w:p>
          <w:p w14:paraId="44188474" w14:textId="77777777" w:rsidR="00BF0E7D" w:rsidRPr="001141C9" w:rsidRDefault="00BF0E7D" w:rsidP="00BF0E7D">
            <w:pPr>
              <w:pStyle w:val="TAC"/>
              <w:keepLines w:val="0"/>
              <w:rPr>
                <w:rFonts w:eastAsiaTheme="minorEastAsia" w:cs="Arial"/>
                <w:color w:val="000000"/>
                <w:szCs w:val="18"/>
              </w:rPr>
            </w:pPr>
            <w:r w:rsidRPr="001141C9">
              <w:rPr>
                <w:rFonts w:eastAsiaTheme="minorEastAsia" w:cs="Arial"/>
                <w:color w:val="000000"/>
                <w:szCs w:val="18"/>
              </w:rPr>
              <w:t>CA_n28A-n102A</w:t>
            </w:r>
          </w:p>
          <w:p w14:paraId="7B9E3BBD" w14:textId="77777777" w:rsidR="00BF0E7D" w:rsidRPr="001141C9" w:rsidRDefault="00BF0E7D" w:rsidP="00BF0E7D">
            <w:pPr>
              <w:pStyle w:val="TAC"/>
              <w:keepLines w:val="0"/>
              <w:rPr>
                <w:rFonts w:eastAsiaTheme="minorEastAsia" w:cs="Arial"/>
                <w:color w:val="000000"/>
                <w:szCs w:val="18"/>
              </w:rPr>
            </w:pPr>
            <w:r w:rsidRPr="001141C9">
              <w:rPr>
                <w:rFonts w:eastAsiaTheme="minorEastAsia" w:cs="Arial"/>
                <w:color w:val="000000"/>
                <w:szCs w:val="18"/>
              </w:rPr>
              <w:t>CA_n28A-n102B</w:t>
            </w:r>
          </w:p>
          <w:p w14:paraId="0066CD8E" w14:textId="77777777" w:rsidR="00BF0E7D" w:rsidRPr="001141C9" w:rsidRDefault="00BF0E7D" w:rsidP="00BF0E7D">
            <w:pPr>
              <w:pStyle w:val="TAC"/>
              <w:keepLines w:val="0"/>
              <w:rPr>
                <w:rFonts w:eastAsiaTheme="minorEastAsia" w:cs="Arial"/>
                <w:color w:val="000000"/>
                <w:szCs w:val="18"/>
              </w:rPr>
            </w:pPr>
            <w:r w:rsidRPr="001141C9">
              <w:rPr>
                <w:rFonts w:eastAsiaTheme="minorEastAsia" w:cs="Arial"/>
                <w:color w:val="000000"/>
                <w:szCs w:val="18"/>
              </w:rPr>
              <w:t>CA_n78A-n102A</w:t>
            </w:r>
          </w:p>
          <w:p w14:paraId="02E878DC" w14:textId="77777777" w:rsidR="00BF0E7D" w:rsidRPr="001141C9" w:rsidRDefault="00BF0E7D" w:rsidP="00BF0E7D">
            <w:pPr>
              <w:pStyle w:val="TAC"/>
              <w:keepLines w:val="0"/>
              <w:rPr>
                <w:rFonts w:eastAsiaTheme="minorEastAsia" w:cs="Arial"/>
                <w:color w:val="000000"/>
                <w:szCs w:val="18"/>
              </w:rPr>
            </w:pPr>
            <w:r w:rsidRPr="001141C9">
              <w:rPr>
                <w:rFonts w:eastAsiaTheme="minorEastAsia"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2B715336" w14:textId="77777777" w:rsidR="00BF0E7D" w:rsidRPr="001141C9" w:rsidRDefault="00BF0E7D" w:rsidP="00BF0E7D">
            <w:pPr>
              <w:pStyle w:val="TAC"/>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59204D0" w14:textId="77777777" w:rsidR="00BF0E7D" w:rsidRPr="001141C9" w:rsidRDefault="00BF0E7D" w:rsidP="00BF0E7D">
            <w:pPr>
              <w:pStyle w:val="TAC"/>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DCF8115" w14:textId="77777777" w:rsidR="00BF0E7D" w:rsidRPr="001141C9" w:rsidRDefault="00BF0E7D" w:rsidP="00BF0E7D">
            <w:pPr>
              <w:pStyle w:val="TAC"/>
              <w:keepLines w:val="0"/>
              <w:rPr>
                <w:rFonts w:eastAsiaTheme="minorEastAsia"/>
                <w:lang w:eastAsia="zh-CN"/>
              </w:rPr>
            </w:pPr>
            <w:r w:rsidRPr="001141C9">
              <w:rPr>
                <w:rFonts w:eastAsiaTheme="minorEastAsia"/>
                <w:szCs w:val="18"/>
                <w:lang w:eastAsia="zh-CN"/>
              </w:rPr>
              <w:t>0</w:t>
            </w:r>
          </w:p>
        </w:tc>
      </w:tr>
      <w:tr w:rsidR="00BF0E7D" w:rsidRPr="001141C9" w14:paraId="352E0823" w14:textId="77777777" w:rsidTr="00EC3141">
        <w:trPr>
          <w:jc w:val="center"/>
        </w:trPr>
        <w:tc>
          <w:tcPr>
            <w:tcW w:w="1002" w:type="pct"/>
            <w:tcBorders>
              <w:top w:val="nil"/>
              <w:left w:val="single" w:sz="4" w:space="0" w:color="auto"/>
              <w:bottom w:val="nil"/>
              <w:right w:val="single" w:sz="4" w:space="0" w:color="auto"/>
            </w:tcBorders>
            <w:vAlign w:val="center"/>
          </w:tcPr>
          <w:p w14:paraId="4864DF9A"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E2FA73"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AEF001" w14:textId="77777777" w:rsidR="00BF0E7D" w:rsidRPr="001141C9" w:rsidRDefault="00BF0E7D" w:rsidP="00BF0E7D">
            <w:pPr>
              <w:pStyle w:val="TAC"/>
              <w:keepNext w:val="0"/>
              <w:keepLines w:val="0"/>
              <w:rPr>
                <w:rFonts w:eastAsiaTheme="minorEastAsia"/>
                <w:lang w:eastAsia="zh-CN"/>
              </w:rPr>
            </w:pPr>
            <w:r w:rsidRPr="001141C9">
              <w:rPr>
                <w:rFonts w:eastAsiaTheme="minorEastAsia"/>
                <w:color w:val="000000"/>
              </w:rPr>
              <w:t>n78</w:t>
            </w:r>
          </w:p>
        </w:tc>
        <w:tc>
          <w:tcPr>
            <w:tcW w:w="1994" w:type="pct"/>
            <w:tcBorders>
              <w:top w:val="single" w:sz="4" w:space="0" w:color="auto"/>
              <w:left w:val="single" w:sz="4" w:space="0" w:color="auto"/>
              <w:bottom w:val="single" w:sz="4" w:space="0" w:color="auto"/>
              <w:right w:val="single" w:sz="4" w:space="0" w:color="auto"/>
            </w:tcBorders>
          </w:tcPr>
          <w:p w14:paraId="183A5B9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11D861D6" w14:textId="77777777" w:rsidR="00BF0E7D" w:rsidRPr="001141C9" w:rsidRDefault="00BF0E7D" w:rsidP="00BF0E7D">
            <w:pPr>
              <w:pStyle w:val="TAC"/>
              <w:keepNext w:val="0"/>
              <w:keepLines w:val="0"/>
              <w:rPr>
                <w:rFonts w:eastAsiaTheme="minorEastAsia"/>
                <w:lang w:eastAsia="zh-CN"/>
              </w:rPr>
            </w:pPr>
          </w:p>
        </w:tc>
      </w:tr>
      <w:tr w:rsidR="00BF0E7D" w:rsidRPr="001141C9" w14:paraId="019E0BE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1FB05CD"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1A5034"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83C6B6"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C6B1C9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7433C874" w14:textId="77777777" w:rsidR="00BF0E7D" w:rsidRPr="001141C9" w:rsidRDefault="00BF0E7D" w:rsidP="00BF0E7D">
            <w:pPr>
              <w:pStyle w:val="TAC"/>
              <w:keepNext w:val="0"/>
              <w:keepLines w:val="0"/>
              <w:rPr>
                <w:rFonts w:eastAsiaTheme="minorEastAsia"/>
                <w:lang w:eastAsia="zh-CN"/>
              </w:rPr>
            </w:pPr>
          </w:p>
        </w:tc>
      </w:tr>
      <w:tr w:rsidR="00BF0E7D" w:rsidRPr="001141C9" w14:paraId="4D2DEDE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73C00ED" w14:textId="77777777" w:rsidR="00BF0E7D" w:rsidRPr="001141C9" w:rsidRDefault="00BF0E7D" w:rsidP="00BF0E7D">
            <w:pPr>
              <w:pStyle w:val="TAC"/>
              <w:keepNext w:val="0"/>
              <w:keepLines w:val="0"/>
              <w:rPr>
                <w:rFonts w:eastAsiaTheme="minorEastAsia"/>
                <w:lang w:eastAsia="zh-CN"/>
              </w:rPr>
            </w:pPr>
            <w:r w:rsidRPr="001141C9">
              <w:rPr>
                <w:rFonts w:eastAsiaTheme="minorEastAsia"/>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43FC53AC"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CA_n28A-n78A</w:t>
            </w:r>
          </w:p>
          <w:p w14:paraId="4222CF14"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CA_n28A-n102A</w:t>
            </w:r>
          </w:p>
          <w:p w14:paraId="4C6F0F7A"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CA_n28A-n102C</w:t>
            </w:r>
          </w:p>
          <w:p w14:paraId="5BB193A9"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CA_n78A-n102A</w:t>
            </w:r>
          </w:p>
          <w:p w14:paraId="467A9A27"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6878A940" w14:textId="77777777" w:rsidR="00BF0E7D" w:rsidRPr="001141C9" w:rsidRDefault="00BF0E7D" w:rsidP="00BF0E7D">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801E958"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C61C0CA"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6A2B2665" w14:textId="77777777" w:rsidTr="00EC3141">
        <w:trPr>
          <w:jc w:val="center"/>
        </w:trPr>
        <w:tc>
          <w:tcPr>
            <w:tcW w:w="1002" w:type="pct"/>
            <w:tcBorders>
              <w:top w:val="nil"/>
              <w:left w:val="single" w:sz="4" w:space="0" w:color="auto"/>
              <w:bottom w:val="nil"/>
              <w:right w:val="single" w:sz="4" w:space="0" w:color="auto"/>
            </w:tcBorders>
            <w:vAlign w:val="center"/>
          </w:tcPr>
          <w:p w14:paraId="760CC61A"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18D811"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25F17F"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09AE6F8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03F85D97" w14:textId="77777777" w:rsidR="00BF0E7D" w:rsidRPr="001141C9" w:rsidRDefault="00BF0E7D" w:rsidP="00BF0E7D">
            <w:pPr>
              <w:pStyle w:val="TAC"/>
              <w:keepNext w:val="0"/>
              <w:keepLines w:val="0"/>
              <w:rPr>
                <w:rFonts w:eastAsiaTheme="minorEastAsia"/>
                <w:lang w:eastAsia="zh-CN"/>
              </w:rPr>
            </w:pPr>
          </w:p>
        </w:tc>
      </w:tr>
      <w:tr w:rsidR="00BF0E7D" w:rsidRPr="001141C9" w14:paraId="37D5C83D"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46CE7E8"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1096262"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101ECB"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57A3FBE"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0DEC2861" w14:textId="77777777" w:rsidR="00BF0E7D" w:rsidRPr="001141C9" w:rsidRDefault="00BF0E7D" w:rsidP="00BF0E7D">
            <w:pPr>
              <w:pStyle w:val="TAC"/>
              <w:keepNext w:val="0"/>
              <w:keepLines w:val="0"/>
              <w:rPr>
                <w:rFonts w:eastAsiaTheme="minorEastAsia"/>
                <w:lang w:eastAsia="zh-CN"/>
              </w:rPr>
            </w:pPr>
          </w:p>
        </w:tc>
      </w:tr>
      <w:tr w:rsidR="00BF0E7D" w:rsidRPr="001141C9" w14:paraId="6F231FA0"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F6F8C14"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155D8C6C"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CA_n28A-n78A</w:t>
            </w:r>
          </w:p>
          <w:p w14:paraId="40E0C4B4"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CA_n28A-n102A</w:t>
            </w:r>
          </w:p>
          <w:p w14:paraId="09E71372"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00E1BF08" w14:textId="77777777" w:rsidR="00BF0E7D" w:rsidRPr="001141C9" w:rsidRDefault="00BF0E7D" w:rsidP="00BF0E7D">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F6A3560"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88E88CE"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2B8C46FB" w14:textId="77777777" w:rsidTr="00EC3141">
        <w:trPr>
          <w:jc w:val="center"/>
        </w:trPr>
        <w:tc>
          <w:tcPr>
            <w:tcW w:w="1002" w:type="pct"/>
            <w:tcBorders>
              <w:top w:val="nil"/>
              <w:left w:val="single" w:sz="4" w:space="0" w:color="auto"/>
              <w:bottom w:val="nil"/>
              <w:right w:val="single" w:sz="4" w:space="0" w:color="auto"/>
            </w:tcBorders>
            <w:vAlign w:val="center"/>
          </w:tcPr>
          <w:p w14:paraId="31812055"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C2233D"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CEA424"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457BCFC5"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9DE987A" w14:textId="77777777" w:rsidR="00BF0E7D" w:rsidRPr="001141C9" w:rsidRDefault="00BF0E7D" w:rsidP="00BF0E7D">
            <w:pPr>
              <w:pStyle w:val="TAC"/>
              <w:keepNext w:val="0"/>
              <w:keepLines w:val="0"/>
              <w:rPr>
                <w:rFonts w:eastAsiaTheme="minorEastAsia"/>
                <w:lang w:eastAsia="zh-CN"/>
              </w:rPr>
            </w:pPr>
          </w:p>
        </w:tc>
      </w:tr>
      <w:tr w:rsidR="00BF0E7D" w:rsidRPr="001141C9" w14:paraId="6455FEB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F8BC9AD"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0C4B80E"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D5D27E"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6F90AB5"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0B1CA0EB" w14:textId="77777777" w:rsidR="00BF0E7D" w:rsidRPr="001141C9" w:rsidRDefault="00BF0E7D" w:rsidP="00BF0E7D">
            <w:pPr>
              <w:pStyle w:val="TAC"/>
              <w:keepNext w:val="0"/>
              <w:keepLines w:val="0"/>
              <w:rPr>
                <w:rFonts w:eastAsiaTheme="minorEastAsia"/>
                <w:lang w:eastAsia="zh-CN"/>
              </w:rPr>
            </w:pPr>
          </w:p>
        </w:tc>
      </w:tr>
      <w:tr w:rsidR="00BF0E7D" w:rsidRPr="001141C9" w14:paraId="42F643A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2194D74"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2FBD43F7"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CA_n28A-n78A</w:t>
            </w:r>
          </w:p>
          <w:p w14:paraId="0AE538FE"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CA_n28A-n102A</w:t>
            </w:r>
          </w:p>
          <w:p w14:paraId="16C82F15"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18C3050F" w14:textId="77777777" w:rsidR="00BF0E7D" w:rsidRPr="001141C9" w:rsidRDefault="00BF0E7D" w:rsidP="00BF0E7D">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CA5CE6B"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FEC9AAA"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54605A43" w14:textId="77777777" w:rsidTr="00EC3141">
        <w:trPr>
          <w:jc w:val="center"/>
        </w:trPr>
        <w:tc>
          <w:tcPr>
            <w:tcW w:w="1002" w:type="pct"/>
            <w:tcBorders>
              <w:top w:val="nil"/>
              <w:left w:val="single" w:sz="4" w:space="0" w:color="auto"/>
              <w:bottom w:val="nil"/>
              <w:right w:val="single" w:sz="4" w:space="0" w:color="auto"/>
            </w:tcBorders>
            <w:vAlign w:val="center"/>
          </w:tcPr>
          <w:p w14:paraId="7C8E139D"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9365D8"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B6FA64"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0CB0AFF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715B3DD7" w14:textId="77777777" w:rsidR="00BF0E7D" w:rsidRPr="001141C9" w:rsidRDefault="00BF0E7D" w:rsidP="00BF0E7D">
            <w:pPr>
              <w:pStyle w:val="TAC"/>
              <w:keepNext w:val="0"/>
              <w:keepLines w:val="0"/>
              <w:rPr>
                <w:rFonts w:eastAsiaTheme="minorEastAsia"/>
                <w:lang w:eastAsia="zh-CN"/>
              </w:rPr>
            </w:pPr>
          </w:p>
        </w:tc>
      </w:tr>
      <w:tr w:rsidR="00BF0E7D" w:rsidRPr="001141C9" w14:paraId="511F6D5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F73B19B"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471450C"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72D0F9"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7C7C4B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65D2554E" w14:textId="77777777" w:rsidR="00BF0E7D" w:rsidRPr="001141C9" w:rsidRDefault="00BF0E7D" w:rsidP="00BF0E7D">
            <w:pPr>
              <w:pStyle w:val="TAC"/>
              <w:keepNext w:val="0"/>
              <w:keepLines w:val="0"/>
              <w:rPr>
                <w:rFonts w:eastAsiaTheme="minorEastAsia"/>
                <w:lang w:eastAsia="zh-CN"/>
              </w:rPr>
            </w:pPr>
          </w:p>
        </w:tc>
      </w:tr>
      <w:tr w:rsidR="00BF0E7D" w:rsidRPr="001141C9" w14:paraId="5BACACC1"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DB2CB45"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0F2CEB0A"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CA_n28A-n78A</w:t>
            </w:r>
          </w:p>
          <w:p w14:paraId="4941915C"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CA_n28A-n102A</w:t>
            </w:r>
          </w:p>
          <w:p w14:paraId="73724F22"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0352CDF5" w14:textId="77777777" w:rsidR="00BF0E7D" w:rsidRPr="001141C9" w:rsidRDefault="00BF0E7D" w:rsidP="00BF0E7D">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AB3D43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FE051BD"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1A015756" w14:textId="77777777" w:rsidTr="00EC3141">
        <w:trPr>
          <w:jc w:val="center"/>
        </w:trPr>
        <w:tc>
          <w:tcPr>
            <w:tcW w:w="1002" w:type="pct"/>
            <w:tcBorders>
              <w:top w:val="nil"/>
              <w:left w:val="single" w:sz="4" w:space="0" w:color="auto"/>
              <w:bottom w:val="nil"/>
              <w:right w:val="single" w:sz="4" w:space="0" w:color="auto"/>
            </w:tcBorders>
            <w:vAlign w:val="center"/>
          </w:tcPr>
          <w:p w14:paraId="0A6C53F0"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DCE04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94BF36"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0178561C"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008C1B56" w14:textId="77777777" w:rsidR="00BF0E7D" w:rsidRPr="001141C9" w:rsidRDefault="00BF0E7D" w:rsidP="00BF0E7D">
            <w:pPr>
              <w:pStyle w:val="TAC"/>
              <w:keepNext w:val="0"/>
              <w:keepLines w:val="0"/>
              <w:rPr>
                <w:rFonts w:eastAsiaTheme="minorEastAsia"/>
                <w:lang w:eastAsia="zh-CN"/>
              </w:rPr>
            </w:pPr>
          </w:p>
        </w:tc>
      </w:tr>
      <w:tr w:rsidR="00BF0E7D" w:rsidRPr="001141C9" w14:paraId="366C095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08039D8"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37FC7C"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DDD726"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19385D3"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5381D242" w14:textId="77777777" w:rsidR="00BF0E7D" w:rsidRPr="001141C9" w:rsidRDefault="00BF0E7D" w:rsidP="00BF0E7D">
            <w:pPr>
              <w:pStyle w:val="TAC"/>
              <w:keepNext w:val="0"/>
              <w:keepLines w:val="0"/>
              <w:rPr>
                <w:rFonts w:eastAsiaTheme="minorEastAsia"/>
                <w:lang w:eastAsia="zh-CN"/>
              </w:rPr>
            </w:pPr>
          </w:p>
        </w:tc>
      </w:tr>
      <w:tr w:rsidR="00BF0E7D" w:rsidRPr="001141C9" w14:paraId="6E69373B"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9AE2C02"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59DB42C9"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CA_n28A-n78A</w:t>
            </w:r>
          </w:p>
          <w:p w14:paraId="4B9DEEBD"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CA_n28A-n102A</w:t>
            </w:r>
          </w:p>
          <w:p w14:paraId="04DC9AB6"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CA_n78A-n102A</w:t>
            </w:r>
          </w:p>
          <w:p w14:paraId="1E27E7A0"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BED9EBE" w14:textId="77777777" w:rsidR="00BF0E7D" w:rsidRPr="001141C9" w:rsidRDefault="00BF0E7D" w:rsidP="00BF0E7D">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5EFD303"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C7EFAD3"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szCs w:val="18"/>
                <w:lang w:eastAsia="zh-CN"/>
              </w:rPr>
              <w:t>0</w:t>
            </w:r>
          </w:p>
        </w:tc>
      </w:tr>
      <w:tr w:rsidR="00BF0E7D" w:rsidRPr="001141C9" w14:paraId="12E39E3A" w14:textId="77777777" w:rsidTr="00EC3141">
        <w:trPr>
          <w:jc w:val="center"/>
        </w:trPr>
        <w:tc>
          <w:tcPr>
            <w:tcW w:w="1002" w:type="pct"/>
            <w:tcBorders>
              <w:top w:val="nil"/>
              <w:left w:val="single" w:sz="4" w:space="0" w:color="auto"/>
              <w:bottom w:val="nil"/>
              <w:right w:val="single" w:sz="4" w:space="0" w:color="auto"/>
            </w:tcBorders>
            <w:vAlign w:val="center"/>
          </w:tcPr>
          <w:p w14:paraId="5578D6AE"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D0C1FB"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AE7BD2"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46D105A0"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5BD198E6" w14:textId="77777777" w:rsidR="00BF0E7D" w:rsidRPr="001141C9" w:rsidRDefault="00BF0E7D" w:rsidP="00BF0E7D">
            <w:pPr>
              <w:pStyle w:val="TAC"/>
              <w:keepNext w:val="0"/>
              <w:keepLines w:val="0"/>
              <w:rPr>
                <w:rFonts w:eastAsiaTheme="minorEastAsia"/>
                <w:lang w:eastAsia="zh-CN"/>
              </w:rPr>
            </w:pPr>
          </w:p>
        </w:tc>
      </w:tr>
      <w:tr w:rsidR="00BF0E7D" w:rsidRPr="001141C9" w14:paraId="69AF2E0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139D569"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2BCFBC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13EAF2"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228FDBD"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199AFB80" w14:textId="77777777" w:rsidR="00BF0E7D" w:rsidRPr="001141C9" w:rsidRDefault="00BF0E7D" w:rsidP="00BF0E7D">
            <w:pPr>
              <w:pStyle w:val="TAC"/>
              <w:keepNext w:val="0"/>
              <w:keepLines w:val="0"/>
              <w:rPr>
                <w:rFonts w:eastAsiaTheme="minorEastAsia"/>
                <w:lang w:eastAsia="zh-CN"/>
              </w:rPr>
            </w:pPr>
          </w:p>
        </w:tc>
      </w:tr>
      <w:tr w:rsidR="00BF0E7D" w:rsidRPr="001141C9" w14:paraId="216410CD"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0866651"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3F0FF0BE"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CA_n28A-n78A</w:t>
            </w:r>
          </w:p>
          <w:p w14:paraId="61936F28"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CA_n28A-n102A</w:t>
            </w:r>
          </w:p>
          <w:p w14:paraId="701C376E"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CA_n28A-n102B</w:t>
            </w:r>
          </w:p>
          <w:p w14:paraId="0587785E"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CA_n78A-n102A</w:t>
            </w:r>
          </w:p>
          <w:p w14:paraId="392155F0"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CA_n78A-n102B</w:t>
            </w:r>
          </w:p>
          <w:p w14:paraId="4EEA9CF9"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994CC8F" w14:textId="77777777" w:rsidR="00BF0E7D" w:rsidRPr="001141C9" w:rsidRDefault="00BF0E7D" w:rsidP="00BF0E7D">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C78441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CD924C3"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2AC31924" w14:textId="77777777" w:rsidTr="00EC3141">
        <w:trPr>
          <w:jc w:val="center"/>
        </w:trPr>
        <w:tc>
          <w:tcPr>
            <w:tcW w:w="1002" w:type="pct"/>
            <w:tcBorders>
              <w:top w:val="nil"/>
              <w:left w:val="single" w:sz="4" w:space="0" w:color="auto"/>
              <w:bottom w:val="nil"/>
              <w:right w:val="single" w:sz="4" w:space="0" w:color="auto"/>
            </w:tcBorders>
            <w:vAlign w:val="center"/>
          </w:tcPr>
          <w:p w14:paraId="16E558A6"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86996A"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B871CB"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BF23D0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371B3B6A" w14:textId="77777777" w:rsidR="00BF0E7D" w:rsidRPr="001141C9" w:rsidRDefault="00BF0E7D" w:rsidP="00BF0E7D">
            <w:pPr>
              <w:pStyle w:val="TAC"/>
              <w:keepNext w:val="0"/>
              <w:keepLines w:val="0"/>
              <w:rPr>
                <w:rFonts w:eastAsiaTheme="minorEastAsia"/>
                <w:lang w:eastAsia="zh-CN"/>
              </w:rPr>
            </w:pPr>
          </w:p>
        </w:tc>
      </w:tr>
      <w:tr w:rsidR="00BF0E7D" w:rsidRPr="001141C9" w14:paraId="08A52E6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9A8466F"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A2C752"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C57B10"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50F12B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1E4CF023" w14:textId="77777777" w:rsidR="00BF0E7D" w:rsidRPr="001141C9" w:rsidRDefault="00BF0E7D" w:rsidP="00BF0E7D">
            <w:pPr>
              <w:pStyle w:val="TAC"/>
              <w:keepNext w:val="0"/>
              <w:keepLines w:val="0"/>
              <w:rPr>
                <w:rFonts w:eastAsiaTheme="minorEastAsia"/>
                <w:lang w:eastAsia="zh-CN"/>
              </w:rPr>
            </w:pPr>
          </w:p>
        </w:tc>
      </w:tr>
      <w:tr w:rsidR="00BF0E7D" w:rsidRPr="001141C9" w14:paraId="1BE4DE2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3F20E65"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381EFE86"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CA_n28A-n78A</w:t>
            </w:r>
          </w:p>
          <w:p w14:paraId="18173F9C"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CA_n28A-n102A</w:t>
            </w:r>
          </w:p>
          <w:p w14:paraId="4EF010D9"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CA_n28A-n102C</w:t>
            </w:r>
          </w:p>
          <w:p w14:paraId="6AC3321E"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CA_n78A-n102A</w:t>
            </w:r>
          </w:p>
          <w:p w14:paraId="5D668835"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CA_n78A-n102C</w:t>
            </w:r>
          </w:p>
          <w:p w14:paraId="418434E4"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7EDEE4A" w14:textId="77777777" w:rsidR="00BF0E7D" w:rsidRPr="001141C9" w:rsidRDefault="00BF0E7D" w:rsidP="00BF0E7D">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DDB5018"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19C7FEF"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2BD2A2BC" w14:textId="77777777" w:rsidTr="00EC3141">
        <w:trPr>
          <w:jc w:val="center"/>
        </w:trPr>
        <w:tc>
          <w:tcPr>
            <w:tcW w:w="1002" w:type="pct"/>
            <w:tcBorders>
              <w:top w:val="nil"/>
              <w:left w:val="single" w:sz="4" w:space="0" w:color="auto"/>
              <w:bottom w:val="nil"/>
              <w:right w:val="single" w:sz="4" w:space="0" w:color="auto"/>
            </w:tcBorders>
            <w:vAlign w:val="center"/>
          </w:tcPr>
          <w:p w14:paraId="362B280E"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AC692B"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4B666B"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24A501DF"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69458A2C" w14:textId="77777777" w:rsidR="00BF0E7D" w:rsidRPr="001141C9" w:rsidRDefault="00BF0E7D" w:rsidP="00BF0E7D">
            <w:pPr>
              <w:pStyle w:val="TAC"/>
              <w:keepNext w:val="0"/>
              <w:keepLines w:val="0"/>
              <w:rPr>
                <w:rFonts w:eastAsiaTheme="minorEastAsia"/>
                <w:lang w:eastAsia="zh-CN"/>
              </w:rPr>
            </w:pPr>
          </w:p>
        </w:tc>
      </w:tr>
      <w:tr w:rsidR="00BF0E7D" w:rsidRPr="001141C9" w14:paraId="293F5474"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AB9DD97"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76B4C8"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024F13"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3A04D63"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67C5C5BA" w14:textId="77777777" w:rsidR="00BF0E7D" w:rsidRPr="001141C9" w:rsidRDefault="00BF0E7D" w:rsidP="00BF0E7D">
            <w:pPr>
              <w:pStyle w:val="TAC"/>
              <w:keepNext w:val="0"/>
              <w:keepLines w:val="0"/>
              <w:rPr>
                <w:rFonts w:eastAsiaTheme="minorEastAsia"/>
                <w:lang w:eastAsia="zh-CN"/>
              </w:rPr>
            </w:pPr>
          </w:p>
        </w:tc>
      </w:tr>
      <w:tr w:rsidR="00BF0E7D" w:rsidRPr="001141C9" w14:paraId="0898C9C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D979E7C"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3CA7EBAA"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CA_n28A-n78A</w:t>
            </w:r>
          </w:p>
          <w:p w14:paraId="1108B2E6"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CA_n28A-n102A</w:t>
            </w:r>
          </w:p>
          <w:p w14:paraId="15C3E8BD"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CA_n78A-n102A</w:t>
            </w:r>
          </w:p>
          <w:p w14:paraId="17C46391"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42C8166" w14:textId="77777777" w:rsidR="00BF0E7D" w:rsidRPr="001141C9" w:rsidRDefault="00BF0E7D" w:rsidP="00BF0E7D">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A6D0A16"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428B446"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0404D3BC" w14:textId="77777777" w:rsidTr="00EC3141">
        <w:trPr>
          <w:jc w:val="center"/>
        </w:trPr>
        <w:tc>
          <w:tcPr>
            <w:tcW w:w="1002" w:type="pct"/>
            <w:tcBorders>
              <w:top w:val="nil"/>
              <w:left w:val="single" w:sz="4" w:space="0" w:color="auto"/>
              <w:bottom w:val="nil"/>
              <w:right w:val="single" w:sz="4" w:space="0" w:color="auto"/>
            </w:tcBorders>
            <w:vAlign w:val="center"/>
          </w:tcPr>
          <w:p w14:paraId="6882BEA6"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D8C5D6"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2A9348"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21612AC4"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27B2737A" w14:textId="77777777" w:rsidR="00BF0E7D" w:rsidRPr="001141C9" w:rsidRDefault="00BF0E7D" w:rsidP="00BF0E7D">
            <w:pPr>
              <w:pStyle w:val="TAC"/>
              <w:keepNext w:val="0"/>
              <w:keepLines w:val="0"/>
              <w:rPr>
                <w:rFonts w:eastAsiaTheme="minorEastAsia"/>
                <w:lang w:eastAsia="zh-CN"/>
              </w:rPr>
            </w:pPr>
          </w:p>
        </w:tc>
      </w:tr>
      <w:tr w:rsidR="00BF0E7D" w:rsidRPr="001141C9" w14:paraId="5ADD7113"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83B808E"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BF9656"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F73769"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C158CA4"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31C12CB9" w14:textId="77777777" w:rsidR="00BF0E7D" w:rsidRPr="001141C9" w:rsidRDefault="00BF0E7D" w:rsidP="00BF0E7D">
            <w:pPr>
              <w:pStyle w:val="TAC"/>
              <w:keepNext w:val="0"/>
              <w:keepLines w:val="0"/>
              <w:rPr>
                <w:rFonts w:eastAsiaTheme="minorEastAsia"/>
                <w:lang w:eastAsia="zh-CN"/>
              </w:rPr>
            </w:pPr>
          </w:p>
        </w:tc>
      </w:tr>
      <w:tr w:rsidR="00BF0E7D" w:rsidRPr="001141C9" w14:paraId="27658F87"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C47C4C2"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68544507"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CA_n28A-n78A</w:t>
            </w:r>
          </w:p>
          <w:p w14:paraId="03E915CF"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CA_n28A-n102A</w:t>
            </w:r>
          </w:p>
          <w:p w14:paraId="1FF647C5"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CA_n78A-n102A</w:t>
            </w:r>
          </w:p>
          <w:p w14:paraId="462C126E"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3CBD2D7" w14:textId="77777777" w:rsidR="00BF0E7D" w:rsidRPr="001141C9" w:rsidRDefault="00BF0E7D" w:rsidP="00BF0E7D">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D644384"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A7F0EBE"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0824DFA0" w14:textId="77777777" w:rsidTr="00EC3141">
        <w:trPr>
          <w:jc w:val="center"/>
        </w:trPr>
        <w:tc>
          <w:tcPr>
            <w:tcW w:w="1002" w:type="pct"/>
            <w:tcBorders>
              <w:top w:val="nil"/>
              <w:left w:val="single" w:sz="4" w:space="0" w:color="auto"/>
              <w:bottom w:val="nil"/>
              <w:right w:val="single" w:sz="4" w:space="0" w:color="auto"/>
            </w:tcBorders>
            <w:vAlign w:val="center"/>
          </w:tcPr>
          <w:p w14:paraId="7E3FF539"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AF7AF9"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0D989E"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35A4D079"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0EDE7B17" w14:textId="77777777" w:rsidR="00BF0E7D" w:rsidRPr="001141C9" w:rsidRDefault="00BF0E7D" w:rsidP="00BF0E7D">
            <w:pPr>
              <w:pStyle w:val="TAC"/>
              <w:keepNext w:val="0"/>
              <w:keepLines w:val="0"/>
              <w:rPr>
                <w:rFonts w:eastAsiaTheme="minorEastAsia"/>
                <w:lang w:eastAsia="zh-CN"/>
              </w:rPr>
            </w:pPr>
          </w:p>
        </w:tc>
      </w:tr>
      <w:tr w:rsidR="00BF0E7D" w:rsidRPr="001141C9" w14:paraId="6EADF74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9A3AE6E"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67795E"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A7E8F6"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FA0E8BA"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6B0D0CB9" w14:textId="77777777" w:rsidR="00BF0E7D" w:rsidRPr="001141C9" w:rsidRDefault="00BF0E7D" w:rsidP="00BF0E7D">
            <w:pPr>
              <w:pStyle w:val="TAC"/>
              <w:keepNext w:val="0"/>
              <w:keepLines w:val="0"/>
              <w:rPr>
                <w:rFonts w:eastAsiaTheme="minorEastAsia"/>
                <w:lang w:eastAsia="zh-CN"/>
              </w:rPr>
            </w:pPr>
          </w:p>
        </w:tc>
      </w:tr>
      <w:tr w:rsidR="00BF0E7D" w:rsidRPr="001141C9" w14:paraId="055D9C8E"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2F4A2E2"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1E197937"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CA_n28A-n78A</w:t>
            </w:r>
          </w:p>
          <w:p w14:paraId="524C06E6"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CA_n28A-n102A</w:t>
            </w:r>
          </w:p>
          <w:p w14:paraId="49B1902D"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CA_n78A-n102A</w:t>
            </w:r>
          </w:p>
          <w:p w14:paraId="3BF4FA65"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036CBAF" w14:textId="77777777" w:rsidR="00BF0E7D" w:rsidRPr="001141C9" w:rsidRDefault="00BF0E7D" w:rsidP="00BF0E7D">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130CDFF"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85B65D0"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4EB99317" w14:textId="77777777" w:rsidTr="00EC3141">
        <w:trPr>
          <w:jc w:val="center"/>
        </w:trPr>
        <w:tc>
          <w:tcPr>
            <w:tcW w:w="1002" w:type="pct"/>
            <w:tcBorders>
              <w:top w:val="nil"/>
              <w:left w:val="single" w:sz="4" w:space="0" w:color="auto"/>
              <w:bottom w:val="nil"/>
              <w:right w:val="single" w:sz="4" w:space="0" w:color="auto"/>
            </w:tcBorders>
            <w:vAlign w:val="center"/>
          </w:tcPr>
          <w:p w14:paraId="734BABB4"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071A78"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8F2DA8"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6FD76B7B"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36434BA4" w14:textId="77777777" w:rsidR="00BF0E7D" w:rsidRPr="001141C9" w:rsidRDefault="00BF0E7D" w:rsidP="00BF0E7D">
            <w:pPr>
              <w:pStyle w:val="TAC"/>
              <w:keepNext w:val="0"/>
              <w:keepLines w:val="0"/>
              <w:rPr>
                <w:rFonts w:eastAsiaTheme="minorEastAsia"/>
                <w:lang w:eastAsia="zh-CN"/>
              </w:rPr>
            </w:pPr>
          </w:p>
        </w:tc>
      </w:tr>
      <w:tr w:rsidR="00BF0E7D" w:rsidRPr="001141C9" w14:paraId="0E3D1A7E"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04CC241"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BC51CD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F04D28"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4CCC456"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5E94D1AF" w14:textId="77777777" w:rsidR="00BF0E7D" w:rsidRPr="001141C9" w:rsidRDefault="00BF0E7D" w:rsidP="00BF0E7D">
            <w:pPr>
              <w:pStyle w:val="TAC"/>
              <w:keepNext w:val="0"/>
              <w:keepLines w:val="0"/>
              <w:rPr>
                <w:rFonts w:eastAsiaTheme="minorEastAsia"/>
                <w:lang w:eastAsia="zh-CN"/>
              </w:rPr>
            </w:pPr>
          </w:p>
        </w:tc>
      </w:tr>
      <w:tr w:rsidR="00BF0E7D" w:rsidRPr="001141C9" w14:paraId="1F65685A" w14:textId="77777777" w:rsidTr="00EC3141">
        <w:trPr>
          <w:jc w:val="center"/>
        </w:trPr>
        <w:tc>
          <w:tcPr>
            <w:tcW w:w="1002" w:type="pct"/>
            <w:tcBorders>
              <w:top w:val="single" w:sz="4" w:space="0" w:color="auto"/>
              <w:left w:val="single" w:sz="4" w:space="0" w:color="auto"/>
              <w:bottom w:val="nil"/>
              <w:right w:val="single" w:sz="4" w:space="0" w:color="auto"/>
            </w:tcBorders>
          </w:tcPr>
          <w:p w14:paraId="592E072C"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55D6140D"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10CC143D"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0310FA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5322293"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BF0E7D" w:rsidRPr="001141C9" w14:paraId="1E38E91F" w14:textId="77777777" w:rsidTr="00EC3141">
        <w:trPr>
          <w:jc w:val="center"/>
        </w:trPr>
        <w:tc>
          <w:tcPr>
            <w:tcW w:w="1002" w:type="pct"/>
            <w:tcBorders>
              <w:top w:val="nil"/>
              <w:left w:val="single" w:sz="4" w:space="0" w:color="auto"/>
              <w:bottom w:val="nil"/>
              <w:right w:val="single" w:sz="4" w:space="0" w:color="auto"/>
            </w:tcBorders>
          </w:tcPr>
          <w:p w14:paraId="10610BCE" w14:textId="77777777" w:rsidR="00BF0E7D" w:rsidRPr="001141C9" w:rsidRDefault="00BF0E7D" w:rsidP="00BF0E7D">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760E9FC5" w14:textId="77777777" w:rsidR="00BF0E7D" w:rsidRPr="001141C9" w:rsidRDefault="00BF0E7D" w:rsidP="00BF0E7D">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A1442C7"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65289A8"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777E92C" w14:textId="77777777" w:rsidR="00BF0E7D" w:rsidRPr="001141C9" w:rsidRDefault="00BF0E7D" w:rsidP="00BF0E7D">
            <w:pPr>
              <w:pStyle w:val="TAC"/>
              <w:keepNext w:val="0"/>
              <w:keepLines w:val="0"/>
              <w:rPr>
                <w:rFonts w:eastAsiaTheme="minorEastAsia" w:cs="Arial"/>
                <w:color w:val="000000"/>
                <w:szCs w:val="18"/>
                <w:lang w:eastAsia="zh-CN" w:bidi="ar"/>
              </w:rPr>
            </w:pPr>
          </w:p>
        </w:tc>
      </w:tr>
      <w:tr w:rsidR="00BF0E7D" w:rsidRPr="001141C9" w14:paraId="3A1ED4A2" w14:textId="77777777" w:rsidTr="00EC3141">
        <w:trPr>
          <w:jc w:val="center"/>
        </w:trPr>
        <w:tc>
          <w:tcPr>
            <w:tcW w:w="1002" w:type="pct"/>
            <w:tcBorders>
              <w:top w:val="nil"/>
              <w:left w:val="single" w:sz="4" w:space="0" w:color="auto"/>
              <w:bottom w:val="single" w:sz="4" w:space="0" w:color="auto"/>
              <w:right w:val="single" w:sz="4" w:space="0" w:color="auto"/>
            </w:tcBorders>
          </w:tcPr>
          <w:p w14:paraId="0853FD37" w14:textId="77777777" w:rsidR="00BF0E7D" w:rsidRPr="001141C9" w:rsidRDefault="00BF0E7D" w:rsidP="00BF0E7D">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1925EE3D" w14:textId="77777777" w:rsidR="00BF0E7D" w:rsidRPr="001141C9" w:rsidRDefault="00BF0E7D" w:rsidP="00BF0E7D">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F316A08"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BDA6E0"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7B79D6A" w14:textId="77777777" w:rsidR="00BF0E7D" w:rsidRPr="001141C9" w:rsidRDefault="00BF0E7D" w:rsidP="00BF0E7D">
            <w:pPr>
              <w:pStyle w:val="TAC"/>
              <w:keepNext w:val="0"/>
              <w:keepLines w:val="0"/>
              <w:rPr>
                <w:rFonts w:eastAsiaTheme="minorEastAsia" w:cs="Arial"/>
                <w:color w:val="000000"/>
                <w:szCs w:val="18"/>
                <w:lang w:eastAsia="zh-CN" w:bidi="ar"/>
              </w:rPr>
            </w:pPr>
          </w:p>
        </w:tc>
      </w:tr>
      <w:tr w:rsidR="00BF0E7D" w:rsidRPr="001141C9" w14:paraId="60F59D64" w14:textId="77777777" w:rsidTr="00EC3141">
        <w:trPr>
          <w:jc w:val="center"/>
        </w:trPr>
        <w:tc>
          <w:tcPr>
            <w:tcW w:w="1002" w:type="pct"/>
            <w:tcBorders>
              <w:top w:val="single" w:sz="4" w:space="0" w:color="auto"/>
              <w:left w:val="single" w:sz="4" w:space="0" w:color="auto"/>
              <w:bottom w:val="nil"/>
              <w:right w:val="single" w:sz="4" w:space="0" w:color="auto"/>
            </w:tcBorders>
          </w:tcPr>
          <w:p w14:paraId="4BD01E9F"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0A339674"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781F87B3"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CA5DAA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1C15564"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BF0E7D" w:rsidRPr="001141C9" w14:paraId="5219A650" w14:textId="77777777" w:rsidTr="00EC3141">
        <w:trPr>
          <w:jc w:val="center"/>
        </w:trPr>
        <w:tc>
          <w:tcPr>
            <w:tcW w:w="1002" w:type="pct"/>
            <w:tcBorders>
              <w:top w:val="nil"/>
              <w:left w:val="single" w:sz="4" w:space="0" w:color="auto"/>
              <w:bottom w:val="nil"/>
              <w:right w:val="single" w:sz="4" w:space="0" w:color="auto"/>
            </w:tcBorders>
          </w:tcPr>
          <w:p w14:paraId="49A3EAC8" w14:textId="77777777" w:rsidR="00BF0E7D" w:rsidRPr="001141C9" w:rsidRDefault="00BF0E7D" w:rsidP="00BF0E7D">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3072D240" w14:textId="77777777" w:rsidR="00BF0E7D" w:rsidRPr="001141C9" w:rsidRDefault="00BF0E7D" w:rsidP="00BF0E7D">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FF8A1B0"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05FBEDE"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42A3400" w14:textId="77777777" w:rsidR="00BF0E7D" w:rsidRPr="001141C9" w:rsidRDefault="00BF0E7D" w:rsidP="00BF0E7D">
            <w:pPr>
              <w:pStyle w:val="TAC"/>
              <w:keepNext w:val="0"/>
              <w:keepLines w:val="0"/>
              <w:rPr>
                <w:rFonts w:eastAsiaTheme="minorEastAsia" w:cs="Arial"/>
                <w:color w:val="000000"/>
                <w:szCs w:val="18"/>
                <w:lang w:eastAsia="zh-CN" w:bidi="ar"/>
              </w:rPr>
            </w:pPr>
          </w:p>
        </w:tc>
      </w:tr>
      <w:tr w:rsidR="00BF0E7D" w:rsidRPr="001141C9" w14:paraId="17D491BF" w14:textId="77777777" w:rsidTr="00EC3141">
        <w:trPr>
          <w:jc w:val="center"/>
        </w:trPr>
        <w:tc>
          <w:tcPr>
            <w:tcW w:w="1002" w:type="pct"/>
            <w:tcBorders>
              <w:top w:val="nil"/>
              <w:left w:val="single" w:sz="4" w:space="0" w:color="auto"/>
              <w:bottom w:val="single" w:sz="4" w:space="0" w:color="auto"/>
              <w:right w:val="single" w:sz="4" w:space="0" w:color="auto"/>
            </w:tcBorders>
          </w:tcPr>
          <w:p w14:paraId="3D0E1B63" w14:textId="77777777" w:rsidR="00BF0E7D" w:rsidRPr="001141C9" w:rsidRDefault="00BF0E7D" w:rsidP="00BF0E7D">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613D7403" w14:textId="77777777" w:rsidR="00BF0E7D" w:rsidRPr="001141C9" w:rsidRDefault="00BF0E7D" w:rsidP="00BF0E7D">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D988922"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D1A25D"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184E886E" w14:textId="77777777" w:rsidR="00BF0E7D" w:rsidRPr="001141C9" w:rsidRDefault="00BF0E7D" w:rsidP="00BF0E7D">
            <w:pPr>
              <w:pStyle w:val="TAC"/>
              <w:keepNext w:val="0"/>
              <w:keepLines w:val="0"/>
              <w:rPr>
                <w:rFonts w:eastAsiaTheme="minorEastAsia" w:cs="Arial"/>
                <w:color w:val="000000"/>
                <w:szCs w:val="18"/>
                <w:lang w:eastAsia="zh-CN" w:bidi="ar"/>
              </w:rPr>
            </w:pPr>
          </w:p>
        </w:tc>
      </w:tr>
      <w:tr w:rsidR="00BF0E7D" w:rsidRPr="001141C9" w14:paraId="36BB3D7B"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0E7FF3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CA_n29A-n30A-n77</w:t>
            </w:r>
            <w:r w:rsidRPr="001141C9">
              <w:rPr>
                <w:rFonts w:eastAsiaTheme="minorEastAsia" w:hint="eastAsia"/>
                <w:lang w:eastAsia="zh-CN"/>
              </w:rPr>
              <w:t>A</w:t>
            </w:r>
          </w:p>
        </w:tc>
        <w:tc>
          <w:tcPr>
            <w:tcW w:w="871" w:type="pct"/>
            <w:tcBorders>
              <w:top w:val="single" w:sz="4" w:space="0" w:color="auto"/>
              <w:left w:val="single" w:sz="4" w:space="0" w:color="auto"/>
              <w:bottom w:val="nil"/>
              <w:right w:val="single" w:sz="4" w:space="0" w:color="auto"/>
            </w:tcBorders>
            <w:vAlign w:val="center"/>
          </w:tcPr>
          <w:p w14:paraId="6F35B41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A4BE16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121117" w14:textId="77777777" w:rsidR="00BF0E7D" w:rsidRPr="001141C9" w:rsidRDefault="00BF0E7D" w:rsidP="00BF0E7D">
            <w:pPr>
              <w:pStyle w:val="TAC"/>
              <w:keepNext w:val="0"/>
              <w:keepLines w:val="0"/>
              <w:rPr>
                <w:rFonts w:eastAsiaTheme="minorEastAsia"/>
                <w:lang w:eastAsia="zh-CN"/>
              </w:rPr>
            </w:pPr>
            <w:r w:rsidRPr="001141C9">
              <w:rPr>
                <w:rFonts w:eastAsiaTheme="minorEastAsia"/>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C268AE0"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DAAA65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04AE8578" w14:textId="77777777" w:rsidTr="00EC3141">
        <w:trPr>
          <w:jc w:val="center"/>
        </w:trPr>
        <w:tc>
          <w:tcPr>
            <w:tcW w:w="1002" w:type="pct"/>
            <w:tcBorders>
              <w:top w:val="nil"/>
              <w:left w:val="single" w:sz="4" w:space="0" w:color="auto"/>
              <w:bottom w:val="nil"/>
              <w:right w:val="single" w:sz="4" w:space="0" w:color="auto"/>
            </w:tcBorders>
            <w:vAlign w:val="center"/>
          </w:tcPr>
          <w:p w14:paraId="4832592C"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93BD62"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D52E9F" w14:textId="77777777" w:rsidR="00BF0E7D" w:rsidRPr="001141C9" w:rsidRDefault="00BF0E7D" w:rsidP="00BF0E7D">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16A5151"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6BE7C2B" w14:textId="77777777" w:rsidR="00BF0E7D" w:rsidRPr="001141C9" w:rsidRDefault="00BF0E7D" w:rsidP="00BF0E7D">
            <w:pPr>
              <w:pStyle w:val="TAC"/>
              <w:keepNext w:val="0"/>
              <w:keepLines w:val="0"/>
              <w:rPr>
                <w:rFonts w:eastAsiaTheme="minorEastAsia"/>
                <w:lang w:eastAsia="zh-CN"/>
              </w:rPr>
            </w:pPr>
          </w:p>
        </w:tc>
      </w:tr>
      <w:tr w:rsidR="00BF0E7D" w:rsidRPr="001141C9" w14:paraId="3C629483"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6430C35"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5382F43"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79E74C" w14:textId="77777777" w:rsidR="00BF0E7D" w:rsidRPr="001141C9" w:rsidRDefault="00BF0E7D" w:rsidP="00BF0E7D">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AB0CCD"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F16E52B" w14:textId="77777777" w:rsidR="00BF0E7D" w:rsidRPr="001141C9" w:rsidRDefault="00BF0E7D" w:rsidP="00BF0E7D">
            <w:pPr>
              <w:pStyle w:val="TAC"/>
              <w:keepNext w:val="0"/>
              <w:keepLines w:val="0"/>
              <w:rPr>
                <w:rFonts w:eastAsiaTheme="minorEastAsia"/>
                <w:lang w:eastAsia="zh-CN"/>
              </w:rPr>
            </w:pPr>
          </w:p>
        </w:tc>
      </w:tr>
      <w:tr w:rsidR="00BF0E7D" w:rsidRPr="001141C9" w14:paraId="7214A18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CE8430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65602A6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5486AF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3D727B" w14:textId="77777777" w:rsidR="00BF0E7D" w:rsidRPr="001141C9" w:rsidRDefault="00BF0E7D" w:rsidP="00BF0E7D">
            <w:pPr>
              <w:pStyle w:val="TAC"/>
              <w:keepNext w:val="0"/>
              <w:keepLines w:val="0"/>
              <w:rPr>
                <w:rFonts w:eastAsiaTheme="minorEastAsia"/>
                <w:lang w:eastAsia="zh-CN"/>
              </w:rPr>
            </w:pPr>
            <w:r w:rsidRPr="001141C9">
              <w:rPr>
                <w:rFonts w:eastAsiaTheme="minorEastAsia"/>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E5DBB36"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CE4015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1A3F3E14" w14:textId="77777777" w:rsidTr="00EC3141">
        <w:trPr>
          <w:jc w:val="center"/>
        </w:trPr>
        <w:tc>
          <w:tcPr>
            <w:tcW w:w="1002" w:type="pct"/>
            <w:tcBorders>
              <w:top w:val="nil"/>
              <w:left w:val="single" w:sz="4" w:space="0" w:color="auto"/>
              <w:bottom w:val="nil"/>
              <w:right w:val="single" w:sz="4" w:space="0" w:color="auto"/>
            </w:tcBorders>
            <w:vAlign w:val="center"/>
          </w:tcPr>
          <w:p w14:paraId="1C867F7B"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D562D4"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3D545B" w14:textId="77777777" w:rsidR="00BF0E7D" w:rsidRPr="001141C9" w:rsidRDefault="00BF0E7D" w:rsidP="00BF0E7D">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AD9EBEB"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253C6D71" w14:textId="77777777" w:rsidR="00BF0E7D" w:rsidRPr="001141C9" w:rsidRDefault="00BF0E7D" w:rsidP="00BF0E7D">
            <w:pPr>
              <w:pStyle w:val="TAC"/>
              <w:keepNext w:val="0"/>
              <w:keepLines w:val="0"/>
              <w:rPr>
                <w:rFonts w:eastAsiaTheme="minorEastAsia"/>
                <w:lang w:eastAsia="zh-CN"/>
              </w:rPr>
            </w:pPr>
          </w:p>
        </w:tc>
      </w:tr>
      <w:tr w:rsidR="00BF0E7D" w:rsidRPr="001141C9" w14:paraId="76420DAD"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73D3752"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280052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528422" w14:textId="77777777" w:rsidR="00BF0E7D" w:rsidRPr="001141C9" w:rsidRDefault="00BF0E7D" w:rsidP="00BF0E7D">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A3D376"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3F417CD" w14:textId="77777777" w:rsidR="00BF0E7D" w:rsidRPr="001141C9" w:rsidRDefault="00BF0E7D" w:rsidP="00BF0E7D">
            <w:pPr>
              <w:pStyle w:val="TAC"/>
              <w:keepNext w:val="0"/>
              <w:keepLines w:val="0"/>
              <w:rPr>
                <w:rFonts w:eastAsiaTheme="minorEastAsia"/>
                <w:lang w:eastAsia="zh-CN"/>
              </w:rPr>
            </w:pPr>
          </w:p>
        </w:tc>
      </w:tr>
      <w:tr w:rsidR="00BF0E7D" w:rsidRPr="001141C9" w14:paraId="55B271EE"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F13AFF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1151816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EDDFF8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5A0668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589774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6FCFEE09" w14:textId="77777777" w:rsidTr="00EC3141">
        <w:trPr>
          <w:jc w:val="center"/>
        </w:trPr>
        <w:tc>
          <w:tcPr>
            <w:tcW w:w="1002" w:type="pct"/>
            <w:tcBorders>
              <w:top w:val="nil"/>
              <w:left w:val="single" w:sz="4" w:space="0" w:color="auto"/>
              <w:bottom w:val="nil"/>
              <w:right w:val="single" w:sz="4" w:space="0" w:color="auto"/>
            </w:tcBorders>
            <w:vAlign w:val="center"/>
          </w:tcPr>
          <w:p w14:paraId="39C990B4"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C109AF"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9D2C3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B5B87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3A732E9C" w14:textId="77777777" w:rsidR="00BF0E7D" w:rsidRPr="001141C9" w:rsidRDefault="00BF0E7D" w:rsidP="00BF0E7D">
            <w:pPr>
              <w:pStyle w:val="TAC"/>
              <w:keepNext w:val="0"/>
              <w:keepLines w:val="0"/>
              <w:rPr>
                <w:rFonts w:eastAsiaTheme="minorEastAsia"/>
                <w:lang w:eastAsia="zh-CN"/>
              </w:rPr>
            </w:pPr>
          </w:p>
        </w:tc>
      </w:tr>
      <w:tr w:rsidR="00BF0E7D" w:rsidRPr="001141C9" w14:paraId="0B91E72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6EBC788"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E527469"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48CF5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047055C" w14:textId="77777777" w:rsidR="00BF0E7D" w:rsidRPr="001141C9" w:rsidRDefault="00BF0E7D" w:rsidP="00BF0E7D">
            <w:pPr>
              <w:pStyle w:val="TAC"/>
              <w:keepNext w:val="0"/>
              <w:keepLines w:val="0"/>
              <w:rPr>
                <w:rFonts w:eastAsiaTheme="minorEastAsia"/>
                <w:lang w:eastAsia="ja-JP"/>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FA582A5" w14:textId="77777777" w:rsidR="00BF0E7D" w:rsidRPr="001141C9" w:rsidRDefault="00BF0E7D" w:rsidP="00BF0E7D">
            <w:pPr>
              <w:pStyle w:val="TAC"/>
              <w:keepNext w:val="0"/>
              <w:keepLines w:val="0"/>
              <w:rPr>
                <w:rFonts w:eastAsiaTheme="minorEastAsia"/>
                <w:lang w:eastAsia="zh-CN"/>
              </w:rPr>
            </w:pPr>
          </w:p>
        </w:tc>
      </w:tr>
      <w:tr w:rsidR="00BF0E7D" w:rsidRPr="001141C9" w14:paraId="210A3B5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75EB7A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A-n66B-</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07B7BF9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F3D892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6C4593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59F72F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689E4C66" w14:textId="77777777" w:rsidTr="00EC3141">
        <w:trPr>
          <w:jc w:val="center"/>
        </w:trPr>
        <w:tc>
          <w:tcPr>
            <w:tcW w:w="1002" w:type="pct"/>
            <w:tcBorders>
              <w:top w:val="nil"/>
              <w:left w:val="single" w:sz="4" w:space="0" w:color="auto"/>
              <w:bottom w:val="nil"/>
              <w:right w:val="single" w:sz="4" w:space="0" w:color="auto"/>
            </w:tcBorders>
            <w:vAlign w:val="center"/>
          </w:tcPr>
          <w:p w14:paraId="2093F2CB"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D61C54"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09A06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5B59BF" w14:textId="77777777" w:rsidR="00BF0E7D" w:rsidRPr="001141C9" w:rsidRDefault="00BF0E7D" w:rsidP="00BF0E7D">
            <w:pPr>
              <w:pStyle w:val="TAC"/>
              <w:keepNext w:val="0"/>
              <w:keepLines w:val="0"/>
              <w:rPr>
                <w:rFonts w:eastAsiaTheme="minorEastAsia"/>
                <w:lang w:eastAsia="ja-JP"/>
              </w:rPr>
            </w:pPr>
            <w:r w:rsidRPr="001141C9">
              <w:rPr>
                <w:rFonts w:eastAsiaTheme="minorEastAsia"/>
                <w:lang w:eastAsia="zh-CN" w:bidi="ar"/>
              </w:rPr>
              <w:t>CA_n66B_BCS0</w:t>
            </w:r>
          </w:p>
        </w:tc>
        <w:tc>
          <w:tcPr>
            <w:tcW w:w="750" w:type="pct"/>
            <w:tcBorders>
              <w:top w:val="nil"/>
              <w:left w:val="single" w:sz="4" w:space="0" w:color="auto"/>
              <w:bottom w:val="nil"/>
              <w:right w:val="single" w:sz="4" w:space="0" w:color="auto"/>
            </w:tcBorders>
            <w:vAlign w:val="center"/>
          </w:tcPr>
          <w:p w14:paraId="1E8ED56C" w14:textId="77777777" w:rsidR="00BF0E7D" w:rsidRPr="001141C9" w:rsidRDefault="00BF0E7D" w:rsidP="00BF0E7D">
            <w:pPr>
              <w:pStyle w:val="TAC"/>
              <w:keepNext w:val="0"/>
              <w:keepLines w:val="0"/>
              <w:rPr>
                <w:rFonts w:eastAsiaTheme="minorEastAsia"/>
                <w:lang w:eastAsia="zh-CN"/>
              </w:rPr>
            </w:pPr>
          </w:p>
        </w:tc>
      </w:tr>
      <w:tr w:rsidR="00BF0E7D" w:rsidRPr="001141C9" w14:paraId="754096E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BE5DFCA"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CC71016"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C115A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969671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BA49DA4" w14:textId="77777777" w:rsidR="00BF0E7D" w:rsidRPr="001141C9" w:rsidRDefault="00BF0E7D" w:rsidP="00BF0E7D">
            <w:pPr>
              <w:pStyle w:val="TAC"/>
              <w:keepNext w:val="0"/>
              <w:keepLines w:val="0"/>
              <w:rPr>
                <w:rFonts w:eastAsiaTheme="minorEastAsia"/>
                <w:lang w:eastAsia="zh-CN"/>
              </w:rPr>
            </w:pPr>
          </w:p>
        </w:tc>
      </w:tr>
      <w:tr w:rsidR="00BF0E7D" w:rsidRPr="001141C9" w14:paraId="41216602"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9EB407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A-n66(2A)-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6115EA6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0CD657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2B9E14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004BF0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4735CA18" w14:textId="77777777" w:rsidTr="00EC3141">
        <w:trPr>
          <w:jc w:val="center"/>
        </w:trPr>
        <w:tc>
          <w:tcPr>
            <w:tcW w:w="1002" w:type="pct"/>
            <w:tcBorders>
              <w:top w:val="nil"/>
              <w:left w:val="single" w:sz="4" w:space="0" w:color="auto"/>
              <w:bottom w:val="nil"/>
              <w:right w:val="single" w:sz="4" w:space="0" w:color="auto"/>
            </w:tcBorders>
            <w:vAlign w:val="center"/>
          </w:tcPr>
          <w:p w14:paraId="39532BE0"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C6FF59"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3EE46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CD32EA" w14:textId="77777777" w:rsidR="00BF0E7D" w:rsidRPr="001141C9" w:rsidRDefault="00BF0E7D" w:rsidP="00BF0E7D">
            <w:pPr>
              <w:pStyle w:val="TAC"/>
              <w:keepNext w:val="0"/>
              <w:keepLines w:val="0"/>
              <w:rPr>
                <w:rFonts w:eastAsiaTheme="minorEastAsia"/>
                <w:lang w:eastAsia="ja-JP"/>
              </w:rPr>
            </w:pPr>
            <w:r w:rsidRPr="001141C9">
              <w:rPr>
                <w:rFonts w:eastAsiaTheme="minorEastAsia"/>
                <w:lang w:eastAsia="zh-CN" w:bidi="ar"/>
              </w:rPr>
              <w:t>CA_n66(2A)_BCS0</w:t>
            </w:r>
          </w:p>
        </w:tc>
        <w:tc>
          <w:tcPr>
            <w:tcW w:w="750" w:type="pct"/>
            <w:tcBorders>
              <w:top w:val="nil"/>
              <w:left w:val="single" w:sz="4" w:space="0" w:color="auto"/>
              <w:bottom w:val="nil"/>
              <w:right w:val="single" w:sz="4" w:space="0" w:color="auto"/>
            </w:tcBorders>
            <w:vAlign w:val="center"/>
          </w:tcPr>
          <w:p w14:paraId="5926F946" w14:textId="77777777" w:rsidR="00BF0E7D" w:rsidRPr="001141C9" w:rsidRDefault="00BF0E7D" w:rsidP="00BF0E7D">
            <w:pPr>
              <w:pStyle w:val="TAC"/>
              <w:keepNext w:val="0"/>
              <w:keepLines w:val="0"/>
              <w:rPr>
                <w:rFonts w:eastAsiaTheme="minorEastAsia"/>
                <w:lang w:eastAsia="zh-CN"/>
              </w:rPr>
            </w:pPr>
          </w:p>
        </w:tc>
      </w:tr>
      <w:tr w:rsidR="00BF0E7D" w:rsidRPr="001141C9" w14:paraId="00910640"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596E87C"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961E139"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0A0B1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B57705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47D28BE" w14:textId="77777777" w:rsidR="00BF0E7D" w:rsidRPr="001141C9" w:rsidRDefault="00BF0E7D" w:rsidP="00BF0E7D">
            <w:pPr>
              <w:pStyle w:val="TAC"/>
              <w:keepNext w:val="0"/>
              <w:keepLines w:val="0"/>
              <w:rPr>
                <w:rFonts w:eastAsiaTheme="minorEastAsia"/>
                <w:lang w:eastAsia="zh-CN"/>
              </w:rPr>
            </w:pPr>
          </w:p>
        </w:tc>
      </w:tr>
      <w:tr w:rsidR="00BF0E7D" w:rsidRPr="001141C9" w14:paraId="25F4061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6A9773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A-n66(3A)-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3E4FCBD5"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64B6E9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6DD6F64"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8072A71"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3CC54EA0" w14:textId="77777777" w:rsidTr="00EC3141">
        <w:trPr>
          <w:jc w:val="center"/>
        </w:trPr>
        <w:tc>
          <w:tcPr>
            <w:tcW w:w="1002" w:type="pct"/>
            <w:tcBorders>
              <w:top w:val="nil"/>
              <w:left w:val="single" w:sz="4" w:space="0" w:color="auto"/>
              <w:bottom w:val="nil"/>
              <w:right w:val="single" w:sz="4" w:space="0" w:color="auto"/>
            </w:tcBorders>
            <w:vAlign w:val="center"/>
          </w:tcPr>
          <w:p w14:paraId="1D9AA6C7"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FCF4E3"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4B851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3D1739"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69B0C011" w14:textId="77777777" w:rsidR="00BF0E7D" w:rsidRPr="001141C9" w:rsidRDefault="00BF0E7D" w:rsidP="00BF0E7D">
            <w:pPr>
              <w:pStyle w:val="TAC"/>
              <w:keepNext w:val="0"/>
              <w:keepLines w:val="0"/>
              <w:rPr>
                <w:rFonts w:eastAsiaTheme="minorEastAsia"/>
                <w:lang w:eastAsia="zh-CN"/>
              </w:rPr>
            </w:pPr>
          </w:p>
        </w:tc>
      </w:tr>
      <w:tr w:rsidR="00BF0E7D" w:rsidRPr="001141C9" w14:paraId="5346228E"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8663307"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C08AC2"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97E7A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A9ECDD5"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94B27E3" w14:textId="77777777" w:rsidR="00BF0E7D" w:rsidRPr="001141C9" w:rsidRDefault="00BF0E7D" w:rsidP="00BF0E7D">
            <w:pPr>
              <w:pStyle w:val="TAC"/>
              <w:keepNext w:val="0"/>
              <w:keepLines w:val="0"/>
              <w:rPr>
                <w:rFonts w:eastAsiaTheme="minorEastAsia"/>
                <w:lang w:eastAsia="zh-CN"/>
              </w:rPr>
            </w:pPr>
          </w:p>
        </w:tc>
      </w:tr>
      <w:tr w:rsidR="00BF0E7D" w:rsidRPr="001141C9" w14:paraId="391044E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4A87B6D" w14:textId="77777777" w:rsidR="00BF0E7D" w:rsidRPr="001141C9" w:rsidRDefault="00BF0E7D" w:rsidP="00BF0E7D">
            <w:pPr>
              <w:pStyle w:val="TAC"/>
              <w:keepNext w:val="0"/>
              <w:keepLines w:val="0"/>
              <w:rPr>
                <w:rFonts w:eastAsiaTheme="minorEastAsia"/>
                <w:lang w:eastAsia="ja-JP"/>
              </w:rPr>
            </w:pPr>
            <w:r w:rsidRPr="001141C9">
              <w:rPr>
                <w:rFonts w:eastAsiaTheme="minorEastAsia"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0E93D646"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88FEE74" w14:textId="77777777" w:rsidR="00BF0E7D" w:rsidRPr="001141C9" w:rsidRDefault="00BF0E7D" w:rsidP="00BF0E7D">
            <w:pPr>
              <w:pStyle w:val="TAC"/>
              <w:keepNext w:val="0"/>
              <w:keepLines w:val="0"/>
              <w:rPr>
                <w:rFonts w:eastAsiaTheme="minorEastAsia"/>
                <w:lang w:eastAsia="zh-CN"/>
              </w:rPr>
            </w:pPr>
            <w:r w:rsidRPr="001141C9">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4BBCCBB"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szCs w:val="18"/>
              </w:rPr>
              <w:t>5</w:t>
            </w:r>
            <w:r w:rsidRPr="001141C9">
              <w:rPr>
                <w:rFonts w:eastAsiaTheme="minorEastAsia" w:cs="Arial"/>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53A9EDAF"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szCs w:val="18"/>
                <w:lang w:eastAsia="zh-CN"/>
              </w:rPr>
              <w:t>0</w:t>
            </w:r>
          </w:p>
        </w:tc>
      </w:tr>
      <w:tr w:rsidR="00BF0E7D" w:rsidRPr="001141C9" w14:paraId="2510F11B" w14:textId="77777777" w:rsidTr="00EC3141">
        <w:trPr>
          <w:jc w:val="center"/>
        </w:trPr>
        <w:tc>
          <w:tcPr>
            <w:tcW w:w="1002" w:type="pct"/>
            <w:tcBorders>
              <w:top w:val="nil"/>
              <w:left w:val="single" w:sz="4" w:space="0" w:color="auto"/>
              <w:bottom w:val="nil"/>
              <w:right w:val="single" w:sz="4" w:space="0" w:color="auto"/>
            </w:tcBorders>
            <w:vAlign w:val="center"/>
          </w:tcPr>
          <w:p w14:paraId="4030A5E4" w14:textId="77777777" w:rsidR="00BF0E7D" w:rsidRPr="001141C9" w:rsidRDefault="00BF0E7D" w:rsidP="00BF0E7D">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2558F059"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095BF9" w14:textId="77777777" w:rsidR="00BF0E7D" w:rsidRPr="001141C9" w:rsidRDefault="00BF0E7D" w:rsidP="00BF0E7D">
            <w:pPr>
              <w:pStyle w:val="TAC"/>
              <w:keepNext w:val="0"/>
              <w:keepLines w:val="0"/>
              <w:rPr>
                <w:rFonts w:eastAsiaTheme="minorEastAsia"/>
                <w:lang w:eastAsia="zh-CN"/>
              </w:rPr>
            </w:pPr>
            <w:r w:rsidRPr="001141C9">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1A50E6"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269E618C" w14:textId="77777777" w:rsidR="00BF0E7D" w:rsidRPr="001141C9" w:rsidRDefault="00BF0E7D" w:rsidP="00BF0E7D">
            <w:pPr>
              <w:pStyle w:val="TAC"/>
              <w:keepNext w:val="0"/>
              <w:keepLines w:val="0"/>
              <w:rPr>
                <w:rFonts w:eastAsiaTheme="minorEastAsia"/>
                <w:lang w:eastAsia="zh-CN"/>
              </w:rPr>
            </w:pPr>
          </w:p>
        </w:tc>
      </w:tr>
      <w:tr w:rsidR="00BF0E7D" w:rsidRPr="001141C9" w14:paraId="5A9BAF8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5FE69F5" w14:textId="77777777" w:rsidR="00BF0E7D" w:rsidRPr="001141C9" w:rsidRDefault="00BF0E7D" w:rsidP="00BF0E7D">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5C33AAFA"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3323E5" w14:textId="77777777" w:rsidR="00BF0E7D" w:rsidRPr="001141C9" w:rsidRDefault="00BF0E7D" w:rsidP="00BF0E7D">
            <w:pPr>
              <w:pStyle w:val="TAC"/>
              <w:keepNext w:val="0"/>
              <w:keepLines w:val="0"/>
              <w:rPr>
                <w:rFonts w:eastAsiaTheme="minorEastAsia"/>
                <w:lang w:eastAsia="zh-CN"/>
              </w:rPr>
            </w:pPr>
            <w:r w:rsidRPr="001141C9">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F4D15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C0F1B6B" w14:textId="77777777" w:rsidR="00BF0E7D" w:rsidRPr="001141C9" w:rsidRDefault="00BF0E7D" w:rsidP="00BF0E7D">
            <w:pPr>
              <w:pStyle w:val="TAC"/>
              <w:keepNext w:val="0"/>
              <w:keepLines w:val="0"/>
              <w:rPr>
                <w:rFonts w:eastAsiaTheme="minorEastAsia"/>
                <w:lang w:eastAsia="zh-CN"/>
              </w:rPr>
            </w:pPr>
          </w:p>
        </w:tc>
      </w:tr>
      <w:tr w:rsidR="00BF0E7D" w:rsidRPr="001141C9" w14:paraId="6F9F7E8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1AA088B" w14:textId="77777777" w:rsidR="00BF0E7D" w:rsidRPr="001141C9" w:rsidRDefault="00BF0E7D" w:rsidP="00BF0E7D">
            <w:pPr>
              <w:pStyle w:val="TAC"/>
              <w:keepNext w:val="0"/>
              <w:keepLines w:val="0"/>
              <w:rPr>
                <w:rFonts w:eastAsiaTheme="minorEastAsia"/>
                <w:lang w:eastAsia="ja-JP"/>
              </w:rPr>
            </w:pPr>
            <w:r w:rsidRPr="001141C9">
              <w:rPr>
                <w:rFonts w:eastAsiaTheme="minorEastAsia"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131673F2"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F6ACE46" w14:textId="77777777" w:rsidR="00BF0E7D" w:rsidRPr="001141C9" w:rsidRDefault="00BF0E7D" w:rsidP="00BF0E7D">
            <w:pPr>
              <w:pStyle w:val="TAC"/>
              <w:keepNext w:val="0"/>
              <w:keepLines w:val="0"/>
              <w:rPr>
                <w:rFonts w:eastAsiaTheme="minorEastAsia"/>
                <w:lang w:eastAsia="zh-CN"/>
              </w:rPr>
            </w:pPr>
            <w:r w:rsidRPr="001141C9">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F783896"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szCs w:val="18"/>
              </w:rPr>
              <w:t>5, 10</w:t>
            </w:r>
          </w:p>
        </w:tc>
        <w:tc>
          <w:tcPr>
            <w:tcW w:w="750" w:type="pct"/>
            <w:tcBorders>
              <w:top w:val="single" w:sz="4" w:space="0" w:color="auto"/>
              <w:left w:val="single" w:sz="4" w:space="0" w:color="auto"/>
              <w:bottom w:val="nil"/>
              <w:right w:val="single" w:sz="4" w:space="0" w:color="auto"/>
            </w:tcBorders>
            <w:vAlign w:val="center"/>
          </w:tcPr>
          <w:p w14:paraId="621F8E35"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szCs w:val="18"/>
                <w:lang w:eastAsia="zh-CN"/>
              </w:rPr>
              <w:t>0</w:t>
            </w:r>
          </w:p>
        </w:tc>
      </w:tr>
      <w:tr w:rsidR="00BF0E7D" w:rsidRPr="001141C9" w14:paraId="1C3AD7AA" w14:textId="77777777" w:rsidTr="00EC3141">
        <w:trPr>
          <w:jc w:val="center"/>
        </w:trPr>
        <w:tc>
          <w:tcPr>
            <w:tcW w:w="1002" w:type="pct"/>
            <w:tcBorders>
              <w:top w:val="nil"/>
              <w:left w:val="single" w:sz="4" w:space="0" w:color="auto"/>
              <w:bottom w:val="nil"/>
              <w:right w:val="single" w:sz="4" w:space="0" w:color="auto"/>
            </w:tcBorders>
            <w:vAlign w:val="center"/>
          </w:tcPr>
          <w:p w14:paraId="54C65491" w14:textId="77777777" w:rsidR="00BF0E7D" w:rsidRPr="001141C9" w:rsidRDefault="00BF0E7D" w:rsidP="00BF0E7D">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57A70FD2"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6E0A1" w14:textId="77777777" w:rsidR="00BF0E7D" w:rsidRPr="001141C9" w:rsidRDefault="00BF0E7D" w:rsidP="00BF0E7D">
            <w:pPr>
              <w:pStyle w:val="TAC"/>
              <w:keepNext w:val="0"/>
              <w:keepLines w:val="0"/>
              <w:rPr>
                <w:rFonts w:eastAsiaTheme="minorEastAsia"/>
                <w:lang w:eastAsia="zh-CN"/>
              </w:rPr>
            </w:pPr>
            <w:r w:rsidRPr="001141C9">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B4453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szCs w:val="18"/>
              </w:rPr>
              <w:t>CA_n66(2A)_BCS1</w:t>
            </w:r>
          </w:p>
        </w:tc>
        <w:tc>
          <w:tcPr>
            <w:tcW w:w="750" w:type="pct"/>
            <w:tcBorders>
              <w:top w:val="nil"/>
              <w:left w:val="single" w:sz="4" w:space="0" w:color="auto"/>
              <w:bottom w:val="nil"/>
              <w:right w:val="single" w:sz="4" w:space="0" w:color="auto"/>
            </w:tcBorders>
            <w:vAlign w:val="center"/>
          </w:tcPr>
          <w:p w14:paraId="7DCF7EA7" w14:textId="77777777" w:rsidR="00BF0E7D" w:rsidRPr="001141C9" w:rsidRDefault="00BF0E7D" w:rsidP="00BF0E7D">
            <w:pPr>
              <w:pStyle w:val="TAC"/>
              <w:keepNext w:val="0"/>
              <w:keepLines w:val="0"/>
              <w:rPr>
                <w:rFonts w:eastAsiaTheme="minorEastAsia"/>
                <w:lang w:eastAsia="zh-CN"/>
              </w:rPr>
            </w:pPr>
          </w:p>
        </w:tc>
      </w:tr>
      <w:tr w:rsidR="00BF0E7D" w:rsidRPr="001141C9" w14:paraId="5BF3932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8704623" w14:textId="77777777" w:rsidR="00BF0E7D" w:rsidRPr="001141C9" w:rsidRDefault="00BF0E7D" w:rsidP="00BF0E7D">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263F7B1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61FB0B" w14:textId="77777777" w:rsidR="00BF0E7D" w:rsidRPr="001141C9" w:rsidRDefault="00BF0E7D" w:rsidP="00BF0E7D">
            <w:pPr>
              <w:pStyle w:val="TAC"/>
              <w:keepNext w:val="0"/>
              <w:keepLines w:val="0"/>
              <w:rPr>
                <w:rFonts w:eastAsiaTheme="minorEastAsia"/>
                <w:lang w:eastAsia="zh-CN"/>
              </w:rPr>
            </w:pPr>
            <w:r w:rsidRPr="001141C9">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E8BF19"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CF7DD5A" w14:textId="77777777" w:rsidR="00BF0E7D" w:rsidRPr="001141C9" w:rsidRDefault="00BF0E7D" w:rsidP="00BF0E7D">
            <w:pPr>
              <w:pStyle w:val="TAC"/>
              <w:keepNext w:val="0"/>
              <w:keepLines w:val="0"/>
              <w:rPr>
                <w:rFonts w:eastAsiaTheme="minorEastAsia"/>
                <w:lang w:eastAsia="zh-CN"/>
              </w:rPr>
            </w:pPr>
          </w:p>
        </w:tc>
      </w:tr>
      <w:tr w:rsidR="00BF0E7D" w:rsidRPr="001141C9" w14:paraId="520A1337"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A61D1C8" w14:textId="77777777" w:rsidR="00BF0E7D" w:rsidRPr="001141C9" w:rsidRDefault="00BF0E7D" w:rsidP="00BF0E7D">
            <w:pPr>
              <w:pStyle w:val="TAC"/>
              <w:keepNext w:val="0"/>
              <w:keepLines w:val="0"/>
              <w:rPr>
                <w:rFonts w:eastAsiaTheme="minorEastAsia"/>
                <w:lang w:eastAsia="ja-JP"/>
              </w:rPr>
            </w:pPr>
            <w:r w:rsidRPr="001141C9">
              <w:rPr>
                <w:rFonts w:eastAsiaTheme="minorEastAsia"/>
              </w:rPr>
              <w:t>CA_n29A-n66(3A)-n71A</w:t>
            </w:r>
          </w:p>
        </w:tc>
        <w:tc>
          <w:tcPr>
            <w:tcW w:w="871" w:type="pct"/>
            <w:tcBorders>
              <w:top w:val="single" w:sz="4" w:space="0" w:color="auto"/>
              <w:left w:val="single" w:sz="4" w:space="0" w:color="auto"/>
              <w:bottom w:val="nil"/>
              <w:right w:val="single" w:sz="4" w:space="0" w:color="auto"/>
            </w:tcBorders>
          </w:tcPr>
          <w:p w14:paraId="05B9B47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04DAFD2" w14:textId="77777777" w:rsidR="00BF0E7D" w:rsidRPr="001141C9" w:rsidRDefault="00BF0E7D" w:rsidP="00BF0E7D">
            <w:pPr>
              <w:pStyle w:val="TAC"/>
              <w:keepNext w:val="0"/>
              <w:keepLines w:val="0"/>
              <w:rPr>
                <w:color w:val="000000"/>
                <w:lang w:eastAsia="zh-CN"/>
              </w:rPr>
            </w:pPr>
            <w:r w:rsidRPr="001141C9">
              <w:rPr>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F5EDCA8" w14:textId="77777777" w:rsidR="00BF0E7D" w:rsidRPr="001141C9" w:rsidRDefault="00BF0E7D" w:rsidP="00BF0E7D">
            <w:pPr>
              <w:pStyle w:val="TAC"/>
              <w:keepNext w:val="0"/>
              <w:keepLines w:val="0"/>
              <w:rPr>
                <w:rFonts w:eastAsiaTheme="minorEastAsia"/>
              </w:rPr>
            </w:pPr>
            <w:r w:rsidRPr="001141C9">
              <w:rPr>
                <w:rFonts w:eastAsiaTheme="minorEastAsia"/>
              </w:rPr>
              <w:t>5, 10</w:t>
            </w:r>
          </w:p>
        </w:tc>
        <w:tc>
          <w:tcPr>
            <w:tcW w:w="750" w:type="pct"/>
            <w:tcBorders>
              <w:top w:val="single" w:sz="4" w:space="0" w:color="auto"/>
              <w:left w:val="single" w:sz="4" w:space="0" w:color="auto"/>
              <w:bottom w:val="nil"/>
              <w:right w:val="single" w:sz="4" w:space="0" w:color="auto"/>
            </w:tcBorders>
            <w:vAlign w:val="center"/>
          </w:tcPr>
          <w:p w14:paraId="7544234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43FF4A16" w14:textId="77777777" w:rsidTr="00EC3141">
        <w:trPr>
          <w:jc w:val="center"/>
        </w:trPr>
        <w:tc>
          <w:tcPr>
            <w:tcW w:w="1002" w:type="pct"/>
            <w:tcBorders>
              <w:top w:val="nil"/>
              <w:left w:val="single" w:sz="4" w:space="0" w:color="auto"/>
              <w:bottom w:val="nil"/>
              <w:right w:val="single" w:sz="4" w:space="0" w:color="auto"/>
            </w:tcBorders>
            <w:vAlign w:val="center"/>
          </w:tcPr>
          <w:p w14:paraId="678FF647" w14:textId="77777777" w:rsidR="00BF0E7D" w:rsidRPr="001141C9" w:rsidRDefault="00BF0E7D" w:rsidP="00BF0E7D">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tcPr>
          <w:p w14:paraId="18E7DEB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578239" w14:textId="77777777" w:rsidR="00BF0E7D" w:rsidRPr="001141C9" w:rsidRDefault="00BF0E7D" w:rsidP="00BF0E7D">
            <w:pPr>
              <w:pStyle w:val="TAC"/>
              <w:keepNext w:val="0"/>
              <w:keepLines w:val="0"/>
              <w:rPr>
                <w:color w:val="000000"/>
                <w:lang w:eastAsia="zh-CN"/>
              </w:rPr>
            </w:pPr>
            <w:r w:rsidRPr="001141C9">
              <w:rPr>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2B8E96" w14:textId="77777777" w:rsidR="00BF0E7D" w:rsidRPr="001141C9" w:rsidRDefault="00BF0E7D" w:rsidP="00BF0E7D">
            <w:pPr>
              <w:pStyle w:val="TAC"/>
              <w:keepNext w:val="0"/>
              <w:keepLines w:val="0"/>
              <w:rPr>
                <w:rFonts w:eastAsiaTheme="minorEastAsia"/>
              </w:rPr>
            </w:pPr>
            <w:r w:rsidRPr="001141C9">
              <w:rPr>
                <w:rFonts w:eastAsiaTheme="minorEastAsia"/>
              </w:rPr>
              <w:t>CA_n66(3A)_BCS0</w:t>
            </w:r>
          </w:p>
        </w:tc>
        <w:tc>
          <w:tcPr>
            <w:tcW w:w="750" w:type="pct"/>
            <w:tcBorders>
              <w:top w:val="nil"/>
              <w:left w:val="single" w:sz="4" w:space="0" w:color="auto"/>
              <w:bottom w:val="nil"/>
              <w:right w:val="single" w:sz="4" w:space="0" w:color="auto"/>
            </w:tcBorders>
            <w:vAlign w:val="center"/>
          </w:tcPr>
          <w:p w14:paraId="1C09EE15" w14:textId="77777777" w:rsidR="00BF0E7D" w:rsidRPr="001141C9" w:rsidRDefault="00BF0E7D" w:rsidP="00BF0E7D">
            <w:pPr>
              <w:pStyle w:val="TAC"/>
              <w:keepNext w:val="0"/>
              <w:keepLines w:val="0"/>
              <w:rPr>
                <w:rFonts w:eastAsiaTheme="minorEastAsia"/>
                <w:lang w:eastAsia="zh-CN"/>
              </w:rPr>
            </w:pPr>
          </w:p>
        </w:tc>
      </w:tr>
      <w:tr w:rsidR="00BF0E7D" w:rsidRPr="001141C9" w14:paraId="26A0678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3C9F925" w14:textId="77777777" w:rsidR="00BF0E7D" w:rsidRPr="001141C9" w:rsidRDefault="00BF0E7D" w:rsidP="00BF0E7D">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tcPr>
          <w:p w14:paraId="6667E166"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3EE18B" w14:textId="77777777" w:rsidR="00BF0E7D" w:rsidRPr="001141C9" w:rsidRDefault="00BF0E7D" w:rsidP="00BF0E7D">
            <w:pPr>
              <w:pStyle w:val="TAC"/>
              <w:keepNext w:val="0"/>
              <w:keepLines w:val="0"/>
              <w:rPr>
                <w:color w:val="000000"/>
                <w:lang w:eastAsia="zh-CN"/>
              </w:rPr>
            </w:pPr>
            <w:r w:rsidRPr="001141C9">
              <w:rPr>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5F6305" w14:textId="77777777" w:rsidR="00BF0E7D" w:rsidRPr="001141C9" w:rsidRDefault="00BF0E7D" w:rsidP="00BF0E7D">
            <w:pPr>
              <w:pStyle w:val="TAC"/>
              <w:keepNext w:val="0"/>
              <w:keepLines w:val="0"/>
              <w:rPr>
                <w:rFonts w:eastAsiaTheme="minorEastAsia"/>
              </w:rPr>
            </w:pPr>
            <w:r w:rsidRPr="001141C9">
              <w:rPr>
                <w:rFonts w:eastAsiaTheme="minorEastAsia"/>
              </w:rPr>
              <w:t>5, 10, 15, 20</w:t>
            </w:r>
          </w:p>
        </w:tc>
        <w:tc>
          <w:tcPr>
            <w:tcW w:w="750" w:type="pct"/>
            <w:tcBorders>
              <w:top w:val="nil"/>
              <w:left w:val="single" w:sz="4" w:space="0" w:color="auto"/>
              <w:bottom w:val="single" w:sz="4" w:space="0" w:color="auto"/>
              <w:right w:val="single" w:sz="4" w:space="0" w:color="auto"/>
            </w:tcBorders>
            <w:vAlign w:val="center"/>
          </w:tcPr>
          <w:p w14:paraId="7B668244" w14:textId="77777777" w:rsidR="00BF0E7D" w:rsidRPr="001141C9" w:rsidRDefault="00BF0E7D" w:rsidP="00BF0E7D">
            <w:pPr>
              <w:pStyle w:val="TAC"/>
              <w:keepNext w:val="0"/>
              <w:keepLines w:val="0"/>
              <w:rPr>
                <w:rFonts w:eastAsiaTheme="minorEastAsia"/>
                <w:lang w:eastAsia="zh-CN"/>
              </w:rPr>
            </w:pPr>
          </w:p>
        </w:tc>
      </w:tr>
      <w:tr w:rsidR="00BF0E7D" w:rsidRPr="001141C9" w14:paraId="12F8D22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2B0BDE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ja-JP"/>
              </w:rPr>
              <w:t>CA_n29A-n66A-n77A</w:t>
            </w:r>
          </w:p>
        </w:tc>
        <w:tc>
          <w:tcPr>
            <w:tcW w:w="871" w:type="pct"/>
            <w:tcBorders>
              <w:top w:val="single" w:sz="4" w:space="0" w:color="auto"/>
              <w:left w:val="single" w:sz="4" w:space="0" w:color="auto"/>
              <w:bottom w:val="nil"/>
              <w:right w:val="single" w:sz="4" w:space="0" w:color="auto"/>
            </w:tcBorders>
            <w:shd w:val="clear" w:color="auto" w:fill="auto"/>
          </w:tcPr>
          <w:p w14:paraId="0172E7B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02F4CF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A772A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FE61905"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95A945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6B32E305" w14:textId="77777777" w:rsidTr="00EC3141">
        <w:trPr>
          <w:jc w:val="center"/>
        </w:trPr>
        <w:tc>
          <w:tcPr>
            <w:tcW w:w="1002" w:type="pct"/>
            <w:tcBorders>
              <w:top w:val="nil"/>
              <w:left w:val="single" w:sz="4" w:space="0" w:color="auto"/>
              <w:bottom w:val="nil"/>
              <w:right w:val="single" w:sz="4" w:space="0" w:color="auto"/>
            </w:tcBorders>
            <w:vAlign w:val="center"/>
          </w:tcPr>
          <w:p w14:paraId="6EA35236"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95C59D"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CAC7C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5E78BB" w14:textId="77777777" w:rsidR="00BF0E7D" w:rsidRPr="001141C9" w:rsidRDefault="00BF0E7D" w:rsidP="00BF0E7D">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74A5F33" w14:textId="77777777" w:rsidR="00BF0E7D" w:rsidRPr="001141C9" w:rsidRDefault="00BF0E7D" w:rsidP="00BF0E7D">
            <w:pPr>
              <w:pStyle w:val="TAC"/>
              <w:keepNext w:val="0"/>
              <w:keepLines w:val="0"/>
              <w:rPr>
                <w:rFonts w:eastAsiaTheme="minorEastAsia"/>
                <w:lang w:eastAsia="zh-CN"/>
              </w:rPr>
            </w:pPr>
          </w:p>
        </w:tc>
      </w:tr>
      <w:tr w:rsidR="00BF0E7D" w:rsidRPr="001141C9" w14:paraId="018D633E" w14:textId="77777777" w:rsidTr="00EC3141">
        <w:trPr>
          <w:jc w:val="center"/>
        </w:trPr>
        <w:tc>
          <w:tcPr>
            <w:tcW w:w="1002" w:type="pct"/>
            <w:tcBorders>
              <w:top w:val="nil"/>
              <w:left w:val="single" w:sz="4" w:space="0" w:color="auto"/>
              <w:bottom w:val="nil"/>
              <w:right w:val="single" w:sz="4" w:space="0" w:color="auto"/>
            </w:tcBorders>
            <w:vAlign w:val="center"/>
          </w:tcPr>
          <w:p w14:paraId="1A3C1933"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9F800A"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FFB03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16EFE3"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5FDB81F" w14:textId="77777777" w:rsidR="00BF0E7D" w:rsidRPr="001141C9" w:rsidRDefault="00BF0E7D" w:rsidP="00BF0E7D">
            <w:pPr>
              <w:pStyle w:val="TAC"/>
              <w:keepNext w:val="0"/>
              <w:keepLines w:val="0"/>
              <w:rPr>
                <w:rFonts w:eastAsiaTheme="minorEastAsia"/>
                <w:lang w:eastAsia="zh-CN"/>
              </w:rPr>
            </w:pPr>
          </w:p>
        </w:tc>
      </w:tr>
      <w:tr w:rsidR="00BF0E7D" w:rsidRPr="001141C9" w14:paraId="3F4CC9DE" w14:textId="77777777" w:rsidTr="00EC3141">
        <w:trPr>
          <w:jc w:val="center"/>
        </w:trPr>
        <w:tc>
          <w:tcPr>
            <w:tcW w:w="1002" w:type="pct"/>
            <w:tcBorders>
              <w:top w:val="nil"/>
              <w:left w:val="single" w:sz="4" w:space="0" w:color="auto"/>
              <w:bottom w:val="nil"/>
              <w:right w:val="single" w:sz="4" w:space="0" w:color="auto"/>
            </w:tcBorders>
            <w:vAlign w:val="center"/>
          </w:tcPr>
          <w:p w14:paraId="2824FD2B" w14:textId="77777777" w:rsidR="00BF0E7D" w:rsidRPr="001141C9" w:rsidRDefault="00BF0E7D" w:rsidP="00BF0E7D">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2E112494" w14:textId="77777777" w:rsidR="00BF0E7D" w:rsidRPr="001141C9" w:rsidRDefault="00BF0E7D" w:rsidP="00BF0E7D">
            <w:pPr>
              <w:pStyle w:val="TAC"/>
              <w:keepNext w:val="0"/>
              <w:keepLines w:val="0"/>
              <w:rPr>
                <w:rFonts w:eastAsiaTheme="minorEastAsia"/>
                <w:lang w:eastAsia="zh-CN"/>
              </w:rPr>
            </w:pPr>
            <w:r>
              <w:rPr>
                <w:lang w:val="en-US"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62B50B75" w14:textId="77777777" w:rsidR="00BF0E7D" w:rsidRPr="001141C9" w:rsidRDefault="00BF0E7D" w:rsidP="00BF0E7D">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68566D9" w14:textId="77777777" w:rsidR="00BF0E7D" w:rsidRPr="001141C9" w:rsidRDefault="00BF0E7D" w:rsidP="00BF0E7D">
            <w:pPr>
              <w:pStyle w:val="TAC"/>
              <w:keepNext w:val="0"/>
              <w:keepLines w:val="0"/>
              <w:rPr>
                <w:rFonts w:eastAsiaTheme="minorEastAsia"/>
                <w:lang w:eastAsia="zh-CN" w:bidi="ar"/>
              </w:rPr>
            </w:pPr>
            <w:r>
              <w:rPr>
                <w:lang w:val="en-US"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56C7852C" w14:textId="77777777" w:rsidR="00BF0E7D" w:rsidRPr="001141C9" w:rsidRDefault="00BF0E7D" w:rsidP="00BF0E7D">
            <w:pPr>
              <w:pStyle w:val="TAC"/>
              <w:keepNext w:val="0"/>
              <w:keepLines w:val="0"/>
              <w:rPr>
                <w:rFonts w:eastAsiaTheme="minorEastAsia"/>
                <w:lang w:eastAsia="zh-CN"/>
              </w:rPr>
            </w:pPr>
            <w:r>
              <w:rPr>
                <w:rFonts w:hint="eastAsia"/>
                <w:lang w:val="en-US" w:eastAsia="zh-CN"/>
              </w:rPr>
              <w:t>4 and 5</w:t>
            </w:r>
          </w:p>
        </w:tc>
      </w:tr>
      <w:tr w:rsidR="00BF0E7D" w:rsidRPr="001141C9" w14:paraId="49275D93" w14:textId="77777777" w:rsidTr="00EC3141">
        <w:trPr>
          <w:jc w:val="center"/>
        </w:trPr>
        <w:tc>
          <w:tcPr>
            <w:tcW w:w="1002" w:type="pct"/>
            <w:tcBorders>
              <w:top w:val="nil"/>
              <w:left w:val="single" w:sz="4" w:space="0" w:color="auto"/>
              <w:bottom w:val="nil"/>
              <w:right w:val="single" w:sz="4" w:space="0" w:color="auto"/>
            </w:tcBorders>
            <w:vAlign w:val="center"/>
          </w:tcPr>
          <w:p w14:paraId="7FE91E2A"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372D44"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D054DB" w14:textId="77777777" w:rsidR="00BF0E7D" w:rsidRPr="001141C9" w:rsidRDefault="00BF0E7D" w:rsidP="00BF0E7D">
            <w:pPr>
              <w:pStyle w:val="TAC"/>
              <w:keepNext w:val="0"/>
              <w:keepLines w:val="0"/>
              <w:rPr>
                <w:rFonts w:eastAsiaTheme="minorEastAsia"/>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543684" w14:textId="77777777" w:rsidR="00BF0E7D" w:rsidRPr="001141C9" w:rsidRDefault="00BF0E7D" w:rsidP="00BF0E7D">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8BC4170" w14:textId="77777777" w:rsidR="00BF0E7D" w:rsidRPr="001141C9" w:rsidRDefault="00BF0E7D" w:rsidP="00BF0E7D">
            <w:pPr>
              <w:pStyle w:val="TAC"/>
              <w:keepNext w:val="0"/>
              <w:keepLines w:val="0"/>
              <w:rPr>
                <w:rFonts w:eastAsiaTheme="minorEastAsia"/>
                <w:lang w:eastAsia="zh-CN"/>
              </w:rPr>
            </w:pPr>
          </w:p>
        </w:tc>
      </w:tr>
      <w:tr w:rsidR="00BF0E7D" w:rsidRPr="001141C9" w14:paraId="14E9EA5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63D9BDC"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490F708"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61928C" w14:textId="77777777" w:rsidR="00BF0E7D" w:rsidRPr="001141C9" w:rsidRDefault="00BF0E7D" w:rsidP="00BF0E7D">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3FD7E1" w14:textId="77777777" w:rsidR="00BF0E7D" w:rsidRPr="001141C9" w:rsidRDefault="00BF0E7D" w:rsidP="00BF0E7D">
            <w:pPr>
              <w:pStyle w:val="TAC"/>
              <w:keepNext w:val="0"/>
              <w:keepLines w:val="0"/>
              <w:rPr>
                <w:rFonts w:eastAsiaTheme="minorEastAsia"/>
                <w:lang w:eastAsia="zh-CN" w:bidi="ar"/>
              </w:rPr>
            </w:pPr>
            <w:r>
              <w:rPr>
                <w:lang w:val="en-US"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649B678" w14:textId="77777777" w:rsidR="00BF0E7D" w:rsidRPr="001141C9" w:rsidRDefault="00BF0E7D" w:rsidP="00BF0E7D">
            <w:pPr>
              <w:pStyle w:val="TAC"/>
              <w:keepNext w:val="0"/>
              <w:keepLines w:val="0"/>
              <w:rPr>
                <w:rFonts w:eastAsiaTheme="minorEastAsia"/>
                <w:lang w:eastAsia="zh-CN"/>
              </w:rPr>
            </w:pPr>
          </w:p>
        </w:tc>
      </w:tr>
      <w:tr w:rsidR="00BF0E7D" w:rsidRPr="001141C9" w14:paraId="4757AAD1"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CD0EAA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25C6954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E58CC3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9FE9A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4D43716"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C522B6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13F0D80A" w14:textId="77777777" w:rsidTr="00EC3141">
        <w:trPr>
          <w:jc w:val="center"/>
        </w:trPr>
        <w:tc>
          <w:tcPr>
            <w:tcW w:w="1002" w:type="pct"/>
            <w:tcBorders>
              <w:top w:val="nil"/>
              <w:left w:val="single" w:sz="4" w:space="0" w:color="auto"/>
              <w:bottom w:val="nil"/>
              <w:right w:val="single" w:sz="4" w:space="0" w:color="auto"/>
            </w:tcBorders>
            <w:vAlign w:val="center"/>
          </w:tcPr>
          <w:p w14:paraId="0940E7B3"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05745A"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4D6E9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99A001" w14:textId="77777777" w:rsidR="00BF0E7D" w:rsidRPr="001141C9" w:rsidRDefault="00BF0E7D" w:rsidP="00BF0E7D">
            <w:pPr>
              <w:pStyle w:val="TAC"/>
              <w:keepNext w:val="0"/>
              <w:keepLines w:val="0"/>
              <w:rPr>
                <w:rFonts w:ascii="Calibri" w:eastAsiaTheme="minorEastAsia" w:hAnsi="Calibri"/>
                <w:sz w:val="21"/>
                <w:lang w:eastAsia="ja-JP"/>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2F9C22D3" w14:textId="77777777" w:rsidR="00BF0E7D" w:rsidRPr="001141C9" w:rsidRDefault="00BF0E7D" w:rsidP="00BF0E7D">
            <w:pPr>
              <w:pStyle w:val="TAC"/>
              <w:keepNext w:val="0"/>
              <w:keepLines w:val="0"/>
              <w:rPr>
                <w:rFonts w:eastAsiaTheme="minorEastAsia"/>
                <w:lang w:eastAsia="zh-CN"/>
              </w:rPr>
            </w:pPr>
          </w:p>
        </w:tc>
      </w:tr>
      <w:tr w:rsidR="00BF0E7D" w:rsidRPr="001141C9" w14:paraId="20D381F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99CB3E1"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BAD73B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3CF71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DF1AE0"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B16B2BB" w14:textId="77777777" w:rsidR="00BF0E7D" w:rsidRPr="001141C9" w:rsidRDefault="00BF0E7D" w:rsidP="00BF0E7D">
            <w:pPr>
              <w:pStyle w:val="TAC"/>
              <w:keepNext w:val="0"/>
              <w:keepLines w:val="0"/>
              <w:rPr>
                <w:rFonts w:eastAsiaTheme="minorEastAsia"/>
                <w:lang w:eastAsia="zh-CN"/>
              </w:rPr>
            </w:pPr>
          </w:p>
        </w:tc>
      </w:tr>
      <w:tr w:rsidR="00BF0E7D" w:rsidRPr="001141C9" w14:paraId="74112C0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D2E500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24C1E2B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D23077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E1D4D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9AF24EF"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F289CB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37614930" w14:textId="77777777" w:rsidTr="00EC3141">
        <w:trPr>
          <w:jc w:val="center"/>
        </w:trPr>
        <w:tc>
          <w:tcPr>
            <w:tcW w:w="1002" w:type="pct"/>
            <w:tcBorders>
              <w:top w:val="nil"/>
              <w:left w:val="single" w:sz="4" w:space="0" w:color="auto"/>
              <w:bottom w:val="nil"/>
              <w:right w:val="single" w:sz="4" w:space="0" w:color="auto"/>
            </w:tcBorders>
            <w:vAlign w:val="center"/>
          </w:tcPr>
          <w:p w14:paraId="51D261E1"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01D912"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F1435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B0EBC5" w14:textId="77777777" w:rsidR="00BF0E7D" w:rsidRPr="001141C9" w:rsidRDefault="00BF0E7D" w:rsidP="00BF0E7D">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C51C0E2" w14:textId="77777777" w:rsidR="00BF0E7D" w:rsidRPr="001141C9" w:rsidRDefault="00BF0E7D" w:rsidP="00BF0E7D">
            <w:pPr>
              <w:pStyle w:val="TAC"/>
              <w:keepNext w:val="0"/>
              <w:keepLines w:val="0"/>
              <w:rPr>
                <w:rFonts w:eastAsiaTheme="minorEastAsia"/>
                <w:lang w:eastAsia="zh-CN"/>
              </w:rPr>
            </w:pPr>
          </w:p>
        </w:tc>
      </w:tr>
      <w:tr w:rsidR="00BF0E7D" w:rsidRPr="001141C9" w14:paraId="1F6C2E8D" w14:textId="77777777" w:rsidTr="00EC3141">
        <w:trPr>
          <w:jc w:val="center"/>
        </w:trPr>
        <w:tc>
          <w:tcPr>
            <w:tcW w:w="1002" w:type="pct"/>
            <w:tcBorders>
              <w:top w:val="nil"/>
              <w:left w:val="single" w:sz="4" w:space="0" w:color="auto"/>
              <w:bottom w:val="nil"/>
              <w:right w:val="single" w:sz="4" w:space="0" w:color="auto"/>
            </w:tcBorders>
            <w:vAlign w:val="center"/>
          </w:tcPr>
          <w:p w14:paraId="2A417AEC"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158A53"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685CC8" w14:textId="77777777" w:rsidR="00BF0E7D" w:rsidRPr="001141C9" w:rsidRDefault="00BF0E7D" w:rsidP="00BF0E7D">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BC3B32" w14:textId="77777777" w:rsidR="00BF0E7D" w:rsidRPr="001141C9" w:rsidRDefault="00BF0E7D" w:rsidP="00BF0E7D">
            <w:pPr>
              <w:pStyle w:val="TAC"/>
              <w:keepNext w:val="0"/>
              <w:keepLines w:val="0"/>
              <w:rPr>
                <w:rFonts w:ascii="Calibri" w:eastAsiaTheme="minorEastAsia" w:hAnsi="Calibri"/>
                <w:sz w:val="21"/>
                <w:lang w:eastAsia="zh-CN"/>
              </w:rPr>
            </w:pPr>
            <w:r>
              <w:rPr>
                <w:lang w:val="en-US"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437E57F" w14:textId="77777777" w:rsidR="00BF0E7D" w:rsidRPr="001141C9" w:rsidRDefault="00BF0E7D" w:rsidP="00BF0E7D">
            <w:pPr>
              <w:pStyle w:val="TAC"/>
              <w:keepNext w:val="0"/>
              <w:keepLines w:val="0"/>
              <w:rPr>
                <w:rFonts w:eastAsiaTheme="minorEastAsia"/>
                <w:lang w:eastAsia="zh-CN"/>
              </w:rPr>
            </w:pPr>
          </w:p>
        </w:tc>
      </w:tr>
      <w:tr w:rsidR="00BF0E7D" w:rsidRPr="001141C9" w14:paraId="304635C5" w14:textId="77777777" w:rsidTr="00EC3141">
        <w:trPr>
          <w:jc w:val="center"/>
        </w:trPr>
        <w:tc>
          <w:tcPr>
            <w:tcW w:w="1002" w:type="pct"/>
            <w:tcBorders>
              <w:top w:val="nil"/>
              <w:left w:val="single" w:sz="4" w:space="0" w:color="auto"/>
              <w:bottom w:val="nil"/>
              <w:right w:val="single" w:sz="4" w:space="0" w:color="auto"/>
            </w:tcBorders>
            <w:vAlign w:val="center"/>
          </w:tcPr>
          <w:p w14:paraId="1442A2FA" w14:textId="77777777" w:rsidR="00BF0E7D" w:rsidRPr="001141C9" w:rsidRDefault="00BF0E7D" w:rsidP="00BF0E7D">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5B731CCC" w14:textId="77777777" w:rsidR="00BF0E7D" w:rsidRDefault="00BF0E7D" w:rsidP="00BF0E7D">
            <w:pPr>
              <w:keepNext/>
              <w:keepLines/>
              <w:spacing w:after="0"/>
              <w:jc w:val="center"/>
              <w:rPr>
                <w:rFonts w:ascii="Arial" w:hAnsi="Arial"/>
                <w:sz w:val="18"/>
                <w:lang w:val="en-US" w:eastAsia="zh-CN"/>
              </w:rPr>
            </w:pPr>
            <w:r>
              <w:rPr>
                <w:rFonts w:ascii="Arial" w:hAnsi="Arial"/>
                <w:sz w:val="18"/>
                <w:lang w:val="en-US" w:eastAsia="zh-CN"/>
              </w:rPr>
              <w:t>CA_n66A-n77A</w:t>
            </w:r>
          </w:p>
          <w:p w14:paraId="6A249EFD" w14:textId="77777777" w:rsidR="00BF0E7D" w:rsidRPr="001141C9" w:rsidRDefault="00BF0E7D" w:rsidP="00BF0E7D">
            <w:pPr>
              <w:pStyle w:val="TAC"/>
              <w:keepNext w:val="0"/>
              <w:keepLines w:val="0"/>
              <w:rPr>
                <w:rFonts w:eastAsiaTheme="minorEastAsia"/>
                <w:lang w:eastAsia="zh-CN"/>
              </w:rPr>
            </w:pPr>
            <w:r>
              <w:rPr>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19F44ACC" w14:textId="77777777" w:rsidR="00BF0E7D" w:rsidRPr="001141C9" w:rsidRDefault="00BF0E7D" w:rsidP="00BF0E7D">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BE62364" w14:textId="77777777" w:rsidR="00BF0E7D" w:rsidRPr="001141C9" w:rsidRDefault="00BF0E7D" w:rsidP="00BF0E7D">
            <w:pPr>
              <w:pStyle w:val="TAC"/>
              <w:keepNext w:val="0"/>
              <w:keepLines w:val="0"/>
              <w:rPr>
                <w:rFonts w:eastAsiaTheme="minorEastAsia"/>
                <w:lang w:eastAsia="zh-CN" w:bidi="ar"/>
              </w:rPr>
            </w:pPr>
            <w:r>
              <w:rPr>
                <w:rFonts w:cs="Arial"/>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56E87E68" w14:textId="77777777" w:rsidR="00BF0E7D" w:rsidRPr="001141C9" w:rsidRDefault="00BF0E7D" w:rsidP="00BF0E7D">
            <w:pPr>
              <w:pStyle w:val="TAC"/>
              <w:keepNext w:val="0"/>
              <w:keepLines w:val="0"/>
              <w:rPr>
                <w:rFonts w:eastAsiaTheme="minorEastAsia"/>
                <w:lang w:eastAsia="zh-CN"/>
              </w:rPr>
            </w:pPr>
            <w:r>
              <w:rPr>
                <w:rFonts w:hint="eastAsia"/>
                <w:lang w:val="en-US" w:eastAsia="zh-CN"/>
              </w:rPr>
              <w:t>4 and 5</w:t>
            </w:r>
          </w:p>
        </w:tc>
      </w:tr>
      <w:tr w:rsidR="00BF0E7D" w:rsidRPr="001141C9" w14:paraId="7403F514" w14:textId="77777777" w:rsidTr="00EC3141">
        <w:trPr>
          <w:jc w:val="center"/>
        </w:trPr>
        <w:tc>
          <w:tcPr>
            <w:tcW w:w="1002" w:type="pct"/>
            <w:tcBorders>
              <w:top w:val="nil"/>
              <w:left w:val="single" w:sz="4" w:space="0" w:color="auto"/>
              <w:bottom w:val="nil"/>
              <w:right w:val="single" w:sz="4" w:space="0" w:color="auto"/>
            </w:tcBorders>
            <w:vAlign w:val="center"/>
          </w:tcPr>
          <w:p w14:paraId="1089A62E"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B8DD8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16201C" w14:textId="77777777" w:rsidR="00BF0E7D" w:rsidRPr="001141C9" w:rsidRDefault="00BF0E7D" w:rsidP="00BF0E7D">
            <w:pPr>
              <w:pStyle w:val="TAC"/>
              <w:keepNext w:val="0"/>
              <w:keepLines w:val="0"/>
              <w:rPr>
                <w:rFonts w:eastAsiaTheme="minorEastAsia"/>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DABD3F" w14:textId="77777777" w:rsidR="00BF0E7D" w:rsidRPr="001141C9" w:rsidRDefault="00BF0E7D" w:rsidP="00BF0E7D">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F9AE303" w14:textId="77777777" w:rsidR="00BF0E7D" w:rsidRPr="001141C9" w:rsidRDefault="00BF0E7D" w:rsidP="00BF0E7D">
            <w:pPr>
              <w:pStyle w:val="TAC"/>
              <w:keepNext w:val="0"/>
              <w:keepLines w:val="0"/>
              <w:rPr>
                <w:rFonts w:eastAsiaTheme="minorEastAsia"/>
                <w:lang w:eastAsia="zh-CN"/>
              </w:rPr>
            </w:pPr>
          </w:p>
        </w:tc>
      </w:tr>
      <w:tr w:rsidR="00BF0E7D" w:rsidRPr="001141C9" w14:paraId="363C0A17"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6DDFE5E"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D7450F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52CE07" w14:textId="77777777" w:rsidR="00BF0E7D" w:rsidRPr="001141C9" w:rsidRDefault="00BF0E7D" w:rsidP="00BF0E7D">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B6A229" w14:textId="77777777" w:rsidR="00BF0E7D" w:rsidRPr="001141C9" w:rsidRDefault="00BF0E7D" w:rsidP="00BF0E7D">
            <w:pPr>
              <w:pStyle w:val="TAC"/>
              <w:keepNext w:val="0"/>
              <w:keepLines w:val="0"/>
              <w:rPr>
                <w:rFonts w:eastAsiaTheme="minorEastAsia"/>
                <w:lang w:eastAsia="zh-CN" w:bidi="ar"/>
              </w:rPr>
            </w:pPr>
            <w:r>
              <w:rPr>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3277BA8A" w14:textId="77777777" w:rsidR="00BF0E7D" w:rsidRPr="001141C9" w:rsidRDefault="00BF0E7D" w:rsidP="00BF0E7D">
            <w:pPr>
              <w:pStyle w:val="TAC"/>
              <w:keepNext w:val="0"/>
              <w:keepLines w:val="0"/>
              <w:rPr>
                <w:rFonts w:eastAsiaTheme="minorEastAsia"/>
                <w:lang w:eastAsia="zh-CN"/>
              </w:rPr>
            </w:pPr>
          </w:p>
        </w:tc>
      </w:tr>
      <w:tr w:rsidR="00BF0E7D" w:rsidRPr="001141C9" w14:paraId="0D66F22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85BD28C" w14:textId="77777777" w:rsidR="00BF0E7D" w:rsidRPr="001141C9" w:rsidRDefault="00BF0E7D" w:rsidP="00BF0E7D">
            <w:pPr>
              <w:pStyle w:val="TAC"/>
              <w:keepNext w:val="0"/>
              <w:keepLines w:val="0"/>
              <w:rPr>
                <w:rFonts w:eastAsiaTheme="minorEastAsia"/>
                <w:lang w:eastAsia="ja-JP"/>
              </w:rPr>
            </w:pPr>
            <w:r>
              <w:rPr>
                <w:lang w:val="en-US" w:eastAsia="zh-CN"/>
              </w:rPr>
              <w:t>CA_n29A-n66A-n77(3A)</w:t>
            </w:r>
          </w:p>
        </w:tc>
        <w:tc>
          <w:tcPr>
            <w:tcW w:w="871" w:type="pct"/>
            <w:tcBorders>
              <w:top w:val="single" w:sz="4" w:space="0" w:color="auto"/>
              <w:left w:val="single" w:sz="4" w:space="0" w:color="auto"/>
              <w:bottom w:val="nil"/>
              <w:right w:val="single" w:sz="4" w:space="0" w:color="auto"/>
            </w:tcBorders>
            <w:vAlign w:val="center"/>
          </w:tcPr>
          <w:p w14:paraId="35A9158F" w14:textId="77777777" w:rsidR="00BF0E7D" w:rsidRDefault="00BF0E7D" w:rsidP="00BF0E7D">
            <w:pPr>
              <w:keepNext/>
              <w:keepLines/>
              <w:spacing w:after="0"/>
              <w:jc w:val="center"/>
              <w:rPr>
                <w:rFonts w:ascii="Arial" w:hAnsi="Arial"/>
                <w:sz w:val="18"/>
                <w:lang w:val="en-US" w:eastAsia="zh-CN"/>
              </w:rPr>
            </w:pPr>
            <w:r>
              <w:rPr>
                <w:rFonts w:ascii="Arial" w:hAnsi="Arial"/>
                <w:sz w:val="18"/>
                <w:lang w:val="en-US" w:eastAsia="zh-CN"/>
              </w:rPr>
              <w:t>CA_n66A-n77A</w:t>
            </w:r>
          </w:p>
          <w:p w14:paraId="32ACDA7A" w14:textId="77777777" w:rsidR="00BF0E7D" w:rsidRPr="001141C9" w:rsidRDefault="00BF0E7D" w:rsidP="00BF0E7D">
            <w:pPr>
              <w:pStyle w:val="TAC"/>
              <w:keepNext w:val="0"/>
              <w:keepLines w:val="0"/>
              <w:rPr>
                <w:rFonts w:eastAsiaTheme="minorEastAsia"/>
                <w:szCs w:val="18"/>
                <w:lang w:eastAsia="zh-CN"/>
              </w:rPr>
            </w:pPr>
            <w:r>
              <w:rPr>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2C4657C2" w14:textId="77777777" w:rsidR="00BF0E7D" w:rsidRPr="001141C9" w:rsidRDefault="00BF0E7D" w:rsidP="00BF0E7D">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1A1745C" w14:textId="77777777" w:rsidR="00BF0E7D" w:rsidRPr="001141C9" w:rsidRDefault="00BF0E7D" w:rsidP="00BF0E7D">
            <w:pPr>
              <w:pStyle w:val="TAC"/>
              <w:keepNext w:val="0"/>
              <w:keepLines w:val="0"/>
              <w:rPr>
                <w:rFonts w:eastAsiaTheme="minorEastAsia"/>
                <w:lang w:eastAsia="zh-CN" w:bidi="ar"/>
              </w:rPr>
            </w:pPr>
            <w:r>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49F9C0D1" w14:textId="77777777" w:rsidR="00BF0E7D" w:rsidRPr="001141C9" w:rsidRDefault="00BF0E7D" w:rsidP="00BF0E7D">
            <w:pPr>
              <w:pStyle w:val="TAC"/>
              <w:keepNext w:val="0"/>
              <w:keepLines w:val="0"/>
              <w:rPr>
                <w:rFonts w:eastAsiaTheme="minorEastAsia"/>
                <w:lang w:eastAsia="zh-CN"/>
              </w:rPr>
            </w:pPr>
            <w:r>
              <w:rPr>
                <w:rFonts w:hint="eastAsia"/>
                <w:lang w:val="en-US" w:eastAsia="zh-CN"/>
              </w:rPr>
              <w:t>4 and 5</w:t>
            </w:r>
          </w:p>
        </w:tc>
      </w:tr>
      <w:tr w:rsidR="00BF0E7D" w:rsidRPr="001141C9" w14:paraId="25271B84" w14:textId="77777777" w:rsidTr="00EC3141">
        <w:trPr>
          <w:jc w:val="center"/>
        </w:trPr>
        <w:tc>
          <w:tcPr>
            <w:tcW w:w="1002" w:type="pct"/>
            <w:tcBorders>
              <w:top w:val="nil"/>
              <w:left w:val="single" w:sz="4" w:space="0" w:color="auto"/>
              <w:bottom w:val="nil"/>
              <w:right w:val="single" w:sz="4" w:space="0" w:color="auto"/>
            </w:tcBorders>
            <w:vAlign w:val="center"/>
          </w:tcPr>
          <w:p w14:paraId="4163E4E2" w14:textId="77777777" w:rsidR="00BF0E7D" w:rsidRPr="001141C9" w:rsidRDefault="00BF0E7D" w:rsidP="00BF0E7D">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30508679" w14:textId="77777777" w:rsidR="00BF0E7D" w:rsidRPr="001141C9" w:rsidRDefault="00BF0E7D" w:rsidP="00BF0E7D">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4397AA" w14:textId="77777777" w:rsidR="00BF0E7D" w:rsidRPr="001141C9" w:rsidRDefault="00BF0E7D" w:rsidP="00BF0E7D">
            <w:pPr>
              <w:pStyle w:val="TAC"/>
              <w:keepNext w:val="0"/>
              <w:keepLines w:val="0"/>
              <w:rPr>
                <w:rFonts w:eastAsiaTheme="minorEastAsia"/>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1E2813" w14:textId="77777777" w:rsidR="00BF0E7D" w:rsidRPr="001141C9" w:rsidRDefault="00BF0E7D" w:rsidP="00BF0E7D">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7F46081" w14:textId="77777777" w:rsidR="00BF0E7D" w:rsidRPr="001141C9" w:rsidRDefault="00BF0E7D" w:rsidP="00BF0E7D">
            <w:pPr>
              <w:pStyle w:val="TAC"/>
              <w:keepNext w:val="0"/>
              <w:keepLines w:val="0"/>
              <w:rPr>
                <w:rFonts w:eastAsiaTheme="minorEastAsia"/>
                <w:lang w:eastAsia="zh-CN"/>
              </w:rPr>
            </w:pPr>
          </w:p>
        </w:tc>
      </w:tr>
      <w:tr w:rsidR="00BF0E7D" w:rsidRPr="001141C9" w14:paraId="413C7C20"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8576AF2" w14:textId="77777777" w:rsidR="00BF0E7D" w:rsidRPr="001141C9" w:rsidRDefault="00BF0E7D" w:rsidP="00BF0E7D">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7CAEB781" w14:textId="77777777" w:rsidR="00BF0E7D" w:rsidRPr="001141C9" w:rsidRDefault="00BF0E7D" w:rsidP="00BF0E7D">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C2B7CA" w14:textId="77777777" w:rsidR="00BF0E7D" w:rsidRPr="001141C9" w:rsidRDefault="00BF0E7D" w:rsidP="00BF0E7D">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1197D3" w14:textId="77777777" w:rsidR="00BF0E7D" w:rsidRPr="001141C9" w:rsidRDefault="00BF0E7D" w:rsidP="00BF0E7D">
            <w:pPr>
              <w:pStyle w:val="TAC"/>
              <w:keepNext w:val="0"/>
              <w:keepLines w:val="0"/>
              <w:rPr>
                <w:rFonts w:eastAsiaTheme="minorEastAsia"/>
                <w:lang w:eastAsia="zh-CN" w:bidi="ar"/>
              </w:rPr>
            </w:pPr>
            <w:r>
              <w:rPr>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7FFA5284" w14:textId="77777777" w:rsidR="00BF0E7D" w:rsidRPr="001141C9" w:rsidRDefault="00BF0E7D" w:rsidP="00BF0E7D">
            <w:pPr>
              <w:pStyle w:val="TAC"/>
              <w:keepNext w:val="0"/>
              <w:keepLines w:val="0"/>
              <w:rPr>
                <w:rFonts w:eastAsiaTheme="minorEastAsia"/>
                <w:lang w:eastAsia="zh-CN"/>
              </w:rPr>
            </w:pPr>
          </w:p>
        </w:tc>
      </w:tr>
      <w:tr w:rsidR="00BF0E7D" w:rsidRPr="001141C9" w14:paraId="2B62FBA7"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872C04D" w14:textId="77777777" w:rsidR="00BF0E7D" w:rsidRPr="001141C9" w:rsidRDefault="00BF0E7D" w:rsidP="00BF0E7D">
            <w:pPr>
              <w:pStyle w:val="TAC"/>
              <w:keepNext w:val="0"/>
              <w:keepLines w:val="0"/>
              <w:rPr>
                <w:rFonts w:eastAsiaTheme="minorEastAsia" w:cs="Arial"/>
                <w:color w:val="000000"/>
                <w:szCs w:val="18"/>
              </w:rPr>
            </w:pPr>
            <w:r w:rsidRPr="001141C9">
              <w:rPr>
                <w:rFonts w:eastAsiaTheme="minorEastAsia"/>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75481A4B" w14:textId="77777777" w:rsidR="00BF0E7D" w:rsidRPr="001141C9" w:rsidRDefault="00BF0E7D" w:rsidP="00BF0E7D">
            <w:pPr>
              <w:pStyle w:val="TAC"/>
              <w:keepNext w:val="0"/>
              <w:keepLines w:val="0"/>
              <w:rPr>
                <w:szCs w:val="18"/>
                <w:lang w:eastAsia="zh-CN"/>
              </w:rPr>
            </w:pPr>
            <w:r w:rsidRPr="001141C9">
              <w:rPr>
                <w:rFonts w:eastAsiaTheme="minorEastAsia"/>
                <w:szCs w:val="18"/>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6A25A4A8" w14:textId="77777777" w:rsidR="00BF0E7D" w:rsidRPr="001141C9" w:rsidRDefault="00BF0E7D" w:rsidP="00BF0E7D">
            <w:pPr>
              <w:pStyle w:val="TAC"/>
              <w:keepNext w:val="0"/>
              <w:keepLines w:val="0"/>
              <w:rPr>
                <w:rFonts w:eastAsiaTheme="minorEastAsia" w:cs="Arial"/>
                <w:color w:val="000000"/>
                <w:szCs w:val="18"/>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2AB326" w14:textId="77777777" w:rsidR="00BF0E7D" w:rsidRPr="001141C9" w:rsidRDefault="00BF0E7D" w:rsidP="00BF0E7D">
            <w:pPr>
              <w:pStyle w:val="TAC"/>
              <w:keepNext w:val="0"/>
              <w:keepLines w:val="0"/>
              <w:rPr>
                <w:rFonts w:eastAsiaTheme="minorEastAsia" w:cs="Arial"/>
                <w:szCs w:val="18"/>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E2784C9" w14:textId="77777777" w:rsidR="00BF0E7D" w:rsidRPr="001141C9" w:rsidRDefault="00BF0E7D" w:rsidP="00BF0E7D">
            <w:pPr>
              <w:pStyle w:val="TAC"/>
              <w:keepNext w:val="0"/>
              <w:keepLines w:val="0"/>
              <w:rPr>
                <w:rFonts w:eastAsiaTheme="minorEastAsia" w:cs="Arial"/>
                <w:szCs w:val="18"/>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D1DCD8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122A8F7D" w14:textId="77777777" w:rsidTr="00EC3141">
        <w:trPr>
          <w:jc w:val="center"/>
        </w:trPr>
        <w:tc>
          <w:tcPr>
            <w:tcW w:w="1002" w:type="pct"/>
            <w:tcBorders>
              <w:top w:val="nil"/>
              <w:left w:val="single" w:sz="4" w:space="0" w:color="auto"/>
              <w:bottom w:val="nil"/>
              <w:right w:val="single" w:sz="4" w:space="0" w:color="auto"/>
            </w:tcBorders>
            <w:vAlign w:val="center"/>
          </w:tcPr>
          <w:p w14:paraId="0F5D0B50" w14:textId="77777777" w:rsidR="00BF0E7D" w:rsidRPr="001141C9" w:rsidRDefault="00BF0E7D" w:rsidP="00BF0E7D">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7F87C723" w14:textId="77777777" w:rsidR="00BF0E7D" w:rsidRPr="001141C9" w:rsidRDefault="00BF0E7D" w:rsidP="00BF0E7D">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6EF8A12" w14:textId="77777777" w:rsidR="00BF0E7D" w:rsidRPr="001141C9" w:rsidRDefault="00BF0E7D" w:rsidP="00BF0E7D">
            <w:pPr>
              <w:pStyle w:val="TAC"/>
              <w:keepNext w:val="0"/>
              <w:keepLines w:val="0"/>
              <w:rPr>
                <w:rFonts w:eastAsiaTheme="minorEastAsia" w:cs="Arial"/>
                <w:szCs w:val="18"/>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908DDB" w14:textId="77777777" w:rsidR="00BF0E7D" w:rsidRPr="001141C9" w:rsidRDefault="00BF0E7D" w:rsidP="00BF0E7D">
            <w:pPr>
              <w:pStyle w:val="TAC"/>
              <w:keepNext w:val="0"/>
              <w:keepLines w:val="0"/>
              <w:rPr>
                <w:rFonts w:eastAsiaTheme="minorEastAsia" w:cs="Arial"/>
                <w:szCs w:val="18"/>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0A9F090B" w14:textId="77777777" w:rsidR="00BF0E7D" w:rsidRPr="001141C9" w:rsidRDefault="00BF0E7D" w:rsidP="00BF0E7D">
            <w:pPr>
              <w:pStyle w:val="TAC"/>
              <w:keepNext w:val="0"/>
              <w:keepLines w:val="0"/>
              <w:rPr>
                <w:rFonts w:eastAsiaTheme="minorEastAsia"/>
                <w:lang w:eastAsia="zh-CN"/>
              </w:rPr>
            </w:pPr>
          </w:p>
        </w:tc>
      </w:tr>
      <w:tr w:rsidR="00BF0E7D" w:rsidRPr="001141C9" w14:paraId="2ED82B7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5CF737F" w14:textId="77777777" w:rsidR="00BF0E7D" w:rsidRPr="001141C9" w:rsidRDefault="00BF0E7D" w:rsidP="00BF0E7D">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028E94C0" w14:textId="77777777" w:rsidR="00BF0E7D" w:rsidRPr="001141C9" w:rsidRDefault="00BF0E7D" w:rsidP="00BF0E7D">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ED3369" w14:textId="77777777" w:rsidR="00BF0E7D" w:rsidRPr="001141C9" w:rsidRDefault="00BF0E7D" w:rsidP="00BF0E7D">
            <w:pPr>
              <w:pStyle w:val="TAC"/>
              <w:keepNext w:val="0"/>
              <w:keepLines w:val="0"/>
              <w:rPr>
                <w:rFonts w:eastAsiaTheme="minorEastAsia" w:cs="Arial"/>
                <w:szCs w:val="18"/>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DA1CAF" w14:textId="77777777" w:rsidR="00BF0E7D" w:rsidRPr="001141C9" w:rsidRDefault="00BF0E7D" w:rsidP="00BF0E7D">
            <w:pPr>
              <w:pStyle w:val="TAC"/>
              <w:keepNext w:val="0"/>
              <w:keepLines w:val="0"/>
              <w:rPr>
                <w:rFonts w:eastAsiaTheme="minorEastAsia" w:cs="Arial"/>
                <w:szCs w:val="18"/>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A8B58BD" w14:textId="77777777" w:rsidR="00BF0E7D" w:rsidRPr="001141C9" w:rsidRDefault="00BF0E7D" w:rsidP="00BF0E7D">
            <w:pPr>
              <w:pStyle w:val="TAC"/>
              <w:keepNext w:val="0"/>
              <w:keepLines w:val="0"/>
              <w:rPr>
                <w:rFonts w:eastAsiaTheme="minorEastAsia"/>
                <w:lang w:eastAsia="zh-CN"/>
              </w:rPr>
            </w:pPr>
          </w:p>
        </w:tc>
      </w:tr>
      <w:tr w:rsidR="00BF0E7D" w:rsidRPr="001141C9" w14:paraId="6CECCDF4"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6086825" w14:textId="77777777" w:rsidR="00BF0E7D" w:rsidRPr="001141C9" w:rsidRDefault="00BF0E7D" w:rsidP="00BF0E7D">
            <w:pPr>
              <w:pStyle w:val="TAC"/>
              <w:keepNext w:val="0"/>
              <w:keepLines w:val="0"/>
              <w:rPr>
                <w:rFonts w:eastAsiaTheme="minorEastAsia" w:cs="Arial"/>
                <w:color w:val="000000"/>
                <w:szCs w:val="18"/>
              </w:rPr>
            </w:pPr>
            <w:r w:rsidRPr="001141C9">
              <w:rPr>
                <w:rFonts w:eastAsiaTheme="minorEastAsia"/>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7B902D34"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vertAlign w:val="superscript"/>
                <w:lang w:eastAsia="zh-CN"/>
              </w:rPr>
              <w:t>7,9</w:t>
            </w:r>
          </w:p>
          <w:p w14:paraId="652314F5" w14:textId="77777777" w:rsidR="00BF0E7D" w:rsidRPr="001141C9" w:rsidRDefault="00BF0E7D" w:rsidP="00BF0E7D">
            <w:pPr>
              <w:pStyle w:val="TAC"/>
              <w:keepNext w:val="0"/>
              <w:keepLines w:val="0"/>
              <w:rPr>
                <w:rFonts w:eastAsiaTheme="minorEastAsia" w:cs="Arial"/>
                <w:color w:val="000000"/>
                <w:szCs w:val="18"/>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E7D898" w14:textId="77777777" w:rsidR="00BF0E7D" w:rsidRPr="001141C9" w:rsidRDefault="00BF0E7D" w:rsidP="00BF0E7D">
            <w:pPr>
              <w:pStyle w:val="TAC"/>
              <w:keepNext w:val="0"/>
              <w:keepLines w:val="0"/>
              <w:rPr>
                <w:rFonts w:eastAsiaTheme="minorEastAsia" w:cs="Arial"/>
                <w:szCs w:val="18"/>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26CEDAD" w14:textId="77777777" w:rsidR="00BF0E7D" w:rsidRPr="001141C9" w:rsidRDefault="00BF0E7D" w:rsidP="00BF0E7D">
            <w:pPr>
              <w:pStyle w:val="TAC"/>
              <w:keepNext w:val="0"/>
              <w:keepLines w:val="0"/>
              <w:rPr>
                <w:rFonts w:eastAsiaTheme="minorEastAsia" w:cs="Arial"/>
                <w:szCs w:val="18"/>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7E6D0F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1657AEF8" w14:textId="77777777" w:rsidTr="00EC3141">
        <w:trPr>
          <w:jc w:val="center"/>
        </w:trPr>
        <w:tc>
          <w:tcPr>
            <w:tcW w:w="1002" w:type="pct"/>
            <w:tcBorders>
              <w:top w:val="nil"/>
              <w:left w:val="single" w:sz="4" w:space="0" w:color="auto"/>
              <w:bottom w:val="nil"/>
              <w:right w:val="single" w:sz="4" w:space="0" w:color="auto"/>
            </w:tcBorders>
            <w:vAlign w:val="center"/>
          </w:tcPr>
          <w:p w14:paraId="53A60BA4" w14:textId="77777777" w:rsidR="00BF0E7D" w:rsidRPr="001141C9" w:rsidRDefault="00BF0E7D" w:rsidP="00BF0E7D">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2419721D" w14:textId="77777777" w:rsidR="00BF0E7D" w:rsidRPr="001141C9" w:rsidRDefault="00BF0E7D" w:rsidP="00BF0E7D">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F3B8CB6" w14:textId="77777777" w:rsidR="00BF0E7D" w:rsidRPr="001141C9" w:rsidRDefault="00BF0E7D" w:rsidP="00BF0E7D">
            <w:pPr>
              <w:pStyle w:val="TAC"/>
              <w:keepNext w:val="0"/>
              <w:keepLines w:val="0"/>
              <w:rPr>
                <w:rFonts w:eastAsiaTheme="minorEastAsia" w:cs="Arial"/>
                <w:szCs w:val="18"/>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921B94" w14:textId="77777777" w:rsidR="00BF0E7D" w:rsidRPr="001141C9" w:rsidRDefault="00BF0E7D" w:rsidP="00BF0E7D">
            <w:pPr>
              <w:pStyle w:val="TAC"/>
              <w:keepNext w:val="0"/>
              <w:keepLines w:val="0"/>
              <w:rPr>
                <w:rFonts w:eastAsiaTheme="minorEastAsia" w:cs="Arial"/>
                <w:szCs w:val="18"/>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4238C12D" w14:textId="77777777" w:rsidR="00BF0E7D" w:rsidRPr="001141C9" w:rsidRDefault="00BF0E7D" w:rsidP="00BF0E7D">
            <w:pPr>
              <w:pStyle w:val="TAC"/>
              <w:keepNext w:val="0"/>
              <w:keepLines w:val="0"/>
              <w:rPr>
                <w:rFonts w:eastAsiaTheme="minorEastAsia"/>
                <w:lang w:eastAsia="zh-CN"/>
              </w:rPr>
            </w:pPr>
          </w:p>
        </w:tc>
      </w:tr>
      <w:tr w:rsidR="00BF0E7D" w:rsidRPr="001141C9" w14:paraId="0616D70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CE02ED8" w14:textId="77777777" w:rsidR="00BF0E7D" w:rsidRPr="001141C9" w:rsidRDefault="00BF0E7D" w:rsidP="00BF0E7D">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7F71EAA2" w14:textId="77777777" w:rsidR="00BF0E7D" w:rsidRPr="001141C9" w:rsidRDefault="00BF0E7D" w:rsidP="00BF0E7D">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4344B5" w14:textId="77777777" w:rsidR="00BF0E7D" w:rsidRPr="001141C9" w:rsidRDefault="00BF0E7D" w:rsidP="00BF0E7D">
            <w:pPr>
              <w:pStyle w:val="TAC"/>
              <w:keepNext w:val="0"/>
              <w:keepLines w:val="0"/>
              <w:rPr>
                <w:rFonts w:eastAsiaTheme="minorEastAsia" w:cs="Arial"/>
                <w:szCs w:val="18"/>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AFB755" w14:textId="77777777" w:rsidR="00BF0E7D" w:rsidRPr="001141C9" w:rsidRDefault="00BF0E7D" w:rsidP="00BF0E7D">
            <w:pPr>
              <w:pStyle w:val="TAC"/>
              <w:keepNext w:val="0"/>
              <w:keepLines w:val="0"/>
              <w:rPr>
                <w:rFonts w:eastAsiaTheme="minorEastAsia" w:cs="Arial"/>
                <w:szCs w:val="18"/>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3192114" w14:textId="77777777" w:rsidR="00BF0E7D" w:rsidRPr="001141C9" w:rsidRDefault="00BF0E7D" w:rsidP="00BF0E7D">
            <w:pPr>
              <w:pStyle w:val="TAC"/>
              <w:keepNext w:val="0"/>
              <w:keepLines w:val="0"/>
              <w:rPr>
                <w:rFonts w:eastAsiaTheme="minorEastAsia"/>
                <w:lang w:eastAsia="zh-CN"/>
              </w:rPr>
            </w:pPr>
          </w:p>
        </w:tc>
      </w:tr>
      <w:tr w:rsidR="00BF0E7D" w:rsidRPr="001141C9" w14:paraId="4B23ED70"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54319EE" w14:textId="77777777" w:rsidR="00BF0E7D" w:rsidRPr="001141C9" w:rsidRDefault="00BF0E7D" w:rsidP="00BF0E7D">
            <w:pPr>
              <w:pStyle w:val="TAC"/>
              <w:keepNext w:val="0"/>
              <w:keepLines w:val="0"/>
              <w:rPr>
                <w:rFonts w:eastAsiaTheme="minorEastAsia" w:cs="Arial"/>
                <w:color w:val="000000"/>
                <w:szCs w:val="18"/>
              </w:rPr>
            </w:pPr>
            <w:r w:rsidRPr="001141C9">
              <w:rPr>
                <w:rFonts w:eastAsiaTheme="minorEastAsia"/>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6A468DC2" w14:textId="77777777" w:rsidR="00BF0E7D" w:rsidRPr="00DD4870" w:rsidRDefault="00BF0E7D" w:rsidP="00BF0E7D">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2FB94490" w14:textId="77777777" w:rsidR="00BF0E7D" w:rsidRPr="001141C9" w:rsidRDefault="00BF0E7D" w:rsidP="00BF0E7D">
            <w:pPr>
              <w:pStyle w:val="TAC"/>
              <w:keepNext w:val="0"/>
              <w:keepLines w:val="0"/>
              <w:rPr>
                <w:rFonts w:eastAsiaTheme="minorEastAsia" w:cs="Arial"/>
                <w:color w:val="000000"/>
                <w:szCs w:val="18"/>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88102B" w14:textId="77777777" w:rsidR="00BF0E7D" w:rsidRPr="001141C9" w:rsidRDefault="00BF0E7D" w:rsidP="00BF0E7D">
            <w:pPr>
              <w:pStyle w:val="TAC"/>
              <w:keepNext w:val="0"/>
              <w:keepLines w:val="0"/>
              <w:rPr>
                <w:rFonts w:eastAsiaTheme="minorEastAsia" w:cs="Arial"/>
                <w:szCs w:val="18"/>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BE122E2" w14:textId="77777777" w:rsidR="00BF0E7D" w:rsidRPr="001141C9" w:rsidRDefault="00BF0E7D" w:rsidP="00BF0E7D">
            <w:pPr>
              <w:pStyle w:val="TAC"/>
              <w:keepNext w:val="0"/>
              <w:keepLines w:val="0"/>
              <w:rPr>
                <w:rFonts w:eastAsiaTheme="minorEastAsia" w:cs="Arial"/>
                <w:szCs w:val="18"/>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703E2E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2DDAD178" w14:textId="77777777" w:rsidTr="00EC3141">
        <w:trPr>
          <w:jc w:val="center"/>
        </w:trPr>
        <w:tc>
          <w:tcPr>
            <w:tcW w:w="1002" w:type="pct"/>
            <w:tcBorders>
              <w:top w:val="nil"/>
              <w:left w:val="single" w:sz="4" w:space="0" w:color="auto"/>
              <w:bottom w:val="nil"/>
              <w:right w:val="single" w:sz="4" w:space="0" w:color="auto"/>
            </w:tcBorders>
            <w:vAlign w:val="center"/>
          </w:tcPr>
          <w:p w14:paraId="3C58CCC3" w14:textId="77777777" w:rsidR="00BF0E7D" w:rsidRPr="001141C9" w:rsidRDefault="00BF0E7D" w:rsidP="00BF0E7D">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35B41DF9" w14:textId="77777777" w:rsidR="00BF0E7D" w:rsidRPr="001141C9" w:rsidRDefault="00BF0E7D" w:rsidP="00BF0E7D">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EE97B9" w14:textId="77777777" w:rsidR="00BF0E7D" w:rsidRPr="001141C9" w:rsidRDefault="00BF0E7D" w:rsidP="00BF0E7D">
            <w:pPr>
              <w:pStyle w:val="TAC"/>
              <w:keepNext w:val="0"/>
              <w:keepLines w:val="0"/>
              <w:rPr>
                <w:rFonts w:eastAsiaTheme="minorEastAsia" w:cs="Arial"/>
                <w:szCs w:val="18"/>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3F6BE0" w14:textId="77777777" w:rsidR="00BF0E7D" w:rsidRPr="001141C9" w:rsidRDefault="00BF0E7D" w:rsidP="00BF0E7D">
            <w:pPr>
              <w:pStyle w:val="TAC"/>
              <w:keepNext w:val="0"/>
              <w:keepLines w:val="0"/>
              <w:rPr>
                <w:rFonts w:eastAsiaTheme="minorEastAsia" w:cs="Arial"/>
                <w:szCs w:val="18"/>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691A37C8" w14:textId="77777777" w:rsidR="00BF0E7D" w:rsidRPr="001141C9" w:rsidRDefault="00BF0E7D" w:rsidP="00BF0E7D">
            <w:pPr>
              <w:pStyle w:val="TAC"/>
              <w:keepNext w:val="0"/>
              <w:keepLines w:val="0"/>
              <w:rPr>
                <w:rFonts w:eastAsiaTheme="minorEastAsia"/>
                <w:lang w:eastAsia="zh-CN"/>
              </w:rPr>
            </w:pPr>
          </w:p>
        </w:tc>
      </w:tr>
      <w:tr w:rsidR="00BF0E7D" w:rsidRPr="001141C9" w14:paraId="62E18A2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EA2ABF4" w14:textId="77777777" w:rsidR="00BF0E7D" w:rsidRPr="001141C9" w:rsidRDefault="00BF0E7D" w:rsidP="00BF0E7D">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01AB94CC" w14:textId="77777777" w:rsidR="00BF0E7D" w:rsidRPr="001141C9" w:rsidRDefault="00BF0E7D" w:rsidP="00BF0E7D">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7811D4" w14:textId="77777777" w:rsidR="00BF0E7D" w:rsidRPr="001141C9" w:rsidRDefault="00BF0E7D" w:rsidP="00BF0E7D">
            <w:pPr>
              <w:pStyle w:val="TAC"/>
              <w:keepNext w:val="0"/>
              <w:keepLines w:val="0"/>
              <w:rPr>
                <w:rFonts w:eastAsiaTheme="minorEastAsia" w:cs="Arial"/>
                <w:szCs w:val="18"/>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50C2F1" w14:textId="77777777" w:rsidR="00BF0E7D" w:rsidRPr="001141C9" w:rsidRDefault="00BF0E7D" w:rsidP="00BF0E7D">
            <w:pPr>
              <w:pStyle w:val="TAC"/>
              <w:keepNext w:val="0"/>
              <w:keepLines w:val="0"/>
              <w:rPr>
                <w:rFonts w:eastAsiaTheme="minorEastAsia" w:cs="Arial"/>
                <w:szCs w:val="18"/>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853689F" w14:textId="77777777" w:rsidR="00BF0E7D" w:rsidRPr="001141C9" w:rsidRDefault="00BF0E7D" w:rsidP="00BF0E7D">
            <w:pPr>
              <w:pStyle w:val="TAC"/>
              <w:keepNext w:val="0"/>
              <w:keepLines w:val="0"/>
              <w:rPr>
                <w:rFonts w:eastAsiaTheme="minorEastAsia"/>
                <w:lang w:eastAsia="zh-CN"/>
              </w:rPr>
            </w:pPr>
          </w:p>
        </w:tc>
      </w:tr>
      <w:tr w:rsidR="00BF0E7D" w:rsidRPr="001141C9" w14:paraId="2FD4CCD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17D0330" w14:textId="77777777" w:rsidR="00BF0E7D" w:rsidRPr="001141C9" w:rsidRDefault="00BF0E7D" w:rsidP="00BF0E7D">
            <w:pPr>
              <w:pStyle w:val="TAC"/>
              <w:keepNext w:val="0"/>
              <w:keepLines w:val="0"/>
              <w:rPr>
                <w:rFonts w:eastAsiaTheme="minorEastAsia" w:cs="Arial"/>
                <w:color w:val="000000"/>
                <w:szCs w:val="18"/>
              </w:rPr>
            </w:pPr>
            <w:r w:rsidRPr="001141C9">
              <w:rPr>
                <w:rFonts w:eastAsiaTheme="minorEastAsia"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33EFEAD5" w14:textId="77777777" w:rsidR="00BF0E7D" w:rsidRPr="001141C9" w:rsidRDefault="00BF0E7D" w:rsidP="00BF0E7D">
            <w:pPr>
              <w:pStyle w:val="TAC"/>
              <w:keepNext w:val="0"/>
              <w:keepLines w:val="0"/>
              <w:rPr>
                <w:rFonts w:eastAsiaTheme="minorEastAsia" w:cs="Arial"/>
                <w:color w:val="000000"/>
                <w:szCs w:val="18"/>
              </w:rPr>
            </w:pPr>
            <w:r w:rsidRPr="001141C9">
              <w:rPr>
                <w:rFonts w:eastAsiaTheme="minorEastAsia"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1610AF2C" w14:textId="77777777" w:rsidR="00BF0E7D" w:rsidRPr="001141C9" w:rsidRDefault="00BF0E7D" w:rsidP="00BF0E7D">
            <w:pPr>
              <w:pStyle w:val="TAC"/>
              <w:keepNext w:val="0"/>
              <w:keepLines w:val="0"/>
              <w:rPr>
                <w:rFonts w:eastAsiaTheme="minorEastAsia" w:cs="Arial"/>
                <w:szCs w:val="18"/>
              </w:rPr>
            </w:pPr>
            <w:r w:rsidRPr="001141C9">
              <w:rPr>
                <w:rFonts w:eastAsiaTheme="minorEastAsia"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91CD609" w14:textId="77777777" w:rsidR="00BF0E7D" w:rsidRPr="001141C9" w:rsidRDefault="00BF0E7D" w:rsidP="00BF0E7D">
            <w:pPr>
              <w:pStyle w:val="TAC"/>
              <w:keepNext w:val="0"/>
              <w:keepLines w:val="0"/>
              <w:rPr>
                <w:rFonts w:eastAsiaTheme="minorEastAsia" w:cs="Arial"/>
                <w:szCs w:val="18"/>
              </w:rPr>
            </w:pPr>
            <w:r w:rsidRPr="001141C9">
              <w:rPr>
                <w:rFonts w:eastAsiaTheme="minorEastAsia" w:cs="Arial"/>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024BC518"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0</w:t>
            </w:r>
          </w:p>
        </w:tc>
      </w:tr>
      <w:tr w:rsidR="00BF0E7D" w:rsidRPr="001141C9" w14:paraId="19652580" w14:textId="77777777" w:rsidTr="00EC3141">
        <w:trPr>
          <w:jc w:val="center"/>
        </w:trPr>
        <w:tc>
          <w:tcPr>
            <w:tcW w:w="1002" w:type="pct"/>
            <w:tcBorders>
              <w:top w:val="nil"/>
              <w:left w:val="single" w:sz="4" w:space="0" w:color="auto"/>
              <w:bottom w:val="nil"/>
              <w:right w:val="single" w:sz="4" w:space="0" w:color="auto"/>
            </w:tcBorders>
            <w:vAlign w:val="center"/>
          </w:tcPr>
          <w:p w14:paraId="11C28519" w14:textId="77777777" w:rsidR="00BF0E7D" w:rsidRPr="001141C9" w:rsidRDefault="00BF0E7D" w:rsidP="00BF0E7D">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6E78D906" w14:textId="77777777" w:rsidR="00BF0E7D" w:rsidRPr="001141C9" w:rsidRDefault="00BF0E7D" w:rsidP="00BF0E7D">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D2AA192" w14:textId="77777777" w:rsidR="00BF0E7D" w:rsidRPr="001141C9" w:rsidRDefault="00BF0E7D" w:rsidP="00BF0E7D">
            <w:pPr>
              <w:pStyle w:val="TAC"/>
              <w:keepNext w:val="0"/>
              <w:keepLines w:val="0"/>
              <w:rPr>
                <w:rFonts w:eastAsiaTheme="minorEastAsia" w:cs="Arial"/>
                <w:szCs w:val="18"/>
              </w:rPr>
            </w:pPr>
            <w:r w:rsidRPr="001141C9">
              <w:rPr>
                <w:rFonts w:eastAsiaTheme="minorEastAsia"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7852CF0" w14:textId="77777777" w:rsidR="00BF0E7D" w:rsidRPr="001141C9" w:rsidRDefault="00BF0E7D" w:rsidP="00BF0E7D">
            <w:pPr>
              <w:pStyle w:val="TAC"/>
              <w:keepNext w:val="0"/>
              <w:keepLines w:val="0"/>
              <w:rPr>
                <w:rFonts w:eastAsiaTheme="minorEastAsia" w:cs="Arial"/>
                <w:szCs w:val="18"/>
              </w:rPr>
            </w:pPr>
            <w:r w:rsidRPr="001141C9">
              <w:rPr>
                <w:rFonts w:eastAsiaTheme="minorEastAsia" w:cs="Arial"/>
                <w:szCs w:val="18"/>
              </w:rPr>
              <w:t xml:space="preserve">5, 10, 15, </w:t>
            </w:r>
            <w:r w:rsidRPr="001141C9">
              <w:rPr>
                <w:rFonts w:cs="Arial"/>
                <w:szCs w:val="18"/>
                <w:lang w:eastAsia="zh-CN" w:bidi="ar"/>
              </w:rPr>
              <w:t>20</w:t>
            </w:r>
            <w:r w:rsidRPr="001141C9">
              <w:rPr>
                <w:rFonts w:cs="Arial"/>
                <w:szCs w:val="18"/>
                <w:vertAlign w:val="superscript"/>
                <w:lang w:eastAsia="zh-CN" w:bidi="ar"/>
              </w:rPr>
              <w:t>1</w:t>
            </w:r>
            <w:r w:rsidRPr="001141C9">
              <w:rPr>
                <w:rFonts w:cs="Arial"/>
                <w:szCs w:val="18"/>
                <w:lang w:eastAsia="zh-CN" w:bidi="ar"/>
              </w:rPr>
              <w:t>, 25</w:t>
            </w:r>
            <w:r w:rsidRPr="001141C9">
              <w:rPr>
                <w:rFonts w:cs="Arial"/>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2B19D74B" w14:textId="77777777" w:rsidR="00BF0E7D" w:rsidRPr="001141C9" w:rsidRDefault="00BF0E7D" w:rsidP="00BF0E7D">
            <w:pPr>
              <w:pStyle w:val="TAC"/>
              <w:keepNext w:val="0"/>
              <w:keepLines w:val="0"/>
              <w:rPr>
                <w:rFonts w:eastAsiaTheme="minorEastAsia"/>
                <w:lang w:eastAsia="zh-CN"/>
              </w:rPr>
            </w:pPr>
          </w:p>
        </w:tc>
      </w:tr>
      <w:tr w:rsidR="00BF0E7D" w:rsidRPr="001141C9" w14:paraId="2736B27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85C5D64" w14:textId="77777777" w:rsidR="00BF0E7D" w:rsidRPr="001141C9" w:rsidRDefault="00BF0E7D" w:rsidP="00BF0E7D">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6A77A083" w14:textId="77777777" w:rsidR="00BF0E7D" w:rsidRPr="001141C9" w:rsidRDefault="00BF0E7D" w:rsidP="00BF0E7D">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A55C3F8" w14:textId="77777777" w:rsidR="00BF0E7D" w:rsidRPr="001141C9" w:rsidRDefault="00BF0E7D" w:rsidP="00BF0E7D">
            <w:pPr>
              <w:pStyle w:val="TAC"/>
              <w:keepNext w:val="0"/>
              <w:keepLines w:val="0"/>
              <w:rPr>
                <w:rFonts w:eastAsiaTheme="minorEastAsia" w:cs="Arial"/>
                <w:szCs w:val="18"/>
              </w:rPr>
            </w:pPr>
            <w:r w:rsidRPr="001141C9">
              <w:rPr>
                <w:rFonts w:eastAsiaTheme="minorEastAsia"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4BB6AC" w14:textId="77777777" w:rsidR="00BF0E7D" w:rsidRPr="001141C9" w:rsidRDefault="00BF0E7D" w:rsidP="00BF0E7D">
            <w:pPr>
              <w:pStyle w:val="TAC"/>
              <w:keepNext w:val="0"/>
              <w:keepLines w:val="0"/>
              <w:rPr>
                <w:rFonts w:eastAsiaTheme="minorEastAsia" w:cs="Arial"/>
                <w:szCs w:val="18"/>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EAB9317" w14:textId="77777777" w:rsidR="00BF0E7D" w:rsidRPr="001141C9" w:rsidRDefault="00BF0E7D" w:rsidP="00BF0E7D">
            <w:pPr>
              <w:pStyle w:val="TAC"/>
              <w:keepNext w:val="0"/>
              <w:keepLines w:val="0"/>
              <w:rPr>
                <w:rFonts w:eastAsiaTheme="minorEastAsia"/>
                <w:lang w:eastAsia="zh-CN"/>
              </w:rPr>
            </w:pPr>
          </w:p>
        </w:tc>
      </w:tr>
      <w:tr w:rsidR="00BF0E7D" w:rsidRPr="001141C9" w14:paraId="1D5E477E" w14:textId="77777777" w:rsidTr="00EC3141">
        <w:trPr>
          <w:jc w:val="center"/>
        </w:trPr>
        <w:tc>
          <w:tcPr>
            <w:tcW w:w="1002" w:type="pct"/>
            <w:tcBorders>
              <w:top w:val="nil"/>
              <w:left w:val="single" w:sz="4" w:space="0" w:color="auto"/>
              <w:bottom w:val="nil"/>
              <w:right w:val="single" w:sz="4" w:space="0" w:color="auto"/>
            </w:tcBorders>
            <w:vAlign w:val="center"/>
          </w:tcPr>
          <w:p w14:paraId="7868982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CA_n30A-n66A-n77A</w:t>
            </w:r>
          </w:p>
        </w:tc>
        <w:tc>
          <w:tcPr>
            <w:tcW w:w="871" w:type="pct"/>
            <w:tcBorders>
              <w:top w:val="nil"/>
              <w:left w:val="single" w:sz="4" w:space="0" w:color="auto"/>
              <w:bottom w:val="nil"/>
              <w:right w:val="single" w:sz="4" w:space="0" w:color="auto"/>
            </w:tcBorders>
            <w:vAlign w:val="center"/>
          </w:tcPr>
          <w:p w14:paraId="5FA10639" w14:textId="77777777" w:rsidR="00BF0E7D" w:rsidRPr="001141C9" w:rsidRDefault="00BF0E7D" w:rsidP="00BF0E7D">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3F78A9A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CA_n30A-n66A</w:t>
            </w:r>
          </w:p>
          <w:p w14:paraId="13102EB4"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CA_n30A-n77A</w:t>
            </w:r>
            <w:r w:rsidRPr="001141C9">
              <w:rPr>
                <w:rFonts w:eastAsiaTheme="minorEastAsia"/>
                <w:vertAlign w:val="superscript"/>
                <w:lang w:eastAsia="zh-CN"/>
              </w:rPr>
              <w:t>7</w:t>
            </w:r>
          </w:p>
          <w:p w14:paraId="6EDC5F1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739F6C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5BD64A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DCAEFC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0D0F727E" w14:textId="77777777" w:rsidTr="00EC3141">
        <w:trPr>
          <w:jc w:val="center"/>
        </w:trPr>
        <w:tc>
          <w:tcPr>
            <w:tcW w:w="1002" w:type="pct"/>
            <w:tcBorders>
              <w:top w:val="nil"/>
              <w:left w:val="single" w:sz="4" w:space="0" w:color="auto"/>
              <w:bottom w:val="nil"/>
              <w:right w:val="single" w:sz="4" w:space="0" w:color="auto"/>
            </w:tcBorders>
            <w:vAlign w:val="center"/>
          </w:tcPr>
          <w:p w14:paraId="44E97348"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F86813"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BD6F5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65B05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42B52AD" w14:textId="77777777" w:rsidR="00BF0E7D" w:rsidRPr="001141C9" w:rsidRDefault="00BF0E7D" w:rsidP="00BF0E7D">
            <w:pPr>
              <w:pStyle w:val="TAC"/>
              <w:keepNext w:val="0"/>
              <w:keepLines w:val="0"/>
              <w:rPr>
                <w:rFonts w:eastAsiaTheme="minorEastAsia"/>
                <w:lang w:eastAsia="zh-CN"/>
              </w:rPr>
            </w:pPr>
          </w:p>
        </w:tc>
      </w:tr>
      <w:tr w:rsidR="00BF0E7D" w:rsidRPr="001141C9" w14:paraId="41ACAB30"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4A815BB"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F56651F"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724D5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0D34A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1AAD4A5" w14:textId="77777777" w:rsidR="00BF0E7D" w:rsidRPr="001141C9" w:rsidRDefault="00BF0E7D" w:rsidP="00BF0E7D">
            <w:pPr>
              <w:pStyle w:val="TAC"/>
              <w:keepNext w:val="0"/>
              <w:keepLines w:val="0"/>
              <w:rPr>
                <w:rFonts w:eastAsiaTheme="minorEastAsia"/>
                <w:lang w:eastAsia="zh-CN"/>
              </w:rPr>
            </w:pPr>
          </w:p>
        </w:tc>
      </w:tr>
      <w:tr w:rsidR="00BF0E7D" w:rsidRPr="001141C9" w14:paraId="52F4CC34"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83023FC" w14:textId="77777777" w:rsidR="00BF0E7D" w:rsidRPr="001141C9" w:rsidRDefault="00BF0E7D" w:rsidP="00BF0E7D">
            <w:pPr>
              <w:pStyle w:val="TAC"/>
              <w:keepNext w:val="0"/>
              <w:keepLines w:val="0"/>
              <w:rPr>
                <w:rFonts w:eastAsiaTheme="minorEastAsia"/>
              </w:rPr>
            </w:pPr>
            <w:r w:rsidRPr="001141C9">
              <w:rPr>
                <w:rFonts w:eastAsiaTheme="minorEastAsia"/>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09E14255" w14:textId="77777777" w:rsidR="00BF0E7D" w:rsidRPr="001141C9" w:rsidRDefault="00BF0E7D" w:rsidP="00BF0E7D">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21BA6ACE" w14:textId="77777777" w:rsidR="00BF0E7D" w:rsidRPr="001141C9" w:rsidRDefault="00BF0E7D" w:rsidP="00BF0E7D">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7A035F5" w14:textId="77777777" w:rsidR="00BF0E7D" w:rsidRPr="001141C9" w:rsidRDefault="00BF0E7D" w:rsidP="00BF0E7D">
            <w:pPr>
              <w:pStyle w:val="TAC"/>
              <w:keepNext w:val="0"/>
              <w:keepLines w:val="0"/>
              <w:rPr>
                <w:rFonts w:eastAsiaTheme="minorEastAsia" w:cs="Arial"/>
                <w:szCs w:val="18"/>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842B8AB"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2B3489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43496133" w14:textId="77777777" w:rsidTr="00EC3141">
        <w:trPr>
          <w:jc w:val="center"/>
        </w:trPr>
        <w:tc>
          <w:tcPr>
            <w:tcW w:w="1002" w:type="pct"/>
            <w:tcBorders>
              <w:top w:val="nil"/>
              <w:left w:val="single" w:sz="4" w:space="0" w:color="auto"/>
              <w:bottom w:val="nil"/>
              <w:right w:val="single" w:sz="4" w:space="0" w:color="auto"/>
            </w:tcBorders>
            <w:vAlign w:val="center"/>
          </w:tcPr>
          <w:p w14:paraId="144AD0B1"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534DC10"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7EB0969" w14:textId="77777777" w:rsidR="00BF0E7D" w:rsidRPr="001141C9" w:rsidRDefault="00BF0E7D" w:rsidP="00BF0E7D">
            <w:pPr>
              <w:pStyle w:val="TAC"/>
              <w:keepNext w:val="0"/>
              <w:keepLines w:val="0"/>
              <w:rPr>
                <w:rFonts w:eastAsiaTheme="minorEastAsia" w:cs="Arial"/>
                <w:szCs w:val="18"/>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D4D270"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459A15F6" w14:textId="77777777" w:rsidR="00BF0E7D" w:rsidRPr="001141C9" w:rsidRDefault="00BF0E7D" w:rsidP="00BF0E7D">
            <w:pPr>
              <w:pStyle w:val="TAC"/>
              <w:keepNext w:val="0"/>
              <w:keepLines w:val="0"/>
              <w:rPr>
                <w:rFonts w:eastAsiaTheme="minorEastAsia"/>
                <w:lang w:eastAsia="zh-CN"/>
              </w:rPr>
            </w:pPr>
          </w:p>
        </w:tc>
      </w:tr>
      <w:tr w:rsidR="00BF0E7D" w:rsidRPr="001141C9" w14:paraId="1A37182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122AB67"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A16925E"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EF9F50B" w14:textId="77777777" w:rsidR="00BF0E7D" w:rsidRPr="001141C9" w:rsidRDefault="00BF0E7D" w:rsidP="00BF0E7D">
            <w:pPr>
              <w:pStyle w:val="TAC"/>
              <w:keepNext w:val="0"/>
              <w:keepLines w:val="0"/>
              <w:rPr>
                <w:rFonts w:eastAsiaTheme="minorEastAsia" w:cs="Arial"/>
                <w:szCs w:val="18"/>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3A791E"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C4550BC" w14:textId="77777777" w:rsidR="00BF0E7D" w:rsidRPr="001141C9" w:rsidRDefault="00BF0E7D" w:rsidP="00BF0E7D">
            <w:pPr>
              <w:pStyle w:val="TAC"/>
              <w:keepNext w:val="0"/>
              <w:keepLines w:val="0"/>
              <w:rPr>
                <w:rFonts w:eastAsiaTheme="minorEastAsia"/>
                <w:lang w:eastAsia="zh-CN"/>
              </w:rPr>
            </w:pPr>
          </w:p>
        </w:tc>
      </w:tr>
      <w:tr w:rsidR="00BF0E7D" w:rsidRPr="001141C9" w14:paraId="1ABD6F6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EA6AAE5" w14:textId="77777777" w:rsidR="00BF0E7D" w:rsidRPr="001141C9" w:rsidRDefault="00BF0E7D" w:rsidP="00BF0E7D">
            <w:pPr>
              <w:pStyle w:val="TAC"/>
              <w:keepNext w:val="0"/>
              <w:keepLines w:val="0"/>
              <w:rPr>
                <w:rFonts w:eastAsiaTheme="minorEastAsia"/>
              </w:rPr>
            </w:pPr>
            <w:r w:rsidRPr="001141C9">
              <w:rPr>
                <w:rFonts w:eastAsiaTheme="minorEastAsia"/>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6AF6F066" w14:textId="77777777" w:rsidR="00BF0E7D" w:rsidRPr="001141C9" w:rsidRDefault="00BF0E7D" w:rsidP="00BF0E7D">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1E7177C3" w14:textId="77777777" w:rsidR="00BF0E7D" w:rsidRPr="001141C9" w:rsidRDefault="00BF0E7D" w:rsidP="00BF0E7D">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20C2D50" w14:textId="77777777" w:rsidR="00BF0E7D" w:rsidRPr="001141C9" w:rsidRDefault="00BF0E7D" w:rsidP="00BF0E7D">
            <w:pPr>
              <w:pStyle w:val="TAC"/>
              <w:keepNext w:val="0"/>
              <w:keepLines w:val="0"/>
              <w:rPr>
                <w:rFonts w:eastAsiaTheme="minorEastAsia" w:cs="Arial"/>
                <w:szCs w:val="18"/>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83315C1"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AD64FB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6D7F44E1" w14:textId="77777777" w:rsidTr="00EC3141">
        <w:trPr>
          <w:jc w:val="center"/>
        </w:trPr>
        <w:tc>
          <w:tcPr>
            <w:tcW w:w="1002" w:type="pct"/>
            <w:tcBorders>
              <w:top w:val="nil"/>
              <w:left w:val="single" w:sz="4" w:space="0" w:color="auto"/>
              <w:bottom w:val="nil"/>
              <w:right w:val="single" w:sz="4" w:space="0" w:color="auto"/>
            </w:tcBorders>
            <w:vAlign w:val="center"/>
          </w:tcPr>
          <w:p w14:paraId="7067C4A4"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7EFBBF1"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309E9D7" w14:textId="77777777" w:rsidR="00BF0E7D" w:rsidRPr="001141C9" w:rsidRDefault="00BF0E7D" w:rsidP="00BF0E7D">
            <w:pPr>
              <w:pStyle w:val="TAC"/>
              <w:keepNext w:val="0"/>
              <w:keepLines w:val="0"/>
              <w:rPr>
                <w:rFonts w:eastAsiaTheme="minorEastAsia" w:cs="Arial"/>
                <w:szCs w:val="18"/>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5C960D"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0F54C5C" w14:textId="77777777" w:rsidR="00BF0E7D" w:rsidRPr="001141C9" w:rsidRDefault="00BF0E7D" w:rsidP="00BF0E7D">
            <w:pPr>
              <w:pStyle w:val="TAC"/>
              <w:keepNext w:val="0"/>
              <w:keepLines w:val="0"/>
              <w:rPr>
                <w:rFonts w:eastAsiaTheme="minorEastAsia"/>
                <w:lang w:eastAsia="zh-CN"/>
              </w:rPr>
            </w:pPr>
          </w:p>
        </w:tc>
      </w:tr>
      <w:tr w:rsidR="00BF0E7D" w:rsidRPr="001141C9" w14:paraId="182AC8B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6825550"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10FB55B"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2AD2EFD" w14:textId="77777777" w:rsidR="00BF0E7D" w:rsidRPr="001141C9" w:rsidRDefault="00BF0E7D" w:rsidP="00BF0E7D">
            <w:pPr>
              <w:pStyle w:val="TAC"/>
              <w:keepNext w:val="0"/>
              <w:keepLines w:val="0"/>
              <w:rPr>
                <w:rFonts w:eastAsiaTheme="minorEastAsia" w:cs="Arial"/>
                <w:szCs w:val="18"/>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F06BF6"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A6AA437" w14:textId="77777777" w:rsidR="00BF0E7D" w:rsidRPr="001141C9" w:rsidRDefault="00BF0E7D" w:rsidP="00BF0E7D">
            <w:pPr>
              <w:pStyle w:val="TAC"/>
              <w:keepNext w:val="0"/>
              <w:keepLines w:val="0"/>
              <w:rPr>
                <w:rFonts w:eastAsiaTheme="minorEastAsia"/>
                <w:lang w:eastAsia="zh-CN"/>
              </w:rPr>
            </w:pPr>
          </w:p>
        </w:tc>
      </w:tr>
      <w:tr w:rsidR="00BF0E7D" w:rsidRPr="001141C9" w14:paraId="3918CFF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C63F70B" w14:textId="77777777" w:rsidR="00BF0E7D" w:rsidRPr="001141C9" w:rsidRDefault="00BF0E7D" w:rsidP="00BF0E7D">
            <w:pPr>
              <w:pStyle w:val="TAC"/>
              <w:keepNext w:val="0"/>
              <w:keepLines w:val="0"/>
              <w:rPr>
                <w:rFonts w:eastAsiaTheme="minorEastAsia"/>
              </w:rPr>
            </w:pPr>
            <w:r w:rsidRPr="001141C9">
              <w:rPr>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6209288D" w14:textId="77777777" w:rsidR="00BF0E7D" w:rsidRPr="001141C9" w:rsidRDefault="00BF0E7D" w:rsidP="00BF0E7D">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146594F9" w14:textId="77777777" w:rsidR="00BF0E7D" w:rsidRPr="001141C9" w:rsidRDefault="00BF0E7D" w:rsidP="00BF0E7D">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810CF94" w14:textId="77777777" w:rsidR="00BF0E7D" w:rsidRPr="001141C9" w:rsidRDefault="00BF0E7D" w:rsidP="00BF0E7D">
            <w:pPr>
              <w:pStyle w:val="TAC"/>
              <w:keepNext w:val="0"/>
              <w:keepLines w:val="0"/>
              <w:rPr>
                <w:rFonts w:eastAsiaTheme="minorEastAsia"/>
              </w:rPr>
            </w:pPr>
            <w:r w:rsidRPr="001141C9">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7F8204E" w14:textId="77777777" w:rsidR="00BF0E7D" w:rsidRPr="001141C9" w:rsidRDefault="00BF0E7D" w:rsidP="00BF0E7D">
            <w:pPr>
              <w:pStyle w:val="TAC"/>
              <w:keepNext w:val="0"/>
              <w:keepLines w:val="0"/>
              <w:rPr>
                <w:rFonts w:eastAsiaTheme="minorEastAsia"/>
                <w:lang w:eastAsia="zh-CN" w:bidi="ar"/>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4FC2B5F" w14:textId="77777777" w:rsidR="00BF0E7D" w:rsidRPr="001141C9" w:rsidRDefault="00BF0E7D" w:rsidP="00BF0E7D">
            <w:pPr>
              <w:pStyle w:val="TAC"/>
              <w:keepNext w:val="0"/>
              <w:keepLines w:val="0"/>
              <w:rPr>
                <w:rFonts w:eastAsiaTheme="minorEastAsia"/>
                <w:lang w:eastAsia="zh-CN"/>
              </w:rPr>
            </w:pPr>
            <w:r w:rsidRPr="001141C9">
              <w:rPr>
                <w:kern w:val="2"/>
                <w:szCs w:val="22"/>
                <w:lang w:eastAsia="zh-CN"/>
              </w:rPr>
              <w:t>0</w:t>
            </w:r>
          </w:p>
        </w:tc>
      </w:tr>
      <w:tr w:rsidR="00BF0E7D" w:rsidRPr="001141C9" w14:paraId="701E54DD" w14:textId="77777777" w:rsidTr="00EC3141">
        <w:trPr>
          <w:jc w:val="center"/>
        </w:trPr>
        <w:tc>
          <w:tcPr>
            <w:tcW w:w="1002" w:type="pct"/>
            <w:tcBorders>
              <w:top w:val="nil"/>
              <w:left w:val="single" w:sz="4" w:space="0" w:color="auto"/>
              <w:bottom w:val="nil"/>
              <w:right w:val="single" w:sz="4" w:space="0" w:color="auto"/>
            </w:tcBorders>
            <w:vAlign w:val="center"/>
          </w:tcPr>
          <w:p w14:paraId="07EE8176"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3E939B9"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5584E58" w14:textId="77777777" w:rsidR="00BF0E7D" w:rsidRPr="001141C9" w:rsidRDefault="00BF0E7D" w:rsidP="00BF0E7D">
            <w:pPr>
              <w:pStyle w:val="TAC"/>
              <w:keepNext w:val="0"/>
              <w:keepLines w:val="0"/>
              <w:rPr>
                <w:rFonts w:eastAsiaTheme="minorEastAsia"/>
              </w:rPr>
            </w:pPr>
            <w:r w:rsidRPr="001141C9">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C23B2B" w14:textId="77777777" w:rsidR="00BF0E7D" w:rsidRPr="001141C9" w:rsidRDefault="00BF0E7D" w:rsidP="00BF0E7D">
            <w:pPr>
              <w:pStyle w:val="TAC"/>
              <w:keepNext w:val="0"/>
              <w:keepLines w:val="0"/>
              <w:rPr>
                <w:rFonts w:eastAsiaTheme="minorEastAsia"/>
                <w:lang w:eastAsia="zh-CN" w:bidi="ar"/>
              </w:rPr>
            </w:pPr>
            <w:r w:rsidRPr="001141C9">
              <w:rPr>
                <w:lang w:eastAsia="zh-CN" w:bidi="ar"/>
              </w:rPr>
              <w:t>CA_n66(2A)_BCS1</w:t>
            </w:r>
          </w:p>
        </w:tc>
        <w:tc>
          <w:tcPr>
            <w:tcW w:w="750" w:type="pct"/>
            <w:tcBorders>
              <w:top w:val="nil"/>
              <w:left w:val="single" w:sz="4" w:space="0" w:color="auto"/>
              <w:bottom w:val="nil"/>
              <w:right w:val="single" w:sz="4" w:space="0" w:color="auto"/>
            </w:tcBorders>
            <w:vAlign w:val="center"/>
          </w:tcPr>
          <w:p w14:paraId="6164B91C" w14:textId="77777777" w:rsidR="00BF0E7D" w:rsidRPr="001141C9" w:rsidRDefault="00BF0E7D" w:rsidP="00BF0E7D">
            <w:pPr>
              <w:pStyle w:val="TAC"/>
              <w:keepNext w:val="0"/>
              <w:keepLines w:val="0"/>
              <w:rPr>
                <w:rFonts w:eastAsiaTheme="minorEastAsia"/>
                <w:lang w:eastAsia="zh-CN"/>
              </w:rPr>
            </w:pPr>
          </w:p>
        </w:tc>
      </w:tr>
      <w:tr w:rsidR="00BF0E7D" w:rsidRPr="001141C9" w14:paraId="4D4491D7"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6AA9F7D"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AB56C54"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D09BE43" w14:textId="77777777" w:rsidR="00BF0E7D" w:rsidRPr="001141C9" w:rsidRDefault="00BF0E7D" w:rsidP="00BF0E7D">
            <w:pPr>
              <w:pStyle w:val="TAC"/>
              <w:keepNext w:val="0"/>
              <w:keepLines w:val="0"/>
              <w:rPr>
                <w:rFonts w:eastAsiaTheme="minorEastAsia"/>
              </w:rPr>
            </w:pPr>
            <w:r w:rsidRPr="001141C9">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D4F1D3" w14:textId="77777777" w:rsidR="00BF0E7D" w:rsidRPr="001141C9" w:rsidRDefault="00BF0E7D" w:rsidP="00BF0E7D">
            <w:pPr>
              <w:pStyle w:val="TAC"/>
              <w:keepNext w:val="0"/>
              <w:keepLines w:val="0"/>
              <w:rPr>
                <w:rFonts w:eastAsiaTheme="minorEastAsia"/>
                <w:lang w:eastAsia="zh-CN" w:bidi="ar"/>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94DEB31" w14:textId="77777777" w:rsidR="00BF0E7D" w:rsidRPr="001141C9" w:rsidRDefault="00BF0E7D" w:rsidP="00BF0E7D">
            <w:pPr>
              <w:pStyle w:val="TAC"/>
              <w:keepNext w:val="0"/>
              <w:keepLines w:val="0"/>
              <w:rPr>
                <w:rFonts w:eastAsiaTheme="minorEastAsia"/>
                <w:lang w:eastAsia="zh-CN"/>
              </w:rPr>
            </w:pPr>
          </w:p>
        </w:tc>
      </w:tr>
      <w:tr w:rsidR="00BF0E7D" w:rsidRPr="001141C9" w14:paraId="2033355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A9BB32E" w14:textId="77777777" w:rsidR="00BF0E7D" w:rsidRPr="001141C9" w:rsidRDefault="00BF0E7D" w:rsidP="00BF0E7D">
            <w:pPr>
              <w:pStyle w:val="TAC"/>
              <w:keepNext w:val="0"/>
              <w:keepLines w:val="0"/>
              <w:rPr>
                <w:rFonts w:eastAsiaTheme="minorEastAsia"/>
              </w:rPr>
            </w:pPr>
            <w:r w:rsidRPr="001141C9">
              <w:rPr>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2235CFE4" w14:textId="77777777" w:rsidR="00BF0E7D" w:rsidRPr="001141C9" w:rsidRDefault="00BF0E7D" w:rsidP="00BF0E7D">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0575320D" w14:textId="77777777" w:rsidR="00BF0E7D" w:rsidRPr="001141C9" w:rsidRDefault="00BF0E7D" w:rsidP="00BF0E7D">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C0DD67D" w14:textId="77777777" w:rsidR="00BF0E7D" w:rsidRPr="001141C9" w:rsidRDefault="00BF0E7D" w:rsidP="00BF0E7D">
            <w:pPr>
              <w:pStyle w:val="TAC"/>
              <w:keepNext w:val="0"/>
              <w:keepLines w:val="0"/>
              <w:rPr>
                <w:rFonts w:eastAsiaTheme="minorEastAsia"/>
              </w:rPr>
            </w:pPr>
            <w:r w:rsidRPr="001141C9">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9EA7B56" w14:textId="77777777" w:rsidR="00BF0E7D" w:rsidRPr="001141C9" w:rsidRDefault="00BF0E7D" w:rsidP="00BF0E7D">
            <w:pPr>
              <w:pStyle w:val="TAC"/>
              <w:keepNext w:val="0"/>
              <w:keepLines w:val="0"/>
              <w:rPr>
                <w:rFonts w:eastAsiaTheme="minorEastAsia"/>
                <w:lang w:eastAsia="zh-CN" w:bidi="ar"/>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38A6AE1" w14:textId="77777777" w:rsidR="00BF0E7D" w:rsidRPr="001141C9" w:rsidRDefault="00BF0E7D" w:rsidP="00BF0E7D">
            <w:pPr>
              <w:pStyle w:val="TAC"/>
              <w:keepNext w:val="0"/>
              <w:keepLines w:val="0"/>
              <w:rPr>
                <w:rFonts w:eastAsiaTheme="minorEastAsia"/>
                <w:lang w:eastAsia="zh-CN"/>
              </w:rPr>
            </w:pPr>
            <w:r w:rsidRPr="001141C9">
              <w:rPr>
                <w:kern w:val="2"/>
                <w:szCs w:val="22"/>
                <w:lang w:eastAsia="zh-CN"/>
              </w:rPr>
              <w:t>0</w:t>
            </w:r>
          </w:p>
        </w:tc>
      </w:tr>
      <w:tr w:rsidR="00BF0E7D" w:rsidRPr="001141C9" w14:paraId="52F73D2C" w14:textId="77777777" w:rsidTr="00EC3141">
        <w:trPr>
          <w:jc w:val="center"/>
        </w:trPr>
        <w:tc>
          <w:tcPr>
            <w:tcW w:w="1002" w:type="pct"/>
            <w:tcBorders>
              <w:top w:val="nil"/>
              <w:left w:val="single" w:sz="4" w:space="0" w:color="auto"/>
              <w:bottom w:val="nil"/>
              <w:right w:val="single" w:sz="4" w:space="0" w:color="auto"/>
            </w:tcBorders>
            <w:vAlign w:val="center"/>
          </w:tcPr>
          <w:p w14:paraId="67934C42"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8E17C83"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D725CB9" w14:textId="77777777" w:rsidR="00BF0E7D" w:rsidRPr="001141C9" w:rsidRDefault="00BF0E7D" w:rsidP="00BF0E7D">
            <w:pPr>
              <w:pStyle w:val="TAC"/>
              <w:keepNext w:val="0"/>
              <w:keepLines w:val="0"/>
              <w:rPr>
                <w:rFonts w:eastAsiaTheme="minorEastAsia"/>
              </w:rPr>
            </w:pPr>
            <w:r w:rsidRPr="001141C9">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5BE259" w14:textId="77777777" w:rsidR="00BF0E7D" w:rsidRPr="001141C9" w:rsidRDefault="00BF0E7D" w:rsidP="00BF0E7D">
            <w:pPr>
              <w:pStyle w:val="TAC"/>
              <w:keepNext w:val="0"/>
              <w:keepLines w:val="0"/>
              <w:rPr>
                <w:rFonts w:eastAsiaTheme="minorEastAsia"/>
                <w:lang w:eastAsia="zh-CN" w:bidi="ar"/>
              </w:rPr>
            </w:pPr>
            <w:r w:rsidRPr="001141C9">
              <w:rPr>
                <w:lang w:eastAsia="zh-CN" w:bidi="ar"/>
              </w:rPr>
              <w:t>CA_n66(3A)_BCS0</w:t>
            </w:r>
          </w:p>
        </w:tc>
        <w:tc>
          <w:tcPr>
            <w:tcW w:w="750" w:type="pct"/>
            <w:tcBorders>
              <w:top w:val="nil"/>
              <w:left w:val="single" w:sz="4" w:space="0" w:color="auto"/>
              <w:bottom w:val="nil"/>
              <w:right w:val="single" w:sz="4" w:space="0" w:color="auto"/>
            </w:tcBorders>
            <w:vAlign w:val="center"/>
          </w:tcPr>
          <w:p w14:paraId="2B075291" w14:textId="77777777" w:rsidR="00BF0E7D" w:rsidRPr="001141C9" w:rsidRDefault="00BF0E7D" w:rsidP="00BF0E7D">
            <w:pPr>
              <w:pStyle w:val="TAC"/>
              <w:keepNext w:val="0"/>
              <w:keepLines w:val="0"/>
              <w:rPr>
                <w:rFonts w:eastAsiaTheme="minorEastAsia"/>
                <w:lang w:eastAsia="zh-CN"/>
              </w:rPr>
            </w:pPr>
          </w:p>
        </w:tc>
      </w:tr>
      <w:tr w:rsidR="00BF0E7D" w:rsidRPr="001141C9" w14:paraId="1DBAF6B4"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1F2992C"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2EB252C"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1FDC9F3" w14:textId="77777777" w:rsidR="00BF0E7D" w:rsidRPr="001141C9" w:rsidRDefault="00BF0E7D" w:rsidP="00BF0E7D">
            <w:pPr>
              <w:pStyle w:val="TAC"/>
              <w:keepNext w:val="0"/>
              <w:keepLines w:val="0"/>
              <w:rPr>
                <w:rFonts w:eastAsiaTheme="minorEastAsia"/>
              </w:rPr>
            </w:pPr>
            <w:r w:rsidRPr="001141C9">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393543" w14:textId="77777777" w:rsidR="00BF0E7D" w:rsidRPr="001141C9" w:rsidRDefault="00BF0E7D" w:rsidP="00BF0E7D">
            <w:pPr>
              <w:pStyle w:val="TAC"/>
              <w:keepNext w:val="0"/>
              <w:keepLines w:val="0"/>
              <w:rPr>
                <w:rFonts w:eastAsiaTheme="minorEastAsia"/>
                <w:lang w:eastAsia="zh-CN" w:bidi="ar"/>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DBD2ED8" w14:textId="77777777" w:rsidR="00BF0E7D" w:rsidRPr="001141C9" w:rsidRDefault="00BF0E7D" w:rsidP="00BF0E7D">
            <w:pPr>
              <w:pStyle w:val="TAC"/>
              <w:keepNext w:val="0"/>
              <w:keepLines w:val="0"/>
              <w:rPr>
                <w:rFonts w:eastAsiaTheme="minorEastAsia"/>
                <w:lang w:eastAsia="zh-CN"/>
              </w:rPr>
            </w:pPr>
          </w:p>
        </w:tc>
      </w:tr>
      <w:tr w:rsidR="00BF0E7D" w:rsidRPr="001141C9" w14:paraId="6FB20E7E"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8970FE3" w14:textId="77777777" w:rsidR="00BF0E7D" w:rsidRPr="001141C9" w:rsidRDefault="00BF0E7D" w:rsidP="00BF0E7D">
            <w:pPr>
              <w:pStyle w:val="TAC"/>
              <w:keepNext w:val="0"/>
              <w:keepLines w:val="0"/>
              <w:rPr>
                <w:rFonts w:eastAsiaTheme="minorEastAsia"/>
              </w:rPr>
            </w:pPr>
            <w:r w:rsidRPr="001141C9">
              <w:rPr>
                <w:rFonts w:eastAsiaTheme="minorEastAsia"/>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46494FA8" w14:textId="77777777" w:rsidR="00BF0E7D" w:rsidRPr="00DD4870" w:rsidRDefault="00BF0E7D" w:rsidP="00BF0E7D">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0581B1DB" w14:textId="77777777" w:rsidR="00BF0E7D" w:rsidRPr="00DD4870" w:rsidRDefault="00BF0E7D" w:rsidP="00BF0E7D">
            <w:pPr>
              <w:pStyle w:val="TAC"/>
              <w:rPr>
                <w:lang w:val="en-US" w:eastAsia="zh-CN"/>
              </w:rPr>
            </w:pPr>
            <w:r w:rsidRPr="00DD4870">
              <w:rPr>
                <w:lang w:val="en-US" w:eastAsia="zh-CN"/>
              </w:rPr>
              <w:t>CA_n30A-n66A</w:t>
            </w:r>
          </w:p>
          <w:p w14:paraId="5B90DF85" w14:textId="77777777" w:rsidR="00BF0E7D" w:rsidRPr="00DD4870" w:rsidRDefault="00BF0E7D" w:rsidP="00BF0E7D">
            <w:pPr>
              <w:pStyle w:val="TAC"/>
              <w:rPr>
                <w:lang w:val="en-US" w:eastAsia="zh-CN"/>
              </w:rPr>
            </w:pPr>
            <w:r w:rsidRPr="00DD4870">
              <w:rPr>
                <w:lang w:val="en-US" w:eastAsia="zh-CN"/>
              </w:rPr>
              <w:t>CA_n30A-n77A</w:t>
            </w:r>
            <w:r w:rsidRPr="00DD4870">
              <w:rPr>
                <w:vertAlign w:val="superscript"/>
                <w:lang w:val="en-US" w:eastAsia="zh-CN"/>
              </w:rPr>
              <w:t>7</w:t>
            </w:r>
          </w:p>
          <w:p w14:paraId="5FDBDDA9" w14:textId="77777777" w:rsidR="00BF0E7D" w:rsidRPr="001141C9" w:rsidRDefault="00BF0E7D" w:rsidP="00BF0E7D">
            <w:pPr>
              <w:pStyle w:val="TAC"/>
              <w:keepNext w:val="0"/>
              <w:keepLines w:val="0"/>
              <w:rPr>
                <w:rFonts w:eastAsiaTheme="minorEastAsia"/>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D38F43" w14:textId="77777777" w:rsidR="00BF0E7D" w:rsidRPr="001141C9" w:rsidRDefault="00BF0E7D" w:rsidP="00BF0E7D">
            <w:pPr>
              <w:pStyle w:val="TAC"/>
              <w:keepNext w:val="0"/>
              <w:keepLines w:val="0"/>
              <w:rPr>
                <w:rFonts w:eastAsiaTheme="minorEastAsia" w:cs="Arial"/>
                <w:szCs w:val="18"/>
              </w:rPr>
            </w:pPr>
            <w:r w:rsidRPr="001141C9">
              <w:rPr>
                <w:color w:val="000000"/>
                <w:kern w:val="2"/>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F2BC247" w14:textId="77777777" w:rsidR="00BF0E7D" w:rsidRPr="001141C9" w:rsidRDefault="00BF0E7D" w:rsidP="00BF0E7D">
            <w:pPr>
              <w:pStyle w:val="TAC"/>
              <w:keepNext w:val="0"/>
              <w:keepLines w:val="0"/>
              <w:rPr>
                <w:rFonts w:eastAsiaTheme="minorEastAsia"/>
                <w:lang w:eastAsia="zh-CN" w:bidi="ar"/>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CC8D57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7158D3F0" w14:textId="77777777" w:rsidTr="00EC3141">
        <w:trPr>
          <w:jc w:val="center"/>
        </w:trPr>
        <w:tc>
          <w:tcPr>
            <w:tcW w:w="1002" w:type="pct"/>
            <w:tcBorders>
              <w:top w:val="nil"/>
              <w:left w:val="single" w:sz="4" w:space="0" w:color="auto"/>
              <w:bottom w:val="nil"/>
              <w:right w:val="single" w:sz="4" w:space="0" w:color="auto"/>
            </w:tcBorders>
            <w:vAlign w:val="center"/>
          </w:tcPr>
          <w:p w14:paraId="1CE2F714"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A2D851E"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F58BB58" w14:textId="77777777" w:rsidR="00BF0E7D" w:rsidRPr="001141C9" w:rsidRDefault="00BF0E7D" w:rsidP="00BF0E7D">
            <w:pPr>
              <w:pStyle w:val="TAC"/>
              <w:keepNext w:val="0"/>
              <w:keepLines w:val="0"/>
              <w:rPr>
                <w:rFonts w:eastAsiaTheme="minorEastAsia" w:cs="Arial"/>
                <w:szCs w:val="18"/>
              </w:rPr>
            </w:pPr>
            <w:r w:rsidRPr="001141C9">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180AF1" w14:textId="77777777" w:rsidR="00BF0E7D" w:rsidRPr="001141C9" w:rsidRDefault="00BF0E7D" w:rsidP="00BF0E7D">
            <w:pPr>
              <w:pStyle w:val="TAC"/>
              <w:keepNext w:val="0"/>
              <w:keepLines w:val="0"/>
              <w:rPr>
                <w:rFonts w:eastAsiaTheme="minorEastAsia"/>
                <w:lang w:eastAsia="zh-CN" w:bidi="ar"/>
              </w:rPr>
            </w:pPr>
            <w:r w:rsidRPr="001141C9">
              <w:rPr>
                <w:lang w:eastAsia="zh-CN" w:bidi="ar"/>
              </w:rPr>
              <w:t>CA_n66(3A)_BCS0</w:t>
            </w:r>
          </w:p>
        </w:tc>
        <w:tc>
          <w:tcPr>
            <w:tcW w:w="750" w:type="pct"/>
            <w:tcBorders>
              <w:top w:val="nil"/>
              <w:left w:val="single" w:sz="4" w:space="0" w:color="auto"/>
              <w:bottom w:val="nil"/>
              <w:right w:val="single" w:sz="4" w:space="0" w:color="auto"/>
            </w:tcBorders>
            <w:vAlign w:val="center"/>
          </w:tcPr>
          <w:p w14:paraId="27688F93" w14:textId="77777777" w:rsidR="00BF0E7D" w:rsidRPr="001141C9" w:rsidRDefault="00BF0E7D" w:rsidP="00BF0E7D">
            <w:pPr>
              <w:pStyle w:val="TAC"/>
              <w:keepNext w:val="0"/>
              <w:keepLines w:val="0"/>
              <w:rPr>
                <w:rFonts w:eastAsiaTheme="minorEastAsia"/>
                <w:lang w:eastAsia="zh-CN"/>
              </w:rPr>
            </w:pPr>
          </w:p>
        </w:tc>
      </w:tr>
      <w:tr w:rsidR="00BF0E7D" w:rsidRPr="001141C9" w14:paraId="3A6320A0"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7C7A0B6"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06D5024"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CA84FD1" w14:textId="77777777" w:rsidR="00BF0E7D" w:rsidRPr="001141C9" w:rsidRDefault="00BF0E7D" w:rsidP="00BF0E7D">
            <w:pPr>
              <w:pStyle w:val="TAC"/>
              <w:keepNext w:val="0"/>
              <w:keepLines w:val="0"/>
              <w:rPr>
                <w:rFonts w:eastAsiaTheme="minorEastAsia" w:cs="Arial"/>
                <w:szCs w:val="18"/>
              </w:rPr>
            </w:pPr>
            <w:r w:rsidRPr="001141C9">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0ADD7E" w14:textId="77777777" w:rsidR="00BF0E7D" w:rsidRPr="001141C9" w:rsidRDefault="00BF0E7D" w:rsidP="00BF0E7D">
            <w:pPr>
              <w:pStyle w:val="TAC"/>
              <w:keepNext w:val="0"/>
              <w:keepLines w:val="0"/>
              <w:rPr>
                <w:rFonts w:eastAsiaTheme="minorEastAsia"/>
                <w:lang w:eastAsia="zh-CN" w:bidi="ar"/>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BDFF912" w14:textId="77777777" w:rsidR="00BF0E7D" w:rsidRPr="001141C9" w:rsidRDefault="00BF0E7D" w:rsidP="00BF0E7D">
            <w:pPr>
              <w:pStyle w:val="TAC"/>
              <w:keepNext w:val="0"/>
              <w:keepLines w:val="0"/>
              <w:rPr>
                <w:rFonts w:eastAsiaTheme="minorEastAsia"/>
                <w:lang w:eastAsia="zh-CN"/>
              </w:rPr>
            </w:pPr>
          </w:p>
        </w:tc>
      </w:tr>
      <w:tr w:rsidR="00BF0E7D" w:rsidRPr="001141C9" w14:paraId="1883CC20"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7E761FC" w14:textId="77777777" w:rsidR="00BF0E7D" w:rsidRPr="001141C9" w:rsidRDefault="00BF0E7D" w:rsidP="00BF0E7D">
            <w:pPr>
              <w:pStyle w:val="TAC"/>
              <w:keepLines w:val="0"/>
              <w:rPr>
                <w:rFonts w:eastAsiaTheme="minorEastAsia"/>
              </w:rPr>
            </w:pPr>
            <w:r w:rsidRPr="001141C9">
              <w:rPr>
                <w:rFonts w:eastAsia="MS Mincho"/>
                <w:lang w:eastAsia="zh-CN"/>
              </w:rPr>
              <w:t>CA_</w:t>
            </w:r>
            <w:r w:rsidRPr="001141C9">
              <w:rPr>
                <w:rFonts w:eastAsia="MS Mincho" w:hint="eastAsia"/>
                <w:lang w:eastAsia="zh-CN"/>
              </w:rPr>
              <w:t>n34A-</w:t>
            </w:r>
            <w:r w:rsidRPr="001141C9">
              <w:rPr>
                <w:rFonts w:eastAsia="MS Mincho"/>
                <w:lang w:eastAsia="zh-CN"/>
              </w:rPr>
              <w:t>n</w:t>
            </w:r>
            <w:r w:rsidRPr="001141C9">
              <w:rPr>
                <w:rFonts w:eastAsia="MS Mincho" w:hint="eastAsia"/>
                <w:lang w:eastAsia="zh-CN"/>
              </w:rPr>
              <w:t>39A-n40A</w:t>
            </w:r>
          </w:p>
        </w:tc>
        <w:tc>
          <w:tcPr>
            <w:tcW w:w="871" w:type="pct"/>
            <w:tcBorders>
              <w:top w:val="single" w:sz="4" w:space="0" w:color="auto"/>
              <w:left w:val="single" w:sz="4" w:space="0" w:color="auto"/>
              <w:bottom w:val="nil"/>
              <w:right w:val="single" w:sz="4" w:space="0" w:color="auto"/>
            </w:tcBorders>
            <w:vAlign w:val="center"/>
          </w:tcPr>
          <w:p w14:paraId="52A6BB71" w14:textId="77777777" w:rsidR="00BF0E7D" w:rsidRPr="001141C9" w:rsidRDefault="00BF0E7D" w:rsidP="00BF0E7D">
            <w:pPr>
              <w:pStyle w:val="TAC"/>
              <w:keepLines w:val="0"/>
              <w:rPr>
                <w:lang w:eastAsia="zh-CN"/>
              </w:rPr>
            </w:pPr>
            <w:r w:rsidRPr="001141C9">
              <w:rPr>
                <w:rFonts w:hint="eastAsia"/>
                <w:lang w:eastAsia="zh-CN"/>
              </w:rPr>
              <w:t>CA_n34A-n39A</w:t>
            </w:r>
          </w:p>
          <w:p w14:paraId="6171AF0C" w14:textId="77777777" w:rsidR="00BF0E7D" w:rsidRPr="001141C9" w:rsidRDefault="00BF0E7D" w:rsidP="00BF0E7D">
            <w:pPr>
              <w:pStyle w:val="TAC"/>
              <w:keepLines w:val="0"/>
              <w:rPr>
                <w:lang w:eastAsia="zh-CN"/>
              </w:rPr>
            </w:pPr>
            <w:r w:rsidRPr="001141C9">
              <w:rPr>
                <w:rFonts w:hint="eastAsia"/>
                <w:lang w:eastAsia="zh-CN"/>
              </w:rPr>
              <w:t>CA_n34A-n40A</w:t>
            </w:r>
          </w:p>
          <w:p w14:paraId="615546C2" w14:textId="77777777" w:rsidR="00BF0E7D" w:rsidRPr="001141C9" w:rsidRDefault="00BF0E7D" w:rsidP="00BF0E7D">
            <w:pPr>
              <w:pStyle w:val="TAC"/>
              <w:keepLines w:val="0"/>
              <w:rPr>
                <w:rFonts w:eastAsiaTheme="minorEastAsia"/>
              </w:rPr>
            </w:pPr>
            <w:r w:rsidRPr="001141C9">
              <w:rPr>
                <w:rFonts w:hint="eastAsia"/>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1F8873CB" w14:textId="77777777" w:rsidR="00BF0E7D" w:rsidRPr="001141C9" w:rsidRDefault="00BF0E7D" w:rsidP="00BF0E7D">
            <w:pPr>
              <w:pStyle w:val="TAC"/>
              <w:keepLines w:val="0"/>
              <w:rPr>
                <w:szCs w:val="22"/>
                <w:lang w:eastAsia="zh-CN"/>
              </w:rPr>
            </w:pPr>
            <w:r w:rsidRPr="001141C9">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0CEFB20" w14:textId="77777777" w:rsidR="00BF0E7D" w:rsidRPr="001141C9" w:rsidRDefault="00BF0E7D" w:rsidP="00BF0E7D">
            <w:pPr>
              <w:pStyle w:val="TAC"/>
              <w:keepLines w:val="0"/>
              <w:rPr>
                <w:lang w:eastAsia="zh-CN" w:bidi="ar"/>
              </w:rPr>
            </w:pPr>
            <w:r w:rsidRPr="001141C9">
              <w:rPr>
                <w:rFonts w:eastAsiaTheme="minorEastAsia" w:hint="eastAsia"/>
                <w:color w:val="000000"/>
                <w:lang w:eastAsia="zh-CN"/>
              </w:rPr>
              <w:t>5, 10, 15</w:t>
            </w:r>
          </w:p>
        </w:tc>
        <w:tc>
          <w:tcPr>
            <w:tcW w:w="750" w:type="pct"/>
            <w:tcBorders>
              <w:top w:val="single" w:sz="4" w:space="0" w:color="auto"/>
              <w:left w:val="single" w:sz="4" w:space="0" w:color="auto"/>
              <w:bottom w:val="nil"/>
              <w:right w:val="single" w:sz="4" w:space="0" w:color="auto"/>
            </w:tcBorders>
            <w:vAlign w:val="center"/>
          </w:tcPr>
          <w:p w14:paraId="2F84E64C" w14:textId="77777777" w:rsidR="00BF0E7D" w:rsidRPr="001141C9" w:rsidRDefault="00BF0E7D" w:rsidP="00BF0E7D">
            <w:pPr>
              <w:pStyle w:val="TAC"/>
              <w:keepLines w:val="0"/>
              <w:rPr>
                <w:rFonts w:eastAsiaTheme="minorEastAsia"/>
                <w:lang w:eastAsia="zh-CN"/>
              </w:rPr>
            </w:pPr>
            <w:r w:rsidRPr="001141C9">
              <w:rPr>
                <w:rFonts w:eastAsiaTheme="minorEastAsia" w:hint="eastAsia"/>
                <w:lang w:eastAsia="zh-CN"/>
              </w:rPr>
              <w:t>0</w:t>
            </w:r>
          </w:p>
        </w:tc>
      </w:tr>
      <w:tr w:rsidR="00BF0E7D" w:rsidRPr="001141C9" w14:paraId="507917DE" w14:textId="77777777" w:rsidTr="00EC3141">
        <w:trPr>
          <w:jc w:val="center"/>
        </w:trPr>
        <w:tc>
          <w:tcPr>
            <w:tcW w:w="1002" w:type="pct"/>
            <w:tcBorders>
              <w:top w:val="nil"/>
              <w:left w:val="single" w:sz="4" w:space="0" w:color="auto"/>
              <w:bottom w:val="nil"/>
              <w:right w:val="single" w:sz="4" w:space="0" w:color="auto"/>
            </w:tcBorders>
            <w:vAlign w:val="center"/>
          </w:tcPr>
          <w:p w14:paraId="133AAB4A" w14:textId="77777777" w:rsidR="00BF0E7D" w:rsidRPr="001141C9" w:rsidRDefault="00BF0E7D" w:rsidP="00BF0E7D">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4CC9EA2F" w14:textId="77777777" w:rsidR="00BF0E7D" w:rsidRPr="001141C9" w:rsidRDefault="00BF0E7D" w:rsidP="00BF0E7D">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929DEAB" w14:textId="77777777" w:rsidR="00BF0E7D" w:rsidRPr="001141C9" w:rsidRDefault="00BF0E7D" w:rsidP="00BF0E7D">
            <w:pPr>
              <w:pStyle w:val="TAC"/>
              <w:keepLines w:val="0"/>
              <w:rPr>
                <w:szCs w:val="22"/>
                <w:lang w:eastAsia="zh-CN"/>
              </w:rPr>
            </w:pPr>
            <w:r w:rsidRPr="001141C9">
              <w:rPr>
                <w:rFonts w:eastAsiaTheme="minorEastAsia"/>
              </w:rPr>
              <w:t>n</w:t>
            </w:r>
            <w:r w:rsidRPr="001141C9">
              <w:rPr>
                <w:rFonts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56503EE8" w14:textId="77777777" w:rsidR="00BF0E7D" w:rsidRPr="001141C9" w:rsidRDefault="00BF0E7D" w:rsidP="00BF0E7D">
            <w:pPr>
              <w:pStyle w:val="TAC"/>
              <w:keepLines w:val="0"/>
              <w:rPr>
                <w:lang w:eastAsia="zh-CN" w:bidi="ar"/>
              </w:rPr>
            </w:pPr>
            <w:r w:rsidRPr="001141C9">
              <w:rPr>
                <w:rFonts w:eastAsiaTheme="minorEastAsia" w:hint="eastAsia"/>
                <w:color w:val="000000"/>
                <w:lang w:eastAsia="zh-CN"/>
              </w:rPr>
              <w:t>5, 10, 15, 20, 25, 30, 40</w:t>
            </w:r>
          </w:p>
        </w:tc>
        <w:tc>
          <w:tcPr>
            <w:tcW w:w="750" w:type="pct"/>
            <w:tcBorders>
              <w:top w:val="nil"/>
              <w:left w:val="single" w:sz="4" w:space="0" w:color="auto"/>
              <w:bottom w:val="nil"/>
              <w:right w:val="single" w:sz="4" w:space="0" w:color="auto"/>
            </w:tcBorders>
            <w:vAlign w:val="center"/>
          </w:tcPr>
          <w:p w14:paraId="5F8A1CA0" w14:textId="77777777" w:rsidR="00BF0E7D" w:rsidRPr="001141C9" w:rsidRDefault="00BF0E7D" w:rsidP="00BF0E7D">
            <w:pPr>
              <w:pStyle w:val="TAC"/>
              <w:keepLines w:val="0"/>
              <w:rPr>
                <w:rFonts w:eastAsiaTheme="minorEastAsia"/>
                <w:lang w:eastAsia="zh-CN"/>
              </w:rPr>
            </w:pPr>
          </w:p>
        </w:tc>
      </w:tr>
      <w:tr w:rsidR="00BF0E7D" w:rsidRPr="001141C9" w14:paraId="05CB28A4" w14:textId="77777777" w:rsidTr="00EC3141">
        <w:trPr>
          <w:jc w:val="center"/>
        </w:trPr>
        <w:tc>
          <w:tcPr>
            <w:tcW w:w="1002" w:type="pct"/>
            <w:tcBorders>
              <w:top w:val="nil"/>
              <w:left w:val="single" w:sz="4" w:space="0" w:color="auto"/>
              <w:bottom w:val="nil"/>
              <w:right w:val="single" w:sz="4" w:space="0" w:color="auto"/>
            </w:tcBorders>
            <w:vAlign w:val="center"/>
          </w:tcPr>
          <w:p w14:paraId="50956F26" w14:textId="77777777" w:rsidR="00BF0E7D" w:rsidRPr="001141C9" w:rsidRDefault="00BF0E7D" w:rsidP="00BF0E7D">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0FD5D3EF" w14:textId="77777777" w:rsidR="00BF0E7D" w:rsidRPr="001141C9" w:rsidRDefault="00BF0E7D" w:rsidP="00BF0E7D">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930241C" w14:textId="77777777" w:rsidR="00BF0E7D" w:rsidRPr="001141C9" w:rsidRDefault="00BF0E7D" w:rsidP="00BF0E7D">
            <w:pPr>
              <w:pStyle w:val="TAC"/>
              <w:keepLines w:val="0"/>
              <w:rPr>
                <w:szCs w:val="22"/>
                <w:lang w:eastAsia="zh-CN"/>
              </w:rPr>
            </w:pPr>
            <w:r w:rsidRPr="001141C9">
              <w:rPr>
                <w:rFonts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6E6070F" w14:textId="77777777" w:rsidR="00BF0E7D" w:rsidRPr="001141C9" w:rsidRDefault="00BF0E7D" w:rsidP="00BF0E7D">
            <w:pPr>
              <w:pStyle w:val="TAC"/>
              <w:keepLines w:val="0"/>
              <w:rPr>
                <w:lang w:eastAsia="zh-CN" w:bidi="ar"/>
              </w:rPr>
            </w:pPr>
            <w:r w:rsidRPr="001141C9">
              <w:rPr>
                <w:rFonts w:eastAsia="MS Mincho" w:hint="eastAsia"/>
                <w:color w:val="000000"/>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21A9AFD4" w14:textId="77777777" w:rsidR="00BF0E7D" w:rsidRPr="001141C9" w:rsidRDefault="00BF0E7D" w:rsidP="00BF0E7D">
            <w:pPr>
              <w:pStyle w:val="TAC"/>
              <w:keepLines w:val="0"/>
              <w:rPr>
                <w:rFonts w:eastAsiaTheme="minorEastAsia"/>
                <w:lang w:eastAsia="zh-CN"/>
              </w:rPr>
            </w:pPr>
          </w:p>
        </w:tc>
      </w:tr>
      <w:tr w:rsidR="00BF0E7D" w:rsidRPr="001141C9" w14:paraId="1CFB83A3" w14:textId="77777777" w:rsidTr="00EC3141">
        <w:trPr>
          <w:jc w:val="center"/>
        </w:trPr>
        <w:tc>
          <w:tcPr>
            <w:tcW w:w="1002" w:type="pct"/>
            <w:tcBorders>
              <w:top w:val="nil"/>
              <w:left w:val="single" w:sz="4" w:space="0" w:color="auto"/>
              <w:bottom w:val="nil"/>
              <w:right w:val="single" w:sz="4" w:space="0" w:color="auto"/>
            </w:tcBorders>
            <w:vAlign w:val="center"/>
          </w:tcPr>
          <w:p w14:paraId="5DE2E023" w14:textId="77777777" w:rsidR="00BF0E7D" w:rsidRPr="001141C9" w:rsidRDefault="00BF0E7D" w:rsidP="00BF0E7D">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63BD8045" w14:textId="77777777" w:rsidR="00BF0E7D" w:rsidRPr="001141C9" w:rsidRDefault="00BF0E7D" w:rsidP="00BF0E7D">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7EEC3EF" w14:textId="77777777" w:rsidR="00BF0E7D" w:rsidRPr="001141C9" w:rsidRDefault="00BF0E7D" w:rsidP="00BF0E7D">
            <w:pPr>
              <w:pStyle w:val="TAC"/>
              <w:keepLines w:val="0"/>
              <w:rPr>
                <w:szCs w:val="22"/>
                <w:lang w:eastAsia="zh-CN"/>
              </w:rPr>
            </w:pPr>
            <w:r w:rsidRPr="001141C9">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DDFA51B" w14:textId="77777777" w:rsidR="00BF0E7D" w:rsidRPr="001141C9" w:rsidRDefault="00BF0E7D" w:rsidP="00BF0E7D">
            <w:pPr>
              <w:pStyle w:val="TAC"/>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7CDCB43" w14:textId="77777777" w:rsidR="00BF0E7D" w:rsidRPr="001141C9" w:rsidRDefault="00BF0E7D" w:rsidP="00BF0E7D">
            <w:pPr>
              <w:pStyle w:val="TAC"/>
              <w:keepLines w:val="0"/>
              <w:rPr>
                <w:rFonts w:eastAsiaTheme="minorEastAsia"/>
                <w:lang w:eastAsia="zh-CN"/>
              </w:rPr>
            </w:pPr>
            <w:r w:rsidRPr="001141C9">
              <w:rPr>
                <w:rFonts w:eastAsiaTheme="minorEastAsia" w:hint="eastAsia"/>
                <w:lang w:eastAsia="zh-CN"/>
              </w:rPr>
              <w:t>4 and 5</w:t>
            </w:r>
          </w:p>
        </w:tc>
      </w:tr>
      <w:tr w:rsidR="00BF0E7D" w:rsidRPr="001141C9" w14:paraId="7AC156C8" w14:textId="77777777" w:rsidTr="00EC3141">
        <w:trPr>
          <w:jc w:val="center"/>
        </w:trPr>
        <w:tc>
          <w:tcPr>
            <w:tcW w:w="1002" w:type="pct"/>
            <w:tcBorders>
              <w:top w:val="nil"/>
              <w:left w:val="single" w:sz="4" w:space="0" w:color="auto"/>
              <w:bottom w:val="nil"/>
              <w:right w:val="single" w:sz="4" w:space="0" w:color="auto"/>
            </w:tcBorders>
            <w:vAlign w:val="center"/>
          </w:tcPr>
          <w:p w14:paraId="77F5C3D3"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A667E06"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8FD7622" w14:textId="77777777" w:rsidR="00BF0E7D" w:rsidRPr="001141C9" w:rsidRDefault="00BF0E7D" w:rsidP="00BF0E7D">
            <w:pPr>
              <w:pStyle w:val="TAC"/>
              <w:keepNext w:val="0"/>
              <w:keepLines w:val="0"/>
              <w:rPr>
                <w:szCs w:val="22"/>
                <w:lang w:eastAsia="zh-CN"/>
              </w:rPr>
            </w:pPr>
            <w:r w:rsidRPr="001141C9">
              <w:rPr>
                <w:rFonts w:eastAsiaTheme="minorEastAsia"/>
              </w:rPr>
              <w:t>n</w:t>
            </w:r>
            <w:r w:rsidRPr="001141C9">
              <w:rPr>
                <w:rFonts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6EA9DAE7" w14:textId="77777777" w:rsidR="00BF0E7D" w:rsidRPr="001141C9" w:rsidRDefault="00BF0E7D" w:rsidP="00BF0E7D">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39</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053FC6FC" w14:textId="77777777" w:rsidR="00BF0E7D" w:rsidRPr="001141C9" w:rsidRDefault="00BF0E7D" w:rsidP="00BF0E7D">
            <w:pPr>
              <w:pStyle w:val="TAC"/>
              <w:keepNext w:val="0"/>
              <w:keepLines w:val="0"/>
              <w:rPr>
                <w:rFonts w:eastAsiaTheme="minorEastAsia"/>
                <w:lang w:eastAsia="zh-CN"/>
              </w:rPr>
            </w:pPr>
          </w:p>
        </w:tc>
      </w:tr>
      <w:tr w:rsidR="00BF0E7D" w:rsidRPr="001141C9" w14:paraId="3585086E"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62B416C"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479B55C"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C2F5E30" w14:textId="77777777" w:rsidR="00BF0E7D" w:rsidRPr="001141C9" w:rsidRDefault="00BF0E7D" w:rsidP="00BF0E7D">
            <w:pPr>
              <w:pStyle w:val="TAC"/>
              <w:keepNext w:val="0"/>
              <w:keepLines w:val="0"/>
              <w:rPr>
                <w:szCs w:val="22"/>
                <w:lang w:eastAsia="zh-CN"/>
              </w:rPr>
            </w:pPr>
            <w:r w:rsidRPr="001141C9">
              <w:rPr>
                <w:rFonts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03D5A7C" w14:textId="77777777" w:rsidR="00BF0E7D" w:rsidRPr="001141C9" w:rsidRDefault="00BF0E7D" w:rsidP="00BF0E7D">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40</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CC53B68" w14:textId="77777777" w:rsidR="00BF0E7D" w:rsidRPr="001141C9" w:rsidRDefault="00BF0E7D" w:rsidP="00BF0E7D">
            <w:pPr>
              <w:pStyle w:val="TAC"/>
              <w:keepNext w:val="0"/>
              <w:keepLines w:val="0"/>
              <w:rPr>
                <w:rFonts w:eastAsiaTheme="minorEastAsia"/>
                <w:lang w:eastAsia="zh-CN"/>
              </w:rPr>
            </w:pPr>
          </w:p>
        </w:tc>
      </w:tr>
      <w:tr w:rsidR="00BF0E7D" w:rsidRPr="001141C9" w14:paraId="3E4489F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BA14358"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04A16994"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CA_n34A-n39A</w:t>
            </w:r>
          </w:p>
          <w:p w14:paraId="3F5C07BE"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CA_n34A-n41A</w:t>
            </w:r>
          </w:p>
          <w:p w14:paraId="48A1C79C"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1737F5F" w14:textId="77777777" w:rsidR="00BF0E7D" w:rsidRPr="001141C9" w:rsidRDefault="00BF0E7D" w:rsidP="00BF0E7D">
            <w:pPr>
              <w:pStyle w:val="TAC"/>
              <w:keepNext w:val="0"/>
              <w:keepLines w:val="0"/>
              <w:rPr>
                <w:szCs w:val="22"/>
                <w:lang w:eastAsia="zh-CN"/>
              </w:rPr>
            </w:pPr>
            <w:r w:rsidRPr="001141C9">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6EA0EDE" w14:textId="77777777" w:rsidR="00BF0E7D" w:rsidRPr="001141C9" w:rsidRDefault="00BF0E7D" w:rsidP="00BF0E7D">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C492CB3"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4 and 5</w:t>
            </w:r>
          </w:p>
        </w:tc>
      </w:tr>
      <w:tr w:rsidR="00BF0E7D" w:rsidRPr="001141C9" w14:paraId="17AF862A" w14:textId="77777777" w:rsidTr="00EC3141">
        <w:trPr>
          <w:jc w:val="center"/>
        </w:trPr>
        <w:tc>
          <w:tcPr>
            <w:tcW w:w="1002" w:type="pct"/>
            <w:tcBorders>
              <w:top w:val="nil"/>
              <w:left w:val="single" w:sz="4" w:space="0" w:color="auto"/>
              <w:bottom w:val="nil"/>
              <w:right w:val="single" w:sz="4" w:space="0" w:color="auto"/>
            </w:tcBorders>
            <w:vAlign w:val="center"/>
          </w:tcPr>
          <w:p w14:paraId="666ED39A"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4B89E3A"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99AE465" w14:textId="77777777" w:rsidR="00BF0E7D" w:rsidRPr="001141C9" w:rsidRDefault="00BF0E7D" w:rsidP="00BF0E7D">
            <w:pPr>
              <w:pStyle w:val="TAC"/>
              <w:keepNext w:val="0"/>
              <w:keepLines w:val="0"/>
              <w:rPr>
                <w:szCs w:val="22"/>
                <w:lang w:eastAsia="zh-CN"/>
              </w:rPr>
            </w:pPr>
            <w:r w:rsidRPr="001141C9">
              <w:rPr>
                <w:rFonts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638E1EA" w14:textId="77777777" w:rsidR="00BF0E7D" w:rsidRPr="001141C9" w:rsidRDefault="00BF0E7D" w:rsidP="00BF0E7D">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n39</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0F3FA527" w14:textId="77777777" w:rsidR="00BF0E7D" w:rsidRPr="001141C9" w:rsidRDefault="00BF0E7D" w:rsidP="00BF0E7D">
            <w:pPr>
              <w:pStyle w:val="TAC"/>
              <w:keepNext w:val="0"/>
              <w:keepLines w:val="0"/>
              <w:rPr>
                <w:rFonts w:eastAsiaTheme="minorEastAsia"/>
                <w:lang w:eastAsia="zh-CN"/>
              </w:rPr>
            </w:pPr>
          </w:p>
        </w:tc>
      </w:tr>
      <w:tr w:rsidR="00BF0E7D" w:rsidRPr="001141C9" w14:paraId="5E40A370"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3BAA730"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AACC389"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0D65C94" w14:textId="77777777" w:rsidR="00BF0E7D" w:rsidRPr="001141C9" w:rsidRDefault="00BF0E7D" w:rsidP="00BF0E7D">
            <w:pPr>
              <w:pStyle w:val="TAC"/>
              <w:keepNext w:val="0"/>
              <w:keepLines w:val="0"/>
              <w:rPr>
                <w:szCs w:val="22"/>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AA4C45" w14:textId="77777777" w:rsidR="00BF0E7D" w:rsidRPr="001141C9" w:rsidRDefault="00BF0E7D" w:rsidP="00BF0E7D">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41</w:t>
            </w:r>
            <w:r w:rsidRPr="001141C9">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23CB6E1" w14:textId="77777777" w:rsidR="00BF0E7D" w:rsidRPr="001141C9" w:rsidRDefault="00BF0E7D" w:rsidP="00BF0E7D">
            <w:pPr>
              <w:pStyle w:val="TAC"/>
              <w:keepNext w:val="0"/>
              <w:keepLines w:val="0"/>
              <w:rPr>
                <w:rFonts w:eastAsiaTheme="minorEastAsia"/>
                <w:lang w:eastAsia="zh-CN"/>
              </w:rPr>
            </w:pPr>
          </w:p>
        </w:tc>
      </w:tr>
      <w:tr w:rsidR="00BF0E7D" w:rsidRPr="001141C9" w14:paraId="1CEEE82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0CAE763"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331BA9CA"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CA_n34A-n39A</w:t>
            </w:r>
          </w:p>
          <w:p w14:paraId="474D88B8"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CA_n34A-n41A</w:t>
            </w:r>
          </w:p>
          <w:p w14:paraId="0482C8A0"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8574412" w14:textId="77777777" w:rsidR="00BF0E7D" w:rsidRPr="001141C9" w:rsidRDefault="00BF0E7D" w:rsidP="00BF0E7D">
            <w:pPr>
              <w:pStyle w:val="TAC"/>
              <w:keepNext w:val="0"/>
              <w:keepLines w:val="0"/>
              <w:rPr>
                <w:szCs w:val="22"/>
                <w:lang w:eastAsia="zh-CN"/>
              </w:rPr>
            </w:pPr>
            <w:r w:rsidRPr="001141C9">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6DB24E1" w14:textId="77777777" w:rsidR="00BF0E7D" w:rsidRPr="001141C9" w:rsidRDefault="00BF0E7D" w:rsidP="00BF0E7D">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022AA60"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4 and 5</w:t>
            </w:r>
          </w:p>
        </w:tc>
      </w:tr>
      <w:tr w:rsidR="00BF0E7D" w:rsidRPr="001141C9" w14:paraId="0E1213AB" w14:textId="77777777" w:rsidTr="00EC3141">
        <w:trPr>
          <w:jc w:val="center"/>
        </w:trPr>
        <w:tc>
          <w:tcPr>
            <w:tcW w:w="1002" w:type="pct"/>
            <w:tcBorders>
              <w:top w:val="nil"/>
              <w:left w:val="single" w:sz="4" w:space="0" w:color="auto"/>
              <w:bottom w:val="nil"/>
              <w:right w:val="single" w:sz="4" w:space="0" w:color="auto"/>
            </w:tcBorders>
            <w:vAlign w:val="center"/>
          </w:tcPr>
          <w:p w14:paraId="144D4B15"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4462477"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1F1E024" w14:textId="77777777" w:rsidR="00BF0E7D" w:rsidRPr="001141C9" w:rsidRDefault="00BF0E7D" w:rsidP="00BF0E7D">
            <w:pPr>
              <w:pStyle w:val="TAC"/>
              <w:keepNext w:val="0"/>
              <w:keepLines w:val="0"/>
              <w:rPr>
                <w:szCs w:val="22"/>
                <w:lang w:eastAsia="zh-CN"/>
              </w:rPr>
            </w:pPr>
            <w:r w:rsidRPr="001141C9">
              <w:rPr>
                <w:rFonts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730A91B" w14:textId="77777777" w:rsidR="00BF0E7D" w:rsidRPr="001141C9" w:rsidRDefault="00BF0E7D" w:rsidP="00BF0E7D">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n39</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20D45D75" w14:textId="77777777" w:rsidR="00BF0E7D" w:rsidRPr="001141C9" w:rsidRDefault="00BF0E7D" w:rsidP="00BF0E7D">
            <w:pPr>
              <w:pStyle w:val="TAC"/>
              <w:keepNext w:val="0"/>
              <w:keepLines w:val="0"/>
              <w:rPr>
                <w:rFonts w:eastAsiaTheme="minorEastAsia"/>
                <w:lang w:eastAsia="zh-CN"/>
              </w:rPr>
            </w:pPr>
          </w:p>
        </w:tc>
      </w:tr>
      <w:tr w:rsidR="00BF0E7D" w:rsidRPr="001141C9" w14:paraId="05EB930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6894981"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BD5D785"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5B9D43F" w14:textId="77777777" w:rsidR="00BF0E7D" w:rsidRPr="001141C9" w:rsidRDefault="00BF0E7D" w:rsidP="00BF0E7D">
            <w:pPr>
              <w:pStyle w:val="TAC"/>
              <w:keepNext w:val="0"/>
              <w:keepLines w:val="0"/>
              <w:rPr>
                <w:szCs w:val="22"/>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1040F1" w14:textId="77777777" w:rsidR="00BF0E7D" w:rsidRPr="001141C9" w:rsidRDefault="00BF0E7D" w:rsidP="00BF0E7D">
            <w:pPr>
              <w:pStyle w:val="TAC"/>
              <w:keepNext w:val="0"/>
              <w:keepLines w:val="0"/>
              <w:rPr>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2B981F0A" w14:textId="77777777" w:rsidR="00BF0E7D" w:rsidRPr="001141C9" w:rsidRDefault="00BF0E7D" w:rsidP="00BF0E7D">
            <w:pPr>
              <w:pStyle w:val="TAC"/>
              <w:keepNext w:val="0"/>
              <w:keepLines w:val="0"/>
              <w:rPr>
                <w:rFonts w:eastAsiaTheme="minorEastAsia"/>
                <w:lang w:eastAsia="zh-CN"/>
              </w:rPr>
            </w:pPr>
          </w:p>
        </w:tc>
      </w:tr>
      <w:tr w:rsidR="00BF0E7D" w:rsidRPr="001141C9" w14:paraId="02962A00"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9746FED"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42F69EA8"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CA_n34A-n40A</w:t>
            </w:r>
          </w:p>
          <w:p w14:paraId="0A31586B"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CA_n34A-n41A</w:t>
            </w:r>
          </w:p>
          <w:p w14:paraId="2219BBFE"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04DBED0" w14:textId="77777777" w:rsidR="00BF0E7D" w:rsidRPr="001141C9" w:rsidRDefault="00BF0E7D" w:rsidP="00BF0E7D">
            <w:pPr>
              <w:pStyle w:val="TAC"/>
              <w:keepNext w:val="0"/>
              <w:keepLines w:val="0"/>
              <w:rPr>
                <w:szCs w:val="22"/>
                <w:lang w:eastAsia="zh-CN"/>
              </w:rPr>
            </w:pPr>
            <w:r w:rsidRPr="001141C9">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19E0C9A" w14:textId="77777777" w:rsidR="00BF0E7D" w:rsidRPr="001141C9" w:rsidRDefault="00BF0E7D" w:rsidP="00BF0E7D">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7563E05"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4 and 5</w:t>
            </w:r>
          </w:p>
        </w:tc>
      </w:tr>
      <w:tr w:rsidR="00BF0E7D" w:rsidRPr="001141C9" w14:paraId="06306338" w14:textId="77777777" w:rsidTr="00EC3141">
        <w:trPr>
          <w:jc w:val="center"/>
        </w:trPr>
        <w:tc>
          <w:tcPr>
            <w:tcW w:w="1002" w:type="pct"/>
            <w:tcBorders>
              <w:top w:val="nil"/>
              <w:left w:val="single" w:sz="4" w:space="0" w:color="auto"/>
              <w:bottom w:val="nil"/>
              <w:right w:val="single" w:sz="4" w:space="0" w:color="auto"/>
            </w:tcBorders>
            <w:vAlign w:val="center"/>
          </w:tcPr>
          <w:p w14:paraId="55D5EFDB"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B5F84B3"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A726CDD" w14:textId="77777777" w:rsidR="00BF0E7D" w:rsidRPr="001141C9" w:rsidRDefault="00BF0E7D" w:rsidP="00BF0E7D">
            <w:pPr>
              <w:pStyle w:val="TAC"/>
              <w:keepNext w:val="0"/>
              <w:keepLines w:val="0"/>
              <w:rPr>
                <w:szCs w:val="22"/>
                <w:lang w:eastAsia="zh-CN"/>
              </w:rPr>
            </w:pPr>
            <w:r w:rsidRPr="001141C9">
              <w:rPr>
                <w:rFonts w:eastAsiaTheme="minorEastAsia"/>
              </w:rPr>
              <w:t>n</w:t>
            </w:r>
            <w:r w:rsidRPr="001141C9">
              <w:rPr>
                <w:rFonts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42C75013" w14:textId="77777777" w:rsidR="00BF0E7D" w:rsidRPr="001141C9" w:rsidRDefault="00BF0E7D" w:rsidP="00BF0E7D">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40</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357B10E" w14:textId="77777777" w:rsidR="00BF0E7D" w:rsidRPr="001141C9" w:rsidRDefault="00BF0E7D" w:rsidP="00BF0E7D">
            <w:pPr>
              <w:pStyle w:val="TAC"/>
              <w:keepNext w:val="0"/>
              <w:keepLines w:val="0"/>
              <w:rPr>
                <w:rFonts w:eastAsiaTheme="minorEastAsia"/>
                <w:lang w:eastAsia="zh-CN"/>
              </w:rPr>
            </w:pPr>
          </w:p>
        </w:tc>
      </w:tr>
      <w:tr w:rsidR="00BF0E7D" w:rsidRPr="001141C9" w14:paraId="1094E50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95B1C03"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74E4934"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15B0683" w14:textId="77777777" w:rsidR="00BF0E7D" w:rsidRPr="001141C9" w:rsidRDefault="00BF0E7D" w:rsidP="00BF0E7D">
            <w:pPr>
              <w:pStyle w:val="TAC"/>
              <w:keepNext w:val="0"/>
              <w:keepLines w:val="0"/>
              <w:rPr>
                <w:szCs w:val="22"/>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15B963" w14:textId="77777777" w:rsidR="00BF0E7D" w:rsidRPr="001141C9" w:rsidRDefault="00BF0E7D" w:rsidP="00BF0E7D">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41</w:t>
            </w:r>
            <w:r w:rsidRPr="001141C9">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875F716" w14:textId="77777777" w:rsidR="00BF0E7D" w:rsidRPr="001141C9" w:rsidRDefault="00BF0E7D" w:rsidP="00BF0E7D">
            <w:pPr>
              <w:pStyle w:val="TAC"/>
              <w:keepNext w:val="0"/>
              <w:keepLines w:val="0"/>
              <w:rPr>
                <w:rFonts w:eastAsiaTheme="minorEastAsia"/>
                <w:lang w:eastAsia="zh-CN"/>
              </w:rPr>
            </w:pPr>
          </w:p>
        </w:tc>
      </w:tr>
      <w:tr w:rsidR="00BF0E7D" w:rsidRPr="001141C9" w14:paraId="47C3437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B2315CF"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4C087EFD"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CA_n34A-n40A</w:t>
            </w:r>
          </w:p>
          <w:p w14:paraId="7CFC931D"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CA_n34A-n41A</w:t>
            </w:r>
          </w:p>
          <w:p w14:paraId="00A4AC43"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8712908" w14:textId="77777777" w:rsidR="00BF0E7D" w:rsidRPr="001141C9" w:rsidRDefault="00BF0E7D" w:rsidP="00BF0E7D">
            <w:pPr>
              <w:pStyle w:val="TAC"/>
              <w:keepNext w:val="0"/>
              <w:keepLines w:val="0"/>
              <w:rPr>
                <w:szCs w:val="22"/>
                <w:lang w:eastAsia="zh-CN"/>
              </w:rPr>
            </w:pPr>
            <w:r w:rsidRPr="001141C9">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83FF592" w14:textId="77777777" w:rsidR="00BF0E7D" w:rsidRPr="001141C9" w:rsidRDefault="00BF0E7D" w:rsidP="00BF0E7D">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8BCA2EE"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4 and 5</w:t>
            </w:r>
          </w:p>
        </w:tc>
      </w:tr>
      <w:tr w:rsidR="00BF0E7D" w:rsidRPr="001141C9" w14:paraId="25821679" w14:textId="77777777" w:rsidTr="00EC3141">
        <w:trPr>
          <w:jc w:val="center"/>
        </w:trPr>
        <w:tc>
          <w:tcPr>
            <w:tcW w:w="1002" w:type="pct"/>
            <w:tcBorders>
              <w:top w:val="nil"/>
              <w:left w:val="single" w:sz="4" w:space="0" w:color="auto"/>
              <w:bottom w:val="nil"/>
              <w:right w:val="single" w:sz="4" w:space="0" w:color="auto"/>
            </w:tcBorders>
            <w:vAlign w:val="center"/>
          </w:tcPr>
          <w:p w14:paraId="29006FF2"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0D35B7A"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7691284" w14:textId="77777777" w:rsidR="00BF0E7D" w:rsidRPr="001141C9" w:rsidRDefault="00BF0E7D" w:rsidP="00BF0E7D">
            <w:pPr>
              <w:pStyle w:val="TAC"/>
              <w:keepNext w:val="0"/>
              <w:keepLines w:val="0"/>
              <w:rPr>
                <w:szCs w:val="22"/>
                <w:lang w:eastAsia="zh-CN"/>
              </w:rPr>
            </w:pPr>
            <w:r w:rsidRPr="001141C9">
              <w:rPr>
                <w:rFonts w:eastAsiaTheme="minorEastAsia"/>
              </w:rPr>
              <w:t>n</w:t>
            </w:r>
            <w:r w:rsidRPr="001141C9">
              <w:rPr>
                <w:rFonts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34F81876" w14:textId="77777777" w:rsidR="00BF0E7D" w:rsidRPr="001141C9" w:rsidRDefault="00BF0E7D" w:rsidP="00BF0E7D">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40</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2CCF3DC9" w14:textId="77777777" w:rsidR="00BF0E7D" w:rsidRPr="001141C9" w:rsidRDefault="00BF0E7D" w:rsidP="00BF0E7D">
            <w:pPr>
              <w:pStyle w:val="TAC"/>
              <w:keepNext w:val="0"/>
              <w:keepLines w:val="0"/>
              <w:rPr>
                <w:rFonts w:eastAsiaTheme="minorEastAsia"/>
                <w:lang w:eastAsia="zh-CN"/>
              </w:rPr>
            </w:pPr>
          </w:p>
        </w:tc>
      </w:tr>
      <w:tr w:rsidR="00BF0E7D" w:rsidRPr="001141C9" w14:paraId="6407DF3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AA4DA41"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155AF3A"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F302613" w14:textId="77777777" w:rsidR="00BF0E7D" w:rsidRPr="001141C9" w:rsidRDefault="00BF0E7D" w:rsidP="00BF0E7D">
            <w:pPr>
              <w:pStyle w:val="TAC"/>
              <w:keepNext w:val="0"/>
              <w:keepLines w:val="0"/>
              <w:rPr>
                <w:szCs w:val="22"/>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319738" w14:textId="77777777" w:rsidR="00BF0E7D" w:rsidRPr="001141C9" w:rsidRDefault="00BF0E7D" w:rsidP="00BF0E7D">
            <w:pPr>
              <w:pStyle w:val="TAC"/>
              <w:keepNext w:val="0"/>
              <w:keepLines w:val="0"/>
              <w:rPr>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0A8323FA" w14:textId="77777777" w:rsidR="00BF0E7D" w:rsidRPr="001141C9" w:rsidRDefault="00BF0E7D" w:rsidP="00BF0E7D">
            <w:pPr>
              <w:pStyle w:val="TAC"/>
              <w:keepNext w:val="0"/>
              <w:keepLines w:val="0"/>
              <w:rPr>
                <w:rFonts w:eastAsiaTheme="minorEastAsia"/>
                <w:lang w:eastAsia="zh-CN"/>
              </w:rPr>
            </w:pPr>
          </w:p>
        </w:tc>
      </w:tr>
      <w:tr w:rsidR="00BF0E7D" w:rsidRPr="001141C9" w14:paraId="5A5A72E1"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D0A75E8"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3559F89C"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CA_n34A-n41A</w:t>
            </w:r>
          </w:p>
          <w:p w14:paraId="57A33C68"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CA_n34A-n79A</w:t>
            </w:r>
          </w:p>
          <w:p w14:paraId="2C51436A"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49406FC" w14:textId="77777777" w:rsidR="00BF0E7D" w:rsidRPr="001141C9" w:rsidRDefault="00BF0E7D" w:rsidP="00BF0E7D">
            <w:pPr>
              <w:pStyle w:val="TAC"/>
              <w:keepNext w:val="0"/>
              <w:keepLines w:val="0"/>
              <w:rPr>
                <w:szCs w:val="22"/>
                <w:lang w:eastAsia="zh-CN"/>
              </w:rPr>
            </w:pPr>
            <w:r w:rsidRPr="001141C9">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DDCC457" w14:textId="77777777" w:rsidR="00BF0E7D" w:rsidRPr="001141C9" w:rsidRDefault="00BF0E7D" w:rsidP="00BF0E7D">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96532CC"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4 and 5</w:t>
            </w:r>
          </w:p>
        </w:tc>
      </w:tr>
      <w:tr w:rsidR="00BF0E7D" w:rsidRPr="001141C9" w14:paraId="21D0D4B1" w14:textId="77777777" w:rsidTr="00EC3141">
        <w:trPr>
          <w:jc w:val="center"/>
        </w:trPr>
        <w:tc>
          <w:tcPr>
            <w:tcW w:w="1002" w:type="pct"/>
            <w:tcBorders>
              <w:top w:val="nil"/>
              <w:left w:val="single" w:sz="4" w:space="0" w:color="auto"/>
              <w:bottom w:val="nil"/>
              <w:right w:val="single" w:sz="4" w:space="0" w:color="auto"/>
            </w:tcBorders>
            <w:vAlign w:val="center"/>
          </w:tcPr>
          <w:p w14:paraId="5AF61979"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E3C1AD6"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2DE6273" w14:textId="77777777" w:rsidR="00BF0E7D" w:rsidRPr="001141C9" w:rsidRDefault="00BF0E7D" w:rsidP="00BF0E7D">
            <w:pPr>
              <w:pStyle w:val="TAC"/>
              <w:keepNext w:val="0"/>
              <w:keepLines w:val="0"/>
              <w:rPr>
                <w:szCs w:val="22"/>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73C665" w14:textId="77777777" w:rsidR="00BF0E7D" w:rsidRPr="001141C9" w:rsidRDefault="00BF0E7D" w:rsidP="00BF0E7D">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n41</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4C8EEAC1" w14:textId="77777777" w:rsidR="00BF0E7D" w:rsidRPr="001141C9" w:rsidRDefault="00BF0E7D" w:rsidP="00BF0E7D">
            <w:pPr>
              <w:pStyle w:val="TAC"/>
              <w:keepNext w:val="0"/>
              <w:keepLines w:val="0"/>
              <w:rPr>
                <w:rFonts w:eastAsiaTheme="minorEastAsia"/>
                <w:lang w:eastAsia="zh-CN"/>
              </w:rPr>
            </w:pPr>
          </w:p>
        </w:tc>
      </w:tr>
      <w:tr w:rsidR="00BF0E7D" w:rsidRPr="001141C9" w14:paraId="2938695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37C5753"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42F00DE"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A4105D7" w14:textId="77777777" w:rsidR="00BF0E7D" w:rsidRPr="001141C9" w:rsidRDefault="00BF0E7D" w:rsidP="00BF0E7D">
            <w:pPr>
              <w:pStyle w:val="TAC"/>
              <w:keepNext w:val="0"/>
              <w:keepLines w:val="0"/>
              <w:rPr>
                <w:szCs w:val="22"/>
                <w:lang w:eastAsia="zh-CN"/>
              </w:rPr>
            </w:pPr>
            <w:r w:rsidRPr="001141C9">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B89BDA0" w14:textId="77777777" w:rsidR="00BF0E7D" w:rsidRPr="001141C9" w:rsidRDefault="00BF0E7D" w:rsidP="00BF0E7D">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n79</w:t>
            </w:r>
            <w:r w:rsidRPr="001141C9">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E3CAFFD" w14:textId="77777777" w:rsidR="00BF0E7D" w:rsidRPr="001141C9" w:rsidRDefault="00BF0E7D" w:rsidP="00BF0E7D">
            <w:pPr>
              <w:pStyle w:val="TAC"/>
              <w:keepNext w:val="0"/>
              <w:keepLines w:val="0"/>
              <w:rPr>
                <w:rFonts w:eastAsiaTheme="minorEastAsia"/>
                <w:lang w:eastAsia="zh-CN"/>
              </w:rPr>
            </w:pPr>
          </w:p>
        </w:tc>
      </w:tr>
      <w:tr w:rsidR="00BF0E7D" w:rsidRPr="001141C9" w14:paraId="424623C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42DB56C"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CA_n34A-n41A-n79</w:t>
            </w:r>
            <w:r w:rsidRPr="001141C9">
              <w:rPr>
                <w:rFonts w:eastAsiaTheme="minorEastAsia"/>
                <w:lang w:eastAsia="zh-CN"/>
              </w:rPr>
              <w:t>C</w:t>
            </w:r>
          </w:p>
        </w:tc>
        <w:tc>
          <w:tcPr>
            <w:tcW w:w="871" w:type="pct"/>
            <w:tcBorders>
              <w:top w:val="single" w:sz="4" w:space="0" w:color="auto"/>
              <w:left w:val="single" w:sz="4" w:space="0" w:color="auto"/>
              <w:bottom w:val="nil"/>
              <w:right w:val="single" w:sz="4" w:space="0" w:color="auto"/>
            </w:tcBorders>
            <w:vAlign w:val="center"/>
          </w:tcPr>
          <w:p w14:paraId="1895DE62"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CA_n34A-n41A</w:t>
            </w:r>
          </w:p>
          <w:p w14:paraId="488109AD"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CA_n34A-n79A</w:t>
            </w:r>
          </w:p>
          <w:p w14:paraId="195D14E8"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2F7C0B4" w14:textId="77777777" w:rsidR="00BF0E7D" w:rsidRPr="001141C9" w:rsidRDefault="00BF0E7D" w:rsidP="00BF0E7D">
            <w:pPr>
              <w:pStyle w:val="TAC"/>
              <w:keepNext w:val="0"/>
              <w:keepLines w:val="0"/>
              <w:rPr>
                <w:lang w:eastAsia="zh-CN"/>
              </w:rPr>
            </w:pPr>
            <w:r w:rsidRPr="001141C9">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5A88A9E" w14:textId="77777777" w:rsidR="00BF0E7D" w:rsidRPr="001141C9" w:rsidRDefault="00BF0E7D" w:rsidP="00BF0E7D">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DDA7EF9"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4 and 5</w:t>
            </w:r>
          </w:p>
        </w:tc>
      </w:tr>
      <w:tr w:rsidR="00BF0E7D" w:rsidRPr="001141C9" w14:paraId="3CDD6FAB" w14:textId="77777777" w:rsidTr="00EC3141">
        <w:trPr>
          <w:jc w:val="center"/>
        </w:trPr>
        <w:tc>
          <w:tcPr>
            <w:tcW w:w="1002" w:type="pct"/>
            <w:tcBorders>
              <w:top w:val="nil"/>
              <w:left w:val="single" w:sz="4" w:space="0" w:color="auto"/>
              <w:bottom w:val="nil"/>
              <w:right w:val="single" w:sz="4" w:space="0" w:color="auto"/>
            </w:tcBorders>
            <w:vAlign w:val="center"/>
          </w:tcPr>
          <w:p w14:paraId="17D72C96"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4D63F2C"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A425C2B" w14:textId="77777777" w:rsidR="00BF0E7D" w:rsidRPr="001141C9" w:rsidRDefault="00BF0E7D" w:rsidP="00BF0E7D">
            <w:pPr>
              <w:pStyle w:val="TAC"/>
              <w:keepNext w:val="0"/>
              <w:keepLines w:val="0"/>
              <w:rPr>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D6A7A6" w14:textId="77777777" w:rsidR="00BF0E7D" w:rsidRPr="001141C9" w:rsidRDefault="00BF0E7D" w:rsidP="00BF0E7D">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0BEA76D5" w14:textId="77777777" w:rsidR="00BF0E7D" w:rsidRPr="001141C9" w:rsidRDefault="00BF0E7D" w:rsidP="00BF0E7D">
            <w:pPr>
              <w:pStyle w:val="TAC"/>
              <w:keepNext w:val="0"/>
              <w:keepLines w:val="0"/>
              <w:rPr>
                <w:rFonts w:eastAsiaTheme="minorEastAsia"/>
                <w:lang w:eastAsia="zh-CN"/>
              </w:rPr>
            </w:pPr>
          </w:p>
        </w:tc>
      </w:tr>
      <w:tr w:rsidR="00BF0E7D" w:rsidRPr="001141C9" w14:paraId="566BEE64"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611C5FF"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2E57711"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815A030" w14:textId="77777777" w:rsidR="00BF0E7D" w:rsidRPr="001141C9" w:rsidRDefault="00BF0E7D" w:rsidP="00BF0E7D">
            <w:pPr>
              <w:pStyle w:val="TAC"/>
              <w:keepNext w:val="0"/>
              <w:keepLines w:val="0"/>
              <w:rPr>
                <w:lang w:eastAsia="zh-CN"/>
              </w:rPr>
            </w:pPr>
            <w:r w:rsidRPr="001141C9">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0AF498B" w14:textId="77777777" w:rsidR="00BF0E7D" w:rsidRPr="001141C9" w:rsidRDefault="00BF0E7D" w:rsidP="00BF0E7D">
            <w:pPr>
              <w:pStyle w:val="TAC"/>
              <w:keepNext w:val="0"/>
              <w:keepLines w:val="0"/>
              <w:rPr>
                <w:rFonts w:eastAsia="MS Mincho"/>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0FA5604C" w14:textId="77777777" w:rsidR="00BF0E7D" w:rsidRPr="001141C9" w:rsidRDefault="00BF0E7D" w:rsidP="00BF0E7D">
            <w:pPr>
              <w:pStyle w:val="TAC"/>
              <w:keepNext w:val="0"/>
              <w:keepLines w:val="0"/>
              <w:rPr>
                <w:rFonts w:eastAsiaTheme="minorEastAsia"/>
                <w:lang w:eastAsia="zh-CN"/>
              </w:rPr>
            </w:pPr>
          </w:p>
        </w:tc>
      </w:tr>
      <w:tr w:rsidR="00BF0E7D" w:rsidRPr="001141C9" w14:paraId="66F998B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5A567AB"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3586CFD5"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CA_n34A-n41A</w:t>
            </w:r>
          </w:p>
          <w:p w14:paraId="0FDFE783"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CA_n34A-n79A</w:t>
            </w:r>
          </w:p>
          <w:p w14:paraId="1BC14ADC"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1618B39" w14:textId="77777777" w:rsidR="00BF0E7D" w:rsidRPr="001141C9" w:rsidRDefault="00BF0E7D" w:rsidP="00BF0E7D">
            <w:pPr>
              <w:pStyle w:val="TAC"/>
              <w:keepNext w:val="0"/>
              <w:keepLines w:val="0"/>
              <w:rPr>
                <w:szCs w:val="22"/>
                <w:lang w:eastAsia="zh-CN"/>
              </w:rPr>
            </w:pPr>
            <w:r w:rsidRPr="001141C9">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626F779" w14:textId="77777777" w:rsidR="00BF0E7D" w:rsidRPr="001141C9" w:rsidRDefault="00BF0E7D" w:rsidP="00BF0E7D">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FF0E121"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4 and 5</w:t>
            </w:r>
          </w:p>
        </w:tc>
      </w:tr>
      <w:tr w:rsidR="00BF0E7D" w:rsidRPr="001141C9" w14:paraId="6CB0C5D7" w14:textId="77777777" w:rsidTr="00EC3141">
        <w:trPr>
          <w:jc w:val="center"/>
        </w:trPr>
        <w:tc>
          <w:tcPr>
            <w:tcW w:w="1002" w:type="pct"/>
            <w:tcBorders>
              <w:top w:val="nil"/>
              <w:left w:val="single" w:sz="4" w:space="0" w:color="auto"/>
              <w:bottom w:val="nil"/>
              <w:right w:val="single" w:sz="4" w:space="0" w:color="auto"/>
            </w:tcBorders>
            <w:vAlign w:val="center"/>
          </w:tcPr>
          <w:p w14:paraId="10646346"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6413025"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DE0F2BA" w14:textId="77777777" w:rsidR="00BF0E7D" w:rsidRPr="001141C9" w:rsidRDefault="00BF0E7D" w:rsidP="00BF0E7D">
            <w:pPr>
              <w:pStyle w:val="TAC"/>
              <w:keepNext w:val="0"/>
              <w:keepLines w:val="0"/>
              <w:rPr>
                <w:szCs w:val="22"/>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CCAA00" w14:textId="77777777" w:rsidR="00BF0E7D" w:rsidRPr="001141C9" w:rsidRDefault="00BF0E7D" w:rsidP="00BF0E7D">
            <w:pPr>
              <w:pStyle w:val="TAC"/>
              <w:keepNext w:val="0"/>
              <w:keepLines w:val="0"/>
              <w:rPr>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3BA2B970" w14:textId="77777777" w:rsidR="00BF0E7D" w:rsidRPr="001141C9" w:rsidRDefault="00BF0E7D" w:rsidP="00BF0E7D">
            <w:pPr>
              <w:pStyle w:val="TAC"/>
              <w:keepNext w:val="0"/>
              <w:keepLines w:val="0"/>
              <w:rPr>
                <w:rFonts w:eastAsiaTheme="minorEastAsia"/>
                <w:lang w:eastAsia="zh-CN"/>
              </w:rPr>
            </w:pPr>
          </w:p>
        </w:tc>
      </w:tr>
      <w:tr w:rsidR="00BF0E7D" w:rsidRPr="001141C9" w14:paraId="1B794EB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4A2C63C"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39BD2D4"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BF3B921" w14:textId="77777777" w:rsidR="00BF0E7D" w:rsidRPr="001141C9" w:rsidRDefault="00BF0E7D" w:rsidP="00BF0E7D">
            <w:pPr>
              <w:pStyle w:val="TAC"/>
              <w:keepNext w:val="0"/>
              <w:keepLines w:val="0"/>
              <w:rPr>
                <w:szCs w:val="22"/>
                <w:lang w:eastAsia="zh-CN"/>
              </w:rPr>
            </w:pPr>
            <w:r w:rsidRPr="001141C9">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011DD9D" w14:textId="77777777" w:rsidR="00BF0E7D" w:rsidRPr="001141C9" w:rsidRDefault="00BF0E7D" w:rsidP="00BF0E7D">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n79</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86F9378" w14:textId="77777777" w:rsidR="00BF0E7D" w:rsidRPr="001141C9" w:rsidRDefault="00BF0E7D" w:rsidP="00BF0E7D">
            <w:pPr>
              <w:pStyle w:val="TAC"/>
              <w:keepNext w:val="0"/>
              <w:keepLines w:val="0"/>
              <w:rPr>
                <w:rFonts w:eastAsiaTheme="minorEastAsia"/>
                <w:lang w:eastAsia="zh-CN"/>
              </w:rPr>
            </w:pPr>
          </w:p>
        </w:tc>
      </w:tr>
      <w:tr w:rsidR="00BF0E7D" w:rsidRPr="001141C9" w14:paraId="2C6974E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7CDA071"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CA_n34A-n41C-n79</w:t>
            </w:r>
            <w:r w:rsidRPr="001141C9">
              <w:rPr>
                <w:rFonts w:eastAsiaTheme="minorEastAsia"/>
                <w:lang w:eastAsia="zh-CN"/>
              </w:rPr>
              <w:t>C</w:t>
            </w:r>
          </w:p>
        </w:tc>
        <w:tc>
          <w:tcPr>
            <w:tcW w:w="871" w:type="pct"/>
            <w:tcBorders>
              <w:top w:val="single" w:sz="4" w:space="0" w:color="auto"/>
              <w:left w:val="single" w:sz="4" w:space="0" w:color="auto"/>
              <w:bottom w:val="nil"/>
              <w:right w:val="single" w:sz="4" w:space="0" w:color="auto"/>
            </w:tcBorders>
            <w:vAlign w:val="center"/>
          </w:tcPr>
          <w:p w14:paraId="4690E059"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CA_n34A-n41A</w:t>
            </w:r>
          </w:p>
          <w:p w14:paraId="3EFB933E"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CA_n34A-n79A</w:t>
            </w:r>
          </w:p>
          <w:p w14:paraId="544C945A"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8E430F1" w14:textId="77777777" w:rsidR="00BF0E7D" w:rsidRPr="001141C9" w:rsidRDefault="00BF0E7D" w:rsidP="00BF0E7D">
            <w:pPr>
              <w:pStyle w:val="TAC"/>
              <w:keepNext w:val="0"/>
              <w:keepLines w:val="0"/>
              <w:rPr>
                <w:lang w:eastAsia="zh-CN"/>
              </w:rPr>
            </w:pPr>
            <w:r w:rsidRPr="001141C9">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53644C7" w14:textId="77777777" w:rsidR="00BF0E7D" w:rsidRPr="001141C9" w:rsidRDefault="00BF0E7D" w:rsidP="00BF0E7D">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DF934C0"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4 and 5</w:t>
            </w:r>
          </w:p>
        </w:tc>
      </w:tr>
      <w:tr w:rsidR="00BF0E7D" w:rsidRPr="001141C9" w14:paraId="329B73B8" w14:textId="77777777" w:rsidTr="00EC3141">
        <w:trPr>
          <w:jc w:val="center"/>
        </w:trPr>
        <w:tc>
          <w:tcPr>
            <w:tcW w:w="1002" w:type="pct"/>
            <w:tcBorders>
              <w:top w:val="nil"/>
              <w:left w:val="single" w:sz="4" w:space="0" w:color="auto"/>
              <w:bottom w:val="nil"/>
              <w:right w:val="single" w:sz="4" w:space="0" w:color="auto"/>
            </w:tcBorders>
            <w:vAlign w:val="center"/>
          </w:tcPr>
          <w:p w14:paraId="64B6A2E0"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D9346DD"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6125DCF" w14:textId="77777777" w:rsidR="00BF0E7D" w:rsidRPr="001141C9" w:rsidRDefault="00BF0E7D" w:rsidP="00BF0E7D">
            <w:pPr>
              <w:pStyle w:val="TAC"/>
              <w:keepNext w:val="0"/>
              <w:keepLines w:val="0"/>
              <w:rPr>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A599A7" w14:textId="77777777" w:rsidR="00BF0E7D" w:rsidRPr="001141C9" w:rsidRDefault="00BF0E7D" w:rsidP="00BF0E7D">
            <w:pPr>
              <w:pStyle w:val="TAC"/>
              <w:keepNext w:val="0"/>
              <w:keepLines w:val="0"/>
              <w:rPr>
                <w:rFonts w:eastAsia="MS Mincho"/>
                <w:color w:val="000000"/>
                <w:lang w:eastAsia="zh-CN"/>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51047222" w14:textId="77777777" w:rsidR="00BF0E7D" w:rsidRPr="001141C9" w:rsidRDefault="00BF0E7D" w:rsidP="00BF0E7D">
            <w:pPr>
              <w:pStyle w:val="TAC"/>
              <w:keepNext w:val="0"/>
              <w:keepLines w:val="0"/>
              <w:rPr>
                <w:rFonts w:eastAsiaTheme="minorEastAsia"/>
                <w:lang w:eastAsia="zh-CN"/>
              </w:rPr>
            </w:pPr>
          </w:p>
        </w:tc>
      </w:tr>
      <w:tr w:rsidR="00BF0E7D" w:rsidRPr="001141C9" w14:paraId="40CF898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0B32CDE"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4CCFE04"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739B03B" w14:textId="77777777" w:rsidR="00BF0E7D" w:rsidRPr="001141C9" w:rsidRDefault="00BF0E7D" w:rsidP="00BF0E7D">
            <w:pPr>
              <w:pStyle w:val="TAC"/>
              <w:keepNext w:val="0"/>
              <w:keepLines w:val="0"/>
              <w:rPr>
                <w:lang w:eastAsia="zh-CN"/>
              </w:rPr>
            </w:pPr>
            <w:r w:rsidRPr="001141C9">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B2A7391" w14:textId="77777777" w:rsidR="00BF0E7D" w:rsidRPr="001141C9" w:rsidRDefault="00BF0E7D" w:rsidP="00BF0E7D">
            <w:pPr>
              <w:pStyle w:val="TAC"/>
              <w:keepNext w:val="0"/>
              <w:keepLines w:val="0"/>
              <w:rPr>
                <w:rFonts w:eastAsia="MS Mincho"/>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36A05AFE" w14:textId="77777777" w:rsidR="00BF0E7D" w:rsidRPr="001141C9" w:rsidRDefault="00BF0E7D" w:rsidP="00BF0E7D">
            <w:pPr>
              <w:pStyle w:val="TAC"/>
              <w:keepNext w:val="0"/>
              <w:keepLines w:val="0"/>
              <w:rPr>
                <w:rFonts w:eastAsiaTheme="minorEastAsia"/>
                <w:lang w:eastAsia="zh-CN"/>
              </w:rPr>
            </w:pPr>
          </w:p>
        </w:tc>
      </w:tr>
      <w:tr w:rsidR="00BF0E7D" w:rsidRPr="001141C9" w14:paraId="4217799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4DBF647" w14:textId="77777777" w:rsidR="00BF0E7D" w:rsidRPr="001141C9" w:rsidRDefault="00BF0E7D" w:rsidP="00BF0E7D">
            <w:pPr>
              <w:pStyle w:val="TAC"/>
              <w:keepLines w:val="0"/>
              <w:rPr>
                <w:rFonts w:eastAsiaTheme="minorEastAsia"/>
                <w:lang w:eastAsia="zh-CN"/>
              </w:rPr>
            </w:pPr>
            <w:r w:rsidRPr="001141C9">
              <w:rPr>
                <w:rFonts w:eastAsiaTheme="minorEastAsia"/>
              </w:rPr>
              <w:t>CA_n38A-n66A-n78A</w:t>
            </w:r>
          </w:p>
        </w:tc>
        <w:tc>
          <w:tcPr>
            <w:tcW w:w="871" w:type="pct"/>
            <w:tcBorders>
              <w:top w:val="single" w:sz="4" w:space="0" w:color="auto"/>
              <w:left w:val="single" w:sz="4" w:space="0" w:color="auto"/>
              <w:bottom w:val="nil"/>
              <w:right w:val="single" w:sz="4" w:space="0" w:color="auto"/>
            </w:tcBorders>
            <w:vAlign w:val="center"/>
          </w:tcPr>
          <w:p w14:paraId="3583F3C3" w14:textId="77777777" w:rsidR="00BF0E7D" w:rsidRPr="001141C9" w:rsidRDefault="00BF0E7D" w:rsidP="00BF0E7D">
            <w:pPr>
              <w:pStyle w:val="TAC"/>
              <w:keepLines w:val="0"/>
              <w:rPr>
                <w:rFonts w:eastAsiaTheme="minorEastAsia"/>
              </w:rPr>
            </w:pPr>
            <w:r w:rsidRPr="001141C9">
              <w:rPr>
                <w:rFonts w:eastAsiaTheme="minorEastAsia"/>
              </w:rPr>
              <w:t>CA_n38A-n66A</w:t>
            </w:r>
          </w:p>
          <w:p w14:paraId="222B3DF5" w14:textId="77777777" w:rsidR="00BF0E7D" w:rsidRPr="001141C9" w:rsidRDefault="00BF0E7D" w:rsidP="00BF0E7D">
            <w:pPr>
              <w:pStyle w:val="TAC"/>
              <w:keepLines w:val="0"/>
              <w:rPr>
                <w:rFonts w:eastAsiaTheme="minorEastAsia"/>
              </w:rPr>
            </w:pPr>
            <w:r w:rsidRPr="001141C9">
              <w:rPr>
                <w:rFonts w:eastAsiaTheme="minorEastAsia"/>
              </w:rPr>
              <w:t>CA_n38A-n78A</w:t>
            </w:r>
          </w:p>
          <w:p w14:paraId="6FF4A9BB" w14:textId="77777777" w:rsidR="00BF0E7D" w:rsidRPr="001141C9" w:rsidRDefault="00BF0E7D" w:rsidP="00BF0E7D">
            <w:pPr>
              <w:pStyle w:val="TAC"/>
              <w:keepLines w:val="0"/>
              <w:rPr>
                <w:rFonts w:eastAsiaTheme="minorEastAsia"/>
                <w:lang w:eastAsia="zh-CN"/>
              </w:rPr>
            </w:pPr>
            <w:r w:rsidRPr="001141C9">
              <w:rPr>
                <w:rFonts w:eastAsiaTheme="minorEastAsia"/>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82060F3" w14:textId="77777777" w:rsidR="00BF0E7D" w:rsidRPr="001141C9" w:rsidRDefault="00BF0E7D" w:rsidP="00BF0E7D">
            <w:pPr>
              <w:pStyle w:val="TAC"/>
              <w:keepLines w:val="0"/>
              <w:rPr>
                <w:rFonts w:eastAsiaTheme="minorEastAsia"/>
                <w:lang w:eastAsia="zh-CN"/>
              </w:rPr>
            </w:pPr>
            <w:r w:rsidRPr="001141C9">
              <w:rPr>
                <w:rFonts w:eastAsiaTheme="minorEastAsia" w:cs="Arial"/>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D34010D" w14:textId="77777777" w:rsidR="00BF0E7D" w:rsidRPr="001141C9" w:rsidRDefault="00BF0E7D" w:rsidP="00BF0E7D">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F192118" w14:textId="77777777" w:rsidR="00BF0E7D" w:rsidRPr="001141C9" w:rsidRDefault="00BF0E7D" w:rsidP="00BF0E7D">
            <w:pPr>
              <w:pStyle w:val="TAC"/>
              <w:keepLines w:val="0"/>
              <w:rPr>
                <w:rFonts w:eastAsiaTheme="minorEastAsia"/>
                <w:lang w:eastAsia="zh-CN"/>
              </w:rPr>
            </w:pPr>
            <w:r w:rsidRPr="001141C9">
              <w:rPr>
                <w:rFonts w:eastAsiaTheme="minorEastAsia"/>
                <w:lang w:eastAsia="zh-CN"/>
              </w:rPr>
              <w:t>0</w:t>
            </w:r>
          </w:p>
        </w:tc>
      </w:tr>
      <w:tr w:rsidR="00BF0E7D" w:rsidRPr="001141C9" w14:paraId="00E8B1E9" w14:textId="77777777" w:rsidTr="00EC3141">
        <w:trPr>
          <w:jc w:val="center"/>
        </w:trPr>
        <w:tc>
          <w:tcPr>
            <w:tcW w:w="1002" w:type="pct"/>
            <w:tcBorders>
              <w:top w:val="nil"/>
              <w:left w:val="single" w:sz="4" w:space="0" w:color="auto"/>
              <w:bottom w:val="nil"/>
              <w:right w:val="single" w:sz="4" w:space="0" w:color="auto"/>
            </w:tcBorders>
            <w:vAlign w:val="center"/>
          </w:tcPr>
          <w:p w14:paraId="19A0C14B"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24248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991C90"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E9A6E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AB445DB" w14:textId="77777777" w:rsidR="00BF0E7D" w:rsidRPr="001141C9" w:rsidRDefault="00BF0E7D" w:rsidP="00BF0E7D">
            <w:pPr>
              <w:pStyle w:val="TAC"/>
              <w:keepNext w:val="0"/>
              <w:keepLines w:val="0"/>
              <w:rPr>
                <w:rFonts w:eastAsiaTheme="minorEastAsia"/>
                <w:lang w:eastAsia="zh-CN"/>
              </w:rPr>
            </w:pPr>
          </w:p>
        </w:tc>
      </w:tr>
      <w:tr w:rsidR="00BF0E7D" w:rsidRPr="001141C9" w14:paraId="347F87C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9FDF8D4"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F3FDE4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3EC8D1"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3AAEC4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F36CDBC" w14:textId="77777777" w:rsidR="00BF0E7D" w:rsidRPr="001141C9" w:rsidRDefault="00BF0E7D" w:rsidP="00BF0E7D">
            <w:pPr>
              <w:pStyle w:val="TAC"/>
              <w:keepNext w:val="0"/>
              <w:keepLines w:val="0"/>
              <w:rPr>
                <w:rFonts w:eastAsiaTheme="minorEastAsia"/>
                <w:lang w:eastAsia="zh-CN"/>
              </w:rPr>
            </w:pPr>
          </w:p>
        </w:tc>
      </w:tr>
      <w:tr w:rsidR="00BF0E7D" w:rsidRPr="001141C9" w14:paraId="69202845" w14:textId="77777777" w:rsidTr="00EC3141">
        <w:trPr>
          <w:jc w:val="center"/>
        </w:trPr>
        <w:tc>
          <w:tcPr>
            <w:tcW w:w="1002" w:type="pct"/>
            <w:tcBorders>
              <w:top w:val="nil"/>
              <w:left w:val="single" w:sz="4" w:space="0" w:color="auto"/>
              <w:bottom w:val="nil"/>
              <w:right w:val="single" w:sz="4" w:space="0" w:color="auto"/>
            </w:tcBorders>
            <w:vAlign w:val="center"/>
          </w:tcPr>
          <w:p w14:paraId="1B87C48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CA_n38A-n66A-n78(2A)</w:t>
            </w:r>
          </w:p>
        </w:tc>
        <w:tc>
          <w:tcPr>
            <w:tcW w:w="871" w:type="pct"/>
            <w:tcBorders>
              <w:top w:val="nil"/>
              <w:left w:val="single" w:sz="4" w:space="0" w:color="auto"/>
              <w:bottom w:val="nil"/>
              <w:right w:val="single" w:sz="4" w:space="0" w:color="auto"/>
            </w:tcBorders>
            <w:vAlign w:val="center"/>
          </w:tcPr>
          <w:p w14:paraId="428AC7C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CA_n38A-n66A</w:t>
            </w:r>
          </w:p>
          <w:p w14:paraId="611F169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CA_n38A-n78A</w:t>
            </w:r>
          </w:p>
          <w:p w14:paraId="00B2EEB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B7C6AA5"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F14346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52C21F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4A6E60AD" w14:textId="77777777" w:rsidTr="00EC3141">
        <w:trPr>
          <w:jc w:val="center"/>
        </w:trPr>
        <w:tc>
          <w:tcPr>
            <w:tcW w:w="1002" w:type="pct"/>
            <w:tcBorders>
              <w:top w:val="nil"/>
              <w:left w:val="single" w:sz="4" w:space="0" w:color="auto"/>
              <w:bottom w:val="nil"/>
              <w:right w:val="single" w:sz="4" w:space="0" w:color="auto"/>
            </w:tcBorders>
            <w:vAlign w:val="center"/>
          </w:tcPr>
          <w:p w14:paraId="11B5BE9A"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5DE421"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0572B9"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0EE78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BD58C25" w14:textId="77777777" w:rsidR="00BF0E7D" w:rsidRPr="001141C9" w:rsidRDefault="00BF0E7D" w:rsidP="00BF0E7D">
            <w:pPr>
              <w:pStyle w:val="TAC"/>
              <w:keepNext w:val="0"/>
              <w:keepLines w:val="0"/>
              <w:rPr>
                <w:rFonts w:eastAsiaTheme="minorEastAsia"/>
                <w:lang w:eastAsia="zh-CN"/>
              </w:rPr>
            </w:pPr>
          </w:p>
        </w:tc>
      </w:tr>
      <w:tr w:rsidR="00BF0E7D" w:rsidRPr="001141C9" w14:paraId="53CCEECE"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77FA2CB"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6950656"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20DABF"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D74B27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0F07532" w14:textId="77777777" w:rsidR="00BF0E7D" w:rsidRPr="001141C9" w:rsidRDefault="00BF0E7D" w:rsidP="00BF0E7D">
            <w:pPr>
              <w:pStyle w:val="TAC"/>
              <w:keepNext w:val="0"/>
              <w:keepLines w:val="0"/>
              <w:rPr>
                <w:rFonts w:eastAsiaTheme="minorEastAsia"/>
                <w:lang w:eastAsia="zh-CN"/>
              </w:rPr>
            </w:pPr>
          </w:p>
        </w:tc>
      </w:tr>
      <w:tr w:rsidR="00BF0E7D" w:rsidRPr="001141C9" w14:paraId="61D62CE1" w14:textId="77777777" w:rsidTr="00EC3141">
        <w:trPr>
          <w:jc w:val="center"/>
        </w:trPr>
        <w:tc>
          <w:tcPr>
            <w:tcW w:w="1002" w:type="pct"/>
            <w:tcBorders>
              <w:top w:val="nil"/>
              <w:left w:val="single" w:sz="4" w:space="0" w:color="auto"/>
              <w:bottom w:val="nil"/>
              <w:right w:val="single" w:sz="4" w:space="0" w:color="auto"/>
            </w:tcBorders>
            <w:vAlign w:val="center"/>
          </w:tcPr>
          <w:p w14:paraId="77F2478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CA_n38A-n66(2A)-n78A</w:t>
            </w:r>
          </w:p>
        </w:tc>
        <w:tc>
          <w:tcPr>
            <w:tcW w:w="871" w:type="pct"/>
            <w:tcBorders>
              <w:top w:val="nil"/>
              <w:left w:val="single" w:sz="4" w:space="0" w:color="auto"/>
              <w:bottom w:val="nil"/>
              <w:right w:val="single" w:sz="4" w:space="0" w:color="auto"/>
            </w:tcBorders>
            <w:vAlign w:val="center"/>
          </w:tcPr>
          <w:p w14:paraId="24AFC99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CA_n38A-n66A</w:t>
            </w:r>
          </w:p>
          <w:p w14:paraId="06D53F8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CA_n38A-n78A</w:t>
            </w:r>
          </w:p>
          <w:p w14:paraId="3DF4100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7182739"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4A59C8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0720928"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45209CB7" w14:textId="77777777" w:rsidTr="00EC3141">
        <w:trPr>
          <w:jc w:val="center"/>
        </w:trPr>
        <w:tc>
          <w:tcPr>
            <w:tcW w:w="1002" w:type="pct"/>
            <w:tcBorders>
              <w:top w:val="nil"/>
              <w:left w:val="single" w:sz="4" w:space="0" w:color="auto"/>
              <w:bottom w:val="nil"/>
              <w:right w:val="single" w:sz="4" w:space="0" w:color="auto"/>
            </w:tcBorders>
            <w:vAlign w:val="center"/>
          </w:tcPr>
          <w:p w14:paraId="70849C8F"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771E93"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DCB45C"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0007C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3837861B" w14:textId="77777777" w:rsidR="00BF0E7D" w:rsidRPr="001141C9" w:rsidRDefault="00BF0E7D" w:rsidP="00BF0E7D">
            <w:pPr>
              <w:pStyle w:val="TAC"/>
              <w:keepNext w:val="0"/>
              <w:keepLines w:val="0"/>
              <w:rPr>
                <w:rFonts w:eastAsiaTheme="minorEastAsia"/>
                <w:lang w:eastAsia="zh-CN"/>
              </w:rPr>
            </w:pPr>
          </w:p>
        </w:tc>
      </w:tr>
      <w:tr w:rsidR="00BF0E7D" w:rsidRPr="001141C9" w14:paraId="0E05262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F28E955"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F8C14FB"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0DB661"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51A6ED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21C2D5E" w14:textId="77777777" w:rsidR="00BF0E7D" w:rsidRPr="001141C9" w:rsidRDefault="00BF0E7D" w:rsidP="00BF0E7D">
            <w:pPr>
              <w:pStyle w:val="TAC"/>
              <w:keepNext w:val="0"/>
              <w:keepLines w:val="0"/>
              <w:rPr>
                <w:rFonts w:eastAsiaTheme="minorEastAsia"/>
                <w:lang w:eastAsia="zh-CN"/>
              </w:rPr>
            </w:pPr>
          </w:p>
        </w:tc>
      </w:tr>
      <w:tr w:rsidR="00BF0E7D" w:rsidRPr="001141C9" w14:paraId="59736DD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6953FB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56BA645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CA_n38A-n66A</w:t>
            </w:r>
          </w:p>
          <w:p w14:paraId="47A91AA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CA_n38A-n78A</w:t>
            </w:r>
          </w:p>
          <w:p w14:paraId="3D6F59F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3DB63DF"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293479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72F379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2CE646C9" w14:textId="77777777" w:rsidTr="00EC3141">
        <w:trPr>
          <w:jc w:val="center"/>
        </w:trPr>
        <w:tc>
          <w:tcPr>
            <w:tcW w:w="1002" w:type="pct"/>
            <w:tcBorders>
              <w:top w:val="nil"/>
              <w:left w:val="single" w:sz="4" w:space="0" w:color="auto"/>
              <w:bottom w:val="nil"/>
              <w:right w:val="single" w:sz="4" w:space="0" w:color="auto"/>
            </w:tcBorders>
            <w:vAlign w:val="center"/>
          </w:tcPr>
          <w:p w14:paraId="3C4AE6B1"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80F69C"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817E24"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D0D8C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1F196938" w14:textId="77777777" w:rsidR="00BF0E7D" w:rsidRPr="001141C9" w:rsidRDefault="00BF0E7D" w:rsidP="00BF0E7D">
            <w:pPr>
              <w:pStyle w:val="TAC"/>
              <w:keepNext w:val="0"/>
              <w:keepLines w:val="0"/>
              <w:rPr>
                <w:rFonts w:eastAsiaTheme="minorEastAsia"/>
                <w:lang w:eastAsia="zh-CN"/>
              </w:rPr>
            </w:pPr>
          </w:p>
        </w:tc>
      </w:tr>
      <w:tr w:rsidR="00BF0E7D" w:rsidRPr="001141C9" w14:paraId="029B6D4D"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93664C3"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C45B3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EC26AB"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F94583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9093DFA" w14:textId="77777777" w:rsidR="00BF0E7D" w:rsidRPr="001141C9" w:rsidRDefault="00BF0E7D" w:rsidP="00BF0E7D">
            <w:pPr>
              <w:pStyle w:val="TAC"/>
              <w:keepNext w:val="0"/>
              <w:keepLines w:val="0"/>
              <w:rPr>
                <w:rFonts w:eastAsiaTheme="minorEastAsia"/>
                <w:lang w:eastAsia="zh-CN"/>
              </w:rPr>
            </w:pPr>
          </w:p>
        </w:tc>
      </w:tr>
      <w:tr w:rsidR="00BF0E7D" w:rsidRPr="001141C9" w14:paraId="138EB971"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FBCCF6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296D979C"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CA_n39A-n40A</w:t>
            </w:r>
          </w:p>
          <w:p w14:paraId="6C5E097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CA_n39A-n41A</w:t>
            </w:r>
          </w:p>
          <w:p w14:paraId="6E9D491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3098F6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0CF6E76" w14:textId="77777777" w:rsidR="00BF0E7D" w:rsidRPr="001141C9" w:rsidRDefault="00BF0E7D" w:rsidP="00BF0E7D">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0CD6AFF"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07B10976" w14:textId="77777777" w:rsidTr="00EC3141">
        <w:trPr>
          <w:jc w:val="center"/>
        </w:trPr>
        <w:tc>
          <w:tcPr>
            <w:tcW w:w="1002" w:type="pct"/>
            <w:tcBorders>
              <w:top w:val="nil"/>
              <w:left w:val="single" w:sz="4" w:space="0" w:color="auto"/>
              <w:bottom w:val="nil"/>
              <w:right w:val="single" w:sz="4" w:space="0" w:color="auto"/>
            </w:tcBorders>
            <w:vAlign w:val="center"/>
          </w:tcPr>
          <w:p w14:paraId="656CE0D1"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F997AE"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3CBB5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AEAC261" w14:textId="77777777" w:rsidR="00BF0E7D" w:rsidRPr="001141C9" w:rsidRDefault="00BF0E7D" w:rsidP="00BF0E7D">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750" w:type="pct"/>
            <w:tcBorders>
              <w:top w:val="nil"/>
              <w:left w:val="single" w:sz="4" w:space="0" w:color="auto"/>
              <w:bottom w:val="nil"/>
              <w:right w:val="single" w:sz="4" w:space="0" w:color="auto"/>
            </w:tcBorders>
            <w:vAlign w:val="center"/>
          </w:tcPr>
          <w:p w14:paraId="4B2FE6AB" w14:textId="77777777" w:rsidR="00BF0E7D" w:rsidRPr="001141C9" w:rsidRDefault="00BF0E7D" w:rsidP="00BF0E7D">
            <w:pPr>
              <w:pStyle w:val="TAC"/>
              <w:keepNext w:val="0"/>
              <w:keepLines w:val="0"/>
              <w:rPr>
                <w:rFonts w:eastAsiaTheme="minorEastAsia"/>
                <w:lang w:eastAsia="zh-CN"/>
              </w:rPr>
            </w:pPr>
          </w:p>
        </w:tc>
      </w:tr>
      <w:tr w:rsidR="00BF0E7D" w:rsidRPr="001141C9" w14:paraId="0B01B25D" w14:textId="77777777" w:rsidTr="00EC3141">
        <w:trPr>
          <w:jc w:val="center"/>
        </w:trPr>
        <w:tc>
          <w:tcPr>
            <w:tcW w:w="1002" w:type="pct"/>
            <w:tcBorders>
              <w:top w:val="nil"/>
              <w:left w:val="single" w:sz="4" w:space="0" w:color="auto"/>
              <w:bottom w:val="nil"/>
              <w:right w:val="single" w:sz="4" w:space="0" w:color="auto"/>
            </w:tcBorders>
            <w:vAlign w:val="center"/>
          </w:tcPr>
          <w:p w14:paraId="2DC4B774"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BEB0D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92D77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609BEA" w14:textId="77777777" w:rsidR="00BF0E7D" w:rsidRPr="001141C9" w:rsidRDefault="00BF0E7D" w:rsidP="00BF0E7D">
            <w:pPr>
              <w:pStyle w:val="TAC"/>
              <w:keepNext w:val="0"/>
              <w:keepLines w:val="0"/>
              <w:rPr>
                <w:rFonts w:ascii="Calibri" w:eastAsiaTheme="minorEastAsia" w:hAnsi="Calibri"/>
                <w:sz w:val="21"/>
                <w:lang w:eastAsia="zh-CN" w:bidi="ar"/>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54A35E1" w14:textId="77777777" w:rsidR="00BF0E7D" w:rsidRPr="001141C9" w:rsidRDefault="00BF0E7D" w:rsidP="00BF0E7D">
            <w:pPr>
              <w:pStyle w:val="TAC"/>
              <w:keepNext w:val="0"/>
              <w:keepLines w:val="0"/>
              <w:rPr>
                <w:rFonts w:eastAsiaTheme="minorEastAsia"/>
                <w:lang w:eastAsia="zh-CN"/>
              </w:rPr>
            </w:pPr>
          </w:p>
        </w:tc>
      </w:tr>
      <w:tr w:rsidR="00BF0E7D" w:rsidRPr="001141C9" w14:paraId="5424F627" w14:textId="77777777" w:rsidTr="00EC3141">
        <w:trPr>
          <w:jc w:val="center"/>
        </w:trPr>
        <w:tc>
          <w:tcPr>
            <w:tcW w:w="1002" w:type="pct"/>
            <w:tcBorders>
              <w:top w:val="nil"/>
              <w:left w:val="single" w:sz="4" w:space="0" w:color="auto"/>
              <w:bottom w:val="nil"/>
              <w:right w:val="single" w:sz="4" w:space="0" w:color="auto"/>
            </w:tcBorders>
            <w:vAlign w:val="center"/>
          </w:tcPr>
          <w:p w14:paraId="5B24410C"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E04A18"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87414C"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2E104DC"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7D843652"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4 and 5</w:t>
            </w:r>
          </w:p>
        </w:tc>
      </w:tr>
      <w:tr w:rsidR="00BF0E7D" w:rsidRPr="001141C9" w14:paraId="2D33ED3E" w14:textId="77777777" w:rsidTr="00EC3141">
        <w:trPr>
          <w:jc w:val="center"/>
        </w:trPr>
        <w:tc>
          <w:tcPr>
            <w:tcW w:w="1002" w:type="pct"/>
            <w:tcBorders>
              <w:top w:val="nil"/>
              <w:left w:val="single" w:sz="4" w:space="0" w:color="auto"/>
              <w:bottom w:val="nil"/>
              <w:right w:val="single" w:sz="4" w:space="0" w:color="auto"/>
            </w:tcBorders>
            <w:vAlign w:val="center"/>
          </w:tcPr>
          <w:p w14:paraId="29041481"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9366A4"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D569E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5F4BE7CE"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7E08A878" w14:textId="77777777" w:rsidR="00BF0E7D" w:rsidRPr="001141C9" w:rsidRDefault="00BF0E7D" w:rsidP="00BF0E7D">
            <w:pPr>
              <w:pStyle w:val="TAC"/>
              <w:keepNext w:val="0"/>
              <w:keepLines w:val="0"/>
              <w:rPr>
                <w:rFonts w:eastAsiaTheme="minorEastAsia"/>
                <w:lang w:eastAsia="zh-CN"/>
              </w:rPr>
            </w:pPr>
          </w:p>
        </w:tc>
      </w:tr>
      <w:tr w:rsidR="00BF0E7D" w:rsidRPr="001141C9" w14:paraId="3B5FBE7D"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C2141DC"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2E862B2"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1F3556"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rPr>
              <w:t>n</w:t>
            </w:r>
            <w:r w:rsidRPr="001141C9">
              <w:rPr>
                <w:rFonts w:eastAsiaTheme="minorEastAsia" w:hint="eastAsia"/>
                <w:lang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304DE295"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41</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6FA4CC4" w14:textId="77777777" w:rsidR="00BF0E7D" w:rsidRPr="001141C9" w:rsidRDefault="00BF0E7D" w:rsidP="00BF0E7D">
            <w:pPr>
              <w:pStyle w:val="TAC"/>
              <w:keepNext w:val="0"/>
              <w:keepLines w:val="0"/>
              <w:rPr>
                <w:rFonts w:eastAsiaTheme="minorEastAsia"/>
                <w:lang w:eastAsia="zh-CN"/>
              </w:rPr>
            </w:pPr>
          </w:p>
        </w:tc>
      </w:tr>
      <w:tr w:rsidR="00BF0E7D" w:rsidRPr="001141C9" w14:paraId="61A9D732"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31B9F9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CA_n39A-n4</w:t>
            </w:r>
            <w:r w:rsidRPr="001141C9">
              <w:rPr>
                <w:rFonts w:eastAsiaTheme="minorEastAsia" w:hint="eastAsia"/>
                <w:lang w:eastAsia="zh-CN"/>
              </w:rPr>
              <w:t>0</w:t>
            </w:r>
            <w:r w:rsidRPr="001141C9">
              <w:rPr>
                <w:rFonts w:eastAsiaTheme="minorEastAsia"/>
                <w:lang w:eastAsia="zh-CN"/>
              </w:rPr>
              <w:t>A-n</w:t>
            </w:r>
            <w:r w:rsidRPr="001141C9">
              <w:rPr>
                <w:rFonts w:eastAsiaTheme="minorEastAsia" w:hint="eastAsia"/>
                <w:lang w:eastAsia="zh-CN"/>
              </w:rPr>
              <w:t>41C</w:t>
            </w:r>
          </w:p>
        </w:tc>
        <w:tc>
          <w:tcPr>
            <w:tcW w:w="871" w:type="pct"/>
            <w:tcBorders>
              <w:top w:val="single" w:sz="4" w:space="0" w:color="auto"/>
              <w:left w:val="single" w:sz="4" w:space="0" w:color="auto"/>
              <w:bottom w:val="nil"/>
              <w:right w:val="single" w:sz="4" w:space="0" w:color="auto"/>
            </w:tcBorders>
            <w:vAlign w:val="center"/>
          </w:tcPr>
          <w:p w14:paraId="35C6706C"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CA_n39A-n40A</w:t>
            </w:r>
          </w:p>
          <w:p w14:paraId="18D3AFC9"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CA_n39A-n41A</w:t>
            </w:r>
          </w:p>
          <w:p w14:paraId="0C0B6F9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DC5995A"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098D7D5"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529CBA74"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4 and 5</w:t>
            </w:r>
          </w:p>
        </w:tc>
      </w:tr>
      <w:tr w:rsidR="00BF0E7D" w:rsidRPr="001141C9" w14:paraId="4569D2A5" w14:textId="77777777" w:rsidTr="00EC3141">
        <w:trPr>
          <w:jc w:val="center"/>
        </w:trPr>
        <w:tc>
          <w:tcPr>
            <w:tcW w:w="1002" w:type="pct"/>
            <w:tcBorders>
              <w:top w:val="nil"/>
              <w:left w:val="single" w:sz="4" w:space="0" w:color="auto"/>
              <w:bottom w:val="nil"/>
              <w:right w:val="single" w:sz="4" w:space="0" w:color="auto"/>
            </w:tcBorders>
            <w:vAlign w:val="center"/>
          </w:tcPr>
          <w:p w14:paraId="4BB177F3"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53767F"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F5E27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21FCF014"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7F92FFBC" w14:textId="77777777" w:rsidR="00BF0E7D" w:rsidRPr="001141C9" w:rsidRDefault="00BF0E7D" w:rsidP="00BF0E7D">
            <w:pPr>
              <w:pStyle w:val="TAC"/>
              <w:keepNext w:val="0"/>
              <w:keepLines w:val="0"/>
              <w:rPr>
                <w:rFonts w:eastAsiaTheme="minorEastAsia"/>
                <w:lang w:eastAsia="zh-CN"/>
              </w:rPr>
            </w:pPr>
          </w:p>
        </w:tc>
      </w:tr>
      <w:tr w:rsidR="00BF0E7D" w:rsidRPr="001141C9" w14:paraId="330E1524"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7C2EDD2"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C2A37A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A5DB8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E2DBE6"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hint="eastAsia"/>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451ADFF2" w14:textId="77777777" w:rsidR="00BF0E7D" w:rsidRPr="001141C9" w:rsidRDefault="00BF0E7D" w:rsidP="00BF0E7D">
            <w:pPr>
              <w:pStyle w:val="TAC"/>
              <w:keepNext w:val="0"/>
              <w:keepLines w:val="0"/>
              <w:rPr>
                <w:rFonts w:eastAsiaTheme="minorEastAsia"/>
                <w:lang w:eastAsia="zh-CN"/>
              </w:rPr>
            </w:pPr>
          </w:p>
        </w:tc>
      </w:tr>
      <w:tr w:rsidR="00BF0E7D" w:rsidRPr="001141C9" w14:paraId="776FD2F4"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E4DD1D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4A77A45B"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CA_n39A-n40A</w:t>
            </w:r>
          </w:p>
          <w:p w14:paraId="6AE917F0"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CA_n40A-n79A</w:t>
            </w:r>
          </w:p>
          <w:p w14:paraId="0B484D13"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6FC1812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D85B326" w14:textId="77777777" w:rsidR="00BF0E7D" w:rsidRPr="001141C9" w:rsidRDefault="00BF0E7D" w:rsidP="00BF0E7D">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D36B94F"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4A1A1B28" w14:textId="77777777" w:rsidTr="00EC3141">
        <w:trPr>
          <w:jc w:val="center"/>
        </w:trPr>
        <w:tc>
          <w:tcPr>
            <w:tcW w:w="1002" w:type="pct"/>
            <w:tcBorders>
              <w:top w:val="nil"/>
              <w:left w:val="single" w:sz="4" w:space="0" w:color="auto"/>
              <w:bottom w:val="nil"/>
              <w:right w:val="single" w:sz="4" w:space="0" w:color="auto"/>
            </w:tcBorders>
            <w:vAlign w:val="center"/>
          </w:tcPr>
          <w:p w14:paraId="17FCD0E1"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E6137D"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8694C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F056AA1" w14:textId="77777777" w:rsidR="00BF0E7D" w:rsidRPr="001141C9" w:rsidRDefault="00BF0E7D" w:rsidP="00BF0E7D">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750" w:type="pct"/>
            <w:tcBorders>
              <w:top w:val="nil"/>
              <w:left w:val="single" w:sz="4" w:space="0" w:color="auto"/>
              <w:bottom w:val="nil"/>
              <w:right w:val="single" w:sz="4" w:space="0" w:color="auto"/>
            </w:tcBorders>
            <w:vAlign w:val="center"/>
          </w:tcPr>
          <w:p w14:paraId="0DD89D60" w14:textId="77777777" w:rsidR="00BF0E7D" w:rsidRPr="001141C9" w:rsidRDefault="00BF0E7D" w:rsidP="00BF0E7D">
            <w:pPr>
              <w:pStyle w:val="TAC"/>
              <w:keepNext w:val="0"/>
              <w:keepLines w:val="0"/>
              <w:rPr>
                <w:rFonts w:eastAsiaTheme="minorEastAsia"/>
                <w:lang w:eastAsia="zh-CN"/>
              </w:rPr>
            </w:pPr>
          </w:p>
        </w:tc>
      </w:tr>
      <w:tr w:rsidR="00BF0E7D" w:rsidRPr="001141C9" w14:paraId="37112F63" w14:textId="77777777" w:rsidTr="00EC3141">
        <w:trPr>
          <w:jc w:val="center"/>
        </w:trPr>
        <w:tc>
          <w:tcPr>
            <w:tcW w:w="1002" w:type="pct"/>
            <w:tcBorders>
              <w:top w:val="nil"/>
              <w:left w:val="single" w:sz="4" w:space="0" w:color="auto"/>
              <w:bottom w:val="nil"/>
              <w:right w:val="single" w:sz="4" w:space="0" w:color="auto"/>
            </w:tcBorders>
            <w:vAlign w:val="center"/>
          </w:tcPr>
          <w:p w14:paraId="6690989B"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3B72A9"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AA9D02" w14:textId="77777777" w:rsidR="00BF0E7D" w:rsidRPr="001141C9" w:rsidRDefault="00BF0E7D" w:rsidP="00BF0E7D">
            <w:pPr>
              <w:pStyle w:val="TAC"/>
              <w:keepNext w:val="0"/>
              <w:keepLines w:val="0"/>
              <w:rPr>
                <w:rFonts w:eastAsiaTheme="minorEastAsia"/>
                <w:lang w:eastAsia="zh-CN"/>
              </w:rPr>
            </w:pPr>
            <w:r w:rsidRPr="001141C9">
              <w:rPr>
                <w:rFonts w:eastAsiaTheme="minorEastAsia"/>
                <w:color w:val="000000"/>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7560083" w14:textId="77777777" w:rsidR="00BF0E7D" w:rsidRPr="001141C9" w:rsidRDefault="00BF0E7D" w:rsidP="00BF0E7D">
            <w:pPr>
              <w:pStyle w:val="TAC"/>
              <w:keepNext w:val="0"/>
              <w:keepLines w:val="0"/>
              <w:rPr>
                <w:rFonts w:ascii="Calibri" w:eastAsiaTheme="minorEastAsia" w:hAnsi="Calibri"/>
                <w:sz w:val="21"/>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95E7090" w14:textId="77777777" w:rsidR="00BF0E7D" w:rsidRPr="001141C9" w:rsidRDefault="00BF0E7D" w:rsidP="00BF0E7D">
            <w:pPr>
              <w:pStyle w:val="TAC"/>
              <w:keepNext w:val="0"/>
              <w:keepLines w:val="0"/>
              <w:rPr>
                <w:rFonts w:eastAsiaTheme="minorEastAsia"/>
                <w:lang w:eastAsia="zh-CN"/>
              </w:rPr>
            </w:pPr>
          </w:p>
        </w:tc>
      </w:tr>
      <w:tr w:rsidR="00BF0E7D" w:rsidRPr="001141C9" w14:paraId="104C9090" w14:textId="77777777" w:rsidTr="00EC3141">
        <w:trPr>
          <w:jc w:val="center"/>
        </w:trPr>
        <w:tc>
          <w:tcPr>
            <w:tcW w:w="1002" w:type="pct"/>
            <w:tcBorders>
              <w:top w:val="nil"/>
              <w:left w:val="single" w:sz="4" w:space="0" w:color="auto"/>
              <w:bottom w:val="nil"/>
              <w:right w:val="single" w:sz="4" w:space="0" w:color="auto"/>
            </w:tcBorders>
            <w:vAlign w:val="center"/>
          </w:tcPr>
          <w:p w14:paraId="2953B22C"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E70739"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0CC2E3" w14:textId="77777777" w:rsidR="00BF0E7D" w:rsidRPr="001141C9" w:rsidRDefault="00BF0E7D" w:rsidP="00BF0E7D">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09D6C9B"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625C76F5"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4 and 5</w:t>
            </w:r>
          </w:p>
        </w:tc>
      </w:tr>
      <w:tr w:rsidR="00BF0E7D" w:rsidRPr="001141C9" w14:paraId="6E0B20D8" w14:textId="77777777" w:rsidTr="00EC3141">
        <w:trPr>
          <w:jc w:val="center"/>
        </w:trPr>
        <w:tc>
          <w:tcPr>
            <w:tcW w:w="1002" w:type="pct"/>
            <w:tcBorders>
              <w:top w:val="nil"/>
              <w:left w:val="single" w:sz="4" w:space="0" w:color="auto"/>
              <w:bottom w:val="nil"/>
              <w:right w:val="single" w:sz="4" w:space="0" w:color="auto"/>
            </w:tcBorders>
            <w:vAlign w:val="center"/>
          </w:tcPr>
          <w:p w14:paraId="6452ABF1"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9B2F44"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712111" w14:textId="77777777" w:rsidR="00BF0E7D" w:rsidRPr="001141C9" w:rsidRDefault="00BF0E7D" w:rsidP="00BF0E7D">
            <w:pPr>
              <w:pStyle w:val="TAC"/>
              <w:keepNext w:val="0"/>
              <w:keepLines w:val="0"/>
              <w:rPr>
                <w:rFonts w:eastAsiaTheme="minorEastAsia"/>
                <w:color w:val="000000"/>
                <w:lang w:eastAsia="zh-CN" w:bidi="ar"/>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D0E491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n40 channel bandwidths in Table 5.3.5-1</w:t>
            </w:r>
          </w:p>
        </w:tc>
        <w:tc>
          <w:tcPr>
            <w:tcW w:w="750" w:type="pct"/>
            <w:tcBorders>
              <w:top w:val="nil"/>
              <w:left w:val="single" w:sz="4" w:space="0" w:color="auto"/>
              <w:bottom w:val="nil"/>
              <w:right w:val="single" w:sz="4" w:space="0" w:color="auto"/>
            </w:tcBorders>
            <w:vAlign w:val="center"/>
          </w:tcPr>
          <w:p w14:paraId="0816CEE0" w14:textId="77777777" w:rsidR="00BF0E7D" w:rsidRPr="001141C9" w:rsidRDefault="00BF0E7D" w:rsidP="00BF0E7D">
            <w:pPr>
              <w:pStyle w:val="TAC"/>
              <w:keepNext w:val="0"/>
              <w:keepLines w:val="0"/>
              <w:rPr>
                <w:rFonts w:eastAsiaTheme="minorEastAsia"/>
                <w:lang w:eastAsia="zh-CN"/>
              </w:rPr>
            </w:pPr>
          </w:p>
        </w:tc>
      </w:tr>
      <w:tr w:rsidR="00BF0E7D" w:rsidRPr="001141C9" w14:paraId="1FB982A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BF7E486"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06AB71"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EBE1D3" w14:textId="77777777" w:rsidR="00BF0E7D" w:rsidRPr="001141C9" w:rsidRDefault="00BF0E7D" w:rsidP="00BF0E7D">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164311FA"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61571BF" w14:textId="77777777" w:rsidR="00BF0E7D" w:rsidRPr="001141C9" w:rsidRDefault="00BF0E7D" w:rsidP="00BF0E7D">
            <w:pPr>
              <w:pStyle w:val="TAC"/>
              <w:keepNext w:val="0"/>
              <w:keepLines w:val="0"/>
              <w:rPr>
                <w:rFonts w:eastAsiaTheme="minorEastAsia"/>
                <w:lang w:eastAsia="zh-CN"/>
              </w:rPr>
            </w:pPr>
          </w:p>
        </w:tc>
      </w:tr>
      <w:tr w:rsidR="00BF0E7D" w:rsidRPr="001141C9" w14:paraId="09B8089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AD536F4" w14:textId="77777777" w:rsidR="00BF0E7D" w:rsidRPr="001141C9" w:rsidRDefault="00BF0E7D" w:rsidP="00BF0E7D">
            <w:pPr>
              <w:pStyle w:val="TAC"/>
              <w:keepNext w:val="0"/>
              <w:keepLines w:val="0"/>
              <w:rPr>
                <w:rFonts w:eastAsiaTheme="minorEastAsia"/>
                <w:lang w:eastAsia="zh-CN"/>
              </w:rPr>
            </w:pPr>
            <w:r>
              <w:rPr>
                <w:lang w:val="en-US" w:eastAsia="zh-CN"/>
              </w:rPr>
              <w:t>CA_n39A-n41A-n79A</w:t>
            </w:r>
          </w:p>
        </w:tc>
        <w:tc>
          <w:tcPr>
            <w:tcW w:w="871" w:type="pct"/>
            <w:tcBorders>
              <w:top w:val="single" w:sz="4" w:space="0" w:color="auto"/>
              <w:left w:val="single" w:sz="4" w:space="0" w:color="auto"/>
              <w:bottom w:val="nil"/>
              <w:right w:val="single" w:sz="4" w:space="0" w:color="auto"/>
            </w:tcBorders>
            <w:vAlign w:val="center"/>
          </w:tcPr>
          <w:p w14:paraId="50A9E7A9" w14:textId="77777777" w:rsidR="00BF0E7D" w:rsidRDefault="00BF0E7D" w:rsidP="00BF0E7D">
            <w:pPr>
              <w:pStyle w:val="TAC"/>
              <w:rPr>
                <w:lang w:val="en-US" w:eastAsia="zh-CN"/>
              </w:rPr>
            </w:pPr>
            <w:r>
              <w:rPr>
                <w:lang w:val="en-US" w:eastAsia="zh-CN"/>
              </w:rPr>
              <w:t>CA_n39A-n41A</w:t>
            </w:r>
          </w:p>
          <w:p w14:paraId="21292101" w14:textId="77777777" w:rsidR="00BF0E7D" w:rsidRDefault="00BF0E7D" w:rsidP="00BF0E7D">
            <w:pPr>
              <w:pStyle w:val="TAC"/>
              <w:rPr>
                <w:lang w:val="en-US" w:eastAsia="zh-CN"/>
              </w:rPr>
            </w:pPr>
            <w:r>
              <w:rPr>
                <w:lang w:val="en-US" w:eastAsia="zh-CN"/>
              </w:rPr>
              <w:t>CA_n39A-n79A</w:t>
            </w:r>
          </w:p>
          <w:p w14:paraId="41E3D856" w14:textId="77777777" w:rsidR="00BF0E7D" w:rsidRPr="001141C9" w:rsidRDefault="00BF0E7D" w:rsidP="00BF0E7D">
            <w:pPr>
              <w:pStyle w:val="TAC"/>
              <w:keepNext w:val="0"/>
              <w:keepLines w:val="0"/>
              <w:rPr>
                <w:rFonts w:eastAsiaTheme="minorEastAsia"/>
                <w:lang w:eastAsia="zh-CN"/>
              </w:rPr>
            </w:pPr>
            <w:r>
              <w:rPr>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CEF4530" w14:textId="77777777" w:rsidR="00BF0E7D" w:rsidRPr="001141C9" w:rsidRDefault="00BF0E7D" w:rsidP="00BF0E7D">
            <w:pPr>
              <w:pStyle w:val="TAC"/>
              <w:keepNext w:val="0"/>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23E3C7E" w14:textId="77777777" w:rsidR="00BF0E7D" w:rsidRPr="001141C9" w:rsidRDefault="00BF0E7D" w:rsidP="00BF0E7D">
            <w:pPr>
              <w:pStyle w:val="TAC"/>
              <w:keepNext w:val="0"/>
              <w:keepLines w:val="0"/>
              <w:rPr>
                <w:rFonts w:eastAsiaTheme="minorEastAsia"/>
                <w:lang w:eastAsia="zh-CN" w:bidi="ar"/>
              </w:rPr>
            </w:pPr>
            <w:r>
              <w:rPr>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8A3A9DC" w14:textId="77777777" w:rsidR="00BF0E7D" w:rsidRPr="001141C9" w:rsidRDefault="00BF0E7D" w:rsidP="00BF0E7D">
            <w:pPr>
              <w:pStyle w:val="TAC"/>
              <w:keepNext w:val="0"/>
              <w:keepLines w:val="0"/>
              <w:rPr>
                <w:rFonts w:eastAsiaTheme="minorEastAsia"/>
                <w:lang w:eastAsia="zh-CN"/>
              </w:rPr>
            </w:pPr>
            <w:r>
              <w:rPr>
                <w:lang w:val="en-US" w:eastAsia="zh-CN"/>
              </w:rPr>
              <w:t>0</w:t>
            </w:r>
          </w:p>
        </w:tc>
      </w:tr>
      <w:tr w:rsidR="00BF0E7D" w:rsidRPr="001141C9" w14:paraId="7BFBC258" w14:textId="77777777" w:rsidTr="00EC3141">
        <w:trPr>
          <w:jc w:val="center"/>
        </w:trPr>
        <w:tc>
          <w:tcPr>
            <w:tcW w:w="1002" w:type="pct"/>
            <w:tcBorders>
              <w:top w:val="nil"/>
              <w:left w:val="single" w:sz="4" w:space="0" w:color="auto"/>
              <w:bottom w:val="nil"/>
              <w:right w:val="single" w:sz="4" w:space="0" w:color="auto"/>
            </w:tcBorders>
            <w:vAlign w:val="center"/>
          </w:tcPr>
          <w:p w14:paraId="742EF82C"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F3B65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A6A894" w14:textId="77777777" w:rsidR="00BF0E7D" w:rsidRPr="001141C9" w:rsidRDefault="00BF0E7D" w:rsidP="00BF0E7D">
            <w:pPr>
              <w:pStyle w:val="TAC"/>
              <w:keepNext w:val="0"/>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9E1D78" w14:textId="77777777" w:rsidR="00BF0E7D" w:rsidRPr="001141C9" w:rsidRDefault="00BF0E7D" w:rsidP="00BF0E7D">
            <w:pPr>
              <w:pStyle w:val="TAC"/>
              <w:keepNext w:val="0"/>
              <w:keepLines w:val="0"/>
              <w:rPr>
                <w:rFonts w:eastAsiaTheme="minorEastAsia"/>
                <w:lang w:eastAsia="zh-CN" w:bidi="ar"/>
              </w:rPr>
            </w:pPr>
            <w:r>
              <w:rPr>
                <w:lang w:val="en-US" w:eastAsia="zh-CN" w:bidi="ar"/>
              </w:rPr>
              <w:t>10, 15, 20, 40, 50, 60, 80, 90, 100</w:t>
            </w:r>
          </w:p>
        </w:tc>
        <w:tc>
          <w:tcPr>
            <w:tcW w:w="750" w:type="pct"/>
            <w:tcBorders>
              <w:top w:val="nil"/>
              <w:left w:val="single" w:sz="4" w:space="0" w:color="auto"/>
              <w:bottom w:val="nil"/>
              <w:right w:val="single" w:sz="4" w:space="0" w:color="auto"/>
            </w:tcBorders>
            <w:vAlign w:val="center"/>
          </w:tcPr>
          <w:p w14:paraId="18DD470F" w14:textId="77777777" w:rsidR="00BF0E7D" w:rsidRPr="001141C9" w:rsidRDefault="00BF0E7D" w:rsidP="00BF0E7D">
            <w:pPr>
              <w:pStyle w:val="TAC"/>
              <w:keepNext w:val="0"/>
              <w:keepLines w:val="0"/>
              <w:rPr>
                <w:rFonts w:eastAsiaTheme="minorEastAsia"/>
                <w:lang w:eastAsia="zh-CN"/>
              </w:rPr>
            </w:pPr>
          </w:p>
        </w:tc>
      </w:tr>
      <w:tr w:rsidR="00BF0E7D" w:rsidRPr="001141C9" w14:paraId="3E4344DF" w14:textId="77777777" w:rsidTr="00EC3141">
        <w:trPr>
          <w:jc w:val="center"/>
        </w:trPr>
        <w:tc>
          <w:tcPr>
            <w:tcW w:w="1002" w:type="pct"/>
            <w:tcBorders>
              <w:top w:val="nil"/>
              <w:left w:val="single" w:sz="4" w:space="0" w:color="auto"/>
              <w:bottom w:val="nil"/>
              <w:right w:val="single" w:sz="4" w:space="0" w:color="auto"/>
            </w:tcBorders>
            <w:vAlign w:val="center"/>
          </w:tcPr>
          <w:p w14:paraId="045B9725"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C20C94"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697510" w14:textId="77777777" w:rsidR="00BF0E7D" w:rsidRPr="001141C9" w:rsidRDefault="00BF0E7D" w:rsidP="00BF0E7D">
            <w:pPr>
              <w:pStyle w:val="TAC"/>
              <w:keepNext w:val="0"/>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3BCC4DA" w14:textId="77777777" w:rsidR="00BF0E7D" w:rsidRPr="001141C9" w:rsidRDefault="00BF0E7D" w:rsidP="00BF0E7D">
            <w:pPr>
              <w:pStyle w:val="TAC"/>
              <w:keepNext w:val="0"/>
              <w:keepLines w:val="0"/>
              <w:rPr>
                <w:rFonts w:eastAsiaTheme="minorEastAsia"/>
                <w:lang w:eastAsia="zh-CN" w:bidi="ar"/>
              </w:rPr>
            </w:pPr>
            <w:r>
              <w:rPr>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BD89118" w14:textId="77777777" w:rsidR="00BF0E7D" w:rsidRPr="001141C9" w:rsidRDefault="00BF0E7D" w:rsidP="00BF0E7D">
            <w:pPr>
              <w:pStyle w:val="TAC"/>
              <w:keepNext w:val="0"/>
              <w:keepLines w:val="0"/>
              <w:rPr>
                <w:rFonts w:eastAsiaTheme="minorEastAsia"/>
                <w:lang w:eastAsia="zh-CN"/>
              </w:rPr>
            </w:pPr>
          </w:p>
        </w:tc>
      </w:tr>
      <w:tr w:rsidR="00BF0E7D" w:rsidRPr="001141C9" w14:paraId="5A145D09" w14:textId="77777777" w:rsidTr="00EC3141">
        <w:trPr>
          <w:jc w:val="center"/>
        </w:trPr>
        <w:tc>
          <w:tcPr>
            <w:tcW w:w="1002" w:type="pct"/>
            <w:tcBorders>
              <w:top w:val="nil"/>
              <w:left w:val="single" w:sz="4" w:space="0" w:color="auto"/>
              <w:bottom w:val="nil"/>
              <w:right w:val="single" w:sz="4" w:space="0" w:color="auto"/>
            </w:tcBorders>
            <w:vAlign w:val="center"/>
          </w:tcPr>
          <w:p w14:paraId="35B6024B"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82C493"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BC0044" w14:textId="77777777" w:rsidR="00BF0E7D" w:rsidRPr="001141C9" w:rsidRDefault="00BF0E7D" w:rsidP="00BF0E7D">
            <w:pPr>
              <w:pStyle w:val="TAC"/>
              <w:keepNext w:val="0"/>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062E169" w14:textId="77777777" w:rsidR="00BF0E7D" w:rsidRPr="001141C9" w:rsidRDefault="00BF0E7D" w:rsidP="00BF0E7D">
            <w:pPr>
              <w:pStyle w:val="TAC"/>
              <w:keepNext w:val="0"/>
              <w:keepLines w:val="0"/>
              <w:rPr>
                <w:rFonts w:eastAsiaTheme="minorEastAsia"/>
                <w:lang w:eastAsia="zh-CN" w:bidi="ar"/>
              </w:rPr>
            </w:pPr>
            <w:r>
              <w:rPr>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C6E2F2A" w14:textId="77777777" w:rsidR="00BF0E7D" w:rsidRPr="001141C9" w:rsidRDefault="00BF0E7D" w:rsidP="00BF0E7D">
            <w:pPr>
              <w:pStyle w:val="TAC"/>
              <w:keepNext w:val="0"/>
              <w:keepLines w:val="0"/>
              <w:rPr>
                <w:rFonts w:eastAsiaTheme="minorEastAsia"/>
                <w:lang w:eastAsia="zh-CN"/>
              </w:rPr>
            </w:pPr>
            <w:r>
              <w:rPr>
                <w:lang w:val="en-US" w:eastAsia="zh-CN"/>
              </w:rPr>
              <w:t>1</w:t>
            </w:r>
          </w:p>
        </w:tc>
      </w:tr>
      <w:tr w:rsidR="00BF0E7D" w:rsidRPr="001141C9" w14:paraId="4A060CF2" w14:textId="77777777" w:rsidTr="00EC3141">
        <w:trPr>
          <w:jc w:val="center"/>
        </w:trPr>
        <w:tc>
          <w:tcPr>
            <w:tcW w:w="1002" w:type="pct"/>
            <w:tcBorders>
              <w:top w:val="nil"/>
              <w:left w:val="single" w:sz="4" w:space="0" w:color="auto"/>
              <w:bottom w:val="nil"/>
              <w:right w:val="single" w:sz="4" w:space="0" w:color="auto"/>
            </w:tcBorders>
            <w:vAlign w:val="center"/>
          </w:tcPr>
          <w:p w14:paraId="5A421762"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87E0C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C6BB0F" w14:textId="77777777" w:rsidR="00BF0E7D" w:rsidRPr="001141C9" w:rsidRDefault="00BF0E7D" w:rsidP="00BF0E7D">
            <w:pPr>
              <w:pStyle w:val="TAC"/>
              <w:keepNext w:val="0"/>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0311F4" w14:textId="77777777" w:rsidR="00BF0E7D" w:rsidRPr="001141C9" w:rsidRDefault="00BF0E7D" w:rsidP="00BF0E7D">
            <w:pPr>
              <w:pStyle w:val="TAC"/>
              <w:keepNext w:val="0"/>
              <w:keepLines w:val="0"/>
              <w:rPr>
                <w:rFonts w:eastAsiaTheme="minorEastAsia"/>
                <w:lang w:eastAsia="zh-CN" w:bidi="ar"/>
              </w:rPr>
            </w:pPr>
            <w:r>
              <w:rPr>
                <w:lang w:val="en-US" w:eastAsia="zh-CN" w:bidi="ar"/>
              </w:rPr>
              <w:t>10, 15, 20, 40, 50, 60</w:t>
            </w:r>
          </w:p>
        </w:tc>
        <w:tc>
          <w:tcPr>
            <w:tcW w:w="750" w:type="pct"/>
            <w:tcBorders>
              <w:top w:val="nil"/>
              <w:left w:val="single" w:sz="4" w:space="0" w:color="auto"/>
              <w:bottom w:val="nil"/>
              <w:right w:val="single" w:sz="4" w:space="0" w:color="auto"/>
            </w:tcBorders>
            <w:vAlign w:val="center"/>
          </w:tcPr>
          <w:p w14:paraId="7AD49FDE" w14:textId="77777777" w:rsidR="00BF0E7D" w:rsidRPr="001141C9" w:rsidRDefault="00BF0E7D" w:rsidP="00BF0E7D">
            <w:pPr>
              <w:pStyle w:val="TAC"/>
              <w:keepNext w:val="0"/>
              <w:keepLines w:val="0"/>
              <w:rPr>
                <w:rFonts w:eastAsiaTheme="minorEastAsia"/>
                <w:lang w:eastAsia="zh-CN"/>
              </w:rPr>
            </w:pPr>
          </w:p>
        </w:tc>
      </w:tr>
      <w:tr w:rsidR="00BF0E7D" w:rsidRPr="001141C9" w14:paraId="12F639F2" w14:textId="77777777" w:rsidTr="00EC3141">
        <w:trPr>
          <w:jc w:val="center"/>
        </w:trPr>
        <w:tc>
          <w:tcPr>
            <w:tcW w:w="1002" w:type="pct"/>
            <w:tcBorders>
              <w:top w:val="nil"/>
              <w:left w:val="single" w:sz="4" w:space="0" w:color="auto"/>
              <w:bottom w:val="nil"/>
              <w:right w:val="single" w:sz="4" w:space="0" w:color="auto"/>
            </w:tcBorders>
            <w:vAlign w:val="center"/>
          </w:tcPr>
          <w:p w14:paraId="652B7F25"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B9A979"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A76A89" w14:textId="77777777" w:rsidR="00BF0E7D" w:rsidRPr="001141C9" w:rsidRDefault="00BF0E7D" w:rsidP="00BF0E7D">
            <w:pPr>
              <w:pStyle w:val="TAC"/>
              <w:keepNext w:val="0"/>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AAEF2F9" w14:textId="77777777" w:rsidR="00BF0E7D" w:rsidRPr="001141C9" w:rsidRDefault="00BF0E7D" w:rsidP="00BF0E7D">
            <w:pPr>
              <w:pStyle w:val="TAC"/>
              <w:keepNext w:val="0"/>
              <w:keepLines w:val="0"/>
              <w:rPr>
                <w:rFonts w:eastAsiaTheme="minorEastAsia"/>
                <w:lang w:eastAsia="zh-CN" w:bidi="ar"/>
              </w:rPr>
            </w:pPr>
            <w:r>
              <w:rPr>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4ABEED5" w14:textId="77777777" w:rsidR="00BF0E7D" w:rsidRPr="001141C9" w:rsidRDefault="00BF0E7D" w:rsidP="00BF0E7D">
            <w:pPr>
              <w:pStyle w:val="TAC"/>
              <w:keepNext w:val="0"/>
              <w:keepLines w:val="0"/>
              <w:rPr>
                <w:rFonts w:eastAsiaTheme="minorEastAsia"/>
                <w:lang w:eastAsia="zh-CN"/>
              </w:rPr>
            </w:pPr>
          </w:p>
        </w:tc>
      </w:tr>
      <w:tr w:rsidR="00BF0E7D" w:rsidRPr="001141C9" w14:paraId="3BF9F821" w14:textId="77777777" w:rsidTr="00EC3141">
        <w:trPr>
          <w:jc w:val="center"/>
        </w:trPr>
        <w:tc>
          <w:tcPr>
            <w:tcW w:w="1002" w:type="pct"/>
            <w:tcBorders>
              <w:top w:val="nil"/>
              <w:left w:val="single" w:sz="4" w:space="0" w:color="auto"/>
              <w:bottom w:val="nil"/>
              <w:right w:val="single" w:sz="4" w:space="0" w:color="auto"/>
            </w:tcBorders>
            <w:vAlign w:val="center"/>
          </w:tcPr>
          <w:p w14:paraId="0B19C738"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FC5BB3"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56D03F" w14:textId="77777777" w:rsidR="00BF0E7D" w:rsidRPr="001141C9" w:rsidRDefault="00BF0E7D" w:rsidP="00BF0E7D">
            <w:pPr>
              <w:pStyle w:val="TAC"/>
              <w:keepNext w:val="0"/>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F7FE237" w14:textId="77777777" w:rsidR="00BF0E7D" w:rsidRPr="001141C9" w:rsidRDefault="00BF0E7D" w:rsidP="00BF0E7D">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6816564F" w14:textId="77777777" w:rsidR="00BF0E7D" w:rsidRPr="001141C9" w:rsidRDefault="00BF0E7D" w:rsidP="00BF0E7D">
            <w:pPr>
              <w:pStyle w:val="TAC"/>
              <w:keepNext w:val="0"/>
              <w:keepLines w:val="0"/>
              <w:rPr>
                <w:rFonts w:eastAsiaTheme="minorEastAsia"/>
                <w:lang w:eastAsia="zh-CN"/>
              </w:rPr>
            </w:pPr>
            <w:r>
              <w:rPr>
                <w:rFonts w:hint="eastAsia"/>
                <w:lang w:val="en-US" w:eastAsia="zh-CN"/>
              </w:rPr>
              <w:t>4 and 5</w:t>
            </w:r>
          </w:p>
        </w:tc>
      </w:tr>
      <w:tr w:rsidR="00BF0E7D" w:rsidRPr="001141C9" w14:paraId="0C69D7C6" w14:textId="77777777" w:rsidTr="00EC3141">
        <w:trPr>
          <w:jc w:val="center"/>
        </w:trPr>
        <w:tc>
          <w:tcPr>
            <w:tcW w:w="1002" w:type="pct"/>
            <w:tcBorders>
              <w:top w:val="nil"/>
              <w:left w:val="single" w:sz="4" w:space="0" w:color="auto"/>
              <w:bottom w:val="nil"/>
              <w:right w:val="single" w:sz="4" w:space="0" w:color="auto"/>
            </w:tcBorders>
            <w:vAlign w:val="center"/>
          </w:tcPr>
          <w:p w14:paraId="7FB0E53F"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57AB3B"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50CE52" w14:textId="77777777" w:rsidR="00BF0E7D" w:rsidRPr="001141C9" w:rsidRDefault="00BF0E7D" w:rsidP="00BF0E7D">
            <w:pPr>
              <w:pStyle w:val="TAC"/>
              <w:keepNext w:val="0"/>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082276" w14:textId="77777777" w:rsidR="00BF0E7D" w:rsidRPr="001141C9" w:rsidRDefault="00BF0E7D" w:rsidP="00BF0E7D">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41 </w:t>
            </w:r>
            <w:r>
              <w:rPr>
                <w:lang w:val="en-US" w:eastAsia="zh-CN" w:bidi="ar"/>
              </w:rPr>
              <w:t>channel bandwidths in Table 5.3.5-1</w:t>
            </w:r>
          </w:p>
        </w:tc>
        <w:tc>
          <w:tcPr>
            <w:tcW w:w="750" w:type="pct"/>
            <w:tcBorders>
              <w:top w:val="nil"/>
              <w:left w:val="single" w:sz="4" w:space="0" w:color="auto"/>
              <w:bottom w:val="nil"/>
              <w:right w:val="single" w:sz="4" w:space="0" w:color="auto"/>
            </w:tcBorders>
            <w:vAlign w:val="center"/>
          </w:tcPr>
          <w:p w14:paraId="3C1F00AE" w14:textId="77777777" w:rsidR="00BF0E7D" w:rsidRPr="001141C9" w:rsidRDefault="00BF0E7D" w:rsidP="00BF0E7D">
            <w:pPr>
              <w:pStyle w:val="TAC"/>
              <w:keepNext w:val="0"/>
              <w:keepLines w:val="0"/>
              <w:rPr>
                <w:rFonts w:eastAsiaTheme="minorEastAsia"/>
                <w:lang w:eastAsia="zh-CN"/>
              </w:rPr>
            </w:pPr>
          </w:p>
        </w:tc>
      </w:tr>
      <w:tr w:rsidR="00BF0E7D" w:rsidRPr="001141C9" w14:paraId="6B8192A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387821F"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097CC23"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7F0B45" w14:textId="77777777" w:rsidR="00BF0E7D" w:rsidRPr="001141C9" w:rsidRDefault="00BF0E7D" w:rsidP="00BF0E7D">
            <w:pPr>
              <w:pStyle w:val="TAC"/>
              <w:keepNext w:val="0"/>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6E02484" w14:textId="77777777" w:rsidR="00BF0E7D" w:rsidRPr="001141C9" w:rsidRDefault="00BF0E7D" w:rsidP="00BF0E7D">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3FE5BC9C" w14:textId="77777777" w:rsidR="00BF0E7D" w:rsidRPr="001141C9" w:rsidRDefault="00BF0E7D" w:rsidP="00BF0E7D">
            <w:pPr>
              <w:pStyle w:val="TAC"/>
              <w:keepNext w:val="0"/>
              <w:keepLines w:val="0"/>
              <w:rPr>
                <w:rFonts w:eastAsiaTheme="minorEastAsia"/>
                <w:lang w:eastAsia="zh-CN"/>
              </w:rPr>
            </w:pPr>
          </w:p>
        </w:tc>
      </w:tr>
      <w:tr w:rsidR="00BF0E7D" w:rsidRPr="001141C9" w14:paraId="5F53500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4E3CC4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CA_n39A-n41A-n79</w:t>
            </w:r>
            <w:r w:rsidRPr="001141C9">
              <w:rPr>
                <w:rFonts w:eastAsiaTheme="minorEastAsia"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1221E30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CA_n39A-n41A</w:t>
            </w:r>
          </w:p>
          <w:p w14:paraId="390EF50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CA_n39A-n79A</w:t>
            </w:r>
          </w:p>
          <w:p w14:paraId="0DDA1E6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3CE0721" w14:textId="77777777" w:rsidR="00BF0E7D" w:rsidRPr="001141C9" w:rsidRDefault="00BF0E7D" w:rsidP="00BF0E7D">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1F43410"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607E10B1"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4 and 5</w:t>
            </w:r>
          </w:p>
        </w:tc>
      </w:tr>
      <w:tr w:rsidR="00BF0E7D" w:rsidRPr="001141C9" w14:paraId="154BBD90" w14:textId="77777777" w:rsidTr="00EC3141">
        <w:trPr>
          <w:jc w:val="center"/>
        </w:trPr>
        <w:tc>
          <w:tcPr>
            <w:tcW w:w="1002" w:type="pct"/>
            <w:tcBorders>
              <w:top w:val="nil"/>
              <w:left w:val="single" w:sz="4" w:space="0" w:color="auto"/>
              <w:bottom w:val="nil"/>
              <w:right w:val="single" w:sz="4" w:space="0" w:color="auto"/>
            </w:tcBorders>
            <w:vAlign w:val="center"/>
          </w:tcPr>
          <w:p w14:paraId="1A332FA9"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B8229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12C2AF" w14:textId="77777777" w:rsidR="00BF0E7D" w:rsidRPr="001141C9" w:rsidRDefault="00BF0E7D" w:rsidP="00BF0E7D">
            <w:pPr>
              <w:pStyle w:val="TAC"/>
              <w:keepNext w:val="0"/>
              <w:keepLines w:val="0"/>
              <w:rPr>
                <w:rFonts w:eastAsiaTheme="minorEastAsia"/>
                <w:color w:val="000000"/>
                <w:lang w:eastAsia="zh-CN" w:bidi="ar"/>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C37B4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B5D4C7B" w14:textId="77777777" w:rsidR="00BF0E7D" w:rsidRPr="001141C9" w:rsidRDefault="00BF0E7D" w:rsidP="00BF0E7D">
            <w:pPr>
              <w:pStyle w:val="TAC"/>
              <w:keepNext w:val="0"/>
              <w:keepLines w:val="0"/>
              <w:rPr>
                <w:rFonts w:eastAsiaTheme="minorEastAsia"/>
                <w:lang w:eastAsia="zh-CN"/>
              </w:rPr>
            </w:pPr>
          </w:p>
        </w:tc>
      </w:tr>
      <w:tr w:rsidR="00BF0E7D" w:rsidRPr="001141C9" w14:paraId="6963C8F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5B3FD9B"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514D0F1"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A078C7" w14:textId="77777777" w:rsidR="00BF0E7D" w:rsidRPr="001141C9" w:rsidRDefault="00BF0E7D" w:rsidP="00BF0E7D">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7946523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hint="eastAsia"/>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19CD05CA" w14:textId="77777777" w:rsidR="00BF0E7D" w:rsidRPr="001141C9" w:rsidRDefault="00BF0E7D" w:rsidP="00BF0E7D">
            <w:pPr>
              <w:pStyle w:val="TAC"/>
              <w:keepNext w:val="0"/>
              <w:keepLines w:val="0"/>
              <w:rPr>
                <w:rFonts w:eastAsiaTheme="minorEastAsia"/>
                <w:lang w:eastAsia="zh-CN"/>
              </w:rPr>
            </w:pPr>
          </w:p>
        </w:tc>
      </w:tr>
      <w:tr w:rsidR="00BF0E7D" w:rsidRPr="001141C9" w14:paraId="153F923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4215026" w14:textId="77777777" w:rsidR="00BF0E7D" w:rsidRPr="001141C9" w:rsidRDefault="00BF0E7D" w:rsidP="00BF0E7D">
            <w:pPr>
              <w:pStyle w:val="TAC"/>
              <w:keepLines w:val="0"/>
              <w:rPr>
                <w:rFonts w:eastAsiaTheme="minorEastAsia"/>
                <w:lang w:eastAsia="zh-CN"/>
              </w:rPr>
            </w:pPr>
            <w:r>
              <w:rPr>
                <w:lang w:val="en-US" w:eastAsia="zh-CN"/>
              </w:rPr>
              <w:t>CA_n39A-n41</w:t>
            </w:r>
            <w:r>
              <w:rPr>
                <w:rFonts w:hint="eastAsia"/>
                <w:lang w:val="en-US" w:eastAsia="zh-CN"/>
              </w:rPr>
              <w:t>C</w:t>
            </w:r>
            <w:r>
              <w:rPr>
                <w:lang w:val="en-US" w:eastAsia="zh-CN"/>
              </w:rPr>
              <w:t>-n79A</w:t>
            </w:r>
          </w:p>
        </w:tc>
        <w:tc>
          <w:tcPr>
            <w:tcW w:w="871" w:type="pct"/>
            <w:tcBorders>
              <w:top w:val="single" w:sz="4" w:space="0" w:color="auto"/>
              <w:left w:val="single" w:sz="4" w:space="0" w:color="auto"/>
              <w:bottom w:val="nil"/>
              <w:right w:val="single" w:sz="4" w:space="0" w:color="auto"/>
            </w:tcBorders>
            <w:vAlign w:val="center"/>
          </w:tcPr>
          <w:p w14:paraId="7D0C7FEB" w14:textId="77777777" w:rsidR="00BF0E7D" w:rsidRPr="001141C9" w:rsidRDefault="00BF0E7D" w:rsidP="00BF0E7D">
            <w:pPr>
              <w:pStyle w:val="TAC"/>
              <w:keepLines w:val="0"/>
              <w:rPr>
                <w:rFonts w:eastAsiaTheme="minorEastAsia"/>
                <w:lang w:eastAsia="zh-CN"/>
              </w:rPr>
            </w:pPr>
            <w:r w:rsidRPr="001141C9">
              <w:rPr>
                <w:rFonts w:eastAsiaTheme="minorEastAsia"/>
                <w:lang w:eastAsia="zh-CN"/>
              </w:rPr>
              <w:t>CA_n39A-n41A</w:t>
            </w:r>
          </w:p>
          <w:p w14:paraId="63944A76" w14:textId="77777777" w:rsidR="00BF0E7D" w:rsidRPr="001141C9" w:rsidRDefault="00BF0E7D" w:rsidP="00BF0E7D">
            <w:pPr>
              <w:pStyle w:val="TAC"/>
              <w:keepLines w:val="0"/>
              <w:rPr>
                <w:rFonts w:eastAsiaTheme="minorEastAsia"/>
                <w:lang w:eastAsia="zh-CN"/>
              </w:rPr>
            </w:pPr>
            <w:r w:rsidRPr="001141C9">
              <w:rPr>
                <w:rFonts w:eastAsiaTheme="minorEastAsia"/>
                <w:lang w:eastAsia="zh-CN"/>
              </w:rPr>
              <w:t>CA_n39A-n79A</w:t>
            </w:r>
          </w:p>
          <w:p w14:paraId="4AF986E1" w14:textId="77777777" w:rsidR="00BF0E7D" w:rsidRPr="001141C9" w:rsidRDefault="00BF0E7D" w:rsidP="00BF0E7D">
            <w:pPr>
              <w:pStyle w:val="TAC"/>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1B842CC" w14:textId="77777777" w:rsidR="00BF0E7D" w:rsidRPr="001141C9" w:rsidRDefault="00BF0E7D" w:rsidP="00BF0E7D">
            <w:pPr>
              <w:pStyle w:val="TAC"/>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4E77CE0" w14:textId="77777777" w:rsidR="00BF0E7D" w:rsidRPr="001141C9" w:rsidRDefault="00BF0E7D" w:rsidP="00BF0E7D">
            <w:pPr>
              <w:pStyle w:val="TAC"/>
              <w:keepLines w:val="0"/>
              <w:rPr>
                <w:rFonts w:eastAsiaTheme="minorEastAsia"/>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6FAE855F" w14:textId="77777777" w:rsidR="00BF0E7D" w:rsidRPr="001141C9" w:rsidRDefault="00BF0E7D" w:rsidP="00BF0E7D">
            <w:pPr>
              <w:pStyle w:val="TAC"/>
              <w:keepLines w:val="0"/>
              <w:rPr>
                <w:rFonts w:eastAsiaTheme="minorEastAsia"/>
                <w:lang w:eastAsia="zh-CN"/>
              </w:rPr>
            </w:pPr>
            <w:r>
              <w:rPr>
                <w:rFonts w:hint="eastAsia"/>
                <w:lang w:val="en-US" w:eastAsia="zh-CN"/>
              </w:rPr>
              <w:t>4 and 5</w:t>
            </w:r>
          </w:p>
        </w:tc>
      </w:tr>
      <w:tr w:rsidR="00BF0E7D" w:rsidRPr="001141C9" w14:paraId="7782DB4A" w14:textId="77777777" w:rsidTr="00EC3141">
        <w:trPr>
          <w:jc w:val="center"/>
        </w:trPr>
        <w:tc>
          <w:tcPr>
            <w:tcW w:w="1002" w:type="pct"/>
            <w:tcBorders>
              <w:top w:val="nil"/>
              <w:left w:val="single" w:sz="4" w:space="0" w:color="auto"/>
              <w:bottom w:val="nil"/>
              <w:right w:val="single" w:sz="4" w:space="0" w:color="auto"/>
            </w:tcBorders>
            <w:vAlign w:val="center"/>
          </w:tcPr>
          <w:p w14:paraId="42D8EF78" w14:textId="77777777" w:rsidR="00BF0E7D" w:rsidRPr="001141C9" w:rsidRDefault="00BF0E7D" w:rsidP="00BF0E7D">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679DDF" w14:textId="77777777" w:rsidR="00BF0E7D" w:rsidRPr="001141C9" w:rsidRDefault="00BF0E7D" w:rsidP="00BF0E7D">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202E3A" w14:textId="77777777" w:rsidR="00BF0E7D" w:rsidRPr="001141C9" w:rsidRDefault="00BF0E7D" w:rsidP="00BF0E7D">
            <w:pPr>
              <w:pStyle w:val="TAC"/>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9A6C71" w14:textId="77777777" w:rsidR="00BF0E7D" w:rsidRPr="001141C9" w:rsidRDefault="00BF0E7D" w:rsidP="00BF0E7D">
            <w:pPr>
              <w:pStyle w:val="TAC"/>
              <w:keepLines w:val="0"/>
              <w:rPr>
                <w:rFonts w:eastAsiaTheme="minorEastAsia"/>
                <w:lang w:eastAsia="zh-CN"/>
              </w:rPr>
            </w:pPr>
            <w:r>
              <w:rPr>
                <w:rFonts w:hint="eastAsia"/>
                <w:lang w:val="en-US" w:eastAsia="zh-CN" w:bidi="ar"/>
              </w:rPr>
              <w:t>CA_n41C_BCS 4 and 5</w:t>
            </w:r>
          </w:p>
        </w:tc>
        <w:tc>
          <w:tcPr>
            <w:tcW w:w="750" w:type="pct"/>
            <w:tcBorders>
              <w:top w:val="nil"/>
              <w:left w:val="single" w:sz="4" w:space="0" w:color="auto"/>
              <w:bottom w:val="nil"/>
              <w:right w:val="single" w:sz="4" w:space="0" w:color="auto"/>
            </w:tcBorders>
            <w:vAlign w:val="center"/>
          </w:tcPr>
          <w:p w14:paraId="7D3F112D" w14:textId="77777777" w:rsidR="00BF0E7D" w:rsidRPr="001141C9" w:rsidRDefault="00BF0E7D" w:rsidP="00BF0E7D">
            <w:pPr>
              <w:pStyle w:val="TAC"/>
              <w:keepLines w:val="0"/>
              <w:rPr>
                <w:rFonts w:eastAsiaTheme="minorEastAsia"/>
                <w:lang w:eastAsia="zh-CN"/>
              </w:rPr>
            </w:pPr>
          </w:p>
        </w:tc>
      </w:tr>
      <w:tr w:rsidR="00BF0E7D" w:rsidRPr="001141C9" w14:paraId="396264E2" w14:textId="77777777" w:rsidTr="00EC3141">
        <w:trPr>
          <w:jc w:val="center"/>
        </w:trPr>
        <w:tc>
          <w:tcPr>
            <w:tcW w:w="1002" w:type="pct"/>
            <w:tcBorders>
              <w:top w:val="nil"/>
              <w:left w:val="single" w:sz="4" w:space="0" w:color="auto"/>
              <w:bottom w:val="nil"/>
              <w:right w:val="single" w:sz="4" w:space="0" w:color="auto"/>
            </w:tcBorders>
            <w:vAlign w:val="center"/>
          </w:tcPr>
          <w:p w14:paraId="72238E1B" w14:textId="77777777" w:rsidR="00BF0E7D" w:rsidRPr="001141C9" w:rsidRDefault="00BF0E7D" w:rsidP="00BF0E7D">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0F951F" w14:textId="77777777" w:rsidR="00BF0E7D" w:rsidRPr="001141C9" w:rsidRDefault="00BF0E7D" w:rsidP="00BF0E7D">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D8B515" w14:textId="77777777" w:rsidR="00BF0E7D" w:rsidRPr="001141C9" w:rsidRDefault="00BF0E7D" w:rsidP="00BF0E7D">
            <w:pPr>
              <w:pStyle w:val="TAC"/>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5A7B2E8" w14:textId="77777777" w:rsidR="00BF0E7D" w:rsidRPr="001141C9" w:rsidRDefault="00BF0E7D" w:rsidP="00BF0E7D">
            <w:pPr>
              <w:pStyle w:val="TAC"/>
              <w:keepLines w:val="0"/>
              <w:rPr>
                <w:rFonts w:eastAsiaTheme="minorEastAsia"/>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2D8744AD" w14:textId="77777777" w:rsidR="00BF0E7D" w:rsidRPr="001141C9" w:rsidRDefault="00BF0E7D" w:rsidP="00BF0E7D">
            <w:pPr>
              <w:pStyle w:val="TAC"/>
              <w:keepLines w:val="0"/>
              <w:rPr>
                <w:rFonts w:eastAsiaTheme="minorEastAsia"/>
                <w:lang w:eastAsia="zh-CN"/>
              </w:rPr>
            </w:pPr>
          </w:p>
        </w:tc>
      </w:tr>
      <w:tr w:rsidR="00BF0E7D" w:rsidRPr="001141C9" w14:paraId="621535F1"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EC5093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380072E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CA_n40A-n41A</w:t>
            </w:r>
          </w:p>
          <w:p w14:paraId="0443F60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CA_n40A-n79A</w:t>
            </w:r>
          </w:p>
          <w:p w14:paraId="3E42780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702BC2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EF9967C"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280EFD3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64635427" w14:textId="77777777" w:rsidTr="00EC3141">
        <w:trPr>
          <w:jc w:val="center"/>
        </w:trPr>
        <w:tc>
          <w:tcPr>
            <w:tcW w:w="1002" w:type="pct"/>
            <w:tcBorders>
              <w:top w:val="nil"/>
              <w:left w:val="single" w:sz="4" w:space="0" w:color="auto"/>
              <w:bottom w:val="nil"/>
              <w:right w:val="single" w:sz="4" w:space="0" w:color="auto"/>
            </w:tcBorders>
            <w:vAlign w:val="center"/>
          </w:tcPr>
          <w:p w14:paraId="62C34E44"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9E803C"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AA6F7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82F0D6"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750" w:type="pct"/>
            <w:tcBorders>
              <w:top w:val="nil"/>
              <w:left w:val="single" w:sz="4" w:space="0" w:color="auto"/>
              <w:bottom w:val="nil"/>
              <w:right w:val="single" w:sz="4" w:space="0" w:color="auto"/>
            </w:tcBorders>
            <w:vAlign w:val="center"/>
          </w:tcPr>
          <w:p w14:paraId="7B5E1BF4" w14:textId="77777777" w:rsidR="00BF0E7D" w:rsidRPr="001141C9" w:rsidRDefault="00BF0E7D" w:rsidP="00BF0E7D">
            <w:pPr>
              <w:pStyle w:val="TAC"/>
              <w:keepNext w:val="0"/>
              <w:keepLines w:val="0"/>
              <w:rPr>
                <w:rFonts w:eastAsiaTheme="minorEastAsia"/>
                <w:lang w:eastAsia="zh-CN"/>
              </w:rPr>
            </w:pPr>
          </w:p>
        </w:tc>
      </w:tr>
      <w:tr w:rsidR="00BF0E7D" w:rsidRPr="001141C9" w14:paraId="6A600F26" w14:textId="77777777" w:rsidTr="00EC3141">
        <w:trPr>
          <w:jc w:val="center"/>
        </w:trPr>
        <w:tc>
          <w:tcPr>
            <w:tcW w:w="1002" w:type="pct"/>
            <w:tcBorders>
              <w:top w:val="nil"/>
              <w:left w:val="single" w:sz="4" w:space="0" w:color="auto"/>
              <w:bottom w:val="nil"/>
              <w:right w:val="single" w:sz="4" w:space="0" w:color="auto"/>
            </w:tcBorders>
            <w:vAlign w:val="center"/>
          </w:tcPr>
          <w:p w14:paraId="51A04764"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DF9E66"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CC651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14E88AF"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2CDE61F0" w14:textId="77777777" w:rsidR="00BF0E7D" w:rsidRPr="001141C9" w:rsidRDefault="00BF0E7D" w:rsidP="00BF0E7D">
            <w:pPr>
              <w:pStyle w:val="TAC"/>
              <w:keepNext w:val="0"/>
              <w:keepLines w:val="0"/>
              <w:rPr>
                <w:rFonts w:eastAsiaTheme="minorEastAsia"/>
                <w:lang w:eastAsia="zh-CN"/>
              </w:rPr>
            </w:pPr>
          </w:p>
        </w:tc>
      </w:tr>
      <w:tr w:rsidR="00BF0E7D" w:rsidRPr="001141C9" w14:paraId="6CE555AD" w14:textId="77777777" w:rsidTr="00EC3141">
        <w:trPr>
          <w:jc w:val="center"/>
        </w:trPr>
        <w:tc>
          <w:tcPr>
            <w:tcW w:w="1002" w:type="pct"/>
            <w:tcBorders>
              <w:top w:val="nil"/>
              <w:left w:val="single" w:sz="4" w:space="0" w:color="auto"/>
              <w:bottom w:val="nil"/>
              <w:right w:val="single" w:sz="4" w:space="0" w:color="auto"/>
            </w:tcBorders>
            <w:vAlign w:val="center"/>
          </w:tcPr>
          <w:p w14:paraId="02321247"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F3EFBB"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40ACC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E3148F3"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3C8796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1</w:t>
            </w:r>
          </w:p>
        </w:tc>
      </w:tr>
      <w:tr w:rsidR="00BF0E7D" w:rsidRPr="001141C9" w14:paraId="2128CB51" w14:textId="77777777" w:rsidTr="00EC3141">
        <w:trPr>
          <w:jc w:val="center"/>
        </w:trPr>
        <w:tc>
          <w:tcPr>
            <w:tcW w:w="1002" w:type="pct"/>
            <w:tcBorders>
              <w:top w:val="nil"/>
              <w:left w:val="single" w:sz="4" w:space="0" w:color="auto"/>
              <w:bottom w:val="nil"/>
              <w:right w:val="single" w:sz="4" w:space="0" w:color="auto"/>
            </w:tcBorders>
            <w:vAlign w:val="center"/>
          </w:tcPr>
          <w:p w14:paraId="3514CD27"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0F1C0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B2D74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F91176"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10, 15, 20, 40, 50, 60</w:t>
            </w:r>
          </w:p>
        </w:tc>
        <w:tc>
          <w:tcPr>
            <w:tcW w:w="750" w:type="pct"/>
            <w:tcBorders>
              <w:top w:val="nil"/>
              <w:left w:val="single" w:sz="4" w:space="0" w:color="auto"/>
              <w:bottom w:val="nil"/>
              <w:right w:val="single" w:sz="4" w:space="0" w:color="auto"/>
            </w:tcBorders>
            <w:vAlign w:val="center"/>
          </w:tcPr>
          <w:p w14:paraId="091FB9D5" w14:textId="77777777" w:rsidR="00BF0E7D" w:rsidRPr="001141C9" w:rsidRDefault="00BF0E7D" w:rsidP="00BF0E7D">
            <w:pPr>
              <w:pStyle w:val="TAC"/>
              <w:keepNext w:val="0"/>
              <w:keepLines w:val="0"/>
              <w:rPr>
                <w:rFonts w:eastAsiaTheme="minorEastAsia"/>
                <w:lang w:eastAsia="zh-CN"/>
              </w:rPr>
            </w:pPr>
          </w:p>
        </w:tc>
      </w:tr>
      <w:tr w:rsidR="00BF0E7D" w:rsidRPr="001141C9" w14:paraId="5A7B1706" w14:textId="77777777" w:rsidTr="00EC3141">
        <w:trPr>
          <w:jc w:val="center"/>
        </w:trPr>
        <w:tc>
          <w:tcPr>
            <w:tcW w:w="1002" w:type="pct"/>
            <w:tcBorders>
              <w:top w:val="nil"/>
              <w:left w:val="single" w:sz="4" w:space="0" w:color="auto"/>
              <w:bottom w:val="nil"/>
              <w:right w:val="single" w:sz="4" w:space="0" w:color="auto"/>
            </w:tcBorders>
            <w:vAlign w:val="center"/>
          </w:tcPr>
          <w:p w14:paraId="350C98F9"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556B4A"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01BFC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D26796D"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680D1F6A" w14:textId="77777777" w:rsidR="00BF0E7D" w:rsidRPr="001141C9" w:rsidRDefault="00BF0E7D" w:rsidP="00BF0E7D">
            <w:pPr>
              <w:pStyle w:val="TAC"/>
              <w:keepNext w:val="0"/>
              <w:keepLines w:val="0"/>
              <w:rPr>
                <w:rFonts w:eastAsiaTheme="minorEastAsia"/>
                <w:lang w:eastAsia="zh-CN"/>
              </w:rPr>
            </w:pPr>
          </w:p>
        </w:tc>
      </w:tr>
      <w:tr w:rsidR="00BF0E7D" w:rsidRPr="001141C9" w14:paraId="742878BE" w14:textId="77777777" w:rsidTr="00EC3141">
        <w:trPr>
          <w:jc w:val="center"/>
        </w:trPr>
        <w:tc>
          <w:tcPr>
            <w:tcW w:w="1002" w:type="pct"/>
            <w:tcBorders>
              <w:top w:val="nil"/>
              <w:left w:val="single" w:sz="4" w:space="0" w:color="auto"/>
              <w:bottom w:val="nil"/>
              <w:right w:val="single" w:sz="4" w:space="0" w:color="auto"/>
            </w:tcBorders>
            <w:vAlign w:val="center"/>
          </w:tcPr>
          <w:p w14:paraId="3F2F2223"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3D743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9FC069"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9A56DF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 xml:space="preserve">0 </w:t>
            </w:r>
            <w:r w:rsidRPr="001141C9">
              <w:rPr>
                <w:rFonts w:eastAsiaTheme="minorEastAsia"/>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A784CD5"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4 and 5</w:t>
            </w:r>
          </w:p>
        </w:tc>
      </w:tr>
      <w:tr w:rsidR="00BF0E7D" w:rsidRPr="001141C9" w14:paraId="3B54D17D" w14:textId="77777777" w:rsidTr="00EC3141">
        <w:trPr>
          <w:jc w:val="center"/>
        </w:trPr>
        <w:tc>
          <w:tcPr>
            <w:tcW w:w="1002" w:type="pct"/>
            <w:tcBorders>
              <w:top w:val="nil"/>
              <w:left w:val="single" w:sz="4" w:space="0" w:color="auto"/>
              <w:bottom w:val="nil"/>
              <w:right w:val="single" w:sz="4" w:space="0" w:color="auto"/>
            </w:tcBorders>
            <w:vAlign w:val="center"/>
          </w:tcPr>
          <w:p w14:paraId="4FAD0A7B"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77FB7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F68B1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441960"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18E4E0B" w14:textId="77777777" w:rsidR="00BF0E7D" w:rsidRPr="001141C9" w:rsidRDefault="00BF0E7D" w:rsidP="00BF0E7D">
            <w:pPr>
              <w:pStyle w:val="TAC"/>
              <w:keepNext w:val="0"/>
              <w:keepLines w:val="0"/>
              <w:rPr>
                <w:rFonts w:eastAsiaTheme="minorEastAsia"/>
                <w:lang w:eastAsia="zh-CN"/>
              </w:rPr>
            </w:pPr>
          </w:p>
        </w:tc>
      </w:tr>
      <w:tr w:rsidR="00BF0E7D" w:rsidRPr="001141C9" w14:paraId="22544130"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FF58BEA"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05723D"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FC6D0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67EF310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E37EB8C" w14:textId="77777777" w:rsidR="00BF0E7D" w:rsidRPr="001141C9" w:rsidRDefault="00BF0E7D" w:rsidP="00BF0E7D">
            <w:pPr>
              <w:pStyle w:val="TAC"/>
              <w:keepNext w:val="0"/>
              <w:keepLines w:val="0"/>
              <w:rPr>
                <w:rFonts w:eastAsiaTheme="minorEastAsia"/>
                <w:lang w:eastAsia="zh-CN"/>
              </w:rPr>
            </w:pPr>
          </w:p>
        </w:tc>
      </w:tr>
      <w:tr w:rsidR="00BF0E7D" w:rsidRPr="001141C9" w14:paraId="6EB3EA7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555946C" w14:textId="77777777" w:rsidR="00BF0E7D" w:rsidRPr="001141C9" w:rsidRDefault="00BF0E7D" w:rsidP="00BF0E7D">
            <w:pPr>
              <w:pStyle w:val="TAC"/>
              <w:keepNext w:val="0"/>
              <w:keepLines w:val="0"/>
              <w:rPr>
                <w:color w:val="000000"/>
                <w:lang w:eastAsia="zh-CN"/>
              </w:rPr>
            </w:pPr>
            <w:r w:rsidRPr="001141C9">
              <w:rPr>
                <w:rFonts w:eastAsiaTheme="minorEastAsia" w:hint="eastAsia"/>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0F2BBFBD"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CA_n41C</w:t>
            </w:r>
          </w:p>
          <w:p w14:paraId="1C677A99"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CA_n41A-n79A</w:t>
            </w:r>
          </w:p>
          <w:p w14:paraId="48D6F741"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CA_n40A-n41A</w:t>
            </w:r>
          </w:p>
          <w:p w14:paraId="79D850E0" w14:textId="77777777" w:rsidR="00BF0E7D" w:rsidRPr="001141C9" w:rsidRDefault="00BF0E7D" w:rsidP="00BF0E7D">
            <w:pPr>
              <w:pStyle w:val="TAC"/>
              <w:keepNext w:val="0"/>
              <w:keepLines w:val="0"/>
              <w:rPr>
                <w:rFonts w:eastAsiaTheme="minorEastAsia" w:cs="Arial"/>
                <w:szCs w:val="18"/>
                <w:lang w:eastAsia="zh-CN"/>
              </w:rPr>
            </w:pPr>
            <w:r w:rsidRPr="001141C9">
              <w:rPr>
                <w:rFonts w:eastAsiaTheme="minorEastAsia" w:hint="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7AA3A086" w14:textId="77777777" w:rsidR="00BF0E7D" w:rsidRPr="001141C9" w:rsidRDefault="00BF0E7D" w:rsidP="00BF0E7D">
            <w:pPr>
              <w:pStyle w:val="TAC"/>
              <w:keepNext w:val="0"/>
              <w:keepLines w:val="0"/>
              <w:rPr>
                <w:rFonts w:eastAsiaTheme="minorEastAsia" w:cs="Arial"/>
                <w:color w:val="000000"/>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2523E52" w14:textId="77777777" w:rsidR="00BF0E7D" w:rsidRPr="001141C9" w:rsidRDefault="00BF0E7D" w:rsidP="00BF0E7D">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 xml:space="preserve">0 </w:t>
            </w:r>
            <w:r w:rsidRPr="001141C9">
              <w:rPr>
                <w:rFonts w:eastAsiaTheme="minorEastAsia"/>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82DC38D"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hint="eastAsia"/>
                <w:lang w:eastAsia="zh-CN"/>
              </w:rPr>
              <w:t>4 and 5</w:t>
            </w:r>
          </w:p>
        </w:tc>
      </w:tr>
      <w:tr w:rsidR="00BF0E7D" w:rsidRPr="001141C9" w14:paraId="115911F2" w14:textId="77777777" w:rsidTr="00EC3141">
        <w:trPr>
          <w:jc w:val="center"/>
        </w:trPr>
        <w:tc>
          <w:tcPr>
            <w:tcW w:w="1002" w:type="pct"/>
            <w:tcBorders>
              <w:top w:val="nil"/>
              <w:left w:val="single" w:sz="4" w:space="0" w:color="auto"/>
              <w:bottom w:val="nil"/>
              <w:right w:val="single" w:sz="4" w:space="0" w:color="auto"/>
            </w:tcBorders>
            <w:vAlign w:val="center"/>
          </w:tcPr>
          <w:p w14:paraId="07379754" w14:textId="77777777" w:rsidR="00BF0E7D" w:rsidRPr="001141C9" w:rsidRDefault="00BF0E7D" w:rsidP="00BF0E7D">
            <w:pPr>
              <w:pStyle w:val="TAC"/>
              <w:keepNext w:val="0"/>
              <w:keepLines w:val="0"/>
              <w:rPr>
                <w:color w:val="000000"/>
                <w:lang w:eastAsia="zh-CN"/>
              </w:rPr>
            </w:pPr>
          </w:p>
        </w:tc>
        <w:tc>
          <w:tcPr>
            <w:tcW w:w="871" w:type="pct"/>
            <w:tcBorders>
              <w:top w:val="nil"/>
              <w:left w:val="single" w:sz="4" w:space="0" w:color="auto"/>
              <w:bottom w:val="nil"/>
              <w:right w:val="single" w:sz="4" w:space="0" w:color="auto"/>
            </w:tcBorders>
            <w:vAlign w:val="center"/>
          </w:tcPr>
          <w:p w14:paraId="7AB523CA" w14:textId="77777777" w:rsidR="00BF0E7D" w:rsidRPr="001141C9" w:rsidRDefault="00BF0E7D" w:rsidP="00BF0E7D">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2AF805" w14:textId="77777777" w:rsidR="00BF0E7D" w:rsidRPr="001141C9" w:rsidRDefault="00BF0E7D" w:rsidP="00BF0E7D">
            <w:pPr>
              <w:pStyle w:val="TAC"/>
              <w:keepNext w:val="0"/>
              <w:keepLines w:val="0"/>
              <w:rPr>
                <w:rFonts w:eastAsiaTheme="minorEastAsia" w:cs="Arial"/>
                <w:color w:val="000000"/>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798035" w14:textId="77777777" w:rsidR="00BF0E7D" w:rsidRPr="001141C9" w:rsidRDefault="00BF0E7D" w:rsidP="00BF0E7D">
            <w:pPr>
              <w:pStyle w:val="TAC"/>
              <w:keepNext w:val="0"/>
              <w:keepLines w:val="0"/>
              <w:rPr>
                <w:rFonts w:eastAsiaTheme="minorEastAsia" w:cs="Arial"/>
                <w:szCs w:val="18"/>
                <w:lang w:eastAsia="zh-CN" w:bidi="ar"/>
              </w:rPr>
            </w:pPr>
            <w:r w:rsidRPr="001141C9">
              <w:rPr>
                <w:rFonts w:eastAsiaTheme="minorEastAsia" w:hint="eastAsia"/>
                <w:lang w:eastAsia="zh-CN" w:bidi="ar"/>
              </w:rPr>
              <w:t>CA_n41C_BCS4 and 5</w:t>
            </w:r>
          </w:p>
        </w:tc>
        <w:tc>
          <w:tcPr>
            <w:tcW w:w="750" w:type="pct"/>
            <w:tcBorders>
              <w:top w:val="nil"/>
              <w:left w:val="single" w:sz="4" w:space="0" w:color="auto"/>
              <w:bottom w:val="nil"/>
              <w:right w:val="single" w:sz="4" w:space="0" w:color="auto"/>
            </w:tcBorders>
            <w:vAlign w:val="center"/>
          </w:tcPr>
          <w:p w14:paraId="7138210E"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31C70F6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1122E22" w14:textId="77777777" w:rsidR="00BF0E7D" w:rsidRPr="001141C9" w:rsidRDefault="00BF0E7D" w:rsidP="00BF0E7D">
            <w:pPr>
              <w:pStyle w:val="TAC"/>
              <w:keepNext w:val="0"/>
              <w:keepLines w:val="0"/>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51809130" w14:textId="77777777" w:rsidR="00BF0E7D" w:rsidRPr="001141C9" w:rsidRDefault="00BF0E7D" w:rsidP="00BF0E7D">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4EB92D" w14:textId="77777777" w:rsidR="00BF0E7D" w:rsidRPr="001141C9" w:rsidRDefault="00BF0E7D" w:rsidP="00BF0E7D">
            <w:pPr>
              <w:pStyle w:val="TAC"/>
              <w:keepNext w:val="0"/>
              <w:keepLines w:val="0"/>
              <w:rPr>
                <w:rFonts w:eastAsiaTheme="minorEastAsia" w:cs="Arial"/>
                <w:color w:val="000000"/>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0322CBEB" w14:textId="77777777" w:rsidR="00BF0E7D" w:rsidRPr="001141C9" w:rsidRDefault="00BF0E7D" w:rsidP="00BF0E7D">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8F59E4E"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352D68D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CA78118"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01104DEA" w14:textId="77777777" w:rsidR="00BF0E7D" w:rsidRPr="001141C9" w:rsidRDefault="00BF0E7D" w:rsidP="00BF0E7D">
            <w:pPr>
              <w:pStyle w:val="TAC"/>
              <w:keepNext w:val="0"/>
              <w:keepLines w:val="0"/>
              <w:rPr>
                <w:rFonts w:eastAsiaTheme="minorEastAsia" w:cs="Arial"/>
                <w:szCs w:val="18"/>
                <w:lang w:eastAsia="zh-CN"/>
              </w:rPr>
            </w:pPr>
            <w:r w:rsidRPr="001141C9">
              <w:rPr>
                <w:rFonts w:eastAsiaTheme="minorEastAsia" w:cs="Arial"/>
                <w:szCs w:val="18"/>
                <w:lang w:eastAsia="zh-CN"/>
              </w:rPr>
              <w:t>CA_n40A-n78A</w:t>
            </w:r>
          </w:p>
          <w:p w14:paraId="6989B577" w14:textId="77777777" w:rsidR="00BF0E7D" w:rsidRPr="001141C9" w:rsidRDefault="00BF0E7D" w:rsidP="00BF0E7D">
            <w:pPr>
              <w:pStyle w:val="TAC"/>
              <w:keepNext w:val="0"/>
              <w:keepLines w:val="0"/>
              <w:rPr>
                <w:rFonts w:eastAsiaTheme="minorEastAsia" w:cs="Arial"/>
                <w:szCs w:val="18"/>
                <w:lang w:eastAsia="zh-CN"/>
              </w:rPr>
            </w:pPr>
            <w:r w:rsidRPr="001141C9">
              <w:rPr>
                <w:rFonts w:eastAsiaTheme="minorEastAsia" w:cs="Arial"/>
                <w:szCs w:val="18"/>
                <w:lang w:eastAsia="zh-CN"/>
              </w:rPr>
              <w:t>CA_n40A-n105A</w:t>
            </w:r>
          </w:p>
          <w:p w14:paraId="63037D8E"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17F4A866"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color w:val="000000"/>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FED158B"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656029B8"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szCs w:val="18"/>
                <w:lang w:eastAsia="zh-CN"/>
              </w:rPr>
              <w:t>0</w:t>
            </w:r>
          </w:p>
        </w:tc>
      </w:tr>
      <w:tr w:rsidR="00BF0E7D" w:rsidRPr="001141C9" w14:paraId="27079A5D" w14:textId="77777777" w:rsidTr="00EC3141">
        <w:trPr>
          <w:jc w:val="center"/>
        </w:trPr>
        <w:tc>
          <w:tcPr>
            <w:tcW w:w="1002" w:type="pct"/>
            <w:tcBorders>
              <w:top w:val="nil"/>
              <w:left w:val="single" w:sz="4" w:space="0" w:color="auto"/>
              <w:bottom w:val="nil"/>
              <w:right w:val="single" w:sz="4" w:space="0" w:color="auto"/>
            </w:tcBorders>
            <w:vAlign w:val="center"/>
          </w:tcPr>
          <w:p w14:paraId="2A1BB049"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46B27F"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3A5AAC" w14:textId="77777777" w:rsidR="00BF0E7D" w:rsidRPr="001141C9" w:rsidRDefault="00BF0E7D" w:rsidP="00BF0E7D">
            <w:pPr>
              <w:pStyle w:val="TAC"/>
              <w:keepNext w:val="0"/>
              <w:keepLines w:val="0"/>
              <w:rPr>
                <w:rFonts w:eastAsiaTheme="minorEastAsia"/>
                <w:lang w:eastAsia="zh-CN"/>
              </w:rPr>
            </w:pPr>
            <w:r w:rsidRPr="001141C9">
              <w:rPr>
                <w:rFonts w:cs="Arial"/>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BB55C9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37ADF11C" w14:textId="77777777" w:rsidR="00BF0E7D" w:rsidRPr="001141C9" w:rsidRDefault="00BF0E7D" w:rsidP="00BF0E7D">
            <w:pPr>
              <w:pStyle w:val="TAC"/>
              <w:keepNext w:val="0"/>
              <w:keepLines w:val="0"/>
              <w:rPr>
                <w:rFonts w:eastAsiaTheme="minorEastAsia"/>
                <w:lang w:eastAsia="zh-CN"/>
              </w:rPr>
            </w:pPr>
          </w:p>
        </w:tc>
      </w:tr>
      <w:tr w:rsidR="00BF0E7D" w:rsidRPr="001141C9" w14:paraId="31E7EC5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9B9976E"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F35944"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B43450"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6D4793C9"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6DFD8518" w14:textId="77777777" w:rsidR="00BF0E7D" w:rsidRPr="001141C9" w:rsidRDefault="00BF0E7D" w:rsidP="00BF0E7D">
            <w:pPr>
              <w:pStyle w:val="TAC"/>
              <w:keepNext w:val="0"/>
              <w:keepLines w:val="0"/>
              <w:rPr>
                <w:rFonts w:eastAsiaTheme="minorEastAsia"/>
                <w:lang w:eastAsia="zh-CN"/>
              </w:rPr>
            </w:pPr>
          </w:p>
        </w:tc>
      </w:tr>
      <w:tr w:rsidR="00BF0E7D" w:rsidRPr="001141C9" w14:paraId="22308F7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961D058" w14:textId="77777777" w:rsidR="00BF0E7D" w:rsidRPr="001141C9" w:rsidRDefault="00BF0E7D" w:rsidP="00BF0E7D">
            <w:pPr>
              <w:pStyle w:val="TAC"/>
              <w:keepNext w:val="0"/>
              <w:keepLines w:val="0"/>
              <w:rPr>
                <w:rFonts w:eastAsiaTheme="minorEastAsia"/>
                <w:lang w:eastAsia="zh-CN"/>
              </w:rPr>
            </w:pPr>
            <w:r w:rsidRPr="001141C9">
              <w:rPr>
                <w:rFonts w:eastAsiaTheme="minorEastAsia"/>
                <w:color w:val="000000"/>
              </w:rPr>
              <w:t>CA_n41A-n66A-n70A</w:t>
            </w:r>
          </w:p>
        </w:tc>
        <w:tc>
          <w:tcPr>
            <w:tcW w:w="871" w:type="pct"/>
            <w:tcBorders>
              <w:top w:val="nil"/>
              <w:left w:val="single" w:sz="4" w:space="0" w:color="auto"/>
              <w:bottom w:val="nil"/>
              <w:right w:val="single" w:sz="4" w:space="0" w:color="auto"/>
            </w:tcBorders>
            <w:vAlign w:val="center"/>
          </w:tcPr>
          <w:p w14:paraId="28828F8B" w14:textId="77777777" w:rsidR="00BF0E7D" w:rsidRPr="001141C9" w:rsidRDefault="00BF0E7D" w:rsidP="00BF0E7D">
            <w:pPr>
              <w:pStyle w:val="TAC"/>
              <w:keepNext w:val="0"/>
              <w:keepLines w:val="0"/>
              <w:rPr>
                <w:rFonts w:eastAsiaTheme="minorEastAsia"/>
                <w:color w:val="000000"/>
              </w:rPr>
            </w:pPr>
            <w:r w:rsidRPr="001141C9">
              <w:rPr>
                <w:rFonts w:eastAsiaTheme="minorEastAsia"/>
                <w:color w:val="000000"/>
              </w:rPr>
              <w:t>CA_n41A-n66A</w:t>
            </w:r>
          </w:p>
          <w:p w14:paraId="33C99D97" w14:textId="77777777" w:rsidR="00BF0E7D" w:rsidRPr="001141C9" w:rsidRDefault="00BF0E7D" w:rsidP="00BF0E7D">
            <w:pPr>
              <w:pStyle w:val="TAC"/>
              <w:keepNext w:val="0"/>
              <w:keepLines w:val="0"/>
              <w:rPr>
                <w:rFonts w:eastAsiaTheme="minorEastAsia"/>
                <w:lang w:eastAsia="zh-CN"/>
              </w:rPr>
            </w:pPr>
            <w:r w:rsidRPr="001141C9">
              <w:rPr>
                <w:rFonts w:eastAsiaTheme="minorEastAsia"/>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58AF7861"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AA08DD"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C22E824" w14:textId="77777777" w:rsidR="00BF0E7D" w:rsidRPr="001141C9" w:rsidRDefault="00BF0E7D" w:rsidP="00BF0E7D">
            <w:pPr>
              <w:pStyle w:val="TAC"/>
              <w:keepNext w:val="0"/>
              <w:keepLines w:val="0"/>
              <w:rPr>
                <w:rFonts w:eastAsiaTheme="minorEastAsia"/>
                <w:lang w:eastAsia="zh-CN"/>
              </w:rPr>
            </w:pPr>
            <w:r w:rsidRPr="001141C9">
              <w:rPr>
                <w:rFonts w:eastAsiaTheme="minorEastAsia"/>
              </w:rPr>
              <w:t>0</w:t>
            </w:r>
          </w:p>
        </w:tc>
      </w:tr>
      <w:tr w:rsidR="00BF0E7D" w:rsidRPr="001141C9" w14:paraId="1B83B6CE" w14:textId="77777777" w:rsidTr="00EC3141">
        <w:trPr>
          <w:jc w:val="center"/>
        </w:trPr>
        <w:tc>
          <w:tcPr>
            <w:tcW w:w="1002" w:type="pct"/>
            <w:tcBorders>
              <w:top w:val="nil"/>
              <w:left w:val="single" w:sz="4" w:space="0" w:color="auto"/>
              <w:bottom w:val="nil"/>
              <w:right w:val="single" w:sz="4" w:space="0" w:color="auto"/>
            </w:tcBorders>
            <w:vAlign w:val="center"/>
          </w:tcPr>
          <w:p w14:paraId="3BFC684D"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3A21EB"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342D4F"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BAE99E"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bidi="ar"/>
              </w:rPr>
              <w:t>10, 15, 20, 25, 30, 40</w:t>
            </w:r>
          </w:p>
        </w:tc>
        <w:tc>
          <w:tcPr>
            <w:tcW w:w="750" w:type="pct"/>
            <w:tcBorders>
              <w:top w:val="nil"/>
              <w:left w:val="single" w:sz="4" w:space="0" w:color="auto"/>
              <w:bottom w:val="nil"/>
              <w:right w:val="single" w:sz="4" w:space="0" w:color="auto"/>
            </w:tcBorders>
            <w:vAlign w:val="center"/>
          </w:tcPr>
          <w:p w14:paraId="43A13BE6" w14:textId="77777777" w:rsidR="00BF0E7D" w:rsidRPr="001141C9" w:rsidRDefault="00BF0E7D" w:rsidP="00BF0E7D">
            <w:pPr>
              <w:pStyle w:val="TAC"/>
              <w:keepNext w:val="0"/>
              <w:keepLines w:val="0"/>
              <w:rPr>
                <w:rFonts w:eastAsiaTheme="minorEastAsia"/>
                <w:lang w:eastAsia="zh-CN"/>
              </w:rPr>
            </w:pPr>
          </w:p>
        </w:tc>
      </w:tr>
      <w:tr w:rsidR="00BF0E7D" w:rsidRPr="001141C9" w14:paraId="4E1EAE3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708C4EB"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773B2C"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25CB9E"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00154ED"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bidi="ar"/>
              </w:rPr>
              <w:t>5, 10, 15, 20</w:t>
            </w:r>
            <w:r w:rsidRPr="001141C9">
              <w:rPr>
                <w:rFonts w:eastAsiaTheme="minorEastAsia"/>
                <w:vertAlign w:val="superscript"/>
                <w:lang w:bidi="ar"/>
              </w:rPr>
              <w:t>1</w:t>
            </w:r>
            <w:r w:rsidRPr="001141C9">
              <w:rPr>
                <w:rFonts w:eastAsiaTheme="minorEastAsia"/>
                <w:lang w:bidi="ar"/>
              </w:rPr>
              <w:t>, 25</w:t>
            </w:r>
            <w:r w:rsidRPr="001141C9">
              <w:rPr>
                <w:rFonts w:eastAsiaTheme="minorEastAsia"/>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4E23CA8F" w14:textId="77777777" w:rsidR="00BF0E7D" w:rsidRPr="001141C9" w:rsidRDefault="00BF0E7D" w:rsidP="00BF0E7D">
            <w:pPr>
              <w:pStyle w:val="TAC"/>
              <w:keepNext w:val="0"/>
              <w:keepLines w:val="0"/>
              <w:rPr>
                <w:rFonts w:eastAsiaTheme="minorEastAsia"/>
                <w:lang w:eastAsia="zh-CN"/>
              </w:rPr>
            </w:pPr>
          </w:p>
        </w:tc>
      </w:tr>
      <w:tr w:rsidR="00BF0E7D" w:rsidRPr="001141C9" w14:paraId="6B868B6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A0E224A"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5B462E19" w14:textId="77777777" w:rsidR="00BF0E7D" w:rsidRPr="00DD4870" w:rsidRDefault="00BF0E7D" w:rsidP="00BF0E7D">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2E635E48" w14:textId="77777777" w:rsidR="00BF0E7D" w:rsidRPr="00DD4870" w:rsidRDefault="00BF0E7D" w:rsidP="00BF0E7D">
            <w:pPr>
              <w:pStyle w:val="TAC"/>
              <w:rPr>
                <w:rFonts w:eastAsiaTheme="minorEastAsia"/>
                <w:szCs w:val="18"/>
                <w:vertAlign w:val="superscript"/>
                <w:lang w:val="en-US" w:eastAsia="zh-CN"/>
              </w:rPr>
            </w:pPr>
            <w:r w:rsidRPr="00DD4870">
              <w:rPr>
                <w:rFonts w:eastAsiaTheme="minorEastAsia"/>
                <w:szCs w:val="18"/>
                <w:lang w:val="en-US" w:eastAsia="zh-CN"/>
              </w:rPr>
              <w:t>n66</w:t>
            </w:r>
            <w:r w:rsidRPr="00DD4870">
              <w:rPr>
                <w:rFonts w:eastAsiaTheme="minorEastAsia"/>
                <w:szCs w:val="18"/>
                <w:vertAlign w:val="superscript"/>
                <w:lang w:val="en-US" w:eastAsia="zh-CN"/>
              </w:rPr>
              <w:t>7</w:t>
            </w:r>
          </w:p>
          <w:p w14:paraId="3524CAE5" w14:textId="77777777" w:rsidR="00BF0E7D" w:rsidRPr="00DD4870" w:rsidRDefault="00BF0E7D" w:rsidP="00BF0E7D">
            <w:pPr>
              <w:pStyle w:val="TAC"/>
              <w:rPr>
                <w:rFonts w:eastAsiaTheme="minorEastAsia"/>
                <w:szCs w:val="18"/>
                <w:vertAlign w:val="superscript"/>
                <w:lang w:val="en-US" w:eastAsia="zh-CN"/>
              </w:rPr>
            </w:pPr>
            <w:r w:rsidRPr="00DD4870">
              <w:rPr>
                <w:rFonts w:eastAsiaTheme="minorEastAsia"/>
                <w:szCs w:val="18"/>
                <w:lang w:val="en-US" w:eastAsia="zh-CN"/>
              </w:rPr>
              <w:t>n71</w:t>
            </w:r>
            <w:r w:rsidRPr="00DD4870">
              <w:rPr>
                <w:rFonts w:eastAsiaTheme="minorEastAsia"/>
                <w:szCs w:val="18"/>
                <w:vertAlign w:val="superscript"/>
                <w:lang w:val="en-US" w:eastAsia="zh-CN"/>
              </w:rPr>
              <w:t>7</w:t>
            </w:r>
          </w:p>
          <w:p w14:paraId="5F888BC1" w14:textId="77777777" w:rsidR="00BF0E7D" w:rsidRPr="00DD4870" w:rsidRDefault="00BF0E7D" w:rsidP="00BF0E7D">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14665FC8" w14:textId="77777777" w:rsidR="00BF0E7D" w:rsidRPr="00DD4870" w:rsidRDefault="00BF0E7D" w:rsidP="00BF0E7D">
            <w:pPr>
              <w:pStyle w:val="TAC"/>
              <w:rPr>
                <w:lang w:val="en-US" w:eastAsia="zh-CN"/>
              </w:rPr>
            </w:pPr>
            <w:r w:rsidRPr="00DD4870">
              <w:rPr>
                <w:lang w:val="en-US" w:eastAsia="zh-CN"/>
              </w:rPr>
              <w:t>CA_n41A-n66A</w:t>
            </w:r>
            <w:r w:rsidRPr="00DD4870">
              <w:rPr>
                <w:vertAlign w:val="superscript"/>
                <w:lang w:val="en-US" w:eastAsia="zh-CN"/>
              </w:rPr>
              <w:t>7</w:t>
            </w:r>
          </w:p>
          <w:p w14:paraId="36752804" w14:textId="77777777" w:rsidR="00BF0E7D" w:rsidRPr="001141C9" w:rsidRDefault="00BF0E7D" w:rsidP="00BF0E7D">
            <w:pPr>
              <w:pStyle w:val="TAC"/>
              <w:keepNext w:val="0"/>
              <w:keepLines w:val="0"/>
              <w:rPr>
                <w:rFonts w:eastAsiaTheme="minorEastAsia"/>
                <w:lang w:eastAsia="zh-CN"/>
              </w:rPr>
            </w:pPr>
            <w:r w:rsidRPr="00DD4870">
              <w:rPr>
                <w:lang w:val="en-US" w:eastAsia="zh-CN"/>
              </w:rPr>
              <w:t>CA_n66A-n71A</w:t>
            </w:r>
            <w:r w:rsidRPr="00DD4870">
              <w:rPr>
                <w:rFonts w:eastAsiaTheme="minorEastAsia"/>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8CE94F"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DF5CF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2AFDF40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3333B592" w14:textId="77777777" w:rsidTr="00EC3141">
        <w:trPr>
          <w:jc w:val="center"/>
        </w:trPr>
        <w:tc>
          <w:tcPr>
            <w:tcW w:w="1002" w:type="pct"/>
            <w:tcBorders>
              <w:top w:val="nil"/>
              <w:left w:val="single" w:sz="4" w:space="0" w:color="auto"/>
              <w:bottom w:val="nil"/>
              <w:right w:val="single" w:sz="4" w:space="0" w:color="auto"/>
            </w:tcBorders>
            <w:vAlign w:val="center"/>
          </w:tcPr>
          <w:p w14:paraId="239EBB5F"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86F3F8"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4A3D5F"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213BE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0003F752" w14:textId="77777777" w:rsidR="00BF0E7D" w:rsidRPr="001141C9" w:rsidRDefault="00BF0E7D" w:rsidP="00BF0E7D">
            <w:pPr>
              <w:pStyle w:val="TAC"/>
              <w:keepNext w:val="0"/>
              <w:keepLines w:val="0"/>
              <w:rPr>
                <w:rFonts w:eastAsiaTheme="minorEastAsia"/>
                <w:lang w:eastAsia="zh-CN"/>
              </w:rPr>
            </w:pPr>
          </w:p>
        </w:tc>
      </w:tr>
      <w:tr w:rsidR="00BF0E7D" w:rsidRPr="001141C9" w14:paraId="534550CE" w14:textId="77777777" w:rsidTr="00EC3141">
        <w:trPr>
          <w:jc w:val="center"/>
        </w:trPr>
        <w:tc>
          <w:tcPr>
            <w:tcW w:w="1002" w:type="pct"/>
            <w:tcBorders>
              <w:top w:val="nil"/>
              <w:left w:val="single" w:sz="4" w:space="0" w:color="auto"/>
              <w:bottom w:val="nil"/>
              <w:right w:val="single" w:sz="4" w:space="0" w:color="auto"/>
            </w:tcBorders>
            <w:vAlign w:val="center"/>
          </w:tcPr>
          <w:p w14:paraId="61C95F08"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4F980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8805BB"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50B1D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CC2ABCA" w14:textId="77777777" w:rsidR="00BF0E7D" w:rsidRPr="001141C9" w:rsidRDefault="00BF0E7D" w:rsidP="00BF0E7D">
            <w:pPr>
              <w:pStyle w:val="TAC"/>
              <w:keepNext w:val="0"/>
              <w:keepLines w:val="0"/>
              <w:rPr>
                <w:rFonts w:eastAsiaTheme="minorEastAsia"/>
                <w:lang w:eastAsia="zh-CN"/>
              </w:rPr>
            </w:pPr>
          </w:p>
        </w:tc>
      </w:tr>
      <w:tr w:rsidR="00BF0E7D" w:rsidRPr="001141C9" w14:paraId="5441D506" w14:textId="77777777" w:rsidTr="00EC3141">
        <w:trPr>
          <w:jc w:val="center"/>
        </w:trPr>
        <w:tc>
          <w:tcPr>
            <w:tcW w:w="1002" w:type="pct"/>
            <w:tcBorders>
              <w:top w:val="nil"/>
              <w:left w:val="single" w:sz="4" w:space="0" w:color="auto"/>
              <w:bottom w:val="nil"/>
              <w:right w:val="single" w:sz="4" w:space="0" w:color="auto"/>
            </w:tcBorders>
            <w:vAlign w:val="center"/>
          </w:tcPr>
          <w:p w14:paraId="2539C262"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3E2F162"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5316E4"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A1FDF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B9813F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1</w:t>
            </w:r>
          </w:p>
        </w:tc>
      </w:tr>
      <w:tr w:rsidR="00BF0E7D" w:rsidRPr="001141C9" w14:paraId="0BC52CB5" w14:textId="77777777" w:rsidTr="00EC3141">
        <w:trPr>
          <w:jc w:val="center"/>
        </w:trPr>
        <w:tc>
          <w:tcPr>
            <w:tcW w:w="1002" w:type="pct"/>
            <w:tcBorders>
              <w:top w:val="nil"/>
              <w:left w:val="single" w:sz="4" w:space="0" w:color="auto"/>
              <w:bottom w:val="nil"/>
              <w:right w:val="single" w:sz="4" w:space="0" w:color="auto"/>
            </w:tcBorders>
            <w:vAlign w:val="center"/>
          </w:tcPr>
          <w:p w14:paraId="7C96242A"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F6490F"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5D8A35"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8BF13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FB19C46" w14:textId="77777777" w:rsidR="00BF0E7D" w:rsidRPr="001141C9" w:rsidRDefault="00BF0E7D" w:rsidP="00BF0E7D">
            <w:pPr>
              <w:pStyle w:val="TAC"/>
              <w:keepNext w:val="0"/>
              <w:keepLines w:val="0"/>
              <w:rPr>
                <w:rFonts w:eastAsiaTheme="minorEastAsia"/>
                <w:lang w:eastAsia="zh-CN"/>
              </w:rPr>
            </w:pPr>
          </w:p>
        </w:tc>
      </w:tr>
      <w:tr w:rsidR="00BF0E7D" w:rsidRPr="001141C9" w14:paraId="73647F65" w14:textId="77777777" w:rsidTr="00EC3141">
        <w:trPr>
          <w:jc w:val="center"/>
        </w:trPr>
        <w:tc>
          <w:tcPr>
            <w:tcW w:w="1002" w:type="pct"/>
            <w:tcBorders>
              <w:top w:val="nil"/>
              <w:left w:val="single" w:sz="4" w:space="0" w:color="auto"/>
              <w:bottom w:val="nil"/>
              <w:right w:val="single" w:sz="4" w:space="0" w:color="auto"/>
            </w:tcBorders>
            <w:vAlign w:val="center"/>
          </w:tcPr>
          <w:p w14:paraId="2650D839"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83CC9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4C7415"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0DF81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3F32F26" w14:textId="77777777" w:rsidR="00BF0E7D" w:rsidRPr="001141C9" w:rsidRDefault="00BF0E7D" w:rsidP="00BF0E7D">
            <w:pPr>
              <w:pStyle w:val="TAC"/>
              <w:keepNext w:val="0"/>
              <w:keepLines w:val="0"/>
              <w:rPr>
                <w:rFonts w:eastAsiaTheme="minorEastAsia"/>
                <w:lang w:eastAsia="zh-CN"/>
              </w:rPr>
            </w:pPr>
          </w:p>
        </w:tc>
      </w:tr>
      <w:tr w:rsidR="00BF0E7D" w:rsidRPr="001141C9" w14:paraId="2665BD86" w14:textId="77777777" w:rsidTr="00EC3141">
        <w:trPr>
          <w:jc w:val="center"/>
        </w:trPr>
        <w:tc>
          <w:tcPr>
            <w:tcW w:w="1002" w:type="pct"/>
            <w:tcBorders>
              <w:top w:val="nil"/>
              <w:left w:val="single" w:sz="4" w:space="0" w:color="auto"/>
              <w:bottom w:val="nil"/>
              <w:right w:val="single" w:sz="4" w:space="0" w:color="auto"/>
            </w:tcBorders>
            <w:vAlign w:val="center"/>
          </w:tcPr>
          <w:p w14:paraId="7178478A"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5D7118"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C8783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B8AF4C"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229BDD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6C023EE8" w14:textId="77777777" w:rsidTr="00EC3141">
        <w:trPr>
          <w:jc w:val="center"/>
        </w:trPr>
        <w:tc>
          <w:tcPr>
            <w:tcW w:w="1002" w:type="pct"/>
            <w:tcBorders>
              <w:top w:val="nil"/>
              <w:left w:val="single" w:sz="4" w:space="0" w:color="auto"/>
              <w:bottom w:val="nil"/>
              <w:right w:val="single" w:sz="4" w:space="0" w:color="auto"/>
            </w:tcBorders>
            <w:vAlign w:val="center"/>
          </w:tcPr>
          <w:p w14:paraId="28248949"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B3739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651E1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3F92AC"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EEAAD2B" w14:textId="77777777" w:rsidR="00BF0E7D" w:rsidRPr="001141C9" w:rsidRDefault="00BF0E7D" w:rsidP="00BF0E7D">
            <w:pPr>
              <w:pStyle w:val="TAC"/>
              <w:keepNext w:val="0"/>
              <w:keepLines w:val="0"/>
              <w:rPr>
                <w:rFonts w:eastAsiaTheme="minorEastAsia"/>
                <w:lang w:eastAsia="zh-CN"/>
              </w:rPr>
            </w:pPr>
          </w:p>
        </w:tc>
      </w:tr>
      <w:tr w:rsidR="00BF0E7D" w:rsidRPr="001141C9" w14:paraId="2D3445A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D3446E3"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9904F0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33995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8EF02F"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4A0F06D" w14:textId="77777777" w:rsidR="00BF0E7D" w:rsidRPr="001141C9" w:rsidRDefault="00BF0E7D" w:rsidP="00BF0E7D">
            <w:pPr>
              <w:pStyle w:val="TAC"/>
              <w:keepNext w:val="0"/>
              <w:keepLines w:val="0"/>
              <w:rPr>
                <w:rFonts w:eastAsiaTheme="minorEastAsia"/>
                <w:lang w:eastAsia="zh-CN"/>
              </w:rPr>
            </w:pPr>
          </w:p>
        </w:tc>
      </w:tr>
      <w:tr w:rsidR="00BF0E7D" w:rsidRPr="001141C9" w14:paraId="574FA966" w14:textId="77777777" w:rsidTr="00EC3141">
        <w:trPr>
          <w:jc w:val="center"/>
        </w:trPr>
        <w:tc>
          <w:tcPr>
            <w:tcW w:w="1002" w:type="pct"/>
            <w:tcBorders>
              <w:top w:val="nil"/>
              <w:left w:val="single" w:sz="4" w:space="0" w:color="auto"/>
              <w:bottom w:val="nil"/>
              <w:right w:val="single" w:sz="4" w:space="0" w:color="auto"/>
            </w:tcBorders>
            <w:vAlign w:val="center"/>
          </w:tcPr>
          <w:p w14:paraId="496149D9" w14:textId="77777777" w:rsidR="00BF0E7D" w:rsidRPr="001141C9" w:rsidRDefault="00BF0E7D" w:rsidP="00BF0E7D">
            <w:pPr>
              <w:pStyle w:val="TAC"/>
              <w:keepLines w:val="0"/>
              <w:rPr>
                <w:rFonts w:eastAsiaTheme="minorEastAsia"/>
              </w:rPr>
            </w:pPr>
            <w:r w:rsidRPr="001141C9">
              <w:rPr>
                <w:rFonts w:eastAsiaTheme="minorEastAsia"/>
                <w:lang w:eastAsia="zh-CN"/>
              </w:rPr>
              <w:t>CA_n41A-n66A-n71B</w:t>
            </w:r>
          </w:p>
        </w:tc>
        <w:tc>
          <w:tcPr>
            <w:tcW w:w="871" w:type="pct"/>
            <w:tcBorders>
              <w:top w:val="nil"/>
              <w:left w:val="single" w:sz="4" w:space="0" w:color="auto"/>
              <w:bottom w:val="nil"/>
              <w:right w:val="single" w:sz="4" w:space="0" w:color="auto"/>
            </w:tcBorders>
            <w:vAlign w:val="center"/>
          </w:tcPr>
          <w:p w14:paraId="345AE16D" w14:textId="77777777" w:rsidR="00BF0E7D" w:rsidRPr="00DD4870" w:rsidRDefault="00BF0E7D" w:rsidP="00BF0E7D">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1D86D30A" w14:textId="77777777" w:rsidR="00BF0E7D" w:rsidRPr="00DD4870" w:rsidRDefault="00BF0E7D" w:rsidP="00BF0E7D">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585AE233" w14:textId="77777777" w:rsidR="00BF0E7D" w:rsidRPr="00DD4870" w:rsidRDefault="00BF0E7D" w:rsidP="00BF0E7D">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1A4A7E1" w14:textId="77777777" w:rsidR="00BF0E7D" w:rsidRPr="00DD4870" w:rsidRDefault="00BF0E7D" w:rsidP="00BF0E7D">
            <w:pPr>
              <w:pStyle w:val="TAC"/>
              <w:rPr>
                <w:lang w:val="en-US" w:eastAsia="zh-CN"/>
              </w:rPr>
            </w:pPr>
            <w:r w:rsidRPr="00DD4870">
              <w:rPr>
                <w:lang w:val="en-US" w:eastAsia="zh-CN"/>
              </w:rPr>
              <w:t>CA_n41A-n66A</w:t>
            </w:r>
            <w:r w:rsidRPr="00DD4870">
              <w:rPr>
                <w:vertAlign w:val="superscript"/>
                <w:lang w:val="en-US" w:eastAsia="zh-CN"/>
              </w:rPr>
              <w:t>7</w:t>
            </w:r>
          </w:p>
          <w:p w14:paraId="14C9250E" w14:textId="77777777" w:rsidR="00BF0E7D" w:rsidRPr="00DD4870" w:rsidRDefault="00BF0E7D" w:rsidP="00BF0E7D">
            <w:pPr>
              <w:pStyle w:val="TAC"/>
              <w:rPr>
                <w:lang w:val="en-US" w:eastAsia="zh-CN"/>
              </w:rPr>
            </w:pPr>
            <w:r w:rsidRPr="00DD4870">
              <w:rPr>
                <w:lang w:val="en-US" w:eastAsia="zh-CN"/>
              </w:rPr>
              <w:t>CA_n41A-n71A</w:t>
            </w:r>
            <w:r w:rsidRPr="00DD4870">
              <w:rPr>
                <w:vertAlign w:val="superscript"/>
                <w:lang w:val="en-US" w:eastAsia="zh-CN"/>
              </w:rPr>
              <w:t>7</w:t>
            </w:r>
          </w:p>
          <w:p w14:paraId="039F340D" w14:textId="77777777" w:rsidR="00BF0E7D" w:rsidRPr="001141C9" w:rsidRDefault="00BF0E7D" w:rsidP="00BF0E7D">
            <w:pPr>
              <w:pStyle w:val="TAC"/>
              <w:keepLines w:val="0"/>
              <w:rPr>
                <w:rFonts w:eastAsiaTheme="minorEastAsia"/>
                <w:lang w:eastAsia="zh-C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9C7F6A" w14:textId="77777777" w:rsidR="00BF0E7D" w:rsidRPr="001141C9" w:rsidRDefault="00BF0E7D" w:rsidP="00BF0E7D">
            <w:pPr>
              <w:pStyle w:val="TAC"/>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D0AAD2" w14:textId="77777777" w:rsidR="00BF0E7D" w:rsidRPr="001141C9" w:rsidRDefault="00BF0E7D" w:rsidP="00BF0E7D">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B3625AA" w14:textId="77777777" w:rsidR="00BF0E7D" w:rsidRPr="001141C9" w:rsidRDefault="00BF0E7D" w:rsidP="00BF0E7D">
            <w:pPr>
              <w:pStyle w:val="TAC"/>
              <w:keepLines w:val="0"/>
              <w:rPr>
                <w:rFonts w:eastAsiaTheme="minorEastAsia"/>
                <w:szCs w:val="18"/>
                <w:lang w:eastAsia="zh-CN"/>
              </w:rPr>
            </w:pPr>
            <w:r w:rsidRPr="001141C9">
              <w:rPr>
                <w:rFonts w:eastAsiaTheme="minorEastAsia"/>
                <w:lang w:eastAsia="zh-CN"/>
              </w:rPr>
              <w:t>0</w:t>
            </w:r>
          </w:p>
        </w:tc>
      </w:tr>
      <w:tr w:rsidR="00BF0E7D" w:rsidRPr="001141C9" w14:paraId="0B6A131F" w14:textId="77777777" w:rsidTr="00EC3141">
        <w:trPr>
          <w:jc w:val="center"/>
        </w:trPr>
        <w:tc>
          <w:tcPr>
            <w:tcW w:w="1002" w:type="pct"/>
            <w:tcBorders>
              <w:top w:val="nil"/>
              <w:left w:val="single" w:sz="4" w:space="0" w:color="auto"/>
              <w:bottom w:val="nil"/>
              <w:right w:val="single" w:sz="4" w:space="0" w:color="auto"/>
            </w:tcBorders>
            <w:vAlign w:val="center"/>
          </w:tcPr>
          <w:p w14:paraId="26228233" w14:textId="77777777" w:rsidR="00BF0E7D" w:rsidRPr="001141C9" w:rsidRDefault="00BF0E7D" w:rsidP="00BF0E7D">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14E9B7B2" w14:textId="77777777" w:rsidR="00BF0E7D" w:rsidRPr="001141C9" w:rsidRDefault="00BF0E7D" w:rsidP="00BF0E7D">
            <w:pPr>
              <w:pStyle w:val="TAC"/>
              <w:keepLines w:val="0"/>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6538E0FB" w14:textId="77777777" w:rsidR="00BF0E7D" w:rsidRPr="001141C9" w:rsidRDefault="00BF0E7D" w:rsidP="00BF0E7D">
            <w:pPr>
              <w:pStyle w:val="TAC"/>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1BFBA9" w14:textId="77777777" w:rsidR="00BF0E7D" w:rsidRPr="001141C9" w:rsidRDefault="00BF0E7D" w:rsidP="00BF0E7D">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692739D" w14:textId="77777777" w:rsidR="00BF0E7D" w:rsidRPr="001141C9" w:rsidRDefault="00BF0E7D" w:rsidP="00BF0E7D">
            <w:pPr>
              <w:pStyle w:val="TAC"/>
              <w:keepLines w:val="0"/>
              <w:rPr>
                <w:rFonts w:eastAsiaTheme="minorEastAsia"/>
                <w:szCs w:val="18"/>
                <w:lang w:eastAsia="zh-CN"/>
              </w:rPr>
            </w:pPr>
          </w:p>
        </w:tc>
      </w:tr>
      <w:tr w:rsidR="00BF0E7D" w:rsidRPr="001141C9" w14:paraId="01C96C3B" w14:textId="77777777" w:rsidTr="00EC3141">
        <w:trPr>
          <w:jc w:val="center"/>
        </w:trPr>
        <w:tc>
          <w:tcPr>
            <w:tcW w:w="1002" w:type="pct"/>
            <w:tcBorders>
              <w:top w:val="nil"/>
              <w:left w:val="single" w:sz="4" w:space="0" w:color="auto"/>
              <w:bottom w:val="nil"/>
              <w:right w:val="single" w:sz="4" w:space="0" w:color="auto"/>
            </w:tcBorders>
            <w:vAlign w:val="center"/>
          </w:tcPr>
          <w:p w14:paraId="7F6C51DE" w14:textId="77777777" w:rsidR="00BF0E7D" w:rsidRPr="001141C9" w:rsidRDefault="00BF0E7D" w:rsidP="00BF0E7D">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798DA808" w14:textId="77777777" w:rsidR="00BF0E7D" w:rsidRPr="001141C9" w:rsidRDefault="00BF0E7D" w:rsidP="00BF0E7D">
            <w:pPr>
              <w:pStyle w:val="TAC"/>
              <w:keepLines w:val="0"/>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4A743ACF" w14:textId="77777777" w:rsidR="00BF0E7D" w:rsidRPr="001141C9" w:rsidRDefault="00BF0E7D" w:rsidP="00BF0E7D">
            <w:pPr>
              <w:pStyle w:val="TAC"/>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00F36F" w14:textId="77777777" w:rsidR="00BF0E7D" w:rsidRPr="001141C9" w:rsidRDefault="00BF0E7D" w:rsidP="00BF0E7D">
            <w:pPr>
              <w:pStyle w:val="TAC"/>
              <w:keepLines w:val="0"/>
              <w:rPr>
                <w:rFonts w:ascii="Calibri" w:eastAsiaTheme="minorEastAsia"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0787DA2C" w14:textId="77777777" w:rsidR="00BF0E7D" w:rsidRPr="001141C9" w:rsidRDefault="00BF0E7D" w:rsidP="00BF0E7D">
            <w:pPr>
              <w:pStyle w:val="TAC"/>
              <w:keepLines w:val="0"/>
              <w:rPr>
                <w:rFonts w:eastAsiaTheme="minorEastAsia"/>
                <w:szCs w:val="18"/>
                <w:lang w:eastAsia="zh-CN"/>
              </w:rPr>
            </w:pPr>
          </w:p>
        </w:tc>
      </w:tr>
      <w:tr w:rsidR="00BF0E7D" w:rsidRPr="001141C9" w14:paraId="249DB37F" w14:textId="77777777" w:rsidTr="00EC3141">
        <w:trPr>
          <w:jc w:val="center"/>
        </w:trPr>
        <w:tc>
          <w:tcPr>
            <w:tcW w:w="1002" w:type="pct"/>
            <w:tcBorders>
              <w:top w:val="nil"/>
              <w:left w:val="single" w:sz="4" w:space="0" w:color="auto"/>
              <w:bottom w:val="nil"/>
              <w:right w:val="single" w:sz="4" w:space="0" w:color="auto"/>
            </w:tcBorders>
            <w:vAlign w:val="center"/>
          </w:tcPr>
          <w:p w14:paraId="2749C749" w14:textId="77777777" w:rsidR="00BF0E7D" w:rsidRPr="001141C9" w:rsidRDefault="00BF0E7D" w:rsidP="00BF0E7D">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546F09AC" w14:textId="77777777" w:rsidR="00BF0E7D" w:rsidRPr="001141C9" w:rsidRDefault="00BF0E7D" w:rsidP="00BF0E7D">
            <w:pPr>
              <w:pStyle w:val="TAC"/>
              <w:keepLines w:val="0"/>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42D2E746" w14:textId="77777777" w:rsidR="00BF0E7D" w:rsidRPr="001141C9" w:rsidRDefault="00BF0E7D" w:rsidP="00BF0E7D">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FF2F77" w14:textId="77777777" w:rsidR="00BF0E7D" w:rsidRPr="001141C9" w:rsidRDefault="00BF0E7D" w:rsidP="00BF0E7D">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BCCA332" w14:textId="77777777" w:rsidR="00BF0E7D" w:rsidRPr="001141C9" w:rsidRDefault="00BF0E7D" w:rsidP="00BF0E7D">
            <w:pPr>
              <w:pStyle w:val="TAC"/>
              <w:keepLines w:val="0"/>
              <w:rPr>
                <w:rFonts w:eastAsiaTheme="minorEastAsia"/>
                <w:szCs w:val="18"/>
                <w:lang w:eastAsia="zh-CN"/>
              </w:rPr>
            </w:pPr>
            <w:r w:rsidRPr="001141C9">
              <w:rPr>
                <w:rFonts w:eastAsiaTheme="minorEastAsia"/>
                <w:lang w:eastAsia="zh-CN"/>
              </w:rPr>
              <w:t>4 and 5</w:t>
            </w:r>
          </w:p>
        </w:tc>
      </w:tr>
      <w:tr w:rsidR="00BF0E7D" w:rsidRPr="001141C9" w14:paraId="1031E061" w14:textId="77777777" w:rsidTr="00EC3141">
        <w:trPr>
          <w:jc w:val="center"/>
        </w:trPr>
        <w:tc>
          <w:tcPr>
            <w:tcW w:w="1002" w:type="pct"/>
            <w:tcBorders>
              <w:top w:val="nil"/>
              <w:left w:val="single" w:sz="4" w:space="0" w:color="auto"/>
              <w:bottom w:val="nil"/>
              <w:right w:val="single" w:sz="4" w:space="0" w:color="auto"/>
            </w:tcBorders>
            <w:vAlign w:val="center"/>
          </w:tcPr>
          <w:p w14:paraId="50FBCC34"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6D5C227" w14:textId="77777777" w:rsidR="00BF0E7D" w:rsidRPr="001141C9" w:rsidRDefault="00BF0E7D" w:rsidP="00BF0E7D">
            <w:pPr>
              <w:pStyle w:val="TAC"/>
              <w:keepNext w:val="0"/>
              <w:keepLines w:val="0"/>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3186352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B1CAA0"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3B70B1B"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751873A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479AD59"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AFC0D72" w14:textId="77777777" w:rsidR="00BF0E7D" w:rsidRPr="001141C9" w:rsidRDefault="00BF0E7D" w:rsidP="00BF0E7D">
            <w:pPr>
              <w:pStyle w:val="TAC"/>
              <w:keepNext w:val="0"/>
              <w:keepLines w:val="0"/>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229C874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FED030"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6F85A504"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065ECAA9" w14:textId="77777777" w:rsidTr="00EC3141">
        <w:trPr>
          <w:jc w:val="center"/>
        </w:trPr>
        <w:tc>
          <w:tcPr>
            <w:tcW w:w="1002" w:type="pct"/>
            <w:tcBorders>
              <w:top w:val="nil"/>
              <w:left w:val="single" w:sz="4" w:space="0" w:color="auto"/>
              <w:bottom w:val="nil"/>
              <w:right w:val="single" w:sz="4" w:space="0" w:color="auto"/>
            </w:tcBorders>
            <w:vAlign w:val="center"/>
          </w:tcPr>
          <w:p w14:paraId="4619A868" w14:textId="77777777" w:rsidR="00BF0E7D" w:rsidRPr="001141C9" w:rsidRDefault="00BF0E7D" w:rsidP="00BF0E7D">
            <w:pPr>
              <w:pStyle w:val="TAC"/>
              <w:keepNext w:val="0"/>
              <w:keepLines w:val="0"/>
              <w:rPr>
                <w:rFonts w:eastAsiaTheme="minorEastAsia"/>
              </w:rPr>
            </w:pPr>
            <w:r w:rsidRPr="001141C9">
              <w:rPr>
                <w:rFonts w:eastAsiaTheme="minorEastAsia"/>
                <w:lang w:eastAsia="zh-CN"/>
              </w:rPr>
              <w:t>CA_n41A-n66A-n71(2A)</w:t>
            </w:r>
          </w:p>
        </w:tc>
        <w:tc>
          <w:tcPr>
            <w:tcW w:w="871" w:type="pct"/>
            <w:tcBorders>
              <w:top w:val="nil"/>
              <w:left w:val="single" w:sz="4" w:space="0" w:color="auto"/>
              <w:bottom w:val="nil"/>
              <w:right w:val="single" w:sz="4" w:space="0" w:color="auto"/>
            </w:tcBorders>
            <w:vAlign w:val="center"/>
          </w:tcPr>
          <w:p w14:paraId="615E766B" w14:textId="77777777" w:rsidR="00BF0E7D" w:rsidRPr="00DD4870" w:rsidRDefault="00BF0E7D" w:rsidP="00BF0E7D">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7FF1E280" w14:textId="77777777" w:rsidR="00BF0E7D" w:rsidRPr="00DD4870" w:rsidRDefault="00BF0E7D" w:rsidP="00BF0E7D">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7D8B3D76" w14:textId="77777777" w:rsidR="00BF0E7D" w:rsidRPr="00DD4870" w:rsidRDefault="00BF0E7D" w:rsidP="00BF0E7D">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61C1C689" w14:textId="77777777" w:rsidR="00BF0E7D" w:rsidRPr="00DD4870" w:rsidRDefault="00BF0E7D" w:rsidP="00BF0E7D">
            <w:pPr>
              <w:pStyle w:val="TAC"/>
              <w:rPr>
                <w:lang w:val="en-US" w:eastAsia="zh-CN"/>
              </w:rPr>
            </w:pPr>
            <w:r w:rsidRPr="00DD4870">
              <w:rPr>
                <w:lang w:val="en-US" w:eastAsia="zh-CN"/>
              </w:rPr>
              <w:t>CA_n41A-n66A</w:t>
            </w:r>
            <w:r w:rsidRPr="00DD4870">
              <w:rPr>
                <w:vertAlign w:val="superscript"/>
                <w:lang w:val="en-US" w:eastAsia="zh-CN"/>
              </w:rPr>
              <w:t>7</w:t>
            </w:r>
          </w:p>
          <w:p w14:paraId="61EA5A8C" w14:textId="77777777" w:rsidR="00BF0E7D" w:rsidRPr="00DD4870" w:rsidRDefault="00BF0E7D" w:rsidP="00BF0E7D">
            <w:pPr>
              <w:pStyle w:val="TAC"/>
              <w:rPr>
                <w:lang w:val="en-US" w:eastAsia="zh-CN"/>
              </w:rPr>
            </w:pPr>
            <w:r w:rsidRPr="00DD4870">
              <w:rPr>
                <w:lang w:val="en-US" w:eastAsia="zh-CN"/>
              </w:rPr>
              <w:t>CA_n41A-n71A</w:t>
            </w:r>
            <w:r w:rsidRPr="00DD4870">
              <w:rPr>
                <w:vertAlign w:val="superscript"/>
                <w:lang w:val="en-US" w:eastAsia="zh-CN"/>
              </w:rPr>
              <w:t>7</w:t>
            </w:r>
          </w:p>
          <w:p w14:paraId="76A09276" w14:textId="77777777" w:rsidR="00BF0E7D" w:rsidRPr="001141C9" w:rsidRDefault="00BF0E7D" w:rsidP="00BF0E7D">
            <w:pPr>
              <w:pStyle w:val="TAC"/>
              <w:keepNext w:val="0"/>
              <w:keepLines w:val="0"/>
              <w:rPr>
                <w:rFonts w:eastAsia="等线"/>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1F9E66" w14:textId="77777777" w:rsidR="00BF0E7D" w:rsidRPr="001141C9" w:rsidRDefault="00BF0E7D" w:rsidP="00BF0E7D">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0C6754"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FE4C4CC"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lang w:eastAsia="zh-CN"/>
              </w:rPr>
              <w:t>0</w:t>
            </w:r>
          </w:p>
        </w:tc>
      </w:tr>
      <w:tr w:rsidR="00BF0E7D" w:rsidRPr="001141C9" w14:paraId="3EDF3200" w14:textId="77777777" w:rsidTr="00EC3141">
        <w:trPr>
          <w:jc w:val="center"/>
        </w:trPr>
        <w:tc>
          <w:tcPr>
            <w:tcW w:w="1002" w:type="pct"/>
            <w:tcBorders>
              <w:top w:val="nil"/>
              <w:left w:val="single" w:sz="4" w:space="0" w:color="auto"/>
              <w:bottom w:val="nil"/>
              <w:right w:val="single" w:sz="4" w:space="0" w:color="auto"/>
            </w:tcBorders>
            <w:vAlign w:val="center"/>
          </w:tcPr>
          <w:p w14:paraId="7D91754E"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04E2F37" w14:textId="77777777" w:rsidR="00BF0E7D" w:rsidRPr="001141C9" w:rsidRDefault="00BF0E7D" w:rsidP="00BF0E7D">
            <w:pPr>
              <w:pStyle w:val="TAC"/>
              <w:keepNext w:val="0"/>
              <w:keepLines w:val="0"/>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627630D0" w14:textId="77777777" w:rsidR="00BF0E7D" w:rsidRPr="001141C9" w:rsidRDefault="00BF0E7D" w:rsidP="00BF0E7D">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3B819D"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4E84D02"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51889367" w14:textId="77777777" w:rsidTr="00EC3141">
        <w:trPr>
          <w:jc w:val="center"/>
        </w:trPr>
        <w:tc>
          <w:tcPr>
            <w:tcW w:w="1002" w:type="pct"/>
            <w:tcBorders>
              <w:top w:val="nil"/>
              <w:left w:val="single" w:sz="4" w:space="0" w:color="auto"/>
              <w:bottom w:val="nil"/>
              <w:right w:val="single" w:sz="4" w:space="0" w:color="auto"/>
            </w:tcBorders>
            <w:vAlign w:val="center"/>
          </w:tcPr>
          <w:p w14:paraId="138DEF89"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72B23D3" w14:textId="77777777" w:rsidR="00BF0E7D" w:rsidRPr="001141C9" w:rsidRDefault="00BF0E7D" w:rsidP="00BF0E7D">
            <w:pPr>
              <w:pStyle w:val="TAC"/>
              <w:keepNext w:val="0"/>
              <w:keepLines w:val="0"/>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5D0A3350" w14:textId="77777777" w:rsidR="00BF0E7D" w:rsidRPr="001141C9" w:rsidRDefault="00BF0E7D" w:rsidP="00BF0E7D">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5F5FD9"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44ECF53A"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074A61A7" w14:textId="77777777" w:rsidTr="00EC3141">
        <w:trPr>
          <w:jc w:val="center"/>
        </w:trPr>
        <w:tc>
          <w:tcPr>
            <w:tcW w:w="1002" w:type="pct"/>
            <w:tcBorders>
              <w:top w:val="nil"/>
              <w:left w:val="single" w:sz="4" w:space="0" w:color="auto"/>
              <w:bottom w:val="nil"/>
              <w:right w:val="single" w:sz="4" w:space="0" w:color="auto"/>
            </w:tcBorders>
            <w:vAlign w:val="center"/>
          </w:tcPr>
          <w:p w14:paraId="7F8BAE61"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CADC8E2" w14:textId="77777777" w:rsidR="00BF0E7D" w:rsidRPr="001141C9" w:rsidRDefault="00BF0E7D" w:rsidP="00BF0E7D">
            <w:pPr>
              <w:pStyle w:val="TAC"/>
              <w:keepNext w:val="0"/>
              <w:keepLines w:val="0"/>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22005381" w14:textId="77777777" w:rsidR="00BF0E7D" w:rsidRPr="001141C9" w:rsidRDefault="00BF0E7D" w:rsidP="00BF0E7D">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9047B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71B2440"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lang w:eastAsia="zh-CN"/>
              </w:rPr>
              <w:t>4 and 5</w:t>
            </w:r>
          </w:p>
        </w:tc>
      </w:tr>
      <w:tr w:rsidR="00BF0E7D" w:rsidRPr="001141C9" w14:paraId="25868458" w14:textId="77777777" w:rsidTr="00EC3141">
        <w:trPr>
          <w:jc w:val="center"/>
        </w:trPr>
        <w:tc>
          <w:tcPr>
            <w:tcW w:w="1002" w:type="pct"/>
            <w:tcBorders>
              <w:top w:val="nil"/>
              <w:left w:val="single" w:sz="4" w:space="0" w:color="auto"/>
              <w:bottom w:val="nil"/>
              <w:right w:val="single" w:sz="4" w:space="0" w:color="auto"/>
            </w:tcBorders>
            <w:vAlign w:val="center"/>
          </w:tcPr>
          <w:p w14:paraId="4B90FDB3"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4619CCD" w14:textId="77777777" w:rsidR="00BF0E7D" w:rsidRPr="001141C9" w:rsidRDefault="00BF0E7D" w:rsidP="00BF0E7D">
            <w:pPr>
              <w:pStyle w:val="TAC"/>
              <w:keepNext w:val="0"/>
              <w:keepLines w:val="0"/>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7FC91B51" w14:textId="77777777" w:rsidR="00BF0E7D" w:rsidRPr="001141C9" w:rsidRDefault="00BF0E7D" w:rsidP="00BF0E7D">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29F12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1145ED3"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2AEAECA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48FE695"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F8DA7F7" w14:textId="77777777" w:rsidR="00BF0E7D" w:rsidRPr="001141C9" w:rsidRDefault="00BF0E7D" w:rsidP="00BF0E7D">
            <w:pPr>
              <w:pStyle w:val="TAC"/>
              <w:keepNext w:val="0"/>
              <w:keepLines w:val="0"/>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48716D4C" w14:textId="77777777" w:rsidR="00BF0E7D" w:rsidRPr="001141C9" w:rsidRDefault="00BF0E7D" w:rsidP="00BF0E7D">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7AC9C9"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B9C014D"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1A9C340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185519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42977A39" w14:textId="77777777" w:rsidR="00BF0E7D" w:rsidRPr="00DD4870" w:rsidRDefault="00BF0E7D" w:rsidP="00BF0E7D">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4838C648" w14:textId="77777777" w:rsidR="00BF0E7D" w:rsidRPr="00DD4870" w:rsidRDefault="00BF0E7D" w:rsidP="00BF0E7D">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51B8F5F" w14:textId="77777777" w:rsidR="00BF0E7D" w:rsidRPr="00DD4870" w:rsidRDefault="00BF0E7D" w:rsidP="00BF0E7D">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4D5819D6" w14:textId="77777777" w:rsidR="00BF0E7D" w:rsidRPr="00DD4870" w:rsidRDefault="00BF0E7D" w:rsidP="00BF0E7D">
            <w:pPr>
              <w:pStyle w:val="TAC"/>
              <w:rPr>
                <w:rFonts w:eastAsia="等线"/>
                <w:lang w:val="en-US" w:eastAsia="zh-CN"/>
              </w:rPr>
            </w:pPr>
            <w:r w:rsidRPr="00DD4870">
              <w:rPr>
                <w:rFonts w:eastAsia="等线"/>
                <w:lang w:val="en-US" w:eastAsia="zh-CN"/>
              </w:rPr>
              <w:t>CA_n41A-n66A</w:t>
            </w:r>
            <w:r w:rsidRPr="00DD4870">
              <w:rPr>
                <w:vertAlign w:val="superscript"/>
                <w:lang w:val="en-US" w:eastAsia="zh-CN"/>
              </w:rPr>
              <w:t>7</w:t>
            </w:r>
          </w:p>
          <w:p w14:paraId="47E3F6EA" w14:textId="77777777" w:rsidR="00BF0E7D" w:rsidRPr="00DD4870" w:rsidRDefault="00BF0E7D" w:rsidP="00BF0E7D">
            <w:pPr>
              <w:pStyle w:val="TAC"/>
              <w:rPr>
                <w:rFonts w:eastAsia="等线"/>
                <w:lang w:val="en-US" w:eastAsia="zh-CN"/>
              </w:rPr>
            </w:pPr>
            <w:r w:rsidRPr="00DD4870">
              <w:rPr>
                <w:rFonts w:eastAsia="等线"/>
                <w:lang w:val="en-US" w:eastAsia="zh-CN"/>
              </w:rPr>
              <w:t>CA_n66A-n71A</w:t>
            </w:r>
            <w:r w:rsidRPr="00DD4870">
              <w:rPr>
                <w:rFonts w:eastAsiaTheme="minorEastAsia"/>
                <w:vertAlign w:val="superscript"/>
                <w:lang w:val="en-US" w:eastAsia="zh-CN"/>
              </w:rPr>
              <w:t>7</w:t>
            </w:r>
          </w:p>
          <w:p w14:paraId="0F84567D" w14:textId="77777777" w:rsidR="00BF0E7D" w:rsidRPr="001141C9" w:rsidRDefault="00BF0E7D" w:rsidP="00BF0E7D">
            <w:pPr>
              <w:pStyle w:val="TAC"/>
              <w:keepNext w:val="0"/>
              <w:keepLines w:val="0"/>
              <w:rPr>
                <w:rFonts w:eastAsiaTheme="minorEastAsia"/>
                <w:lang w:eastAsia="zh-CN"/>
              </w:rPr>
            </w:pPr>
            <w:r w:rsidRPr="00DD4870">
              <w:rPr>
                <w:rFonts w:eastAsia="等线"/>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F6A6F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703C5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BC834BF"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7AFA07EB" w14:textId="77777777" w:rsidTr="00EC3141">
        <w:trPr>
          <w:jc w:val="center"/>
        </w:trPr>
        <w:tc>
          <w:tcPr>
            <w:tcW w:w="1002" w:type="pct"/>
            <w:tcBorders>
              <w:top w:val="nil"/>
              <w:left w:val="single" w:sz="4" w:space="0" w:color="auto"/>
              <w:bottom w:val="nil"/>
              <w:right w:val="single" w:sz="4" w:space="0" w:color="auto"/>
            </w:tcBorders>
            <w:vAlign w:val="center"/>
          </w:tcPr>
          <w:p w14:paraId="758452DE"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6C118C"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EA0E4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32EC0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4E9666FE" w14:textId="77777777" w:rsidR="00BF0E7D" w:rsidRPr="001141C9" w:rsidRDefault="00BF0E7D" w:rsidP="00BF0E7D">
            <w:pPr>
              <w:pStyle w:val="TAC"/>
              <w:keepNext w:val="0"/>
              <w:keepLines w:val="0"/>
              <w:rPr>
                <w:rFonts w:eastAsiaTheme="minorEastAsia"/>
                <w:lang w:eastAsia="zh-CN"/>
              </w:rPr>
            </w:pPr>
          </w:p>
        </w:tc>
      </w:tr>
      <w:tr w:rsidR="00BF0E7D" w:rsidRPr="001141C9" w14:paraId="47128355" w14:textId="77777777" w:rsidTr="00EC3141">
        <w:trPr>
          <w:jc w:val="center"/>
        </w:trPr>
        <w:tc>
          <w:tcPr>
            <w:tcW w:w="1002" w:type="pct"/>
            <w:tcBorders>
              <w:top w:val="nil"/>
              <w:left w:val="single" w:sz="4" w:space="0" w:color="auto"/>
              <w:bottom w:val="nil"/>
              <w:right w:val="single" w:sz="4" w:space="0" w:color="auto"/>
            </w:tcBorders>
            <w:vAlign w:val="center"/>
          </w:tcPr>
          <w:p w14:paraId="650EC6EB"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F20BA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B5B6D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33762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9478050" w14:textId="77777777" w:rsidR="00BF0E7D" w:rsidRPr="001141C9" w:rsidRDefault="00BF0E7D" w:rsidP="00BF0E7D">
            <w:pPr>
              <w:pStyle w:val="TAC"/>
              <w:keepNext w:val="0"/>
              <w:keepLines w:val="0"/>
              <w:rPr>
                <w:rFonts w:eastAsiaTheme="minorEastAsia"/>
                <w:lang w:eastAsia="zh-CN"/>
              </w:rPr>
            </w:pPr>
          </w:p>
        </w:tc>
      </w:tr>
      <w:tr w:rsidR="00BF0E7D" w:rsidRPr="001141C9" w14:paraId="4693BA4A" w14:textId="77777777" w:rsidTr="00EC3141">
        <w:trPr>
          <w:jc w:val="center"/>
        </w:trPr>
        <w:tc>
          <w:tcPr>
            <w:tcW w:w="1002" w:type="pct"/>
            <w:tcBorders>
              <w:top w:val="nil"/>
              <w:left w:val="single" w:sz="4" w:space="0" w:color="auto"/>
              <w:bottom w:val="nil"/>
              <w:right w:val="single" w:sz="4" w:space="0" w:color="auto"/>
            </w:tcBorders>
            <w:vAlign w:val="center"/>
          </w:tcPr>
          <w:p w14:paraId="2C4540E7"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D79C68"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982E5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37142D"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E0DE84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44E4ADE9" w14:textId="77777777" w:rsidTr="00EC3141">
        <w:trPr>
          <w:jc w:val="center"/>
        </w:trPr>
        <w:tc>
          <w:tcPr>
            <w:tcW w:w="1002" w:type="pct"/>
            <w:tcBorders>
              <w:top w:val="nil"/>
              <w:left w:val="single" w:sz="4" w:space="0" w:color="auto"/>
              <w:bottom w:val="nil"/>
              <w:right w:val="single" w:sz="4" w:space="0" w:color="auto"/>
            </w:tcBorders>
            <w:vAlign w:val="center"/>
          </w:tcPr>
          <w:p w14:paraId="2C5E76F6"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06792F"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63D44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D42160"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5B1161E0" w14:textId="77777777" w:rsidR="00BF0E7D" w:rsidRPr="001141C9" w:rsidRDefault="00BF0E7D" w:rsidP="00BF0E7D">
            <w:pPr>
              <w:pStyle w:val="TAC"/>
              <w:keepNext w:val="0"/>
              <w:keepLines w:val="0"/>
              <w:rPr>
                <w:rFonts w:eastAsiaTheme="minorEastAsia"/>
                <w:lang w:eastAsia="zh-CN"/>
              </w:rPr>
            </w:pPr>
          </w:p>
        </w:tc>
      </w:tr>
      <w:tr w:rsidR="00BF0E7D" w:rsidRPr="001141C9" w14:paraId="7190315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3F08DD4"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7DAAC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0C4C1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CFB4A5"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B51F0D0" w14:textId="77777777" w:rsidR="00BF0E7D" w:rsidRPr="001141C9" w:rsidRDefault="00BF0E7D" w:rsidP="00BF0E7D">
            <w:pPr>
              <w:pStyle w:val="TAC"/>
              <w:keepNext w:val="0"/>
              <w:keepLines w:val="0"/>
              <w:rPr>
                <w:rFonts w:eastAsiaTheme="minorEastAsia"/>
                <w:lang w:eastAsia="zh-CN"/>
              </w:rPr>
            </w:pPr>
          </w:p>
        </w:tc>
      </w:tr>
      <w:tr w:rsidR="00BF0E7D" w:rsidRPr="001141C9" w14:paraId="788D6E4B"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3C2491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0F7A2FA7"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D82D3A9" w14:textId="77777777" w:rsidR="00BF0E7D" w:rsidRPr="001141C9" w:rsidRDefault="00BF0E7D" w:rsidP="00BF0E7D">
            <w:pPr>
              <w:pStyle w:val="TAC"/>
              <w:keepNext w:val="0"/>
              <w:keepLines w:val="0"/>
              <w:rPr>
                <w:rFonts w:eastAsia="等线"/>
                <w:lang w:eastAsia="zh-CN"/>
              </w:rPr>
            </w:pPr>
            <w:r w:rsidRPr="001141C9">
              <w:rPr>
                <w:rFonts w:eastAsia="等线"/>
                <w:lang w:eastAsia="zh-CN"/>
              </w:rPr>
              <w:t>CA_n41A-n66A</w:t>
            </w:r>
            <w:r w:rsidRPr="001141C9">
              <w:rPr>
                <w:rFonts w:eastAsiaTheme="minorEastAsia"/>
                <w:vertAlign w:val="superscript"/>
                <w:lang w:eastAsia="zh-CN"/>
              </w:rPr>
              <w:t>7</w:t>
            </w:r>
          </w:p>
          <w:p w14:paraId="7EFEEADC" w14:textId="77777777" w:rsidR="00BF0E7D" w:rsidRPr="001141C9" w:rsidRDefault="00BF0E7D" w:rsidP="00BF0E7D">
            <w:pPr>
              <w:pStyle w:val="TAC"/>
              <w:keepNext w:val="0"/>
              <w:keepLines w:val="0"/>
              <w:rPr>
                <w:rFonts w:eastAsia="等线"/>
                <w:lang w:eastAsia="zh-CN"/>
              </w:rPr>
            </w:pPr>
            <w:r w:rsidRPr="001141C9">
              <w:rPr>
                <w:rFonts w:eastAsia="等线"/>
                <w:lang w:eastAsia="zh-CN"/>
              </w:rPr>
              <w:t>CA_n66A-n71A</w:t>
            </w:r>
          </w:p>
          <w:p w14:paraId="1484EC6A" w14:textId="77777777" w:rsidR="00BF0E7D" w:rsidRPr="001141C9" w:rsidRDefault="00BF0E7D" w:rsidP="00BF0E7D">
            <w:pPr>
              <w:pStyle w:val="TAC"/>
              <w:keepNext w:val="0"/>
              <w:keepLines w:val="0"/>
              <w:rPr>
                <w:rFonts w:eastAsiaTheme="minorEastAsia"/>
                <w:lang w:eastAsia="zh-CN"/>
              </w:rPr>
            </w:pPr>
            <w:r w:rsidRPr="001141C9">
              <w:rPr>
                <w:rFonts w:eastAsia="等线"/>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6E66F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70DE03"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D01C91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64867934" w14:textId="77777777" w:rsidTr="00EC3141">
        <w:trPr>
          <w:jc w:val="center"/>
        </w:trPr>
        <w:tc>
          <w:tcPr>
            <w:tcW w:w="1002" w:type="pct"/>
            <w:tcBorders>
              <w:top w:val="nil"/>
              <w:left w:val="single" w:sz="4" w:space="0" w:color="auto"/>
              <w:bottom w:val="nil"/>
              <w:right w:val="single" w:sz="4" w:space="0" w:color="auto"/>
            </w:tcBorders>
            <w:vAlign w:val="center"/>
          </w:tcPr>
          <w:p w14:paraId="64CD30C0"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D4192E"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D6D4F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B53770"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001C9B82" w14:textId="77777777" w:rsidR="00BF0E7D" w:rsidRPr="001141C9" w:rsidRDefault="00BF0E7D" w:rsidP="00BF0E7D">
            <w:pPr>
              <w:pStyle w:val="TAC"/>
              <w:keepNext w:val="0"/>
              <w:keepLines w:val="0"/>
              <w:rPr>
                <w:rFonts w:eastAsiaTheme="minorEastAsia"/>
                <w:lang w:eastAsia="zh-CN"/>
              </w:rPr>
            </w:pPr>
          </w:p>
        </w:tc>
      </w:tr>
      <w:tr w:rsidR="00BF0E7D" w:rsidRPr="001141C9" w14:paraId="24D284B4"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5E4BBD4"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06602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A36B1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514B85"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7CB1431" w14:textId="77777777" w:rsidR="00BF0E7D" w:rsidRPr="001141C9" w:rsidRDefault="00BF0E7D" w:rsidP="00BF0E7D">
            <w:pPr>
              <w:pStyle w:val="TAC"/>
              <w:keepNext w:val="0"/>
              <w:keepLines w:val="0"/>
              <w:rPr>
                <w:rFonts w:eastAsiaTheme="minorEastAsia"/>
                <w:lang w:eastAsia="zh-CN"/>
              </w:rPr>
            </w:pPr>
          </w:p>
        </w:tc>
      </w:tr>
      <w:tr w:rsidR="00BF0E7D" w:rsidRPr="001141C9" w14:paraId="04ED6B6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B39AC4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2E9222AA"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748A08F" w14:textId="77777777" w:rsidR="00BF0E7D" w:rsidRPr="001141C9" w:rsidRDefault="00BF0E7D" w:rsidP="00BF0E7D">
            <w:pPr>
              <w:pStyle w:val="TAC"/>
              <w:keepNext w:val="0"/>
              <w:keepLines w:val="0"/>
              <w:rPr>
                <w:rFonts w:eastAsia="等线"/>
                <w:lang w:eastAsia="zh-CN"/>
              </w:rPr>
            </w:pPr>
            <w:r w:rsidRPr="001141C9">
              <w:rPr>
                <w:rFonts w:eastAsia="等线"/>
                <w:lang w:eastAsia="zh-CN"/>
              </w:rPr>
              <w:t>CA_n41A-n66A</w:t>
            </w:r>
            <w:r w:rsidRPr="001141C9">
              <w:rPr>
                <w:rFonts w:eastAsiaTheme="minorEastAsia"/>
                <w:vertAlign w:val="superscript"/>
                <w:lang w:eastAsia="zh-CN"/>
              </w:rPr>
              <w:t>7</w:t>
            </w:r>
          </w:p>
          <w:p w14:paraId="78446EC1" w14:textId="77777777" w:rsidR="00BF0E7D" w:rsidRPr="001141C9" w:rsidRDefault="00BF0E7D" w:rsidP="00BF0E7D">
            <w:pPr>
              <w:pStyle w:val="TAC"/>
              <w:keepNext w:val="0"/>
              <w:keepLines w:val="0"/>
              <w:rPr>
                <w:rFonts w:eastAsia="等线"/>
                <w:lang w:eastAsia="zh-CN"/>
              </w:rPr>
            </w:pPr>
            <w:r w:rsidRPr="001141C9">
              <w:rPr>
                <w:rFonts w:eastAsia="等线"/>
                <w:lang w:eastAsia="zh-CN"/>
              </w:rPr>
              <w:t>CA_n66A-n71A</w:t>
            </w:r>
          </w:p>
          <w:p w14:paraId="7459D606" w14:textId="77777777" w:rsidR="00BF0E7D" w:rsidRPr="001141C9" w:rsidRDefault="00BF0E7D" w:rsidP="00BF0E7D">
            <w:pPr>
              <w:pStyle w:val="TAC"/>
              <w:keepNext w:val="0"/>
              <w:keepLines w:val="0"/>
              <w:rPr>
                <w:rFonts w:eastAsiaTheme="minorEastAsia"/>
                <w:lang w:eastAsia="zh-CN"/>
              </w:rPr>
            </w:pPr>
            <w:r w:rsidRPr="001141C9">
              <w:rPr>
                <w:rFonts w:eastAsia="等线"/>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74A46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D31559"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AE6D7B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1625F13C" w14:textId="77777777" w:rsidTr="00EC3141">
        <w:trPr>
          <w:jc w:val="center"/>
        </w:trPr>
        <w:tc>
          <w:tcPr>
            <w:tcW w:w="1002" w:type="pct"/>
            <w:tcBorders>
              <w:top w:val="nil"/>
              <w:left w:val="single" w:sz="4" w:space="0" w:color="auto"/>
              <w:bottom w:val="nil"/>
              <w:right w:val="single" w:sz="4" w:space="0" w:color="auto"/>
            </w:tcBorders>
            <w:vAlign w:val="center"/>
          </w:tcPr>
          <w:p w14:paraId="233E40FC"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4FD2F9"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5D629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9CF7CE"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4CDB5A59" w14:textId="77777777" w:rsidR="00BF0E7D" w:rsidRPr="001141C9" w:rsidRDefault="00BF0E7D" w:rsidP="00BF0E7D">
            <w:pPr>
              <w:pStyle w:val="TAC"/>
              <w:keepNext w:val="0"/>
              <w:keepLines w:val="0"/>
              <w:rPr>
                <w:rFonts w:eastAsiaTheme="minorEastAsia"/>
                <w:lang w:eastAsia="zh-CN"/>
              </w:rPr>
            </w:pPr>
          </w:p>
        </w:tc>
      </w:tr>
      <w:tr w:rsidR="00BF0E7D" w:rsidRPr="001141C9" w14:paraId="5170BD9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8A449A9"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1AAC171"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CBFF3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0AC1CA"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EB92FEE" w14:textId="77777777" w:rsidR="00BF0E7D" w:rsidRPr="001141C9" w:rsidRDefault="00BF0E7D" w:rsidP="00BF0E7D">
            <w:pPr>
              <w:pStyle w:val="TAC"/>
              <w:keepNext w:val="0"/>
              <w:keepLines w:val="0"/>
              <w:rPr>
                <w:rFonts w:eastAsiaTheme="minorEastAsia"/>
                <w:lang w:eastAsia="zh-CN"/>
              </w:rPr>
            </w:pPr>
          </w:p>
        </w:tc>
      </w:tr>
      <w:tr w:rsidR="00BF0E7D" w:rsidRPr="001141C9" w14:paraId="1DDC6A1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D2614B5"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68F54F33" w14:textId="77777777" w:rsidR="00BF0E7D" w:rsidRPr="00DD4870" w:rsidRDefault="00BF0E7D" w:rsidP="00BF0E7D">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25EC43A7" w14:textId="77777777" w:rsidR="00BF0E7D" w:rsidRPr="00DD4870" w:rsidRDefault="00BF0E7D" w:rsidP="00BF0E7D">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73EC1543" w14:textId="77777777" w:rsidR="00BF0E7D" w:rsidRPr="00DD4870" w:rsidRDefault="00BF0E7D" w:rsidP="00BF0E7D">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42F8A300" w14:textId="77777777" w:rsidR="00BF0E7D" w:rsidRPr="00DD4870" w:rsidRDefault="00BF0E7D" w:rsidP="00BF0E7D">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579213FC" w14:textId="77777777" w:rsidR="00BF0E7D" w:rsidRPr="00DD4870" w:rsidRDefault="00BF0E7D" w:rsidP="00BF0E7D">
            <w:pPr>
              <w:pStyle w:val="TAC"/>
              <w:rPr>
                <w:vertAlign w:val="superscript"/>
                <w:lang w:val="en-US" w:eastAsia="zh-CN"/>
              </w:rPr>
            </w:pPr>
            <w:r w:rsidRPr="00DD4870">
              <w:rPr>
                <w:lang w:val="en-US" w:eastAsia="zh-CN"/>
              </w:rPr>
              <w:t>CA_n41A-n66A</w:t>
            </w:r>
            <w:r w:rsidRPr="00DD4870">
              <w:rPr>
                <w:vertAlign w:val="superscript"/>
                <w:lang w:val="en-US" w:eastAsia="zh-CN"/>
              </w:rPr>
              <w:t>7</w:t>
            </w:r>
          </w:p>
          <w:p w14:paraId="1A159459" w14:textId="77777777" w:rsidR="00BF0E7D" w:rsidRPr="001141C9" w:rsidRDefault="00BF0E7D" w:rsidP="00BF0E7D">
            <w:pPr>
              <w:pStyle w:val="TAC"/>
              <w:keepNext w:val="0"/>
              <w:keepLines w:val="0"/>
              <w:rPr>
                <w:rFonts w:eastAsiaTheme="minorEastAsia"/>
                <w:lang w:eastAsia="zh-C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E8E017"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E9B05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281DE4B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79A19EBF" w14:textId="77777777" w:rsidTr="00EC3141">
        <w:trPr>
          <w:jc w:val="center"/>
        </w:trPr>
        <w:tc>
          <w:tcPr>
            <w:tcW w:w="1002" w:type="pct"/>
            <w:tcBorders>
              <w:top w:val="nil"/>
              <w:left w:val="single" w:sz="4" w:space="0" w:color="auto"/>
              <w:bottom w:val="nil"/>
              <w:right w:val="single" w:sz="4" w:space="0" w:color="auto"/>
            </w:tcBorders>
            <w:vAlign w:val="center"/>
          </w:tcPr>
          <w:p w14:paraId="2BDFE3BB"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3046D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197726"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FCC1A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0C9CE248" w14:textId="77777777" w:rsidR="00BF0E7D" w:rsidRPr="001141C9" w:rsidRDefault="00BF0E7D" w:rsidP="00BF0E7D">
            <w:pPr>
              <w:pStyle w:val="TAC"/>
              <w:keepNext w:val="0"/>
              <w:keepLines w:val="0"/>
              <w:rPr>
                <w:rFonts w:eastAsiaTheme="minorEastAsia"/>
                <w:lang w:eastAsia="zh-CN"/>
              </w:rPr>
            </w:pPr>
          </w:p>
        </w:tc>
      </w:tr>
      <w:tr w:rsidR="00BF0E7D" w:rsidRPr="001141C9" w14:paraId="6A4C9D1B" w14:textId="77777777" w:rsidTr="00EC3141">
        <w:trPr>
          <w:jc w:val="center"/>
        </w:trPr>
        <w:tc>
          <w:tcPr>
            <w:tcW w:w="1002" w:type="pct"/>
            <w:tcBorders>
              <w:top w:val="nil"/>
              <w:left w:val="single" w:sz="4" w:space="0" w:color="auto"/>
              <w:bottom w:val="nil"/>
              <w:right w:val="single" w:sz="4" w:space="0" w:color="auto"/>
            </w:tcBorders>
            <w:vAlign w:val="center"/>
          </w:tcPr>
          <w:p w14:paraId="4854073D"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A680C1"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A664E6"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799DE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6AB724C" w14:textId="77777777" w:rsidR="00BF0E7D" w:rsidRPr="001141C9" w:rsidRDefault="00BF0E7D" w:rsidP="00BF0E7D">
            <w:pPr>
              <w:pStyle w:val="TAC"/>
              <w:keepNext w:val="0"/>
              <w:keepLines w:val="0"/>
              <w:rPr>
                <w:rFonts w:eastAsiaTheme="minorEastAsia"/>
                <w:lang w:eastAsia="zh-CN"/>
              </w:rPr>
            </w:pPr>
          </w:p>
        </w:tc>
      </w:tr>
      <w:tr w:rsidR="00BF0E7D" w:rsidRPr="001141C9" w14:paraId="1EEF1D09" w14:textId="77777777" w:rsidTr="00EC3141">
        <w:trPr>
          <w:jc w:val="center"/>
        </w:trPr>
        <w:tc>
          <w:tcPr>
            <w:tcW w:w="1002" w:type="pct"/>
            <w:tcBorders>
              <w:top w:val="nil"/>
              <w:left w:val="single" w:sz="4" w:space="0" w:color="auto"/>
              <w:bottom w:val="nil"/>
              <w:right w:val="single" w:sz="4" w:space="0" w:color="auto"/>
            </w:tcBorders>
            <w:vAlign w:val="center"/>
          </w:tcPr>
          <w:p w14:paraId="18340A4D"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7BD842"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241CDD"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742FA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0D555D7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1</w:t>
            </w:r>
          </w:p>
        </w:tc>
      </w:tr>
      <w:tr w:rsidR="00BF0E7D" w:rsidRPr="001141C9" w14:paraId="42E8D03B" w14:textId="77777777" w:rsidTr="00EC3141">
        <w:trPr>
          <w:jc w:val="center"/>
        </w:trPr>
        <w:tc>
          <w:tcPr>
            <w:tcW w:w="1002" w:type="pct"/>
            <w:tcBorders>
              <w:top w:val="nil"/>
              <w:left w:val="single" w:sz="4" w:space="0" w:color="auto"/>
              <w:bottom w:val="nil"/>
              <w:right w:val="single" w:sz="4" w:space="0" w:color="auto"/>
            </w:tcBorders>
            <w:vAlign w:val="center"/>
          </w:tcPr>
          <w:p w14:paraId="56399957"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BC8BD9"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4DFD98"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066A2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E22AA36" w14:textId="77777777" w:rsidR="00BF0E7D" w:rsidRPr="001141C9" w:rsidRDefault="00BF0E7D" w:rsidP="00BF0E7D">
            <w:pPr>
              <w:pStyle w:val="TAC"/>
              <w:keepNext w:val="0"/>
              <w:keepLines w:val="0"/>
              <w:rPr>
                <w:rFonts w:eastAsiaTheme="minorEastAsia"/>
                <w:lang w:eastAsia="zh-CN"/>
              </w:rPr>
            </w:pPr>
          </w:p>
        </w:tc>
      </w:tr>
      <w:tr w:rsidR="00BF0E7D" w:rsidRPr="001141C9" w14:paraId="332F5C8F" w14:textId="77777777" w:rsidTr="00EC3141">
        <w:trPr>
          <w:jc w:val="center"/>
        </w:trPr>
        <w:tc>
          <w:tcPr>
            <w:tcW w:w="1002" w:type="pct"/>
            <w:tcBorders>
              <w:top w:val="nil"/>
              <w:left w:val="single" w:sz="4" w:space="0" w:color="auto"/>
              <w:bottom w:val="nil"/>
              <w:right w:val="single" w:sz="4" w:space="0" w:color="auto"/>
            </w:tcBorders>
            <w:vAlign w:val="center"/>
          </w:tcPr>
          <w:p w14:paraId="78893B20"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AE36B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758FCE"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1A815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DE0C696" w14:textId="77777777" w:rsidR="00BF0E7D" w:rsidRPr="001141C9" w:rsidRDefault="00BF0E7D" w:rsidP="00BF0E7D">
            <w:pPr>
              <w:pStyle w:val="TAC"/>
              <w:keepNext w:val="0"/>
              <w:keepLines w:val="0"/>
              <w:rPr>
                <w:rFonts w:eastAsiaTheme="minorEastAsia"/>
                <w:lang w:eastAsia="zh-CN"/>
              </w:rPr>
            </w:pPr>
          </w:p>
        </w:tc>
      </w:tr>
      <w:tr w:rsidR="00BF0E7D" w:rsidRPr="001141C9" w14:paraId="52438B96" w14:textId="77777777" w:rsidTr="00EC3141">
        <w:trPr>
          <w:jc w:val="center"/>
        </w:trPr>
        <w:tc>
          <w:tcPr>
            <w:tcW w:w="1002" w:type="pct"/>
            <w:tcBorders>
              <w:top w:val="nil"/>
              <w:left w:val="single" w:sz="4" w:space="0" w:color="auto"/>
              <w:bottom w:val="nil"/>
              <w:right w:val="single" w:sz="4" w:space="0" w:color="auto"/>
            </w:tcBorders>
            <w:vAlign w:val="center"/>
          </w:tcPr>
          <w:p w14:paraId="3AFE9B5D"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9B083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97001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EC6C7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22091A5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39C7E046" w14:textId="77777777" w:rsidTr="00EC3141">
        <w:trPr>
          <w:jc w:val="center"/>
        </w:trPr>
        <w:tc>
          <w:tcPr>
            <w:tcW w:w="1002" w:type="pct"/>
            <w:tcBorders>
              <w:top w:val="nil"/>
              <w:left w:val="single" w:sz="4" w:space="0" w:color="auto"/>
              <w:bottom w:val="nil"/>
              <w:right w:val="single" w:sz="4" w:space="0" w:color="auto"/>
            </w:tcBorders>
            <w:vAlign w:val="center"/>
          </w:tcPr>
          <w:p w14:paraId="044EE47E"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1A077EF"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25F49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2482B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6B6B197" w14:textId="77777777" w:rsidR="00BF0E7D" w:rsidRPr="001141C9" w:rsidRDefault="00BF0E7D" w:rsidP="00BF0E7D">
            <w:pPr>
              <w:pStyle w:val="TAC"/>
              <w:keepNext w:val="0"/>
              <w:keepLines w:val="0"/>
              <w:rPr>
                <w:rFonts w:eastAsiaTheme="minorEastAsia"/>
                <w:lang w:eastAsia="zh-CN"/>
              </w:rPr>
            </w:pPr>
          </w:p>
        </w:tc>
      </w:tr>
      <w:tr w:rsidR="00BF0E7D" w:rsidRPr="001141C9" w14:paraId="6CA65B4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3F39EEB"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4246DC4"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93F49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1AE60D"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1F8461B" w14:textId="77777777" w:rsidR="00BF0E7D" w:rsidRPr="001141C9" w:rsidRDefault="00BF0E7D" w:rsidP="00BF0E7D">
            <w:pPr>
              <w:pStyle w:val="TAC"/>
              <w:keepNext w:val="0"/>
              <w:keepLines w:val="0"/>
              <w:rPr>
                <w:rFonts w:eastAsiaTheme="minorEastAsia"/>
                <w:lang w:eastAsia="zh-CN"/>
              </w:rPr>
            </w:pPr>
          </w:p>
        </w:tc>
      </w:tr>
      <w:tr w:rsidR="00BF0E7D" w:rsidRPr="001141C9" w14:paraId="17D60C9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5090BC9" w14:textId="77777777" w:rsidR="00BF0E7D" w:rsidRPr="001141C9" w:rsidRDefault="00BF0E7D" w:rsidP="00BF0E7D">
            <w:pPr>
              <w:pStyle w:val="TAC"/>
              <w:keepLines w:val="0"/>
              <w:rPr>
                <w:rFonts w:eastAsiaTheme="minorEastAsia"/>
                <w:lang w:eastAsia="zh-CN"/>
              </w:rPr>
            </w:pPr>
            <w:r w:rsidRPr="001141C9">
              <w:rPr>
                <w:rFonts w:eastAsiaTheme="minorEastAsia"/>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0715F910" w14:textId="77777777" w:rsidR="00BF0E7D" w:rsidRPr="001141C9" w:rsidRDefault="00BF0E7D" w:rsidP="00BF0E7D">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1008286" w14:textId="77777777" w:rsidR="00BF0E7D" w:rsidRPr="001141C9" w:rsidRDefault="00BF0E7D" w:rsidP="00BF0E7D">
            <w:pPr>
              <w:pStyle w:val="TAC"/>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3B9C32DC" w14:textId="77777777" w:rsidR="00BF0E7D" w:rsidRPr="001141C9" w:rsidRDefault="00BF0E7D" w:rsidP="00BF0E7D">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7257F637" w14:textId="77777777" w:rsidR="00BF0E7D" w:rsidRPr="001141C9" w:rsidRDefault="00BF0E7D" w:rsidP="00BF0E7D">
            <w:pPr>
              <w:pStyle w:val="TAC"/>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38D8315" w14:textId="77777777" w:rsidR="00BF0E7D" w:rsidRPr="001141C9" w:rsidRDefault="00BF0E7D" w:rsidP="00BF0E7D">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EA9412" w14:textId="77777777" w:rsidR="00BF0E7D" w:rsidRPr="001141C9" w:rsidRDefault="00BF0E7D" w:rsidP="00BF0E7D">
            <w:pPr>
              <w:pStyle w:val="TAC"/>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003F4F69" w14:textId="77777777" w:rsidR="00BF0E7D" w:rsidRPr="001141C9" w:rsidRDefault="00BF0E7D" w:rsidP="00BF0E7D">
            <w:pPr>
              <w:pStyle w:val="TAC"/>
              <w:keepLines w:val="0"/>
              <w:rPr>
                <w:rFonts w:eastAsiaTheme="minorEastAsia"/>
                <w:lang w:eastAsia="zh-CN"/>
              </w:rPr>
            </w:pPr>
            <w:r w:rsidRPr="001141C9">
              <w:rPr>
                <w:rFonts w:eastAsiaTheme="minorEastAsia"/>
                <w:lang w:eastAsia="zh-CN"/>
              </w:rPr>
              <w:t>4 and 5</w:t>
            </w:r>
          </w:p>
        </w:tc>
      </w:tr>
      <w:tr w:rsidR="00BF0E7D" w:rsidRPr="001141C9" w14:paraId="252ED7D8" w14:textId="77777777" w:rsidTr="00EC3141">
        <w:trPr>
          <w:jc w:val="center"/>
        </w:trPr>
        <w:tc>
          <w:tcPr>
            <w:tcW w:w="1002" w:type="pct"/>
            <w:tcBorders>
              <w:top w:val="nil"/>
              <w:left w:val="single" w:sz="4" w:space="0" w:color="auto"/>
              <w:bottom w:val="nil"/>
              <w:right w:val="single" w:sz="4" w:space="0" w:color="auto"/>
            </w:tcBorders>
            <w:vAlign w:val="center"/>
          </w:tcPr>
          <w:p w14:paraId="09ADE576"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489139"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F8344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FB0593"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A11BA8F" w14:textId="77777777" w:rsidR="00BF0E7D" w:rsidRPr="001141C9" w:rsidRDefault="00BF0E7D" w:rsidP="00BF0E7D">
            <w:pPr>
              <w:pStyle w:val="TAC"/>
              <w:keepNext w:val="0"/>
              <w:keepLines w:val="0"/>
              <w:rPr>
                <w:rFonts w:eastAsiaTheme="minorEastAsia"/>
                <w:lang w:eastAsia="zh-CN"/>
              </w:rPr>
            </w:pPr>
          </w:p>
        </w:tc>
      </w:tr>
      <w:tr w:rsidR="00BF0E7D" w:rsidRPr="001141C9" w14:paraId="7C30E8F4"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11B2F6C"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AF6ED51"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FB274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1E8305"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28952172" w14:textId="77777777" w:rsidR="00BF0E7D" w:rsidRPr="001141C9" w:rsidRDefault="00BF0E7D" w:rsidP="00BF0E7D">
            <w:pPr>
              <w:pStyle w:val="TAC"/>
              <w:keepNext w:val="0"/>
              <w:keepLines w:val="0"/>
              <w:rPr>
                <w:rFonts w:eastAsiaTheme="minorEastAsia"/>
                <w:lang w:eastAsia="zh-CN"/>
              </w:rPr>
            </w:pPr>
          </w:p>
        </w:tc>
      </w:tr>
      <w:tr w:rsidR="00BF0E7D" w:rsidRPr="001141C9" w14:paraId="16431D5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B65D0F9"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0C0ED5E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02F97C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2CDE062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5C9FF39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F50E2B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17424D"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6057757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1667832C" w14:textId="77777777" w:rsidTr="00EC3141">
        <w:trPr>
          <w:jc w:val="center"/>
        </w:trPr>
        <w:tc>
          <w:tcPr>
            <w:tcW w:w="1002" w:type="pct"/>
            <w:tcBorders>
              <w:top w:val="nil"/>
              <w:left w:val="single" w:sz="4" w:space="0" w:color="auto"/>
              <w:bottom w:val="nil"/>
              <w:right w:val="single" w:sz="4" w:space="0" w:color="auto"/>
            </w:tcBorders>
            <w:vAlign w:val="center"/>
          </w:tcPr>
          <w:p w14:paraId="27CA7AA3"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CF90BD"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F06E1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BD250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B41625D" w14:textId="77777777" w:rsidR="00BF0E7D" w:rsidRPr="001141C9" w:rsidRDefault="00BF0E7D" w:rsidP="00BF0E7D">
            <w:pPr>
              <w:pStyle w:val="TAC"/>
              <w:keepNext w:val="0"/>
              <w:keepLines w:val="0"/>
              <w:rPr>
                <w:rFonts w:eastAsiaTheme="minorEastAsia"/>
                <w:lang w:eastAsia="zh-CN"/>
              </w:rPr>
            </w:pPr>
          </w:p>
        </w:tc>
      </w:tr>
      <w:tr w:rsidR="00BF0E7D" w:rsidRPr="001141C9" w14:paraId="081DC3E7"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C1FEC5A"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BB0979"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67131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5432AC"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6F28B7BD" w14:textId="77777777" w:rsidR="00BF0E7D" w:rsidRPr="001141C9" w:rsidRDefault="00BF0E7D" w:rsidP="00BF0E7D">
            <w:pPr>
              <w:pStyle w:val="TAC"/>
              <w:keepNext w:val="0"/>
              <w:keepLines w:val="0"/>
              <w:rPr>
                <w:rFonts w:eastAsiaTheme="minorEastAsia"/>
                <w:lang w:eastAsia="zh-CN"/>
              </w:rPr>
            </w:pPr>
          </w:p>
        </w:tc>
      </w:tr>
      <w:tr w:rsidR="00BF0E7D" w:rsidRPr="001141C9" w14:paraId="0891D15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8F11A4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548B14A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6A511E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35ABC73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A0596B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73C43E"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6B3C6F9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3DA38632" w14:textId="77777777" w:rsidTr="00EC3141">
        <w:trPr>
          <w:jc w:val="center"/>
        </w:trPr>
        <w:tc>
          <w:tcPr>
            <w:tcW w:w="1002" w:type="pct"/>
            <w:tcBorders>
              <w:top w:val="nil"/>
              <w:left w:val="single" w:sz="4" w:space="0" w:color="auto"/>
              <w:bottom w:val="nil"/>
              <w:right w:val="single" w:sz="4" w:space="0" w:color="auto"/>
            </w:tcBorders>
            <w:vAlign w:val="center"/>
          </w:tcPr>
          <w:p w14:paraId="5D19D0FF"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73BC46"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0AAA0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291419"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3BF4E936" w14:textId="77777777" w:rsidR="00BF0E7D" w:rsidRPr="001141C9" w:rsidRDefault="00BF0E7D" w:rsidP="00BF0E7D">
            <w:pPr>
              <w:pStyle w:val="TAC"/>
              <w:keepNext w:val="0"/>
              <w:keepLines w:val="0"/>
              <w:rPr>
                <w:rFonts w:eastAsiaTheme="minorEastAsia"/>
                <w:lang w:eastAsia="zh-CN"/>
              </w:rPr>
            </w:pPr>
          </w:p>
        </w:tc>
      </w:tr>
      <w:tr w:rsidR="00BF0E7D" w:rsidRPr="001141C9" w14:paraId="2D3DE82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560143D"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1F54D7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A997E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34A826"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2A2374A0" w14:textId="77777777" w:rsidR="00BF0E7D" w:rsidRPr="001141C9" w:rsidRDefault="00BF0E7D" w:rsidP="00BF0E7D">
            <w:pPr>
              <w:pStyle w:val="TAC"/>
              <w:keepNext w:val="0"/>
              <w:keepLines w:val="0"/>
              <w:rPr>
                <w:rFonts w:eastAsiaTheme="minorEastAsia"/>
                <w:lang w:eastAsia="zh-CN"/>
              </w:rPr>
            </w:pPr>
          </w:p>
        </w:tc>
      </w:tr>
      <w:tr w:rsidR="00BF0E7D" w:rsidRPr="001141C9" w14:paraId="3489B76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B000BB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0BCD51E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ECAF0A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2A7E9D7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66CC36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918EC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5C1F36E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15B9C5BB" w14:textId="77777777" w:rsidTr="00EC3141">
        <w:trPr>
          <w:jc w:val="center"/>
        </w:trPr>
        <w:tc>
          <w:tcPr>
            <w:tcW w:w="1002" w:type="pct"/>
            <w:tcBorders>
              <w:top w:val="nil"/>
              <w:left w:val="single" w:sz="4" w:space="0" w:color="auto"/>
              <w:bottom w:val="nil"/>
              <w:right w:val="single" w:sz="4" w:space="0" w:color="auto"/>
            </w:tcBorders>
            <w:vAlign w:val="center"/>
          </w:tcPr>
          <w:p w14:paraId="224E87F9"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C317DA"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76C91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0DF284"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661D8665" w14:textId="77777777" w:rsidR="00BF0E7D" w:rsidRPr="001141C9" w:rsidRDefault="00BF0E7D" w:rsidP="00BF0E7D">
            <w:pPr>
              <w:pStyle w:val="TAC"/>
              <w:keepNext w:val="0"/>
              <w:keepLines w:val="0"/>
              <w:rPr>
                <w:rFonts w:eastAsiaTheme="minorEastAsia"/>
                <w:lang w:eastAsia="zh-CN"/>
              </w:rPr>
            </w:pPr>
          </w:p>
        </w:tc>
      </w:tr>
      <w:tr w:rsidR="00BF0E7D" w:rsidRPr="001141C9" w14:paraId="249D6757"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2E36623"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8D1FFF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5589D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96A2AD"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6CEB9419" w14:textId="77777777" w:rsidR="00BF0E7D" w:rsidRPr="001141C9" w:rsidRDefault="00BF0E7D" w:rsidP="00BF0E7D">
            <w:pPr>
              <w:pStyle w:val="TAC"/>
              <w:keepNext w:val="0"/>
              <w:keepLines w:val="0"/>
              <w:rPr>
                <w:rFonts w:eastAsiaTheme="minorEastAsia"/>
                <w:lang w:eastAsia="zh-CN"/>
              </w:rPr>
            </w:pPr>
          </w:p>
        </w:tc>
      </w:tr>
      <w:tr w:rsidR="00BF0E7D" w:rsidRPr="001141C9" w14:paraId="6E057497"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592299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1351FCB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B58CC2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289DB01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4784E3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5DB693"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6432056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1E74860F" w14:textId="77777777" w:rsidTr="00EC3141">
        <w:trPr>
          <w:jc w:val="center"/>
        </w:trPr>
        <w:tc>
          <w:tcPr>
            <w:tcW w:w="1002" w:type="pct"/>
            <w:tcBorders>
              <w:top w:val="nil"/>
              <w:left w:val="single" w:sz="4" w:space="0" w:color="auto"/>
              <w:bottom w:val="nil"/>
              <w:right w:val="single" w:sz="4" w:space="0" w:color="auto"/>
            </w:tcBorders>
            <w:vAlign w:val="center"/>
          </w:tcPr>
          <w:p w14:paraId="6256A596"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1B5884"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1F7E7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42A1A0"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73F322C" w14:textId="77777777" w:rsidR="00BF0E7D" w:rsidRPr="001141C9" w:rsidRDefault="00BF0E7D" w:rsidP="00BF0E7D">
            <w:pPr>
              <w:pStyle w:val="TAC"/>
              <w:keepNext w:val="0"/>
              <w:keepLines w:val="0"/>
              <w:rPr>
                <w:rFonts w:eastAsiaTheme="minorEastAsia"/>
                <w:lang w:eastAsia="zh-CN"/>
              </w:rPr>
            </w:pPr>
          </w:p>
        </w:tc>
      </w:tr>
      <w:tr w:rsidR="00BF0E7D" w:rsidRPr="001141C9" w14:paraId="16571B4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747B4E4"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4F3834F"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011BE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995613"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2B87DDDC" w14:textId="77777777" w:rsidR="00BF0E7D" w:rsidRPr="001141C9" w:rsidRDefault="00BF0E7D" w:rsidP="00BF0E7D">
            <w:pPr>
              <w:pStyle w:val="TAC"/>
              <w:keepNext w:val="0"/>
              <w:keepLines w:val="0"/>
              <w:rPr>
                <w:rFonts w:eastAsiaTheme="minorEastAsia"/>
                <w:lang w:eastAsia="zh-CN"/>
              </w:rPr>
            </w:pPr>
          </w:p>
        </w:tc>
      </w:tr>
      <w:tr w:rsidR="00BF0E7D" w:rsidRPr="001141C9" w14:paraId="155D410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6BE9B9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79646C36"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1C984AD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197B808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1FFA3C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39C043"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3D91971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7DD5A1A2" w14:textId="77777777" w:rsidTr="00EC3141">
        <w:trPr>
          <w:jc w:val="center"/>
        </w:trPr>
        <w:tc>
          <w:tcPr>
            <w:tcW w:w="1002" w:type="pct"/>
            <w:tcBorders>
              <w:top w:val="nil"/>
              <w:left w:val="single" w:sz="4" w:space="0" w:color="auto"/>
              <w:bottom w:val="nil"/>
              <w:right w:val="single" w:sz="4" w:space="0" w:color="auto"/>
            </w:tcBorders>
            <w:vAlign w:val="center"/>
          </w:tcPr>
          <w:p w14:paraId="35940820"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088D0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16A0A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1EFEF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52815B5" w14:textId="77777777" w:rsidR="00BF0E7D" w:rsidRPr="001141C9" w:rsidRDefault="00BF0E7D" w:rsidP="00BF0E7D">
            <w:pPr>
              <w:pStyle w:val="TAC"/>
              <w:keepNext w:val="0"/>
              <w:keepLines w:val="0"/>
              <w:rPr>
                <w:rFonts w:eastAsiaTheme="minorEastAsia"/>
                <w:lang w:eastAsia="zh-CN"/>
              </w:rPr>
            </w:pPr>
          </w:p>
        </w:tc>
      </w:tr>
      <w:tr w:rsidR="00BF0E7D" w:rsidRPr="001141C9" w14:paraId="25E40F7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7A6BEBD"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2F007F1"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6D73A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F9C17B"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A804500" w14:textId="77777777" w:rsidR="00BF0E7D" w:rsidRPr="001141C9" w:rsidRDefault="00BF0E7D" w:rsidP="00BF0E7D">
            <w:pPr>
              <w:pStyle w:val="TAC"/>
              <w:keepNext w:val="0"/>
              <w:keepLines w:val="0"/>
              <w:rPr>
                <w:rFonts w:eastAsiaTheme="minorEastAsia"/>
                <w:lang w:eastAsia="zh-CN"/>
              </w:rPr>
            </w:pPr>
          </w:p>
        </w:tc>
      </w:tr>
      <w:tr w:rsidR="00BF0E7D" w:rsidRPr="001141C9" w14:paraId="18311C01"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932AC8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6811EF37" w14:textId="77777777" w:rsidR="00BF0E7D" w:rsidRPr="00DD4870" w:rsidRDefault="00BF0E7D" w:rsidP="00BF0E7D">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1312FCF5" w14:textId="77777777" w:rsidR="00BF0E7D" w:rsidRPr="00DD4870" w:rsidRDefault="00BF0E7D" w:rsidP="00BF0E7D">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5A7EECAA" w14:textId="77777777" w:rsidR="00BF0E7D" w:rsidRPr="00DD4870" w:rsidRDefault="00BF0E7D" w:rsidP="00BF0E7D">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524A0F4C" w14:textId="77777777" w:rsidR="00BF0E7D" w:rsidRPr="001141C9" w:rsidRDefault="00BF0E7D" w:rsidP="00BF0E7D">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E39B2C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8C197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47B8D0D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28329E62" w14:textId="77777777" w:rsidTr="00EC3141">
        <w:trPr>
          <w:jc w:val="center"/>
        </w:trPr>
        <w:tc>
          <w:tcPr>
            <w:tcW w:w="1002" w:type="pct"/>
            <w:tcBorders>
              <w:top w:val="nil"/>
              <w:left w:val="single" w:sz="4" w:space="0" w:color="auto"/>
              <w:bottom w:val="nil"/>
              <w:right w:val="single" w:sz="4" w:space="0" w:color="auto"/>
            </w:tcBorders>
            <w:vAlign w:val="center"/>
          </w:tcPr>
          <w:p w14:paraId="2F0C1FEA"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312DC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B5CFA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EB577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30863882" w14:textId="77777777" w:rsidR="00BF0E7D" w:rsidRPr="001141C9" w:rsidRDefault="00BF0E7D" w:rsidP="00BF0E7D">
            <w:pPr>
              <w:pStyle w:val="TAC"/>
              <w:keepNext w:val="0"/>
              <w:keepLines w:val="0"/>
              <w:rPr>
                <w:rFonts w:eastAsiaTheme="minorEastAsia"/>
                <w:lang w:eastAsia="zh-CN"/>
              </w:rPr>
            </w:pPr>
          </w:p>
        </w:tc>
      </w:tr>
      <w:tr w:rsidR="00BF0E7D" w:rsidRPr="001141C9" w14:paraId="7F55A0A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8F2D032"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29E9A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F57D3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D08C4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FA17014" w14:textId="77777777" w:rsidR="00BF0E7D" w:rsidRPr="001141C9" w:rsidRDefault="00BF0E7D" w:rsidP="00BF0E7D">
            <w:pPr>
              <w:pStyle w:val="TAC"/>
              <w:keepNext w:val="0"/>
              <w:keepLines w:val="0"/>
              <w:rPr>
                <w:rFonts w:eastAsiaTheme="minorEastAsia"/>
                <w:lang w:eastAsia="zh-CN"/>
              </w:rPr>
            </w:pPr>
          </w:p>
        </w:tc>
      </w:tr>
      <w:tr w:rsidR="00BF0E7D" w:rsidRPr="001141C9" w14:paraId="61ECF381"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30039E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0AB903BF" w14:textId="77777777" w:rsidR="00BF0E7D" w:rsidRPr="00DD4870" w:rsidRDefault="00BF0E7D" w:rsidP="00BF0E7D">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76D160CB" w14:textId="77777777" w:rsidR="00BF0E7D" w:rsidRPr="00DD4870" w:rsidRDefault="00BF0E7D" w:rsidP="00BF0E7D">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597B449B" w14:textId="77777777" w:rsidR="00BF0E7D" w:rsidRPr="00DD4870" w:rsidRDefault="00BF0E7D" w:rsidP="00BF0E7D">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6903C7B2" w14:textId="77777777" w:rsidR="00BF0E7D" w:rsidRPr="001141C9" w:rsidRDefault="00BF0E7D" w:rsidP="00BF0E7D">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110EC4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44455E"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0325F32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0E6AA4AC" w14:textId="77777777" w:rsidTr="00EC3141">
        <w:trPr>
          <w:jc w:val="center"/>
        </w:trPr>
        <w:tc>
          <w:tcPr>
            <w:tcW w:w="1002" w:type="pct"/>
            <w:tcBorders>
              <w:top w:val="nil"/>
              <w:left w:val="single" w:sz="4" w:space="0" w:color="auto"/>
              <w:bottom w:val="nil"/>
              <w:right w:val="single" w:sz="4" w:space="0" w:color="auto"/>
            </w:tcBorders>
            <w:vAlign w:val="center"/>
          </w:tcPr>
          <w:p w14:paraId="5A4696BF"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1120A08"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17BD4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C54DF9"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D4D02A0" w14:textId="77777777" w:rsidR="00BF0E7D" w:rsidRPr="001141C9" w:rsidRDefault="00BF0E7D" w:rsidP="00BF0E7D">
            <w:pPr>
              <w:pStyle w:val="TAC"/>
              <w:keepNext w:val="0"/>
              <w:keepLines w:val="0"/>
              <w:rPr>
                <w:rFonts w:eastAsiaTheme="minorEastAsia"/>
                <w:lang w:eastAsia="zh-CN"/>
              </w:rPr>
            </w:pPr>
          </w:p>
        </w:tc>
      </w:tr>
      <w:tr w:rsidR="00BF0E7D" w:rsidRPr="001141C9" w14:paraId="7B4289F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C3C075E"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5F3736C"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9FBAA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C81F9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696FA60F" w14:textId="77777777" w:rsidR="00BF0E7D" w:rsidRPr="001141C9" w:rsidRDefault="00BF0E7D" w:rsidP="00BF0E7D">
            <w:pPr>
              <w:pStyle w:val="TAC"/>
              <w:keepNext w:val="0"/>
              <w:keepLines w:val="0"/>
              <w:rPr>
                <w:rFonts w:eastAsiaTheme="minorEastAsia"/>
                <w:lang w:eastAsia="zh-CN"/>
              </w:rPr>
            </w:pPr>
          </w:p>
        </w:tc>
      </w:tr>
      <w:tr w:rsidR="00BF0E7D" w:rsidRPr="001141C9" w14:paraId="522330E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2B437A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16C8CB6E" w14:textId="77777777" w:rsidR="00BF0E7D" w:rsidRPr="00DD4870" w:rsidRDefault="00BF0E7D" w:rsidP="00BF0E7D">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3030FDCC" w14:textId="77777777" w:rsidR="00BF0E7D" w:rsidRPr="00DD4870" w:rsidRDefault="00BF0E7D" w:rsidP="00BF0E7D">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628555D9" w14:textId="77777777" w:rsidR="00BF0E7D" w:rsidRPr="00DD4870" w:rsidRDefault="00BF0E7D" w:rsidP="00BF0E7D">
            <w:pPr>
              <w:pStyle w:val="TAC"/>
              <w:rPr>
                <w:vertAlign w:val="superscript"/>
                <w:lang w:val="en-US" w:eastAsia="zh-CN"/>
              </w:rPr>
            </w:pPr>
            <w:r w:rsidRPr="00DD4870">
              <w:rPr>
                <w:lang w:val="en-US" w:eastAsia="zh-CN"/>
              </w:rPr>
              <w:t>CA_n41A-n66A</w:t>
            </w:r>
            <w:r w:rsidRPr="00DD4870">
              <w:rPr>
                <w:rFonts w:eastAsiaTheme="minorEastAsia"/>
                <w:vertAlign w:val="superscript"/>
                <w:lang w:val="en-US" w:eastAsia="zh-CN"/>
              </w:rPr>
              <w:t>7</w:t>
            </w:r>
          </w:p>
          <w:p w14:paraId="303B3E66" w14:textId="77777777" w:rsidR="00BF0E7D" w:rsidRPr="001141C9" w:rsidRDefault="00BF0E7D" w:rsidP="00BF0E7D">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BD59D5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027EC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63C6868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052C8EF0" w14:textId="77777777" w:rsidTr="00EC3141">
        <w:trPr>
          <w:jc w:val="center"/>
        </w:trPr>
        <w:tc>
          <w:tcPr>
            <w:tcW w:w="1002" w:type="pct"/>
            <w:tcBorders>
              <w:top w:val="nil"/>
              <w:left w:val="single" w:sz="4" w:space="0" w:color="auto"/>
              <w:bottom w:val="nil"/>
              <w:right w:val="single" w:sz="4" w:space="0" w:color="auto"/>
            </w:tcBorders>
            <w:vAlign w:val="center"/>
          </w:tcPr>
          <w:p w14:paraId="2B18A5B4"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99A74E"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B44F0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488468"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90C3A7D" w14:textId="77777777" w:rsidR="00BF0E7D" w:rsidRPr="001141C9" w:rsidRDefault="00BF0E7D" w:rsidP="00BF0E7D">
            <w:pPr>
              <w:pStyle w:val="TAC"/>
              <w:keepNext w:val="0"/>
              <w:keepLines w:val="0"/>
              <w:rPr>
                <w:rFonts w:eastAsiaTheme="minorEastAsia"/>
                <w:lang w:eastAsia="zh-CN"/>
              </w:rPr>
            </w:pPr>
          </w:p>
        </w:tc>
      </w:tr>
      <w:tr w:rsidR="00BF0E7D" w:rsidRPr="001141C9" w14:paraId="55873B4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9744DE4"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DDCE49B"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3AD60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329AB5"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A65FC28" w14:textId="77777777" w:rsidR="00BF0E7D" w:rsidRPr="001141C9" w:rsidRDefault="00BF0E7D" w:rsidP="00BF0E7D">
            <w:pPr>
              <w:pStyle w:val="TAC"/>
              <w:keepNext w:val="0"/>
              <w:keepLines w:val="0"/>
              <w:rPr>
                <w:rFonts w:eastAsiaTheme="minorEastAsia"/>
                <w:lang w:eastAsia="zh-CN"/>
              </w:rPr>
            </w:pPr>
          </w:p>
        </w:tc>
      </w:tr>
      <w:tr w:rsidR="00BF0E7D" w:rsidRPr="001141C9" w14:paraId="77358C6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FFB290E" w14:textId="77777777" w:rsidR="00BF0E7D" w:rsidRPr="001141C9" w:rsidRDefault="00BF0E7D" w:rsidP="00BF0E7D">
            <w:pPr>
              <w:pStyle w:val="TAC"/>
              <w:keepLines w:val="0"/>
              <w:rPr>
                <w:rFonts w:eastAsiaTheme="minorEastAsia"/>
                <w:szCs w:val="18"/>
                <w:lang w:eastAsia="zh-CN"/>
              </w:rPr>
            </w:pPr>
            <w:r w:rsidRPr="001141C9">
              <w:rPr>
                <w:rFonts w:eastAsiaTheme="minorEastAsia"/>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2162D262" w14:textId="77777777" w:rsidR="00BF0E7D" w:rsidRPr="00DD4870" w:rsidRDefault="00BF0E7D" w:rsidP="00BF0E7D">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672DBA56" w14:textId="77777777" w:rsidR="00BF0E7D" w:rsidRPr="00DD4870" w:rsidRDefault="00BF0E7D" w:rsidP="00BF0E7D">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6052730C" w14:textId="77777777" w:rsidR="00BF0E7D" w:rsidRPr="00DD4870" w:rsidRDefault="00BF0E7D" w:rsidP="00BF0E7D">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56146C39" w14:textId="77777777" w:rsidR="00BF0E7D" w:rsidRPr="00075D36" w:rsidRDefault="00BF0E7D" w:rsidP="00BF0E7D">
            <w:pPr>
              <w:keepNext/>
              <w:keepLines/>
              <w:spacing w:after="0"/>
              <w:jc w:val="center"/>
              <w:rPr>
                <w:rFonts w:ascii="Arial" w:hAnsi="Arial"/>
                <w:sz w:val="18"/>
                <w:lang w:val="en-US" w:eastAsia="zh-CN"/>
              </w:rPr>
            </w:pPr>
            <w:r w:rsidRPr="00075D36">
              <w:rPr>
                <w:rFonts w:ascii="Arial" w:hAnsi="Arial"/>
                <w:sz w:val="18"/>
                <w:lang w:val="en-US" w:eastAsia="zh-CN"/>
              </w:rPr>
              <w:t>CA_n41A-n66A</w:t>
            </w:r>
            <w:r w:rsidRPr="00075D36">
              <w:rPr>
                <w:rFonts w:ascii="Arial" w:hAnsi="Arial"/>
                <w:sz w:val="18"/>
                <w:vertAlign w:val="superscript"/>
                <w:lang w:val="en-US" w:eastAsia="zh-CN"/>
              </w:rPr>
              <w:t>7</w:t>
            </w:r>
          </w:p>
          <w:p w14:paraId="6888B0E1" w14:textId="77777777" w:rsidR="00BF0E7D" w:rsidRPr="00075D36" w:rsidRDefault="00BF0E7D" w:rsidP="00BF0E7D">
            <w:pPr>
              <w:keepNext/>
              <w:keepLines/>
              <w:spacing w:after="0"/>
              <w:jc w:val="center"/>
              <w:rPr>
                <w:rFonts w:ascii="Arial" w:hAnsi="Arial"/>
                <w:sz w:val="18"/>
                <w:lang w:val="en-US" w:eastAsia="zh-CN"/>
              </w:rPr>
            </w:pPr>
            <w:r w:rsidRPr="00075D36">
              <w:rPr>
                <w:rFonts w:ascii="Arial" w:hAnsi="Arial"/>
                <w:sz w:val="18"/>
                <w:lang w:val="en-US" w:eastAsia="zh-CN"/>
              </w:rPr>
              <w:t>CA_n41C-n66A</w:t>
            </w:r>
          </w:p>
          <w:p w14:paraId="5EF69056" w14:textId="77777777" w:rsidR="00BF0E7D" w:rsidRPr="00075D36" w:rsidRDefault="00BF0E7D" w:rsidP="00BF0E7D">
            <w:pPr>
              <w:keepNext/>
              <w:keepLines/>
              <w:spacing w:after="0"/>
              <w:jc w:val="center"/>
              <w:rPr>
                <w:rFonts w:ascii="Arial" w:hAnsi="Arial"/>
                <w:sz w:val="18"/>
                <w:vertAlign w:val="superscript"/>
                <w:lang w:val="en-US" w:eastAsia="zh-CN"/>
              </w:rPr>
            </w:pPr>
            <w:r w:rsidRPr="00075D36">
              <w:rPr>
                <w:rFonts w:ascii="Arial" w:hAnsi="Arial"/>
                <w:sz w:val="18"/>
                <w:lang w:val="en-US" w:eastAsia="zh-CN"/>
              </w:rPr>
              <w:t>CA_n41A-n71A</w:t>
            </w:r>
            <w:r w:rsidRPr="00075D36">
              <w:rPr>
                <w:rFonts w:ascii="Arial" w:hAnsi="Arial"/>
                <w:sz w:val="18"/>
                <w:vertAlign w:val="superscript"/>
                <w:lang w:val="en-US" w:eastAsia="zh-CN"/>
              </w:rPr>
              <w:t>7</w:t>
            </w:r>
          </w:p>
          <w:p w14:paraId="340C22F6" w14:textId="77777777" w:rsidR="00BF0E7D" w:rsidRPr="00075D36" w:rsidRDefault="00BF0E7D" w:rsidP="00BF0E7D">
            <w:pPr>
              <w:keepNext/>
              <w:keepLines/>
              <w:spacing w:after="0"/>
              <w:jc w:val="center"/>
              <w:rPr>
                <w:rFonts w:ascii="Arial" w:hAnsi="Arial"/>
                <w:sz w:val="18"/>
                <w:lang w:val="en-US" w:eastAsia="zh-CN"/>
              </w:rPr>
            </w:pPr>
            <w:r w:rsidRPr="00075D36">
              <w:rPr>
                <w:rFonts w:ascii="Arial" w:hAnsi="Arial"/>
                <w:sz w:val="18"/>
                <w:lang w:val="en-US" w:eastAsia="zh-CN"/>
              </w:rPr>
              <w:t>CA_n41C-n71A</w:t>
            </w:r>
          </w:p>
          <w:p w14:paraId="50A60A89" w14:textId="77777777" w:rsidR="00BF0E7D" w:rsidRPr="00075D36" w:rsidRDefault="00BF0E7D" w:rsidP="00BF0E7D">
            <w:pPr>
              <w:keepNext/>
              <w:keepLines/>
              <w:spacing w:after="0"/>
              <w:jc w:val="center"/>
              <w:rPr>
                <w:rFonts w:ascii="Arial" w:hAnsi="Arial"/>
                <w:sz w:val="18"/>
                <w:lang w:val="en-US" w:eastAsia="zh-CN"/>
              </w:rPr>
            </w:pPr>
            <w:r w:rsidRPr="00075D36">
              <w:rPr>
                <w:rFonts w:ascii="Arial" w:hAnsi="Arial"/>
                <w:sz w:val="18"/>
                <w:szCs w:val="18"/>
                <w:lang w:val="en-US" w:eastAsia="zh-CN"/>
              </w:rPr>
              <w:t>CA_n41C</w:t>
            </w:r>
            <w:r w:rsidRPr="00075D36">
              <w:rPr>
                <w:rFonts w:ascii="Arial" w:hAnsi="Arial"/>
                <w:sz w:val="18"/>
                <w:vertAlign w:val="superscript"/>
                <w:lang w:val="en-US"/>
              </w:rPr>
              <w:t>7</w:t>
            </w:r>
          </w:p>
          <w:p w14:paraId="0CEF1B70" w14:textId="77777777" w:rsidR="00BF0E7D" w:rsidRPr="001141C9" w:rsidRDefault="00BF0E7D" w:rsidP="00BF0E7D">
            <w:pPr>
              <w:pStyle w:val="TAC"/>
              <w:rPr>
                <w:rFonts w:eastAsiaTheme="minorEastAsia"/>
                <w:lang w:eastAsia="zh-CN"/>
              </w:rPr>
            </w:pPr>
            <w:r w:rsidRPr="00075D36">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BFC6038" w14:textId="77777777" w:rsidR="00BF0E7D" w:rsidRPr="001141C9" w:rsidRDefault="00BF0E7D" w:rsidP="00BF0E7D">
            <w:pPr>
              <w:pStyle w:val="TAC"/>
              <w:keepLines w:val="0"/>
              <w:rPr>
                <w:rFonts w:eastAsiaTheme="minorEastAsia"/>
                <w:szCs w:val="18"/>
                <w:lang w:eastAsia="zh-CN"/>
              </w:rPr>
            </w:pPr>
            <w:r w:rsidRPr="001141C9">
              <w:rPr>
                <w:rFonts w:eastAsiaTheme="minorEastAsia"/>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041797" w14:textId="77777777" w:rsidR="00BF0E7D" w:rsidRPr="001141C9" w:rsidRDefault="00BF0E7D" w:rsidP="00BF0E7D">
            <w:pPr>
              <w:pStyle w:val="TAC"/>
              <w:keepLines w:val="0"/>
              <w:rPr>
                <w:rFonts w:eastAsiaTheme="minorEastAsia"/>
                <w:lang w:eastAsia="zh-CN"/>
              </w:rPr>
            </w:pPr>
            <w:r w:rsidRPr="001141C9">
              <w:rPr>
                <w:rFonts w:eastAsiaTheme="minorEastAsia"/>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3409CE21" w14:textId="77777777" w:rsidR="00BF0E7D" w:rsidRPr="001141C9" w:rsidRDefault="00BF0E7D" w:rsidP="00BF0E7D">
            <w:pPr>
              <w:pStyle w:val="TAC"/>
              <w:keepLines w:val="0"/>
              <w:rPr>
                <w:rFonts w:eastAsiaTheme="minorEastAsia"/>
                <w:lang w:eastAsia="zh-CN"/>
              </w:rPr>
            </w:pPr>
            <w:r w:rsidRPr="001141C9">
              <w:rPr>
                <w:rFonts w:eastAsiaTheme="minorEastAsia"/>
                <w:lang w:eastAsia="zh-CN"/>
              </w:rPr>
              <w:t>0</w:t>
            </w:r>
          </w:p>
        </w:tc>
      </w:tr>
      <w:tr w:rsidR="00BF0E7D" w:rsidRPr="001141C9" w14:paraId="658169C6" w14:textId="77777777" w:rsidTr="00EC3141">
        <w:trPr>
          <w:jc w:val="center"/>
        </w:trPr>
        <w:tc>
          <w:tcPr>
            <w:tcW w:w="1002" w:type="pct"/>
            <w:tcBorders>
              <w:top w:val="nil"/>
              <w:left w:val="single" w:sz="4" w:space="0" w:color="auto"/>
              <w:bottom w:val="nil"/>
              <w:right w:val="single" w:sz="4" w:space="0" w:color="auto"/>
            </w:tcBorders>
            <w:vAlign w:val="center"/>
          </w:tcPr>
          <w:p w14:paraId="5C57F8AC" w14:textId="77777777" w:rsidR="00BF0E7D" w:rsidRPr="001141C9" w:rsidRDefault="00BF0E7D" w:rsidP="00BF0E7D">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5EBD399"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216AC0"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091D3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0CB3B708" w14:textId="77777777" w:rsidR="00BF0E7D" w:rsidRPr="001141C9" w:rsidRDefault="00BF0E7D" w:rsidP="00BF0E7D">
            <w:pPr>
              <w:pStyle w:val="TAC"/>
              <w:keepNext w:val="0"/>
              <w:keepLines w:val="0"/>
              <w:rPr>
                <w:rFonts w:eastAsiaTheme="minorEastAsia"/>
                <w:lang w:eastAsia="zh-CN"/>
              </w:rPr>
            </w:pPr>
          </w:p>
        </w:tc>
      </w:tr>
      <w:tr w:rsidR="00BF0E7D" w:rsidRPr="001141C9" w14:paraId="3D933C1E" w14:textId="77777777" w:rsidTr="00EC3141">
        <w:trPr>
          <w:jc w:val="center"/>
        </w:trPr>
        <w:tc>
          <w:tcPr>
            <w:tcW w:w="1002" w:type="pct"/>
            <w:tcBorders>
              <w:top w:val="nil"/>
              <w:left w:val="single" w:sz="4" w:space="0" w:color="auto"/>
              <w:bottom w:val="nil"/>
              <w:right w:val="single" w:sz="4" w:space="0" w:color="auto"/>
            </w:tcBorders>
            <w:vAlign w:val="center"/>
          </w:tcPr>
          <w:p w14:paraId="30C3AFCA" w14:textId="77777777" w:rsidR="00BF0E7D" w:rsidRPr="001141C9" w:rsidRDefault="00BF0E7D" w:rsidP="00BF0E7D">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E3BB092"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F1C93A"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C1770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9005A41" w14:textId="77777777" w:rsidR="00BF0E7D" w:rsidRPr="001141C9" w:rsidRDefault="00BF0E7D" w:rsidP="00BF0E7D">
            <w:pPr>
              <w:pStyle w:val="TAC"/>
              <w:keepNext w:val="0"/>
              <w:keepLines w:val="0"/>
              <w:rPr>
                <w:rFonts w:eastAsiaTheme="minorEastAsia"/>
                <w:lang w:eastAsia="zh-CN"/>
              </w:rPr>
            </w:pPr>
          </w:p>
        </w:tc>
      </w:tr>
      <w:tr w:rsidR="00BF0E7D" w:rsidRPr="001141C9" w14:paraId="45BA8B89" w14:textId="77777777" w:rsidTr="00EC3141">
        <w:trPr>
          <w:jc w:val="center"/>
        </w:trPr>
        <w:tc>
          <w:tcPr>
            <w:tcW w:w="1002" w:type="pct"/>
            <w:tcBorders>
              <w:top w:val="nil"/>
              <w:left w:val="single" w:sz="4" w:space="0" w:color="auto"/>
              <w:bottom w:val="nil"/>
              <w:right w:val="single" w:sz="4" w:space="0" w:color="auto"/>
            </w:tcBorders>
            <w:vAlign w:val="center"/>
          </w:tcPr>
          <w:p w14:paraId="54761B55"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037886"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33950D"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EA14E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CA_n41C_BCS1</w:t>
            </w:r>
          </w:p>
        </w:tc>
        <w:tc>
          <w:tcPr>
            <w:tcW w:w="750" w:type="pct"/>
            <w:tcBorders>
              <w:top w:val="nil"/>
              <w:left w:val="single" w:sz="4" w:space="0" w:color="auto"/>
              <w:bottom w:val="nil"/>
              <w:right w:val="single" w:sz="4" w:space="0" w:color="auto"/>
            </w:tcBorders>
            <w:vAlign w:val="center"/>
          </w:tcPr>
          <w:p w14:paraId="4A309B17"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1</w:t>
            </w:r>
          </w:p>
        </w:tc>
      </w:tr>
      <w:tr w:rsidR="00BF0E7D" w:rsidRPr="001141C9" w14:paraId="162DEFDA" w14:textId="77777777" w:rsidTr="00EC3141">
        <w:trPr>
          <w:jc w:val="center"/>
        </w:trPr>
        <w:tc>
          <w:tcPr>
            <w:tcW w:w="1002" w:type="pct"/>
            <w:tcBorders>
              <w:top w:val="nil"/>
              <w:left w:val="single" w:sz="4" w:space="0" w:color="auto"/>
              <w:bottom w:val="nil"/>
              <w:right w:val="single" w:sz="4" w:space="0" w:color="auto"/>
            </w:tcBorders>
            <w:vAlign w:val="center"/>
          </w:tcPr>
          <w:p w14:paraId="2087D9DE"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BDDDFC"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F9D934"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0E4C6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795BADA"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7FF16790" w14:textId="77777777" w:rsidTr="00EC3141">
        <w:trPr>
          <w:jc w:val="center"/>
        </w:trPr>
        <w:tc>
          <w:tcPr>
            <w:tcW w:w="1002" w:type="pct"/>
            <w:tcBorders>
              <w:top w:val="nil"/>
              <w:left w:val="single" w:sz="4" w:space="0" w:color="auto"/>
              <w:bottom w:val="nil"/>
              <w:right w:val="single" w:sz="4" w:space="0" w:color="auto"/>
            </w:tcBorders>
            <w:vAlign w:val="center"/>
          </w:tcPr>
          <w:p w14:paraId="7B572993"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E2F31F"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95DCE0"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477DC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3B20834"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264268D7" w14:textId="77777777" w:rsidTr="00EC3141">
        <w:trPr>
          <w:jc w:val="center"/>
        </w:trPr>
        <w:tc>
          <w:tcPr>
            <w:tcW w:w="1002" w:type="pct"/>
            <w:tcBorders>
              <w:top w:val="nil"/>
              <w:left w:val="single" w:sz="4" w:space="0" w:color="auto"/>
              <w:bottom w:val="nil"/>
              <w:right w:val="single" w:sz="4" w:space="0" w:color="auto"/>
            </w:tcBorders>
            <w:vAlign w:val="center"/>
          </w:tcPr>
          <w:p w14:paraId="6B1EF3C0"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79F11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226E7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F5DCFF"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042BFAD5"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lang w:eastAsia="zh-CN"/>
              </w:rPr>
              <w:t>4 and 5</w:t>
            </w:r>
          </w:p>
        </w:tc>
      </w:tr>
      <w:tr w:rsidR="00BF0E7D" w:rsidRPr="001141C9" w14:paraId="181CAD1C" w14:textId="77777777" w:rsidTr="00EC3141">
        <w:trPr>
          <w:jc w:val="center"/>
        </w:trPr>
        <w:tc>
          <w:tcPr>
            <w:tcW w:w="1002" w:type="pct"/>
            <w:tcBorders>
              <w:top w:val="nil"/>
              <w:left w:val="single" w:sz="4" w:space="0" w:color="auto"/>
              <w:bottom w:val="nil"/>
              <w:right w:val="single" w:sz="4" w:space="0" w:color="auto"/>
            </w:tcBorders>
            <w:vAlign w:val="center"/>
          </w:tcPr>
          <w:p w14:paraId="5CBCC111"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47958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40022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A08A0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0DB4CC4"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243FB3F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F29BD9A"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F5B79CA"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5C00B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95420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811F70E"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6080DA9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AE9044B"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1856961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CC929A7" w14:textId="77777777" w:rsidR="00BF0E7D" w:rsidRPr="00075D36" w:rsidRDefault="00BF0E7D" w:rsidP="00BF0E7D">
            <w:pPr>
              <w:keepNext/>
              <w:keepLines/>
              <w:spacing w:after="0"/>
              <w:jc w:val="center"/>
              <w:rPr>
                <w:rFonts w:ascii="Arial" w:hAnsi="Arial"/>
                <w:sz w:val="18"/>
                <w:lang w:val="en-US" w:eastAsia="zh-CN"/>
              </w:rPr>
            </w:pPr>
            <w:r w:rsidRPr="00075D36">
              <w:rPr>
                <w:rFonts w:ascii="Arial" w:hAnsi="Arial"/>
                <w:sz w:val="18"/>
                <w:lang w:val="en-US" w:eastAsia="zh-CN"/>
              </w:rPr>
              <w:t>CA_n41A-n66A</w:t>
            </w:r>
            <w:r w:rsidRPr="00075D36">
              <w:rPr>
                <w:rFonts w:ascii="Arial" w:hAnsi="Arial"/>
                <w:sz w:val="18"/>
                <w:vertAlign w:val="superscript"/>
                <w:lang w:val="en-US" w:eastAsia="zh-CN"/>
              </w:rPr>
              <w:t>7</w:t>
            </w:r>
          </w:p>
          <w:p w14:paraId="5C4FCD13" w14:textId="77777777" w:rsidR="00BF0E7D" w:rsidRPr="00075D36" w:rsidRDefault="00BF0E7D" w:rsidP="00BF0E7D">
            <w:pPr>
              <w:keepNext/>
              <w:keepLines/>
              <w:spacing w:after="0"/>
              <w:jc w:val="center"/>
              <w:rPr>
                <w:rFonts w:ascii="Arial" w:hAnsi="Arial"/>
                <w:sz w:val="18"/>
                <w:lang w:val="en-US" w:eastAsia="zh-CN"/>
              </w:rPr>
            </w:pPr>
            <w:r w:rsidRPr="00075D36">
              <w:rPr>
                <w:rFonts w:ascii="Arial" w:hAnsi="Arial"/>
                <w:sz w:val="18"/>
                <w:lang w:val="en-US" w:eastAsia="zh-CN"/>
              </w:rPr>
              <w:t>CA_n41C-n66A</w:t>
            </w:r>
          </w:p>
          <w:p w14:paraId="7C7B30D5" w14:textId="77777777" w:rsidR="00BF0E7D" w:rsidRPr="00075D36" w:rsidRDefault="00BF0E7D" w:rsidP="00BF0E7D">
            <w:pPr>
              <w:keepNext/>
              <w:keepLines/>
              <w:spacing w:after="0"/>
              <w:jc w:val="center"/>
              <w:rPr>
                <w:rFonts w:ascii="Arial" w:hAnsi="Arial"/>
                <w:sz w:val="18"/>
                <w:lang w:val="en-US" w:eastAsia="zh-CN"/>
              </w:rPr>
            </w:pPr>
            <w:r w:rsidRPr="00075D36">
              <w:rPr>
                <w:rFonts w:ascii="Arial" w:hAnsi="Arial"/>
                <w:sz w:val="18"/>
                <w:lang w:val="en-US" w:eastAsia="zh-CN"/>
              </w:rPr>
              <w:t>CA_n41A-n71A</w:t>
            </w:r>
            <w:r w:rsidRPr="00075D36">
              <w:rPr>
                <w:rFonts w:ascii="Arial" w:hAnsi="Arial"/>
                <w:sz w:val="18"/>
                <w:vertAlign w:val="superscript"/>
                <w:lang w:val="en-US" w:eastAsia="zh-CN"/>
              </w:rPr>
              <w:t>7</w:t>
            </w:r>
          </w:p>
          <w:p w14:paraId="1D0D60E7" w14:textId="77777777" w:rsidR="00BF0E7D" w:rsidRPr="00075D36" w:rsidRDefault="00BF0E7D" w:rsidP="00BF0E7D">
            <w:pPr>
              <w:keepNext/>
              <w:keepLines/>
              <w:spacing w:after="0"/>
              <w:jc w:val="center"/>
              <w:rPr>
                <w:rFonts w:ascii="Arial" w:hAnsi="Arial"/>
                <w:sz w:val="18"/>
                <w:lang w:val="en-US" w:eastAsia="zh-CN"/>
              </w:rPr>
            </w:pPr>
            <w:r w:rsidRPr="00075D36">
              <w:rPr>
                <w:rFonts w:ascii="Arial" w:hAnsi="Arial"/>
                <w:sz w:val="18"/>
                <w:lang w:val="en-US" w:eastAsia="zh-CN"/>
              </w:rPr>
              <w:t>CA_n41C-n71A</w:t>
            </w:r>
          </w:p>
          <w:p w14:paraId="254B4BC5" w14:textId="77777777" w:rsidR="00BF0E7D" w:rsidRPr="00075D36" w:rsidRDefault="00BF0E7D" w:rsidP="00BF0E7D">
            <w:pPr>
              <w:keepNext/>
              <w:keepLines/>
              <w:spacing w:after="0"/>
              <w:jc w:val="center"/>
              <w:rPr>
                <w:rFonts w:ascii="Arial" w:hAnsi="Arial"/>
                <w:sz w:val="18"/>
                <w:lang w:val="en-US" w:eastAsia="zh-CN"/>
              </w:rPr>
            </w:pPr>
            <w:r w:rsidRPr="00075D36">
              <w:rPr>
                <w:rFonts w:ascii="Arial" w:hAnsi="Arial"/>
                <w:sz w:val="18"/>
                <w:lang w:val="en-US" w:eastAsia="zh-CN"/>
              </w:rPr>
              <w:t>CA_n41C</w:t>
            </w:r>
            <w:r w:rsidRPr="00075D36">
              <w:rPr>
                <w:rFonts w:ascii="Arial" w:hAnsi="Arial"/>
                <w:sz w:val="18"/>
                <w:vertAlign w:val="superscript"/>
                <w:lang w:val="en-US" w:eastAsia="zh-CN"/>
              </w:rPr>
              <w:t>7</w:t>
            </w:r>
          </w:p>
          <w:p w14:paraId="54A693D7" w14:textId="77777777" w:rsidR="00BF0E7D" w:rsidRPr="001141C9" w:rsidRDefault="00BF0E7D" w:rsidP="00BF0E7D">
            <w:pPr>
              <w:pStyle w:val="TAC"/>
              <w:rPr>
                <w:rFonts w:eastAsiaTheme="minorEastAsia"/>
                <w:lang w:eastAsia="zh-CN"/>
              </w:rPr>
            </w:pPr>
            <w:r w:rsidRPr="00075D36">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5827FB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6961F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47DF670B"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lang w:eastAsia="zh-CN"/>
              </w:rPr>
              <w:t>4 and 5</w:t>
            </w:r>
          </w:p>
        </w:tc>
      </w:tr>
      <w:tr w:rsidR="00BF0E7D" w:rsidRPr="001141C9" w14:paraId="0BCEF5B5" w14:textId="77777777" w:rsidTr="00EC3141">
        <w:trPr>
          <w:jc w:val="center"/>
        </w:trPr>
        <w:tc>
          <w:tcPr>
            <w:tcW w:w="1002" w:type="pct"/>
            <w:tcBorders>
              <w:top w:val="nil"/>
              <w:left w:val="single" w:sz="4" w:space="0" w:color="auto"/>
              <w:bottom w:val="nil"/>
              <w:right w:val="single" w:sz="4" w:space="0" w:color="auto"/>
            </w:tcBorders>
            <w:vAlign w:val="center"/>
          </w:tcPr>
          <w:p w14:paraId="4A4E217A"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672AA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DB05C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799255"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5EFCE6C"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6C0632A7"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DB4C698"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B3384A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74761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E373DA"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18E032B6"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4BEFE834"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4D215E5"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4A9EDB5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B508632" w14:textId="77777777" w:rsidR="00BF0E7D" w:rsidRPr="00075D36" w:rsidRDefault="00BF0E7D" w:rsidP="00BF0E7D">
            <w:pPr>
              <w:keepNext/>
              <w:keepLines/>
              <w:spacing w:after="0"/>
              <w:jc w:val="center"/>
              <w:rPr>
                <w:rFonts w:ascii="Arial" w:hAnsi="Arial"/>
                <w:sz w:val="18"/>
                <w:lang w:val="en-US" w:eastAsia="zh-CN"/>
              </w:rPr>
            </w:pPr>
            <w:r w:rsidRPr="00075D36">
              <w:rPr>
                <w:rFonts w:ascii="Arial" w:hAnsi="Arial"/>
                <w:sz w:val="18"/>
                <w:lang w:val="en-US" w:eastAsia="zh-CN"/>
              </w:rPr>
              <w:t>CA_n41A-n66A</w:t>
            </w:r>
            <w:r w:rsidRPr="00075D36">
              <w:rPr>
                <w:rFonts w:ascii="Arial" w:hAnsi="Arial"/>
                <w:sz w:val="18"/>
                <w:vertAlign w:val="superscript"/>
                <w:lang w:val="en-US" w:eastAsia="zh-CN"/>
              </w:rPr>
              <w:t>7</w:t>
            </w:r>
          </w:p>
          <w:p w14:paraId="6B3908D9" w14:textId="77777777" w:rsidR="00BF0E7D" w:rsidRPr="00075D36" w:rsidRDefault="00BF0E7D" w:rsidP="00BF0E7D">
            <w:pPr>
              <w:keepNext/>
              <w:keepLines/>
              <w:spacing w:after="0"/>
              <w:jc w:val="center"/>
              <w:rPr>
                <w:rFonts w:ascii="Arial" w:hAnsi="Arial"/>
                <w:sz w:val="18"/>
                <w:lang w:val="en-US" w:eastAsia="zh-CN"/>
              </w:rPr>
            </w:pPr>
            <w:r w:rsidRPr="00075D36">
              <w:rPr>
                <w:rFonts w:ascii="Arial" w:hAnsi="Arial"/>
                <w:sz w:val="18"/>
                <w:lang w:val="en-US" w:eastAsia="zh-CN"/>
              </w:rPr>
              <w:t>CA_n41C-n66A</w:t>
            </w:r>
          </w:p>
          <w:p w14:paraId="06156120" w14:textId="77777777" w:rsidR="00BF0E7D" w:rsidRPr="00075D36" w:rsidRDefault="00BF0E7D" w:rsidP="00BF0E7D">
            <w:pPr>
              <w:keepNext/>
              <w:keepLines/>
              <w:spacing w:after="0"/>
              <w:jc w:val="center"/>
              <w:rPr>
                <w:rFonts w:ascii="Arial" w:hAnsi="Arial"/>
                <w:sz w:val="18"/>
                <w:lang w:val="en-US" w:eastAsia="zh-CN"/>
              </w:rPr>
            </w:pPr>
            <w:r w:rsidRPr="00075D36">
              <w:rPr>
                <w:rFonts w:ascii="Arial" w:hAnsi="Arial"/>
                <w:sz w:val="18"/>
                <w:lang w:val="en-US" w:eastAsia="zh-CN"/>
              </w:rPr>
              <w:t>CA_n41A-n71A</w:t>
            </w:r>
            <w:r w:rsidRPr="00075D36">
              <w:rPr>
                <w:rFonts w:ascii="Arial" w:hAnsi="Arial"/>
                <w:sz w:val="18"/>
                <w:vertAlign w:val="superscript"/>
                <w:lang w:val="en-US" w:eastAsia="zh-CN"/>
              </w:rPr>
              <w:t>7</w:t>
            </w:r>
          </w:p>
          <w:p w14:paraId="7D3BB880" w14:textId="77777777" w:rsidR="00BF0E7D" w:rsidRPr="00075D36" w:rsidRDefault="00BF0E7D" w:rsidP="00BF0E7D">
            <w:pPr>
              <w:keepNext/>
              <w:keepLines/>
              <w:spacing w:after="0"/>
              <w:jc w:val="center"/>
              <w:rPr>
                <w:rFonts w:ascii="Arial" w:hAnsi="Arial"/>
                <w:sz w:val="18"/>
                <w:lang w:val="en-US" w:eastAsia="zh-CN"/>
              </w:rPr>
            </w:pPr>
            <w:r w:rsidRPr="00075D36">
              <w:rPr>
                <w:rFonts w:ascii="Arial" w:hAnsi="Arial"/>
                <w:sz w:val="18"/>
                <w:lang w:val="en-US" w:eastAsia="zh-CN"/>
              </w:rPr>
              <w:t>CA_n41C-n71A</w:t>
            </w:r>
          </w:p>
          <w:p w14:paraId="77220952" w14:textId="77777777" w:rsidR="00BF0E7D" w:rsidRPr="00075D36" w:rsidRDefault="00BF0E7D" w:rsidP="00BF0E7D">
            <w:pPr>
              <w:keepNext/>
              <w:keepLines/>
              <w:spacing w:after="0"/>
              <w:jc w:val="center"/>
              <w:rPr>
                <w:rFonts w:ascii="Arial" w:hAnsi="Arial"/>
                <w:sz w:val="18"/>
                <w:lang w:val="en-US" w:eastAsia="zh-CN"/>
              </w:rPr>
            </w:pPr>
            <w:r w:rsidRPr="00075D36">
              <w:rPr>
                <w:rFonts w:ascii="Arial" w:hAnsi="Arial"/>
                <w:sz w:val="18"/>
                <w:lang w:val="en-US" w:eastAsia="zh-CN"/>
              </w:rPr>
              <w:t>CA_n41C</w:t>
            </w:r>
            <w:r w:rsidRPr="00075D36">
              <w:rPr>
                <w:rFonts w:ascii="Arial" w:hAnsi="Arial"/>
                <w:sz w:val="18"/>
                <w:vertAlign w:val="superscript"/>
                <w:lang w:val="en-US" w:eastAsia="zh-CN"/>
              </w:rPr>
              <w:t>7</w:t>
            </w:r>
          </w:p>
          <w:p w14:paraId="6FCC94AF" w14:textId="77777777" w:rsidR="00BF0E7D" w:rsidRPr="001141C9" w:rsidRDefault="00BF0E7D" w:rsidP="00BF0E7D">
            <w:pPr>
              <w:pStyle w:val="TAC"/>
              <w:rPr>
                <w:rFonts w:eastAsiaTheme="minorEastAsia"/>
                <w:lang w:eastAsia="zh-CN"/>
              </w:rPr>
            </w:pPr>
            <w:r w:rsidRPr="00075D36">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670EE3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6EA7F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012D8FBD"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lang w:eastAsia="zh-CN"/>
              </w:rPr>
              <w:t>4 and 5</w:t>
            </w:r>
          </w:p>
        </w:tc>
      </w:tr>
      <w:tr w:rsidR="00BF0E7D" w:rsidRPr="001141C9" w14:paraId="31ACE137" w14:textId="77777777" w:rsidTr="00EC3141">
        <w:trPr>
          <w:jc w:val="center"/>
        </w:trPr>
        <w:tc>
          <w:tcPr>
            <w:tcW w:w="1002" w:type="pct"/>
            <w:tcBorders>
              <w:top w:val="nil"/>
              <w:left w:val="single" w:sz="4" w:space="0" w:color="auto"/>
              <w:bottom w:val="nil"/>
              <w:right w:val="single" w:sz="4" w:space="0" w:color="auto"/>
            </w:tcBorders>
            <w:vAlign w:val="center"/>
          </w:tcPr>
          <w:p w14:paraId="4DABE29D"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21908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B26FA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72F12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C9A2C93"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4DF8CB7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048BE57"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1BAF4C3"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4C988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8576DF"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682E2971"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5A9F39A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CA3426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7E37CBB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D8E8125" w14:textId="77777777" w:rsidR="00BF0E7D" w:rsidRPr="00075D36" w:rsidRDefault="00BF0E7D" w:rsidP="00BF0E7D">
            <w:pPr>
              <w:keepNext/>
              <w:keepLines/>
              <w:spacing w:after="0"/>
              <w:jc w:val="center"/>
              <w:rPr>
                <w:rFonts w:ascii="Arial" w:hAnsi="Arial"/>
                <w:sz w:val="18"/>
                <w:lang w:val="en-US" w:eastAsia="zh-CN"/>
              </w:rPr>
            </w:pPr>
            <w:r w:rsidRPr="00075D36">
              <w:rPr>
                <w:rFonts w:ascii="Arial" w:hAnsi="Arial"/>
                <w:sz w:val="18"/>
                <w:lang w:val="en-US" w:eastAsia="zh-CN"/>
              </w:rPr>
              <w:t>CA_n41A-n66A</w:t>
            </w:r>
            <w:r w:rsidRPr="00075D36">
              <w:rPr>
                <w:rFonts w:ascii="Arial" w:hAnsi="Arial"/>
                <w:sz w:val="18"/>
                <w:vertAlign w:val="superscript"/>
                <w:lang w:val="en-US" w:eastAsia="zh-CN"/>
              </w:rPr>
              <w:t>7</w:t>
            </w:r>
          </w:p>
          <w:p w14:paraId="1EFD50AB" w14:textId="77777777" w:rsidR="00BF0E7D" w:rsidRPr="00075D36" w:rsidRDefault="00BF0E7D" w:rsidP="00BF0E7D">
            <w:pPr>
              <w:keepNext/>
              <w:keepLines/>
              <w:spacing w:after="0"/>
              <w:jc w:val="center"/>
              <w:rPr>
                <w:rFonts w:ascii="Arial" w:hAnsi="Arial"/>
                <w:sz w:val="18"/>
                <w:lang w:val="en-US" w:eastAsia="zh-CN"/>
              </w:rPr>
            </w:pPr>
            <w:r w:rsidRPr="00075D36">
              <w:rPr>
                <w:rFonts w:ascii="Arial" w:hAnsi="Arial"/>
                <w:sz w:val="18"/>
                <w:lang w:val="en-US" w:eastAsia="zh-CN"/>
              </w:rPr>
              <w:t>CA_n41C-n66A</w:t>
            </w:r>
          </w:p>
          <w:p w14:paraId="770C7CFF" w14:textId="77777777" w:rsidR="00BF0E7D" w:rsidRPr="00075D36" w:rsidRDefault="00BF0E7D" w:rsidP="00BF0E7D">
            <w:pPr>
              <w:keepNext/>
              <w:keepLines/>
              <w:spacing w:after="0"/>
              <w:jc w:val="center"/>
              <w:rPr>
                <w:rFonts w:ascii="Arial" w:hAnsi="Arial"/>
                <w:sz w:val="18"/>
                <w:lang w:val="en-US" w:eastAsia="zh-CN"/>
              </w:rPr>
            </w:pPr>
            <w:r w:rsidRPr="00075D36">
              <w:rPr>
                <w:rFonts w:ascii="Arial" w:hAnsi="Arial"/>
                <w:sz w:val="18"/>
                <w:lang w:val="en-US" w:eastAsia="zh-CN"/>
              </w:rPr>
              <w:t>CA_n41A-n71A</w:t>
            </w:r>
            <w:r w:rsidRPr="00075D36">
              <w:rPr>
                <w:rFonts w:ascii="Arial" w:hAnsi="Arial"/>
                <w:sz w:val="18"/>
                <w:vertAlign w:val="superscript"/>
                <w:lang w:val="en-US" w:eastAsia="zh-CN"/>
              </w:rPr>
              <w:t>7</w:t>
            </w:r>
          </w:p>
          <w:p w14:paraId="35242A6A" w14:textId="77777777" w:rsidR="00BF0E7D" w:rsidRPr="00075D36" w:rsidRDefault="00BF0E7D" w:rsidP="00BF0E7D">
            <w:pPr>
              <w:keepNext/>
              <w:keepLines/>
              <w:spacing w:after="0"/>
              <w:jc w:val="center"/>
              <w:rPr>
                <w:rFonts w:ascii="Arial" w:hAnsi="Arial"/>
                <w:sz w:val="18"/>
                <w:lang w:val="en-US" w:eastAsia="zh-CN"/>
              </w:rPr>
            </w:pPr>
            <w:r w:rsidRPr="00075D36">
              <w:rPr>
                <w:rFonts w:ascii="Arial" w:hAnsi="Arial"/>
                <w:sz w:val="18"/>
                <w:lang w:val="en-US" w:eastAsia="zh-CN"/>
              </w:rPr>
              <w:t>CA_n41C-n71A</w:t>
            </w:r>
          </w:p>
          <w:p w14:paraId="477BEE03" w14:textId="77777777" w:rsidR="00BF0E7D" w:rsidRPr="00075D36" w:rsidRDefault="00BF0E7D" w:rsidP="00BF0E7D">
            <w:pPr>
              <w:keepNext/>
              <w:keepLines/>
              <w:spacing w:after="0"/>
              <w:jc w:val="center"/>
              <w:rPr>
                <w:rFonts w:ascii="Arial" w:hAnsi="Arial"/>
                <w:sz w:val="18"/>
                <w:lang w:val="en-US" w:eastAsia="zh-CN"/>
              </w:rPr>
            </w:pPr>
            <w:r w:rsidRPr="00075D36">
              <w:rPr>
                <w:rFonts w:ascii="Arial" w:hAnsi="Arial"/>
                <w:sz w:val="18"/>
                <w:lang w:val="en-US" w:eastAsia="zh-CN"/>
              </w:rPr>
              <w:t>CA_n41C</w:t>
            </w:r>
            <w:r w:rsidRPr="00075D36">
              <w:rPr>
                <w:rFonts w:ascii="Arial" w:hAnsi="Arial"/>
                <w:sz w:val="18"/>
                <w:vertAlign w:val="superscript"/>
                <w:lang w:val="en-US" w:eastAsia="zh-CN"/>
              </w:rPr>
              <w:t>7</w:t>
            </w:r>
          </w:p>
          <w:p w14:paraId="7866CA32" w14:textId="77777777" w:rsidR="00BF0E7D" w:rsidRPr="001141C9" w:rsidRDefault="00BF0E7D" w:rsidP="00BF0E7D">
            <w:pPr>
              <w:pStyle w:val="TAC"/>
              <w:rPr>
                <w:rFonts w:eastAsiaTheme="minorEastAsia"/>
                <w:lang w:eastAsia="zh-CN"/>
              </w:rPr>
            </w:pPr>
            <w:r w:rsidRPr="00075D36">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A67C99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AD6F36"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0A903DCB"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4 and 5</w:t>
            </w:r>
          </w:p>
        </w:tc>
      </w:tr>
      <w:tr w:rsidR="00BF0E7D" w:rsidRPr="001141C9" w14:paraId="1BF2C7DA" w14:textId="77777777" w:rsidTr="00EC3141">
        <w:trPr>
          <w:jc w:val="center"/>
        </w:trPr>
        <w:tc>
          <w:tcPr>
            <w:tcW w:w="1002" w:type="pct"/>
            <w:tcBorders>
              <w:top w:val="nil"/>
              <w:left w:val="single" w:sz="4" w:space="0" w:color="auto"/>
              <w:bottom w:val="nil"/>
              <w:right w:val="single" w:sz="4" w:space="0" w:color="auto"/>
            </w:tcBorders>
            <w:vAlign w:val="center"/>
          </w:tcPr>
          <w:p w14:paraId="2974DD78"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6117D8"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DC656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29FEA6"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6E1AF9EC"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2903CDB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BE9A613"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D95035D"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AEE62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C0E23A"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AB3A669"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62C67E8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1F852A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7E86C03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288834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1A21F6E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240A55F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3B9087D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2B9571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500353"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179C506F"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4 and 5</w:t>
            </w:r>
          </w:p>
        </w:tc>
      </w:tr>
      <w:tr w:rsidR="00BF0E7D" w:rsidRPr="001141C9" w14:paraId="5DBCF67A" w14:textId="77777777" w:rsidTr="00EC3141">
        <w:trPr>
          <w:jc w:val="center"/>
        </w:trPr>
        <w:tc>
          <w:tcPr>
            <w:tcW w:w="1002" w:type="pct"/>
            <w:tcBorders>
              <w:top w:val="nil"/>
              <w:left w:val="single" w:sz="4" w:space="0" w:color="auto"/>
              <w:bottom w:val="nil"/>
              <w:right w:val="single" w:sz="4" w:space="0" w:color="auto"/>
            </w:tcBorders>
            <w:vAlign w:val="center"/>
          </w:tcPr>
          <w:p w14:paraId="73F0D077"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7A53BF"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EBC39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BB65C6"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23C48AE"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09F5ADC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5489A2A"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D4F00B2"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DA726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64773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2E3D8A76"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29215F54"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1188E2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16112B8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BBED17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5275FD9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138EA1B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61DF8A4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7C7BB1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61A5F8"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128E68C"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4 and 5</w:t>
            </w:r>
          </w:p>
        </w:tc>
      </w:tr>
      <w:tr w:rsidR="00BF0E7D" w:rsidRPr="001141C9" w14:paraId="3FA5DEAC" w14:textId="77777777" w:rsidTr="00EC3141">
        <w:trPr>
          <w:jc w:val="center"/>
        </w:trPr>
        <w:tc>
          <w:tcPr>
            <w:tcW w:w="1002" w:type="pct"/>
            <w:tcBorders>
              <w:top w:val="nil"/>
              <w:left w:val="single" w:sz="4" w:space="0" w:color="auto"/>
              <w:bottom w:val="nil"/>
              <w:right w:val="single" w:sz="4" w:space="0" w:color="auto"/>
            </w:tcBorders>
            <w:vAlign w:val="center"/>
          </w:tcPr>
          <w:p w14:paraId="0052E486"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15955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0EE7F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E61A9B"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46979116"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59CC275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95C329E"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10EB1D6"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C941C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EE0DE5"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2197DB7E"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7A02FDB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80D57A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02E738A5"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B74C929" w14:textId="77777777" w:rsidR="00BF0E7D" w:rsidRPr="00FA7023" w:rsidRDefault="00BF0E7D" w:rsidP="00BF0E7D">
            <w:pPr>
              <w:keepNext/>
              <w:keepLines/>
              <w:spacing w:after="0"/>
              <w:jc w:val="center"/>
              <w:rPr>
                <w:rFonts w:ascii="Arial" w:hAnsi="Arial"/>
                <w:sz w:val="18"/>
                <w:lang w:val="en-US" w:eastAsia="zh-CN"/>
              </w:rPr>
            </w:pPr>
            <w:r w:rsidRPr="00FA7023">
              <w:rPr>
                <w:rFonts w:ascii="Arial" w:hAnsi="Arial"/>
                <w:sz w:val="18"/>
                <w:lang w:val="en-US" w:eastAsia="zh-CN"/>
              </w:rPr>
              <w:t>CA_n41C</w:t>
            </w:r>
            <w:r w:rsidRPr="00FA7023">
              <w:rPr>
                <w:rFonts w:ascii="Arial" w:hAnsi="Arial"/>
                <w:sz w:val="18"/>
                <w:vertAlign w:val="superscript"/>
                <w:lang w:val="en-US" w:eastAsia="zh-CN"/>
              </w:rPr>
              <w:t>7</w:t>
            </w:r>
          </w:p>
          <w:p w14:paraId="4A562514" w14:textId="77777777" w:rsidR="00BF0E7D" w:rsidRPr="00FA7023" w:rsidRDefault="00BF0E7D" w:rsidP="00BF0E7D">
            <w:pPr>
              <w:keepNext/>
              <w:keepLines/>
              <w:spacing w:after="0"/>
              <w:jc w:val="center"/>
              <w:rPr>
                <w:rFonts w:ascii="Arial" w:hAnsi="Arial"/>
                <w:sz w:val="18"/>
                <w:lang w:val="en-US" w:eastAsia="zh-CN"/>
              </w:rPr>
            </w:pPr>
            <w:r w:rsidRPr="00FA7023">
              <w:rPr>
                <w:rFonts w:ascii="Arial" w:hAnsi="Arial"/>
                <w:sz w:val="18"/>
                <w:lang w:val="en-US" w:eastAsia="zh-CN"/>
              </w:rPr>
              <w:t>CA_n41A-n71A</w:t>
            </w:r>
            <w:r w:rsidRPr="00FA7023">
              <w:rPr>
                <w:rFonts w:ascii="Arial" w:hAnsi="Arial"/>
                <w:sz w:val="18"/>
                <w:vertAlign w:val="superscript"/>
                <w:lang w:val="en-US" w:eastAsia="zh-CN"/>
              </w:rPr>
              <w:t>7</w:t>
            </w:r>
          </w:p>
          <w:p w14:paraId="65D9527F" w14:textId="77777777" w:rsidR="00BF0E7D" w:rsidRDefault="00BF0E7D" w:rsidP="00BF0E7D">
            <w:pPr>
              <w:keepNext/>
              <w:keepLines/>
              <w:spacing w:after="0"/>
              <w:jc w:val="center"/>
              <w:rPr>
                <w:rFonts w:ascii="Arial" w:hAnsi="Arial"/>
                <w:sz w:val="18"/>
                <w:vertAlign w:val="superscript"/>
                <w:lang w:val="en-US" w:eastAsia="zh-CN"/>
              </w:rPr>
            </w:pPr>
            <w:r w:rsidRPr="00FA7023">
              <w:rPr>
                <w:rFonts w:ascii="Arial" w:hAnsi="Arial"/>
                <w:sz w:val="18"/>
                <w:lang w:val="en-US" w:eastAsia="zh-CN"/>
              </w:rPr>
              <w:t>CA_n41A-n66A</w:t>
            </w:r>
            <w:r w:rsidRPr="00FA7023">
              <w:rPr>
                <w:rFonts w:ascii="Arial" w:hAnsi="Arial"/>
                <w:sz w:val="18"/>
                <w:vertAlign w:val="superscript"/>
                <w:lang w:val="en-US" w:eastAsia="zh-CN"/>
              </w:rPr>
              <w:t>7</w:t>
            </w:r>
          </w:p>
          <w:p w14:paraId="5D3EB0FF" w14:textId="77777777" w:rsidR="00BF0E7D" w:rsidRPr="00FA7023" w:rsidRDefault="00BF0E7D" w:rsidP="00BF0E7D">
            <w:pPr>
              <w:keepNext/>
              <w:keepLines/>
              <w:spacing w:after="0"/>
              <w:jc w:val="center"/>
              <w:rPr>
                <w:rFonts w:ascii="Arial" w:eastAsiaTheme="minorEastAsia" w:hAnsi="Arial"/>
                <w:sz w:val="18"/>
                <w:lang w:val="en-US" w:eastAsia="zh-CN"/>
              </w:rPr>
            </w:pPr>
            <w:r w:rsidRPr="00FA7023">
              <w:rPr>
                <w:rFonts w:ascii="Arial" w:eastAsiaTheme="minorEastAsia" w:hAnsi="Arial"/>
                <w:sz w:val="18"/>
                <w:lang w:val="en-US" w:eastAsia="zh-CN"/>
              </w:rPr>
              <w:t>CA_n41C-n66A</w:t>
            </w:r>
          </w:p>
          <w:p w14:paraId="4918FED4" w14:textId="77777777" w:rsidR="00BF0E7D" w:rsidRPr="00FA7023" w:rsidRDefault="00BF0E7D" w:rsidP="00BF0E7D">
            <w:pPr>
              <w:keepNext/>
              <w:keepLines/>
              <w:spacing w:after="0"/>
              <w:jc w:val="center"/>
              <w:rPr>
                <w:rFonts w:ascii="Arial" w:hAnsi="Arial"/>
                <w:sz w:val="18"/>
                <w:lang w:val="en-US" w:eastAsia="zh-CN"/>
              </w:rPr>
            </w:pPr>
            <w:r w:rsidRPr="00FA7023">
              <w:rPr>
                <w:rFonts w:ascii="Arial" w:eastAsiaTheme="minorEastAsia" w:hAnsi="Arial"/>
                <w:sz w:val="18"/>
                <w:lang w:val="en-US" w:eastAsia="zh-CN"/>
              </w:rPr>
              <w:t>CA_n41C-n71A</w:t>
            </w:r>
          </w:p>
          <w:p w14:paraId="5EF4DCD6" w14:textId="77777777" w:rsidR="00BF0E7D" w:rsidRPr="001141C9" w:rsidRDefault="00BF0E7D" w:rsidP="00BF0E7D">
            <w:pPr>
              <w:pStyle w:val="TAC"/>
              <w:rPr>
                <w:rFonts w:eastAsiaTheme="minorEastAsia"/>
                <w:lang w:eastAsia="zh-CN"/>
              </w:rPr>
            </w:pPr>
            <w:r w:rsidRPr="00FA7023">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2C8E51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08A986"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075C4656"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4 and 5</w:t>
            </w:r>
          </w:p>
        </w:tc>
      </w:tr>
      <w:tr w:rsidR="00BF0E7D" w:rsidRPr="001141C9" w14:paraId="6DA30737" w14:textId="77777777" w:rsidTr="00EC3141">
        <w:trPr>
          <w:jc w:val="center"/>
        </w:trPr>
        <w:tc>
          <w:tcPr>
            <w:tcW w:w="1002" w:type="pct"/>
            <w:tcBorders>
              <w:top w:val="nil"/>
              <w:left w:val="single" w:sz="4" w:space="0" w:color="auto"/>
              <w:bottom w:val="nil"/>
              <w:right w:val="single" w:sz="4" w:space="0" w:color="auto"/>
            </w:tcBorders>
            <w:vAlign w:val="center"/>
          </w:tcPr>
          <w:p w14:paraId="5FCD848B"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62A19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DDD03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895D7E"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CD47541"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743E080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258C98F"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394119"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83473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50728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A46ABEA"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3CE542DE"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AC79E9C" w14:textId="77777777" w:rsidR="00BF0E7D" w:rsidRPr="001141C9" w:rsidRDefault="00BF0E7D" w:rsidP="00BF0E7D">
            <w:pPr>
              <w:pStyle w:val="TAC"/>
              <w:keepNext w:val="0"/>
              <w:keepLines w:val="0"/>
              <w:rPr>
                <w:rFonts w:eastAsiaTheme="minorEastAsia"/>
                <w:lang w:eastAsia="zh-CN"/>
              </w:rPr>
            </w:pPr>
            <w:r w:rsidRPr="001141C9">
              <w:rPr>
                <w:rFonts w:eastAsiaTheme="minorEastAsia"/>
              </w:rPr>
              <w:t>CA_n41(A-C)-n66A-n71B</w:t>
            </w:r>
          </w:p>
        </w:tc>
        <w:tc>
          <w:tcPr>
            <w:tcW w:w="871" w:type="pct"/>
            <w:tcBorders>
              <w:top w:val="single" w:sz="4" w:space="0" w:color="auto"/>
              <w:left w:val="single" w:sz="4" w:space="0" w:color="auto"/>
              <w:bottom w:val="nil"/>
              <w:right w:val="single" w:sz="4" w:space="0" w:color="auto"/>
            </w:tcBorders>
            <w:vAlign w:val="center"/>
          </w:tcPr>
          <w:p w14:paraId="271C9007" w14:textId="77777777" w:rsidR="00BF0E7D" w:rsidRPr="00DD4870" w:rsidRDefault="00BF0E7D" w:rsidP="00BF0E7D">
            <w:pPr>
              <w:pStyle w:val="TAC"/>
              <w:rPr>
                <w:vertAlign w:val="superscript"/>
                <w:lang w:val="en-US"/>
              </w:rPr>
            </w:pPr>
            <w:r w:rsidRPr="00DD4870">
              <w:rPr>
                <w:lang w:val="en-US"/>
              </w:rPr>
              <w:t>n41</w:t>
            </w:r>
            <w:r w:rsidRPr="00DD4870">
              <w:rPr>
                <w:vertAlign w:val="superscript"/>
                <w:lang w:val="en-US"/>
              </w:rPr>
              <w:t>7,9</w:t>
            </w:r>
          </w:p>
          <w:p w14:paraId="0DCE2FB7" w14:textId="77777777" w:rsidR="00BF0E7D" w:rsidRPr="001141C9" w:rsidRDefault="00BF0E7D" w:rsidP="00BF0E7D">
            <w:pPr>
              <w:pStyle w:val="TAC"/>
              <w:keepNext w:val="0"/>
              <w:keepLines w:val="0"/>
              <w:rPr>
                <w:rFonts w:eastAsiaTheme="minorEastAsia"/>
                <w:lang w:eastAsia="zh-CN"/>
              </w:rPr>
            </w:pPr>
            <w:r w:rsidRPr="00DD4870">
              <w:t>CA_n41A-n66A</w:t>
            </w:r>
            <w:r w:rsidRPr="00DD4870">
              <w:rPr>
                <w:vertAlign w:val="superscript"/>
                <w:lang w:val="en-US" w:eastAsia="zh-CN"/>
              </w:rPr>
              <w:t>7</w:t>
            </w:r>
            <w:r w:rsidRPr="00DD4870">
              <w:br/>
              <w:t>CA_n41A-n71A</w:t>
            </w:r>
            <w:r w:rsidRPr="00DD4870">
              <w:rPr>
                <w:vertAlign w:val="superscript"/>
                <w:lang w:val="en-US" w:eastAsia="zh-CN"/>
              </w:rPr>
              <w:t>7</w:t>
            </w:r>
            <w:r w:rsidRPr="00DD4870">
              <w:br/>
              <w:t>CA_n41C</w:t>
            </w:r>
            <w:r w:rsidRPr="00DD4870">
              <w:rPr>
                <w:vertAlign w:val="superscript"/>
                <w:lang w:val="en-US" w:eastAsia="zh-CN"/>
              </w:rPr>
              <w:t>7</w:t>
            </w:r>
            <w:r w:rsidRPr="00DD4870">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A094AC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86C98E"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7AEEF97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0BF93360" w14:textId="77777777" w:rsidTr="00EC3141">
        <w:trPr>
          <w:jc w:val="center"/>
        </w:trPr>
        <w:tc>
          <w:tcPr>
            <w:tcW w:w="1002" w:type="pct"/>
            <w:tcBorders>
              <w:top w:val="nil"/>
              <w:left w:val="single" w:sz="4" w:space="0" w:color="auto"/>
              <w:bottom w:val="nil"/>
              <w:right w:val="single" w:sz="4" w:space="0" w:color="auto"/>
            </w:tcBorders>
            <w:vAlign w:val="center"/>
          </w:tcPr>
          <w:p w14:paraId="42430335"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DEE9D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BC971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FC6474"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3A6AAF4" w14:textId="77777777" w:rsidR="00BF0E7D" w:rsidRPr="001141C9" w:rsidRDefault="00BF0E7D" w:rsidP="00BF0E7D">
            <w:pPr>
              <w:pStyle w:val="TAC"/>
              <w:keepNext w:val="0"/>
              <w:keepLines w:val="0"/>
              <w:rPr>
                <w:rFonts w:eastAsiaTheme="minorEastAsia"/>
                <w:lang w:eastAsia="zh-CN"/>
              </w:rPr>
            </w:pPr>
          </w:p>
        </w:tc>
      </w:tr>
      <w:tr w:rsidR="00BF0E7D" w:rsidRPr="001141C9" w14:paraId="29F4AEA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234B074"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A625663"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9904B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5761EF"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5954EC28" w14:textId="77777777" w:rsidR="00BF0E7D" w:rsidRPr="001141C9" w:rsidRDefault="00BF0E7D" w:rsidP="00BF0E7D">
            <w:pPr>
              <w:pStyle w:val="TAC"/>
              <w:keepNext w:val="0"/>
              <w:keepLines w:val="0"/>
              <w:rPr>
                <w:rFonts w:eastAsiaTheme="minorEastAsia"/>
                <w:lang w:eastAsia="zh-CN"/>
              </w:rPr>
            </w:pPr>
          </w:p>
        </w:tc>
      </w:tr>
      <w:tr w:rsidR="00BF0E7D" w:rsidRPr="001141C9" w14:paraId="2708352E"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ADDC4C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18D35E17" w14:textId="77777777" w:rsidR="00BF0E7D" w:rsidRPr="00DD4870" w:rsidRDefault="00BF0E7D" w:rsidP="00BF0E7D">
            <w:pPr>
              <w:pStyle w:val="TAC"/>
              <w:rPr>
                <w:vertAlign w:val="superscript"/>
                <w:lang w:val="en-US" w:eastAsia="zh-CN"/>
              </w:rPr>
            </w:pPr>
            <w:r w:rsidRPr="00DD4870">
              <w:rPr>
                <w:lang w:val="en-US" w:eastAsia="zh-CN"/>
              </w:rPr>
              <w:t>n41</w:t>
            </w:r>
            <w:r w:rsidRPr="00DD4870">
              <w:rPr>
                <w:vertAlign w:val="superscript"/>
                <w:lang w:val="en-US" w:eastAsia="zh-CN"/>
              </w:rPr>
              <w:t>7,9</w:t>
            </w:r>
          </w:p>
          <w:p w14:paraId="7FCD50A0" w14:textId="77777777" w:rsidR="00BF0E7D" w:rsidRPr="00DD4870" w:rsidRDefault="00BF0E7D" w:rsidP="00BF0E7D">
            <w:pPr>
              <w:pStyle w:val="TAC"/>
              <w:rPr>
                <w:lang w:val="en-US" w:eastAsia="zh-CN"/>
              </w:rPr>
            </w:pPr>
            <w:r w:rsidRPr="00DD4870">
              <w:rPr>
                <w:lang w:val="en-US" w:eastAsia="zh-CN"/>
              </w:rPr>
              <w:t>CA_n41A-n71A</w:t>
            </w:r>
            <w:r w:rsidRPr="00DD4870">
              <w:rPr>
                <w:vertAlign w:val="superscript"/>
                <w:lang w:val="en-US" w:eastAsia="zh-CN"/>
              </w:rPr>
              <w:t>7</w:t>
            </w:r>
          </w:p>
          <w:p w14:paraId="029AF3C7" w14:textId="77777777" w:rsidR="00BF0E7D" w:rsidRPr="00DD4870" w:rsidRDefault="00BF0E7D" w:rsidP="00BF0E7D">
            <w:pPr>
              <w:pStyle w:val="TAC"/>
              <w:rPr>
                <w:lang w:val="en-US" w:eastAsia="zh-CN"/>
              </w:rPr>
            </w:pPr>
            <w:r w:rsidRPr="00DD4870">
              <w:rPr>
                <w:lang w:val="en-US" w:eastAsia="zh-CN"/>
              </w:rPr>
              <w:t>CA_n41A-n66A</w:t>
            </w:r>
            <w:r w:rsidRPr="00DD4870">
              <w:rPr>
                <w:vertAlign w:val="superscript"/>
                <w:lang w:val="en-US" w:eastAsia="zh-CN"/>
              </w:rPr>
              <w:t>7</w:t>
            </w:r>
          </w:p>
          <w:p w14:paraId="0D86D145" w14:textId="77777777" w:rsidR="00BF0E7D" w:rsidRPr="001141C9" w:rsidRDefault="00BF0E7D" w:rsidP="00BF0E7D">
            <w:pPr>
              <w:pStyle w:val="TAC"/>
              <w:keepNext w:val="0"/>
              <w:keepLines w:val="0"/>
              <w:rPr>
                <w:rFonts w:eastAsiaTheme="minorEastAsia"/>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16EB7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54ACFD"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357D67E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4706451E" w14:textId="77777777" w:rsidTr="00EC3141">
        <w:trPr>
          <w:jc w:val="center"/>
        </w:trPr>
        <w:tc>
          <w:tcPr>
            <w:tcW w:w="1002" w:type="pct"/>
            <w:tcBorders>
              <w:top w:val="nil"/>
              <w:left w:val="single" w:sz="4" w:space="0" w:color="auto"/>
              <w:bottom w:val="nil"/>
              <w:right w:val="single" w:sz="4" w:space="0" w:color="auto"/>
            </w:tcBorders>
            <w:vAlign w:val="center"/>
          </w:tcPr>
          <w:p w14:paraId="00ECEFE5"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BBD0ED"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4AD86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5DF27B"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52C13F4" w14:textId="77777777" w:rsidR="00BF0E7D" w:rsidRPr="001141C9" w:rsidRDefault="00BF0E7D" w:rsidP="00BF0E7D">
            <w:pPr>
              <w:pStyle w:val="TAC"/>
              <w:keepNext w:val="0"/>
              <w:keepLines w:val="0"/>
              <w:rPr>
                <w:rFonts w:eastAsiaTheme="minorEastAsia"/>
                <w:lang w:eastAsia="zh-CN"/>
              </w:rPr>
            </w:pPr>
          </w:p>
        </w:tc>
      </w:tr>
      <w:tr w:rsidR="00BF0E7D" w:rsidRPr="001141C9" w14:paraId="4231D383"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69662B1"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255157D"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26398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7A813B"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34BC9877" w14:textId="77777777" w:rsidR="00BF0E7D" w:rsidRPr="001141C9" w:rsidRDefault="00BF0E7D" w:rsidP="00BF0E7D">
            <w:pPr>
              <w:pStyle w:val="TAC"/>
              <w:keepNext w:val="0"/>
              <w:keepLines w:val="0"/>
              <w:rPr>
                <w:rFonts w:eastAsiaTheme="minorEastAsia"/>
                <w:lang w:eastAsia="zh-CN"/>
              </w:rPr>
            </w:pPr>
          </w:p>
        </w:tc>
      </w:tr>
      <w:tr w:rsidR="00BF0E7D" w:rsidRPr="001141C9" w14:paraId="75DC28C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C8C30F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793F4E8A" w14:textId="77777777" w:rsidR="00BF0E7D" w:rsidRPr="00DD4870" w:rsidRDefault="00BF0E7D" w:rsidP="00BF0E7D">
            <w:pPr>
              <w:pStyle w:val="TAC"/>
              <w:rPr>
                <w:vertAlign w:val="superscript"/>
                <w:lang w:val="en-US" w:eastAsia="zh-CN"/>
              </w:rPr>
            </w:pPr>
            <w:r w:rsidRPr="00DD4870">
              <w:rPr>
                <w:lang w:val="en-US" w:eastAsia="zh-CN"/>
              </w:rPr>
              <w:t>n41</w:t>
            </w:r>
            <w:r w:rsidRPr="00DD4870">
              <w:rPr>
                <w:vertAlign w:val="superscript"/>
                <w:lang w:val="en-US" w:eastAsia="zh-CN"/>
              </w:rPr>
              <w:t>7,9</w:t>
            </w:r>
          </w:p>
          <w:p w14:paraId="0CB50A08" w14:textId="77777777" w:rsidR="00BF0E7D" w:rsidRPr="00DD4870" w:rsidRDefault="00BF0E7D" w:rsidP="00BF0E7D">
            <w:pPr>
              <w:pStyle w:val="TAC"/>
              <w:rPr>
                <w:lang w:val="en-US" w:eastAsia="zh-CN"/>
              </w:rPr>
            </w:pPr>
            <w:r w:rsidRPr="00DD4870">
              <w:rPr>
                <w:lang w:val="en-US" w:eastAsia="zh-CN"/>
              </w:rPr>
              <w:t>CA_n41A-n71A</w:t>
            </w:r>
            <w:r w:rsidRPr="00DD4870">
              <w:rPr>
                <w:vertAlign w:val="superscript"/>
                <w:lang w:val="en-US" w:eastAsia="zh-CN"/>
              </w:rPr>
              <w:t>7</w:t>
            </w:r>
          </w:p>
          <w:p w14:paraId="184E9F2A" w14:textId="77777777" w:rsidR="00BF0E7D" w:rsidRPr="00DD4870" w:rsidRDefault="00BF0E7D" w:rsidP="00BF0E7D">
            <w:pPr>
              <w:pStyle w:val="TAC"/>
              <w:rPr>
                <w:lang w:val="en-US" w:eastAsia="zh-CN"/>
              </w:rPr>
            </w:pPr>
            <w:r w:rsidRPr="00DD4870">
              <w:rPr>
                <w:lang w:val="en-US" w:eastAsia="zh-CN"/>
              </w:rPr>
              <w:t>CA_n41A-n66A</w:t>
            </w:r>
          </w:p>
          <w:p w14:paraId="1B3CC1F6" w14:textId="77777777" w:rsidR="00BF0E7D" w:rsidRPr="00DD4870" w:rsidRDefault="00BF0E7D" w:rsidP="00BF0E7D">
            <w:pPr>
              <w:pStyle w:val="TAC"/>
              <w:rPr>
                <w:vertAlign w:val="superscript"/>
                <w:lang w:val="en-US" w:eastAsia="zh-CN"/>
              </w:rPr>
            </w:pPr>
            <w:r w:rsidRPr="00DD4870">
              <w:rPr>
                <w:lang w:val="en-US" w:eastAsia="zh-CN"/>
              </w:rPr>
              <w:t>CA_n66A-n71A</w:t>
            </w:r>
            <w:r w:rsidRPr="00DD4870">
              <w:rPr>
                <w:vertAlign w:val="superscript"/>
                <w:lang w:val="en-US" w:eastAsia="zh-CN"/>
              </w:rPr>
              <w:t>7</w:t>
            </w:r>
          </w:p>
          <w:p w14:paraId="04E9BA96" w14:textId="77777777" w:rsidR="00BF0E7D" w:rsidRPr="001141C9" w:rsidRDefault="00BF0E7D" w:rsidP="00BF0E7D">
            <w:pPr>
              <w:pStyle w:val="TAC"/>
              <w:keepNext w:val="0"/>
              <w:keepLines w:val="0"/>
              <w:rPr>
                <w:rFonts w:eastAsiaTheme="minorEastAsia"/>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A7B32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90D4E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1843A34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58D8BB79" w14:textId="77777777" w:rsidTr="00EC3141">
        <w:trPr>
          <w:jc w:val="center"/>
        </w:trPr>
        <w:tc>
          <w:tcPr>
            <w:tcW w:w="1002" w:type="pct"/>
            <w:tcBorders>
              <w:top w:val="nil"/>
              <w:left w:val="single" w:sz="4" w:space="0" w:color="auto"/>
              <w:bottom w:val="nil"/>
              <w:right w:val="single" w:sz="4" w:space="0" w:color="auto"/>
            </w:tcBorders>
            <w:vAlign w:val="center"/>
          </w:tcPr>
          <w:p w14:paraId="1A14F412"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E41C99"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29ED0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77F2E5"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15AE3FF8" w14:textId="77777777" w:rsidR="00BF0E7D" w:rsidRPr="001141C9" w:rsidRDefault="00BF0E7D" w:rsidP="00BF0E7D">
            <w:pPr>
              <w:pStyle w:val="TAC"/>
              <w:keepNext w:val="0"/>
              <w:keepLines w:val="0"/>
              <w:rPr>
                <w:rFonts w:eastAsiaTheme="minorEastAsia"/>
                <w:lang w:eastAsia="zh-CN"/>
              </w:rPr>
            </w:pPr>
          </w:p>
        </w:tc>
      </w:tr>
      <w:tr w:rsidR="00BF0E7D" w:rsidRPr="001141C9" w14:paraId="27CB6C0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D9CFB82"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A6968F1"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EBC0A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4B0ECE"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583AE89" w14:textId="77777777" w:rsidR="00BF0E7D" w:rsidRPr="001141C9" w:rsidRDefault="00BF0E7D" w:rsidP="00BF0E7D">
            <w:pPr>
              <w:pStyle w:val="TAC"/>
              <w:keepNext w:val="0"/>
              <w:keepLines w:val="0"/>
              <w:rPr>
                <w:rFonts w:eastAsiaTheme="minorEastAsia"/>
                <w:lang w:eastAsia="zh-CN"/>
              </w:rPr>
            </w:pPr>
          </w:p>
        </w:tc>
      </w:tr>
      <w:tr w:rsidR="00BF0E7D" w:rsidRPr="001141C9" w14:paraId="1085D25A" w14:textId="77777777" w:rsidTr="00EC3141">
        <w:trPr>
          <w:jc w:val="center"/>
        </w:trPr>
        <w:tc>
          <w:tcPr>
            <w:tcW w:w="1002" w:type="pct"/>
            <w:tcBorders>
              <w:top w:val="nil"/>
              <w:left w:val="single" w:sz="4" w:space="0" w:color="auto"/>
              <w:bottom w:val="nil"/>
              <w:right w:val="single" w:sz="4" w:space="0" w:color="auto"/>
            </w:tcBorders>
            <w:vAlign w:val="center"/>
          </w:tcPr>
          <w:p w14:paraId="41FB189D" w14:textId="77777777" w:rsidR="00BF0E7D" w:rsidRPr="001141C9" w:rsidRDefault="00BF0E7D" w:rsidP="00BF0E7D">
            <w:pPr>
              <w:pStyle w:val="TAC"/>
              <w:keepNext w:val="0"/>
              <w:keepLines w:val="0"/>
              <w:rPr>
                <w:rFonts w:eastAsiaTheme="minorEastAsia"/>
                <w:szCs w:val="18"/>
              </w:rPr>
            </w:pPr>
            <w:r w:rsidRPr="001141C9">
              <w:rPr>
                <w:rFonts w:eastAsiaTheme="minorEastAsia"/>
              </w:rPr>
              <w:t>CA_n41A-n66A-n77A</w:t>
            </w:r>
          </w:p>
        </w:tc>
        <w:tc>
          <w:tcPr>
            <w:tcW w:w="871" w:type="pct"/>
            <w:tcBorders>
              <w:top w:val="nil"/>
              <w:left w:val="single" w:sz="4" w:space="0" w:color="auto"/>
              <w:bottom w:val="nil"/>
              <w:right w:val="single" w:sz="4" w:space="0" w:color="auto"/>
            </w:tcBorders>
            <w:vAlign w:val="center"/>
          </w:tcPr>
          <w:p w14:paraId="58EC05FE" w14:textId="77777777" w:rsidR="00BF0E7D" w:rsidRPr="00DD4870" w:rsidRDefault="00BF0E7D" w:rsidP="00BF0E7D">
            <w:pPr>
              <w:pStyle w:val="TAC"/>
              <w:rPr>
                <w:vertAlign w:val="superscript"/>
                <w:lang w:val="en-US"/>
              </w:rPr>
            </w:pPr>
            <w:r w:rsidRPr="00DD4870">
              <w:rPr>
                <w:lang w:val="en-US"/>
              </w:rPr>
              <w:t>n41</w:t>
            </w:r>
            <w:r w:rsidRPr="00DD4870">
              <w:rPr>
                <w:vertAlign w:val="superscript"/>
                <w:lang w:val="en-US"/>
              </w:rPr>
              <w:t>7,9</w:t>
            </w:r>
          </w:p>
          <w:p w14:paraId="71AEBBA2" w14:textId="77777777" w:rsidR="00BF0E7D" w:rsidRPr="00DD4870" w:rsidRDefault="00BF0E7D" w:rsidP="00BF0E7D">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5761384D" w14:textId="77777777" w:rsidR="00BF0E7D" w:rsidRPr="00DD4870" w:rsidRDefault="00BF0E7D" w:rsidP="00BF0E7D">
            <w:pPr>
              <w:pStyle w:val="TAC"/>
              <w:rPr>
                <w:vertAlign w:val="superscript"/>
                <w:lang w:val="en-US"/>
              </w:rPr>
            </w:pPr>
            <w:r w:rsidRPr="00DD4870">
              <w:rPr>
                <w:lang w:val="en-US"/>
              </w:rPr>
              <w:t>n77</w:t>
            </w:r>
            <w:r w:rsidRPr="00DD4870">
              <w:rPr>
                <w:vertAlign w:val="superscript"/>
                <w:lang w:val="en-US"/>
              </w:rPr>
              <w:t>7,9</w:t>
            </w:r>
          </w:p>
          <w:p w14:paraId="47B9C4F4" w14:textId="77777777" w:rsidR="00BF0E7D" w:rsidRPr="00DD4870" w:rsidRDefault="00BF0E7D" w:rsidP="00BF0E7D">
            <w:pPr>
              <w:pStyle w:val="TAC"/>
              <w:rPr>
                <w:lang w:val="en-US"/>
              </w:rPr>
            </w:pPr>
            <w:r w:rsidRPr="00DD4870">
              <w:rPr>
                <w:lang w:val="en-US"/>
              </w:rPr>
              <w:t>CA_n41A-n66A</w:t>
            </w:r>
            <w:r w:rsidRPr="00DD4870">
              <w:rPr>
                <w:vertAlign w:val="superscript"/>
                <w:lang w:val="en-US"/>
              </w:rPr>
              <w:t>7</w:t>
            </w:r>
            <w:r w:rsidRPr="00DD4870">
              <w:rPr>
                <w:rFonts w:eastAsiaTheme="minorEastAsia"/>
                <w:vertAlign w:val="superscript"/>
                <w:lang w:val="en-US"/>
              </w:rPr>
              <w:t>,13,14</w:t>
            </w:r>
          </w:p>
          <w:p w14:paraId="3CC59C75" w14:textId="77777777" w:rsidR="00BF0E7D" w:rsidRPr="00DD4870" w:rsidRDefault="00BF0E7D" w:rsidP="00BF0E7D">
            <w:pPr>
              <w:pStyle w:val="TAC"/>
              <w:rPr>
                <w:lang w:val="en-US"/>
              </w:rPr>
            </w:pPr>
            <w:r w:rsidRPr="00DD4870">
              <w:rPr>
                <w:lang w:val="en-US"/>
              </w:rPr>
              <w:t>CA_n41A-n77A</w:t>
            </w:r>
            <w:r w:rsidRPr="00DD4870">
              <w:rPr>
                <w:vertAlign w:val="superscript"/>
                <w:lang w:val="en-US"/>
              </w:rPr>
              <w:t>7</w:t>
            </w:r>
          </w:p>
          <w:p w14:paraId="041009DA" w14:textId="77777777" w:rsidR="00BF0E7D" w:rsidRPr="001141C9" w:rsidRDefault="00BF0E7D" w:rsidP="00BF0E7D">
            <w:pPr>
              <w:pStyle w:val="TAC"/>
              <w:keepNext w:val="0"/>
              <w:keepLines w:val="0"/>
              <w:rPr>
                <w:rFonts w:eastAsiaTheme="minorEastAsia"/>
                <w:lang w:eastAsia="zh-CN"/>
              </w:rPr>
            </w:pPr>
            <w:r w:rsidRPr="00DD4870">
              <w:rPr>
                <w:lang w:val="en-US"/>
              </w:rPr>
              <w:t>CA_n66A-n77A</w:t>
            </w:r>
            <w:r w:rsidRPr="00DD4870">
              <w:rPr>
                <w:vertAlign w:val="superscript"/>
                <w:lang w:val="en-US"/>
              </w:rPr>
              <w:t>7</w:t>
            </w:r>
            <w:r w:rsidRPr="00DD4870">
              <w:rPr>
                <w:rFonts w:eastAsiaTheme="minorEastAsia"/>
                <w:vertAlign w:val="superscript"/>
                <w:lang w:val="en-US"/>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76569F66"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2DF686"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257773B"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0</w:t>
            </w:r>
          </w:p>
        </w:tc>
      </w:tr>
      <w:tr w:rsidR="00BF0E7D" w:rsidRPr="001141C9" w14:paraId="4A7E95D8" w14:textId="77777777" w:rsidTr="00EC3141">
        <w:trPr>
          <w:jc w:val="center"/>
        </w:trPr>
        <w:tc>
          <w:tcPr>
            <w:tcW w:w="1002" w:type="pct"/>
            <w:tcBorders>
              <w:top w:val="nil"/>
              <w:left w:val="single" w:sz="4" w:space="0" w:color="auto"/>
              <w:bottom w:val="nil"/>
              <w:right w:val="single" w:sz="4" w:space="0" w:color="auto"/>
            </w:tcBorders>
            <w:vAlign w:val="center"/>
          </w:tcPr>
          <w:p w14:paraId="78E377D8" w14:textId="77777777" w:rsidR="00BF0E7D" w:rsidRPr="001141C9" w:rsidRDefault="00BF0E7D" w:rsidP="00BF0E7D">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9799FAA"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EF22E2"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1A280B"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47F1612" w14:textId="77777777" w:rsidR="00BF0E7D" w:rsidRPr="001141C9" w:rsidRDefault="00BF0E7D" w:rsidP="00BF0E7D">
            <w:pPr>
              <w:pStyle w:val="TAC"/>
              <w:keepNext w:val="0"/>
              <w:keepLines w:val="0"/>
              <w:rPr>
                <w:rFonts w:eastAsiaTheme="minorEastAsia"/>
                <w:lang w:eastAsia="zh-CN"/>
              </w:rPr>
            </w:pPr>
          </w:p>
        </w:tc>
      </w:tr>
      <w:tr w:rsidR="00BF0E7D" w:rsidRPr="001141C9" w14:paraId="0901D3C2" w14:textId="77777777" w:rsidTr="00EC3141">
        <w:trPr>
          <w:jc w:val="center"/>
        </w:trPr>
        <w:tc>
          <w:tcPr>
            <w:tcW w:w="1002" w:type="pct"/>
            <w:tcBorders>
              <w:top w:val="nil"/>
              <w:left w:val="single" w:sz="4" w:space="0" w:color="auto"/>
              <w:bottom w:val="nil"/>
              <w:right w:val="single" w:sz="4" w:space="0" w:color="auto"/>
            </w:tcBorders>
            <w:vAlign w:val="center"/>
          </w:tcPr>
          <w:p w14:paraId="7547491F" w14:textId="77777777" w:rsidR="00BF0E7D" w:rsidRPr="001141C9" w:rsidRDefault="00BF0E7D" w:rsidP="00BF0E7D">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ACD194E"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50A6AB"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16C616"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2BA1D46" w14:textId="77777777" w:rsidR="00BF0E7D" w:rsidRPr="001141C9" w:rsidRDefault="00BF0E7D" w:rsidP="00BF0E7D">
            <w:pPr>
              <w:pStyle w:val="TAC"/>
              <w:keepNext w:val="0"/>
              <w:keepLines w:val="0"/>
              <w:rPr>
                <w:rFonts w:eastAsiaTheme="minorEastAsia"/>
                <w:lang w:eastAsia="zh-CN"/>
              </w:rPr>
            </w:pPr>
          </w:p>
        </w:tc>
      </w:tr>
      <w:tr w:rsidR="00BF0E7D" w:rsidRPr="001141C9" w14:paraId="4889A530" w14:textId="77777777" w:rsidTr="00EC3141">
        <w:trPr>
          <w:jc w:val="center"/>
        </w:trPr>
        <w:tc>
          <w:tcPr>
            <w:tcW w:w="1002" w:type="pct"/>
            <w:tcBorders>
              <w:top w:val="nil"/>
              <w:left w:val="single" w:sz="4" w:space="0" w:color="auto"/>
              <w:bottom w:val="nil"/>
              <w:right w:val="single" w:sz="4" w:space="0" w:color="auto"/>
            </w:tcBorders>
            <w:vAlign w:val="center"/>
          </w:tcPr>
          <w:p w14:paraId="26257E56" w14:textId="77777777" w:rsidR="00BF0E7D" w:rsidRPr="001141C9" w:rsidRDefault="00BF0E7D" w:rsidP="00BF0E7D">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76C805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833315" w14:textId="77777777" w:rsidR="00BF0E7D" w:rsidRPr="001141C9" w:rsidRDefault="00BF0E7D" w:rsidP="00BF0E7D">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4BAB69"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DFB9B8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1</w:t>
            </w:r>
          </w:p>
        </w:tc>
      </w:tr>
      <w:tr w:rsidR="00BF0E7D" w:rsidRPr="001141C9" w14:paraId="159E2BB1" w14:textId="77777777" w:rsidTr="00EC3141">
        <w:trPr>
          <w:jc w:val="center"/>
        </w:trPr>
        <w:tc>
          <w:tcPr>
            <w:tcW w:w="1002" w:type="pct"/>
            <w:tcBorders>
              <w:top w:val="nil"/>
              <w:left w:val="single" w:sz="4" w:space="0" w:color="auto"/>
              <w:bottom w:val="nil"/>
              <w:right w:val="single" w:sz="4" w:space="0" w:color="auto"/>
            </w:tcBorders>
            <w:vAlign w:val="center"/>
          </w:tcPr>
          <w:p w14:paraId="63930FE8" w14:textId="77777777" w:rsidR="00BF0E7D" w:rsidRPr="001141C9" w:rsidRDefault="00BF0E7D" w:rsidP="00BF0E7D">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BD61F9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866AFA" w14:textId="77777777" w:rsidR="00BF0E7D" w:rsidRPr="001141C9" w:rsidRDefault="00BF0E7D" w:rsidP="00BF0E7D">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C2B61D"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BD14058" w14:textId="77777777" w:rsidR="00BF0E7D" w:rsidRPr="001141C9" w:rsidRDefault="00BF0E7D" w:rsidP="00BF0E7D">
            <w:pPr>
              <w:pStyle w:val="TAC"/>
              <w:keepNext w:val="0"/>
              <w:keepLines w:val="0"/>
              <w:rPr>
                <w:rFonts w:eastAsiaTheme="minorEastAsia"/>
                <w:lang w:eastAsia="zh-CN"/>
              </w:rPr>
            </w:pPr>
          </w:p>
        </w:tc>
      </w:tr>
      <w:tr w:rsidR="00BF0E7D" w:rsidRPr="001141C9" w14:paraId="6D81FF92" w14:textId="77777777" w:rsidTr="00EC3141">
        <w:trPr>
          <w:jc w:val="center"/>
        </w:trPr>
        <w:tc>
          <w:tcPr>
            <w:tcW w:w="1002" w:type="pct"/>
            <w:tcBorders>
              <w:top w:val="nil"/>
              <w:left w:val="single" w:sz="4" w:space="0" w:color="auto"/>
              <w:bottom w:val="nil"/>
              <w:right w:val="single" w:sz="4" w:space="0" w:color="auto"/>
            </w:tcBorders>
            <w:vAlign w:val="center"/>
          </w:tcPr>
          <w:p w14:paraId="6FFECFDC" w14:textId="77777777" w:rsidR="00BF0E7D" w:rsidRPr="001141C9" w:rsidRDefault="00BF0E7D" w:rsidP="00BF0E7D">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D790B5B"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B57335" w14:textId="77777777" w:rsidR="00BF0E7D" w:rsidRPr="001141C9" w:rsidRDefault="00BF0E7D" w:rsidP="00BF0E7D">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11873B"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67DA725" w14:textId="77777777" w:rsidR="00BF0E7D" w:rsidRPr="001141C9" w:rsidRDefault="00BF0E7D" w:rsidP="00BF0E7D">
            <w:pPr>
              <w:pStyle w:val="TAC"/>
              <w:keepNext w:val="0"/>
              <w:keepLines w:val="0"/>
              <w:rPr>
                <w:rFonts w:eastAsiaTheme="minorEastAsia"/>
                <w:lang w:eastAsia="zh-CN"/>
              </w:rPr>
            </w:pPr>
          </w:p>
        </w:tc>
      </w:tr>
      <w:tr w:rsidR="00BF0E7D" w:rsidRPr="001141C9" w14:paraId="2FB6AB48" w14:textId="77777777" w:rsidTr="00EC3141">
        <w:trPr>
          <w:jc w:val="center"/>
        </w:trPr>
        <w:tc>
          <w:tcPr>
            <w:tcW w:w="1002" w:type="pct"/>
            <w:tcBorders>
              <w:top w:val="nil"/>
              <w:left w:val="single" w:sz="4" w:space="0" w:color="auto"/>
              <w:bottom w:val="nil"/>
              <w:right w:val="single" w:sz="4" w:space="0" w:color="auto"/>
            </w:tcBorders>
            <w:vAlign w:val="center"/>
          </w:tcPr>
          <w:p w14:paraId="2F3668AB" w14:textId="77777777" w:rsidR="00BF0E7D" w:rsidRPr="001141C9" w:rsidRDefault="00BF0E7D" w:rsidP="00BF0E7D">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55A3FDC"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50CFAA" w14:textId="77777777" w:rsidR="00BF0E7D" w:rsidRPr="001141C9" w:rsidRDefault="00BF0E7D" w:rsidP="00BF0E7D">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3B6015"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DE1EFB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5AAE4E22" w14:textId="77777777" w:rsidTr="00EC3141">
        <w:trPr>
          <w:jc w:val="center"/>
        </w:trPr>
        <w:tc>
          <w:tcPr>
            <w:tcW w:w="1002" w:type="pct"/>
            <w:tcBorders>
              <w:top w:val="nil"/>
              <w:left w:val="single" w:sz="4" w:space="0" w:color="auto"/>
              <w:bottom w:val="nil"/>
              <w:right w:val="single" w:sz="4" w:space="0" w:color="auto"/>
            </w:tcBorders>
            <w:vAlign w:val="center"/>
          </w:tcPr>
          <w:p w14:paraId="0DD5B48A" w14:textId="77777777" w:rsidR="00BF0E7D" w:rsidRPr="001141C9" w:rsidRDefault="00BF0E7D" w:rsidP="00BF0E7D">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A7BBB44"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CC1531" w14:textId="77777777" w:rsidR="00BF0E7D" w:rsidRPr="001141C9" w:rsidRDefault="00BF0E7D" w:rsidP="00BF0E7D">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55CB7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56ABBAB" w14:textId="77777777" w:rsidR="00BF0E7D" w:rsidRPr="001141C9" w:rsidRDefault="00BF0E7D" w:rsidP="00BF0E7D">
            <w:pPr>
              <w:pStyle w:val="TAC"/>
              <w:keepNext w:val="0"/>
              <w:keepLines w:val="0"/>
              <w:rPr>
                <w:rFonts w:eastAsiaTheme="minorEastAsia"/>
                <w:lang w:eastAsia="zh-CN"/>
              </w:rPr>
            </w:pPr>
          </w:p>
        </w:tc>
      </w:tr>
      <w:tr w:rsidR="00BF0E7D" w:rsidRPr="001141C9" w14:paraId="3038C12D"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BF86556" w14:textId="77777777" w:rsidR="00BF0E7D" w:rsidRPr="001141C9" w:rsidRDefault="00BF0E7D" w:rsidP="00BF0E7D">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33547F2A"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9F4FE4" w14:textId="77777777" w:rsidR="00BF0E7D" w:rsidRPr="001141C9" w:rsidRDefault="00BF0E7D" w:rsidP="00BF0E7D">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C8AB4E"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260A221" w14:textId="77777777" w:rsidR="00BF0E7D" w:rsidRPr="001141C9" w:rsidRDefault="00BF0E7D" w:rsidP="00BF0E7D">
            <w:pPr>
              <w:pStyle w:val="TAC"/>
              <w:keepNext w:val="0"/>
              <w:keepLines w:val="0"/>
              <w:rPr>
                <w:rFonts w:eastAsiaTheme="minorEastAsia"/>
                <w:lang w:eastAsia="zh-CN"/>
              </w:rPr>
            </w:pPr>
          </w:p>
        </w:tc>
      </w:tr>
      <w:tr w:rsidR="00BF0E7D" w:rsidRPr="001141C9" w14:paraId="5238C7FF" w14:textId="77777777" w:rsidTr="00EC3141">
        <w:trPr>
          <w:jc w:val="center"/>
        </w:trPr>
        <w:tc>
          <w:tcPr>
            <w:tcW w:w="1002" w:type="pct"/>
            <w:tcBorders>
              <w:top w:val="nil"/>
              <w:left w:val="single" w:sz="4" w:space="0" w:color="auto"/>
              <w:bottom w:val="nil"/>
              <w:right w:val="single" w:sz="4" w:space="0" w:color="auto"/>
            </w:tcBorders>
            <w:vAlign w:val="center"/>
          </w:tcPr>
          <w:p w14:paraId="0C57B87D" w14:textId="77777777" w:rsidR="00BF0E7D" w:rsidRPr="001141C9" w:rsidRDefault="00BF0E7D" w:rsidP="00BF0E7D">
            <w:pPr>
              <w:pStyle w:val="TAC"/>
              <w:keepNext w:val="0"/>
              <w:keepLines w:val="0"/>
              <w:rPr>
                <w:rFonts w:eastAsiaTheme="minorEastAsia"/>
                <w:szCs w:val="18"/>
              </w:rPr>
            </w:pPr>
            <w:r w:rsidRPr="001141C9">
              <w:rPr>
                <w:rFonts w:eastAsiaTheme="minorEastAsia"/>
              </w:rPr>
              <w:t>CA_n41A-n66A-n77(2A)</w:t>
            </w:r>
          </w:p>
        </w:tc>
        <w:tc>
          <w:tcPr>
            <w:tcW w:w="871" w:type="pct"/>
            <w:tcBorders>
              <w:top w:val="nil"/>
              <w:left w:val="single" w:sz="4" w:space="0" w:color="auto"/>
              <w:bottom w:val="nil"/>
              <w:right w:val="single" w:sz="4" w:space="0" w:color="auto"/>
            </w:tcBorders>
            <w:vAlign w:val="center"/>
          </w:tcPr>
          <w:p w14:paraId="1C4D3E6C" w14:textId="77777777" w:rsidR="00BF0E7D" w:rsidRPr="00DD4870" w:rsidRDefault="00BF0E7D" w:rsidP="00BF0E7D">
            <w:pPr>
              <w:pStyle w:val="TAC"/>
              <w:rPr>
                <w:vertAlign w:val="superscript"/>
                <w:lang w:val="en-US"/>
              </w:rPr>
            </w:pPr>
            <w:r w:rsidRPr="00DD4870">
              <w:rPr>
                <w:lang w:val="en-US"/>
              </w:rPr>
              <w:t>n41</w:t>
            </w:r>
            <w:r w:rsidRPr="00DD4870">
              <w:rPr>
                <w:vertAlign w:val="superscript"/>
                <w:lang w:val="en-US"/>
              </w:rPr>
              <w:t>7,9</w:t>
            </w:r>
          </w:p>
          <w:p w14:paraId="5A6072C0" w14:textId="77777777" w:rsidR="00BF0E7D" w:rsidRPr="00DD4870" w:rsidRDefault="00BF0E7D" w:rsidP="00BF0E7D">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411F0E76" w14:textId="77777777" w:rsidR="00BF0E7D" w:rsidRPr="00DD4870" w:rsidRDefault="00BF0E7D" w:rsidP="00BF0E7D">
            <w:pPr>
              <w:pStyle w:val="TAC"/>
              <w:rPr>
                <w:lang w:val="en-US"/>
              </w:rPr>
            </w:pPr>
            <w:r w:rsidRPr="00DD4870">
              <w:rPr>
                <w:lang w:val="en-US"/>
              </w:rPr>
              <w:t>n77</w:t>
            </w:r>
            <w:r w:rsidRPr="00DD4870">
              <w:rPr>
                <w:vertAlign w:val="superscript"/>
                <w:lang w:val="en-US"/>
              </w:rPr>
              <w:t>7,9</w:t>
            </w:r>
          </w:p>
          <w:p w14:paraId="5F7A8F1F" w14:textId="77777777" w:rsidR="00BF0E7D" w:rsidRPr="00DD4870" w:rsidRDefault="00BF0E7D" w:rsidP="00BF0E7D">
            <w:pPr>
              <w:pStyle w:val="TAC"/>
              <w:rPr>
                <w:lang w:val="en-US"/>
              </w:rPr>
            </w:pPr>
            <w:r w:rsidRPr="00DD4870">
              <w:rPr>
                <w:lang w:val="en-US"/>
              </w:rPr>
              <w:t>CA_n41A-n77A</w:t>
            </w:r>
            <w:r w:rsidRPr="00DD4870">
              <w:rPr>
                <w:vertAlign w:val="superscript"/>
                <w:lang w:val="en-US"/>
              </w:rPr>
              <w:t>7</w:t>
            </w:r>
          </w:p>
          <w:p w14:paraId="7BD17252" w14:textId="77777777" w:rsidR="00BF0E7D" w:rsidRPr="00DD4870" w:rsidRDefault="00BF0E7D" w:rsidP="00BF0E7D">
            <w:pPr>
              <w:pStyle w:val="TAC"/>
              <w:rPr>
                <w:vertAlign w:val="superscript"/>
                <w:lang w:val="en-US"/>
              </w:rPr>
            </w:pPr>
            <w:r w:rsidRPr="00DD4870">
              <w:rPr>
                <w:lang w:val="en-US"/>
              </w:rPr>
              <w:t>CA_n41A-n66A</w:t>
            </w:r>
            <w:r w:rsidRPr="00DD4870">
              <w:rPr>
                <w:vertAlign w:val="superscript"/>
                <w:lang w:val="en-US"/>
              </w:rPr>
              <w:t>7</w:t>
            </w:r>
          </w:p>
          <w:p w14:paraId="2D1BC0BB" w14:textId="77777777" w:rsidR="00BF0E7D" w:rsidRPr="001141C9" w:rsidRDefault="00BF0E7D" w:rsidP="00BF0E7D">
            <w:pPr>
              <w:pStyle w:val="TAC"/>
              <w:keepNext w:val="0"/>
              <w:keepLines w:val="0"/>
              <w:rPr>
                <w:rFonts w:eastAsiaTheme="minorEastAsia"/>
              </w:rPr>
            </w:pPr>
            <w:r w:rsidRPr="00DD4870">
              <w:rPr>
                <w:lang w:val="en-US"/>
              </w:rPr>
              <w:t>CA_n66A-n77A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CBD930A" w14:textId="77777777" w:rsidR="00BF0E7D" w:rsidRPr="001141C9" w:rsidRDefault="00BF0E7D" w:rsidP="00BF0E7D">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BE9697"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DA3DBEC"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0</w:t>
            </w:r>
          </w:p>
        </w:tc>
      </w:tr>
      <w:tr w:rsidR="00BF0E7D" w:rsidRPr="001141C9" w14:paraId="459F1F9C" w14:textId="77777777" w:rsidTr="00EC3141">
        <w:trPr>
          <w:jc w:val="center"/>
        </w:trPr>
        <w:tc>
          <w:tcPr>
            <w:tcW w:w="1002" w:type="pct"/>
            <w:tcBorders>
              <w:top w:val="nil"/>
              <w:left w:val="single" w:sz="4" w:space="0" w:color="auto"/>
              <w:bottom w:val="nil"/>
              <w:right w:val="single" w:sz="4" w:space="0" w:color="auto"/>
            </w:tcBorders>
            <w:vAlign w:val="center"/>
          </w:tcPr>
          <w:p w14:paraId="675D649D" w14:textId="77777777" w:rsidR="00BF0E7D" w:rsidRPr="001141C9" w:rsidRDefault="00BF0E7D" w:rsidP="00BF0E7D">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4E9D938"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3EE854" w14:textId="77777777" w:rsidR="00BF0E7D" w:rsidRPr="001141C9" w:rsidRDefault="00BF0E7D" w:rsidP="00BF0E7D">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638DB8"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840B651" w14:textId="77777777" w:rsidR="00BF0E7D" w:rsidRPr="001141C9" w:rsidRDefault="00BF0E7D" w:rsidP="00BF0E7D">
            <w:pPr>
              <w:pStyle w:val="TAC"/>
              <w:keepNext w:val="0"/>
              <w:keepLines w:val="0"/>
              <w:rPr>
                <w:rFonts w:eastAsiaTheme="minorEastAsia"/>
                <w:lang w:eastAsia="zh-CN"/>
              </w:rPr>
            </w:pPr>
          </w:p>
        </w:tc>
      </w:tr>
      <w:tr w:rsidR="00BF0E7D" w:rsidRPr="001141C9" w14:paraId="7B8B7AD7" w14:textId="77777777" w:rsidTr="00EC3141">
        <w:trPr>
          <w:jc w:val="center"/>
        </w:trPr>
        <w:tc>
          <w:tcPr>
            <w:tcW w:w="1002" w:type="pct"/>
            <w:tcBorders>
              <w:top w:val="nil"/>
              <w:left w:val="single" w:sz="4" w:space="0" w:color="auto"/>
              <w:bottom w:val="nil"/>
              <w:right w:val="single" w:sz="4" w:space="0" w:color="auto"/>
            </w:tcBorders>
            <w:vAlign w:val="center"/>
          </w:tcPr>
          <w:p w14:paraId="048C89E1" w14:textId="77777777" w:rsidR="00BF0E7D" w:rsidRPr="001141C9" w:rsidRDefault="00BF0E7D" w:rsidP="00BF0E7D">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E9226ED"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EC0FB0" w14:textId="77777777" w:rsidR="00BF0E7D" w:rsidRPr="001141C9" w:rsidRDefault="00BF0E7D" w:rsidP="00BF0E7D">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22B89D"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D114B88" w14:textId="77777777" w:rsidR="00BF0E7D" w:rsidRPr="001141C9" w:rsidRDefault="00BF0E7D" w:rsidP="00BF0E7D">
            <w:pPr>
              <w:pStyle w:val="TAC"/>
              <w:keepNext w:val="0"/>
              <w:keepLines w:val="0"/>
              <w:rPr>
                <w:rFonts w:eastAsiaTheme="minorEastAsia"/>
                <w:lang w:eastAsia="zh-CN"/>
              </w:rPr>
            </w:pPr>
          </w:p>
        </w:tc>
      </w:tr>
      <w:tr w:rsidR="00BF0E7D" w:rsidRPr="001141C9" w14:paraId="2C67D860" w14:textId="77777777" w:rsidTr="00EC3141">
        <w:trPr>
          <w:jc w:val="center"/>
        </w:trPr>
        <w:tc>
          <w:tcPr>
            <w:tcW w:w="1002" w:type="pct"/>
            <w:tcBorders>
              <w:top w:val="nil"/>
              <w:left w:val="single" w:sz="4" w:space="0" w:color="auto"/>
              <w:bottom w:val="nil"/>
              <w:right w:val="single" w:sz="4" w:space="0" w:color="auto"/>
            </w:tcBorders>
            <w:vAlign w:val="center"/>
          </w:tcPr>
          <w:p w14:paraId="30F49386" w14:textId="77777777" w:rsidR="00BF0E7D" w:rsidRPr="001141C9" w:rsidRDefault="00BF0E7D" w:rsidP="00BF0E7D">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1CC5A9D"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BD1833" w14:textId="77777777" w:rsidR="00BF0E7D" w:rsidRPr="001141C9" w:rsidRDefault="00BF0E7D" w:rsidP="00BF0E7D">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5603DD"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ADF1CF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023E21C1" w14:textId="77777777" w:rsidTr="00EC3141">
        <w:trPr>
          <w:jc w:val="center"/>
        </w:trPr>
        <w:tc>
          <w:tcPr>
            <w:tcW w:w="1002" w:type="pct"/>
            <w:tcBorders>
              <w:top w:val="nil"/>
              <w:left w:val="single" w:sz="4" w:space="0" w:color="auto"/>
              <w:bottom w:val="nil"/>
              <w:right w:val="single" w:sz="4" w:space="0" w:color="auto"/>
            </w:tcBorders>
            <w:vAlign w:val="center"/>
          </w:tcPr>
          <w:p w14:paraId="26E492C6" w14:textId="77777777" w:rsidR="00BF0E7D" w:rsidRPr="001141C9" w:rsidRDefault="00BF0E7D" w:rsidP="00BF0E7D">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9DF7CBD"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C12B15" w14:textId="77777777" w:rsidR="00BF0E7D" w:rsidRPr="001141C9" w:rsidRDefault="00BF0E7D" w:rsidP="00BF0E7D">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9ECF5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5845F05" w14:textId="77777777" w:rsidR="00BF0E7D" w:rsidRPr="001141C9" w:rsidRDefault="00BF0E7D" w:rsidP="00BF0E7D">
            <w:pPr>
              <w:pStyle w:val="TAC"/>
              <w:keepNext w:val="0"/>
              <w:keepLines w:val="0"/>
              <w:rPr>
                <w:rFonts w:eastAsiaTheme="minorEastAsia"/>
                <w:lang w:eastAsia="zh-CN"/>
              </w:rPr>
            </w:pPr>
          </w:p>
        </w:tc>
      </w:tr>
      <w:tr w:rsidR="00BF0E7D" w:rsidRPr="001141C9" w14:paraId="447B8D67"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4A1A1E9" w14:textId="77777777" w:rsidR="00BF0E7D" w:rsidRPr="001141C9" w:rsidRDefault="00BF0E7D" w:rsidP="00BF0E7D">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67CD3558"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846FAC" w14:textId="77777777" w:rsidR="00BF0E7D" w:rsidRPr="001141C9" w:rsidRDefault="00BF0E7D" w:rsidP="00BF0E7D">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BCF93E"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9B29E9C" w14:textId="77777777" w:rsidR="00BF0E7D" w:rsidRPr="001141C9" w:rsidRDefault="00BF0E7D" w:rsidP="00BF0E7D">
            <w:pPr>
              <w:pStyle w:val="TAC"/>
              <w:keepNext w:val="0"/>
              <w:keepLines w:val="0"/>
              <w:rPr>
                <w:rFonts w:eastAsiaTheme="minorEastAsia"/>
                <w:lang w:eastAsia="zh-CN"/>
              </w:rPr>
            </w:pPr>
          </w:p>
        </w:tc>
      </w:tr>
      <w:tr w:rsidR="00BF0E7D" w:rsidRPr="001141C9" w14:paraId="27E91F9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2EC943D" w14:textId="77777777" w:rsidR="00BF0E7D" w:rsidRPr="001141C9" w:rsidRDefault="00BF0E7D" w:rsidP="00BF0E7D">
            <w:pPr>
              <w:pStyle w:val="TAC"/>
              <w:keepLines w:val="0"/>
              <w:rPr>
                <w:rFonts w:eastAsiaTheme="minorEastAsia"/>
                <w:szCs w:val="18"/>
              </w:rPr>
            </w:pPr>
            <w:r w:rsidRPr="001141C9">
              <w:rPr>
                <w:rFonts w:eastAsiaTheme="minorEastAsia"/>
                <w:szCs w:val="18"/>
              </w:rPr>
              <w:t>CA_n41A-n66(2A)-n77A</w:t>
            </w:r>
          </w:p>
        </w:tc>
        <w:tc>
          <w:tcPr>
            <w:tcW w:w="871" w:type="pct"/>
            <w:tcBorders>
              <w:top w:val="single" w:sz="4" w:space="0" w:color="auto"/>
              <w:left w:val="single" w:sz="4" w:space="0" w:color="auto"/>
              <w:bottom w:val="nil"/>
              <w:right w:val="single" w:sz="4" w:space="0" w:color="auto"/>
            </w:tcBorders>
            <w:vAlign w:val="center"/>
          </w:tcPr>
          <w:p w14:paraId="58FFD09C" w14:textId="77777777" w:rsidR="00BF0E7D" w:rsidRPr="00DD4870" w:rsidRDefault="00BF0E7D" w:rsidP="00BF0E7D">
            <w:pPr>
              <w:pStyle w:val="TAC"/>
              <w:rPr>
                <w:vertAlign w:val="superscript"/>
                <w:lang w:val="en-US"/>
              </w:rPr>
            </w:pPr>
            <w:r w:rsidRPr="00DD4870">
              <w:rPr>
                <w:lang w:val="en-US"/>
              </w:rPr>
              <w:t>n41</w:t>
            </w:r>
            <w:r w:rsidRPr="00DD4870">
              <w:rPr>
                <w:vertAlign w:val="superscript"/>
                <w:lang w:val="en-US"/>
              </w:rPr>
              <w:t>7,9</w:t>
            </w:r>
          </w:p>
          <w:p w14:paraId="68F2D273" w14:textId="77777777" w:rsidR="00BF0E7D" w:rsidRPr="00DD4870" w:rsidRDefault="00BF0E7D" w:rsidP="00BF0E7D">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4680878E" w14:textId="77777777" w:rsidR="00BF0E7D" w:rsidRPr="00DD4870" w:rsidRDefault="00BF0E7D" w:rsidP="00BF0E7D">
            <w:pPr>
              <w:pStyle w:val="TAC"/>
              <w:rPr>
                <w:vertAlign w:val="superscript"/>
                <w:lang w:val="en-US"/>
              </w:rPr>
            </w:pPr>
            <w:r w:rsidRPr="00DD4870">
              <w:rPr>
                <w:lang w:val="en-US"/>
              </w:rPr>
              <w:t>n77</w:t>
            </w:r>
            <w:r w:rsidRPr="00DD4870">
              <w:rPr>
                <w:vertAlign w:val="superscript"/>
                <w:lang w:val="en-US"/>
              </w:rPr>
              <w:t>7,9</w:t>
            </w:r>
          </w:p>
          <w:p w14:paraId="4BDD1D24" w14:textId="77777777" w:rsidR="00BF0E7D" w:rsidRPr="00DD4870" w:rsidRDefault="00BF0E7D" w:rsidP="00BF0E7D">
            <w:pPr>
              <w:pStyle w:val="TAC"/>
              <w:rPr>
                <w:lang w:val="es-US" w:eastAsia="zh-CN"/>
              </w:rPr>
            </w:pPr>
            <w:r w:rsidRPr="00DD4870">
              <w:rPr>
                <w:lang w:val="es-US" w:eastAsia="zh-CN"/>
              </w:rPr>
              <w:t>CA_n41A-n66A</w:t>
            </w:r>
            <w:r w:rsidRPr="00DD4870">
              <w:rPr>
                <w:vertAlign w:val="superscript"/>
                <w:lang w:val="es-US" w:eastAsia="zh-CN"/>
              </w:rPr>
              <w:t>7</w:t>
            </w:r>
          </w:p>
          <w:p w14:paraId="7CB3BDA6" w14:textId="77777777" w:rsidR="00BF0E7D" w:rsidRPr="00DD4870" w:rsidRDefault="00BF0E7D" w:rsidP="00BF0E7D">
            <w:pPr>
              <w:pStyle w:val="TAC"/>
              <w:rPr>
                <w:lang w:val="es-US" w:eastAsia="zh-CN"/>
              </w:rPr>
            </w:pPr>
            <w:r w:rsidRPr="00DD4870">
              <w:rPr>
                <w:lang w:val="es-US" w:eastAsia="zh-CN"/>
              </w:rPr>
              <w:t>CA_n41A-n77A</w:t>
            </w:r>
          </w:p>
          <w:p w14:paraId="167F85C3" w14:textId="77777777" w:rsidR="00BF0E7D" w:rsidRPr="001141C9" w:rsidRDefault="00BF0E7D" w:rsidP="00BF0E7D">
            <w:pPr>
              <w:pStyle w:val="TAC"/>
              <w:keepLines w:val="0"/>
              <w:rPr>
                <w:rFonts w:eastAsiaTheme="minorEastAsia"/>
                <w:vertAlign w:val="superscript"/>
                <w:lang w:eastAsia="zh-CN"/>
              </w:rPr>
            </w:pPr>
            <w:r w:rsidRPr="00DD4870">
              <w:rPr>
                <w:lang w:val="es-US" w:eastAsia="zh-CN"/>
              </w:rPr>
              <w:t>CA_n66A-n77A</w:t>
            </w:r>
            <w:r w:rsidRPr="00DD4870">
              <w:rPr>
                <w:vertAlign w:val="superscript"/>
                <w:lang w:val="es-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3B5871" w14:textId="77777777" w:rsidR="00BF0E7D" w:rsidRPr="001141C9" w:rsidRDefault="00BF0E7D" w:rsidP="00BF0E7D">
            <w:pPr>
              <w:pStyle w:val="TAC"/>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BCAF48" w14:textId="77777777" w:rsidR="00BF0E7D" w:rsidRPr="001141C9" w:rsidRDefault="00BF0E7D" w:rsidP="00BF0E7D">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19D3AE5" w14:textId="77777777" w:rsidR="00BF0E7D" w:rsidRPr="001141C9" w:rsidRDefault="00BF0E7D" w:rsidP="00BF0E7D">
            <w:pPr>
              <w:pStyle w:val="TAC"/>
              <w:keepLines w:val="0"/>
              <w:rPr>
                <w:rFonts w:eastAsiaTheme="minorEastAsia"/>
                <w:lang w:eastAsia="zh-CN"/>
              </w:rPr>
            </w:pPr>
            <w:r w:rsidRPr="001141C9">
              <w:rPr>
                <w:rFonts w:eastAsiaTheme="minorEastAsia"/>
                <w:lang w:eastAsia="zh-CN"/>
              </w:rPr>
              <w:t>0</w:t>
            </w:r>
          </w:p>
        </w:tc>
      </w:tr>
      <w:tr w:rsidR="00BF0E7D" w:rsidRPr="001141C9" w14:paraId="35834111" w14:textId="77777777" w:rsidTr="00EC3141">
        <w:trPr>
          <w:jc w:val="center"/>
        </w:trPr>
        <w:tc>
          <w:tcPr>
            <w:tcW w:w="1002" w:type="pct"/>
            <w:tcBorders>
              <w:top w:val="nil"/>
              <w:left w:val="single" w:sz="4" w:space="0" w:color="auto"/>
              <w:bottom w:val="nil"/>
              <w:right w:val="single" w:sz="4" w:space="0" w:color="auto"/>
            </w:tcBorders>
            <w:vAlign w:val="center"/>
          </w:tcPr>
          <w:p w14:paraId="356D8067" w14:textId="77777777" w:rsidR="00BF0E7D" w:rsidRPr="001141C9" w:rsidRDefault="00BF0E7D" w:rsidP="00BF0E7D">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4E3D120" w14:textId="77777777" w:rsidR="00BF0E7D" w:rsidRPr="001141C9" w:rsidRDefault="00BF0E7D" w:rsidP="00BF0E7D">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DA8D11" w14:textId="77777777" w:rsidR="00BF0E7D" w:rsidRPr="001141C9" w:rsidRDefault="00BF0E7D" w:rsidP="00BF0E7D">
            <w:pPr>
              <w:pStyle w:val="TAC"/>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62BA37" w14:textId="77777777" w:rsidR="00BF0E7D" w:rsidRPr="001141C9" w:rsidRDefault="00BF0E7D" w:rsidP="00BF0E7D">
            <w:pPr>
              <w:pStyle w:val="TAC"/>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778E9F54" w14:textId="77777777" w:rsidR="00BF0E7D" w:rsidRPr="001141C9" w:rsidRDefault="00BF0E7D" w:rsidP="00BF0E7D">
            <w:pPr>
              <w:pStyle w:val="TAC"/>
              <w:keepLines w:val="0"/>
              <w:rPr>
                <w:rFonts w:eastAsiaTheme="minorEastAsia"/>
                <w:lang w:eastAsia="zh-CN"/>
              </w:rPr>
            </w:pPr>
          </w:p>
        </w:tc>
      </w:tr>
      <w:tr w:rsidR="00BF0E7D" w:rsidRPr="001141C9" w14:paraId="3E45DE49" w14:textId="77777777" w:rsidTr="00EC3141">
        <w:trPr>
          <w:jc w:val="center"/>
        </w:trPr>
        <w:tc>
          <w:tcPr>
            <w:tcW w:w="1002" w:type="pct"/>
            <w:tcBorders>
              <w:top w:val="nil"/>
              <w:left w:val="single" w:sz="4" w:space="0" w:color="auto"/>
              <w:bottom w:val="nil"/>
              <w:right w:val="single" w:sz="4" w:space="0" w:color="auto"/>
            </w:tcBorders>
            <w:vAlign w:val="center"/>
          </w:tcPr>
          <w:p w14:paraId="07640438" w14:textId="77777777" w:rsidR="00BF0E7D" w:rsidRPr="001141C9" w:rsidRDefault="00BF0E7D" w:rsidP="00BF0E7D">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302800F" w14:textId="77777777" w:rsidR="00BF0E7D" w:rsidRPr="001141C9" w:rsidRDefault="00BF0E7D" w:rsidP="00BF0E7D">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F77D44" w14:textId="77777777" w:rsidR="00BF0E7D" w:rsidRPr="001141C9" w:rsidRDefault="00BF0E7D" w:rsidP="00BF0E7D">
            <w:pPr>
              <w:pStyle w:val="TAC"/>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8D6DEB" w14:textId="77777777" w:rsidR="00BF0E7D" w:rsidRPr="001141C9" w:rsidRDefault="00BF0E7D" w:rsidP="00BF0E7D">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2BED6DF" w14:textId="77777777" w:rsidR="00BF0E7D" w:rsidRPr="001141C9" w:rsidRDefault="00BF0E7D" w:rsidP="00BF0E7D">
            <w:pPr>
              <w:pStyle w:val="TAC"/>
              <w:keepLines w:val="0"/>
              <w:rPr>
                <w:rFonts w:eastAsiaTheme="minorEastAsia"/>
                <w:lang w:eastAsia="zh-CN"/>
              </w:rPr>
            </w:pPr>
          </w:p>
        </w:tc>
      </w:tr>
      <w:tr w:rsidR="00BF0E7D" w:rsidRPr="001141C9" w14:paraId="36AE2429" w14:textId="77777777" w:rsidTr="00EC3141">
        <w:trPr>
          <w:jc w:val="center"/>
        </w:trPr>
        <w:tc>
          <w:tcPr>
            <w:tcW w:w="1002" w:type="pct"/>
            <w:tcBorders>
              <w:top w:val="nil"/>
              <w:left w:val="single" w:sz="4" w:space="0" w:color="auto"/>
              <w:bottom w:val="nil"/>
              <w:right w:val="single" w:sz="4" w:space="0" w:color="auto"/>
            </w:tcBorders>
            <w:vAlign w:val="center"/>
          </w:tcPr>
          <w:p w14:paraId="196D75FB" w14:textId="77777777" w:rsidR="00BF0E7D" w:rsidRPr="001141C9" w:rsidRDefault="00BF0E7D" w:rsidP="00BF0E7D">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753E166" w14:textId="77777777" w:rsidR="00BF0E7D" w:rsidRPr="001141C9" w:rsidRDefault="00BF0E7D" w:rsidP="00BF0E7D">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FAB6E9" w14:textId="77777777" w:rsidR="00BF0E7D" w:rsidRPr="001141C9" w:rsidRDefault="00BF0E7D" w:rsidP="00BF0E7D">
            <w:pPr>
              <w:pStyle w:val="TAC"/>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47CC9B" w14:textId="77777777" w:rsidR="00BF0E7D" w:rsidRPr="001141C9" w:rsidRDefault="00BF0E7D" w:rsidP="00BF0E7D">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581267C" w14:textId="77777777" w:rsidR="00BF0E7D" w:rsidRPr="001141C9" w:rsidRDefault="00BF0E7D" w:rsidP="00BF0E7D">
            <w:pPr>
              <w:pStyle w:val="TAC"/>
              <w:keepLines w:val="0"/>
              <w:rPr>
                <w:rFonts w:eastAsiaTheme="minorEastAsia"/>
                <w:lang w:eastAsia="zh-CN"/>
              </w:rPr>
            </w:pPr>
            <w:r w:rsidRPr="001141C9">
              <w:rPr>
                <w:rFonts w:eastAsiaTheme="minorEastAsia"/>
                <w:lang w:eastAsia="zh-CN"/>
              </w:rPr>
              <w:t>4 and 5</w:t>
            </w:r>
          </w:p>
        </w:tc>
      </w:tr>
      <w:tr w:rsidR="00BF0E7D" w:rsidRPr="001141C9" w14:paraId="717EB771" w14:textId="77777777" w:rsidTr="00EC3141">
        <w:trPr>
          <w:jc w:val="center"/>
        </w:trPr>
        <w:tc>
          <w:tcPr>
            <w:tcW w:w="1002" w:type="pct"/>
            <w:tcBorders>
              <w:top w:val="nil"/>
              <w:left w:val="single" w:sz="4" w:space="0" w:color="auto"/>
              <w:bottom w:val="nil"/>
              <w:right w:val="single" w:sz="4" w:space="0" w:color="auto"/>
            </w:tcBorders>
            <w:vAlign w:val="center"/>
          </w:tcPr>
          <w:p w14:paraId="51AE0CD0" w14:textId="77777777" w:rsidR="00BF0E7D" w:rsidRPr="001141C9" w:rsidRDefault="00BF0E7D" w:rsidP="00BF0E7D">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D2E7230" w14:textId="77777777" w:rsidR="00BF0E7D" w:rsidRPr="001141C9" w:rsidRDefault="00BF0E7D" w:rsidP="00BF0E7D">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DF6120" w14:textId="77777777" w:rsidR="00BF0E7D" w:rsidRPr="001141C9" w:rsidRDefault="00BF0E7D" w:rsidP="00BF0E7D">
            <w:pPr>
              <w:pStyle w:val="TAC"/>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9DB941" w14:textId="77777777" w:rsidR="00BF0E7D" w:rsidRPr="001141C9" w:rsidRDefault="00BF0E7D" w:rsidP="00BF0E7D">
            <w:pPr>
              <w:pStyle w:val="TAC"/>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22D8C809" w14:textId="77777777" w:rsidR="00BF0E7D" w:rsidRPr="001141C9" w:rsidRDefault="00BF0E7D" w:rsidP="00BF0E7D">
            <w:pPr>
              <w:pStyle w:val="TAC"/>
              <w:keepLines w:val="0"/>
              <w:rPr>
                <w:rFonts w:eastAsiaTheme="minorEastAsia"/>
                <w:lang w:eastAsia="zh-CN"/>
              </w:rPr>
            </w:pPr>
          </w:p>
        </w:tc>
      </w:tr>
      <w:tr w:rsidR="00BF0E7D" w:rsidRPr="001141C9" w14:paraId="2B78732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5505068" w14:textId="77777777" w:rsidR="00BF0E7D" w:rsidRPr="001141C9" w:rsidRDefault="00BF0E7D" w:rsidP="00BF0E7D">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15295E0E"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0A025E" w14:textId="77777777" w:rsidR="00BF0E7D" w:rsidRPr="001141C9" w:rsidRDefault="00BF0E7D" w:rsidP="00BF0E7D">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09D4B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A3196F2" w14:textId="77777777" w:rsidR="00BF0E7D" w:rsidRPr="001141C9" w:rsidRDefault="00BF0E7D" w:rsidP="00BF0E7D">
            <w:pPr>
              <w:pStyle w:val="TAC"/>
              <w:keepNext w:val="0"/>
              <w:keepLines w:val="0"/>
              <w:rPr>
                <w:rFonts w:eastAsiaTheme="minorEastAsia"/>
                <w:lang w:eastAsia="zh-CN"/>
              </w:rPr>
            </w:pPr>
          </w:p>
        </w:tc>
      </w:tr>
      <w:tr w:rsidR="00BF0E7D" w:rsidRPr="001141C9" w14:paraId="1FD4FA3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6E612E1" w14:textId="77777777" w:rsidR="00BF0E7D" w:rsidRPr="001141C9" w:rsidRDefault="00BF0E7D" w:rsidP="00BF0E7D">
            <w:pPr>
              <w:pStyle w:val="TAC"/>
              <w:keepNext w:val="0"/>
              <w:keepLines w:val="0"/>
              <w:rPr>
                <w:rFonts w:eastAsiaTheme="minorEastAsia"/>
                <w:szCs w:val="18"/>
              </w:rPr>
            </w:pPr>
            <w:r w:rsidRPr="001141C9">
              <w:rPr>
                <w:rFonts w:eastAsiaTheme="minorEastAsia"/>
                <w:szCs w:val="18"/>
              </w:rPr>
              <w:t>CA_n41A-n66(2A)-n77(2A)</w:t>
            </w:r>
          </w:p>
        </w:tc>
        <w:tc>
          <w:tcPr>
            <w:tcW w:w="871" w:type="pct"/>
            <w:tcBorders>
              <w:top w:val="single" w:sz="4" w:space="0" w:color="auto"/>
              <w:left w:val="single" w:sz="4" w:space="0" w:color="auto"/>
              <w:bottom w:val="nil"/>
              <w:right w:val="single" w:sz="4" w:space="0" w:color="auto"/>
            </w:tcBorders>
            <w:vAlign w:val="center"/>
          </w:tcPr>
          <w:p w14:paraId="036F23AC"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9B84078"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C8E244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44123B6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0A7D3A6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3566EC" w14:textId="77777777" w:rsidR="00BF0E7D" w:rsidRPr="001141C9" w:rsidRDefault="00BF0E7D" w:rsidP="00BF0E7D">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BA0A60"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42D103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5ECE0160" w14:textId="77777777" w:rsidTr="00EC3141">
        <w:trPr>
          <w:jc w:val="center"/>
        </w:trPr>
        <w:tc>
          <w:tcPr>
            <w:tcW w:w="1002" w:type="pct"/>
            <w:tcBorders>
              <w:top w:val="nil"/>
              <w:left w:val="single" w:sz="4" w:space="0" w:color="auto"/>
              <w:bottom w:val="nil"/>
              <w:right w:val="single" w:sz="4" w:space="0" w:color="auto"/>
            </w:tcBorders>
            <w:vAlign w:val="center"/>
          </w:tcPr>
          <w:p w14:paraId="488F9B5F" w14:textId="77777777" w:rsidR="00BF0E7D" w:rsidRPr="001141C9" w:rsidRDefault="00BF0E7D" w:rsidP="00BF0E7D">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848565D"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26193C" w14:textId="77777777" w:rsidR="00BF0E7D" w:rsidRPr="001141C9" w:rsidRDefault="00BF0E7D" w:rsidP="00BF0E7D">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A2D868"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7C54DDCD" w14:textId="77777777" w:rsidR="00BF0E7D" w:rsidRPr="001141C9" w:rsidRDefault="00BF0E7D" w:rsidP="00BF0E7D">
            <w:pPr>
              <w:pStyle w:val="TAC"/>
              <w:keepNext w:val="0"/>
              <w:keepLines w:val="0"/>
              <w:rPr>
                <w:rFonts w:eastAsiaTheme="minorEastAsia"/>
                <w:lang w:eastAsia="zh-CN"/>
              </w:rPr>
            </w:pPr>
          </w:p>
        </w:tc>
      </w:tr>
      <w:tr w:rsidR="00BF0E7D" w:rsidRPr="001141C9" w14:paraId="664212CB" w14:textId="77777777" w:rsidTr="00EC3141">
        <w:trPr>
          <w:jc w:val="center"/>
        </w:trPr>
        <w:tc>
          <w:tcPr>
            <w:tcW w:w="1002" w:type="pct"/>
            <w:tcBorders>
              <w:top w:val="nil"/>
              <w:left w:val="single" w:sz="4" w:space="0" w:color="auto"/>
              <w:bottom w:val="nil"/>
              <w:right w:val="single" w:sz="4" w:space="0" w:color="auto"/>
            </w:tcBorders>
            <w:vAlign w:val="center"/>
          </w:tcPr>
          <w:p w14:paraId="20179C1D" w14:textId="77777777" w:rsidR="00BF0E7D" w:rsidRPr="001141C9" w:rsidRDefault="00BF0E7D" w:rsidP="00BF0E7D">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4CCCF04"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2E9510" w14:textId="77777777" w:rsidR="00BF0E7D" w:rsidRPr="001141C9" w:rsidRDefault="00BF0E7D" w:rsidP="00BF0E7D">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193AAA"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0EC59E8" w14:textId="77777777" w:rsidR="00BF0E7D" w:rsidRPr="001141C9" w:rsidRDefault="00BF0E7D" w:rsidP="00BF0E7D">
            <w:pPr>
              <w:pStyle w:val="TAC"/>
              <w:keepNext w:val="0"/>
              <w:keepLines w:val="0"/>
              <w:rPr>
                <w:rFonts w:eastAsiaTheme="minorEastAsia"/>
                <w:lang w:eastAsia="zh-CN"/>
              </w:rPr>
            </w:pPr>
          </w:p>
        </w:tc>
      </w:tr>
      <w:tr w:rsidR="00BF0E7D" w:rsidRPr="001141C9" w14:paraId="5385D84C" w14:textId="77777777" w:rsidTr="00EC3141">
        <w:trPr>
          <w:jc w:val="center"/>
        </w:trPr>
        <w:tc>
          <w:tcPr>
            <w:tcW w:w="1002" w:type="pct"/>
            <w:tcBorders>
              <w:top w:val="nil"/>
              <w:left w:val="single" w:sz="4" w:space="0" w:color="auto"/>
              <w:bottom w:val="nil"/>
              <w:right w:val="single" w:sz="4" w:space="0" w:color="auto"/>
            </w:tcBorders>
            <w:vAlign w:val="center"/>
          </w:tcPr>
          <w:p w14:paraId="0FD7EF48" w14:textId="77777777" w:rsidR="00BF0E7D" w:rsidRPr="001141C9" w:rsidRDefault="00BF0E7D" w:rsidP="00BF0E7D">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6A03687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CB3F66" w14:textId="77777777" w:rsidR="00BF0E7D" w:rsidRPr="001141C9" w:rsidRDefault="00BF0E7D" w:rsidP="00BF0E7D">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4BFF4D"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58DFF3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5D81B33C" w14:textId="77777777" w:rsidTr="00EC3141">
        <w:trPr>
          <w:jc w:val="center"/>
        </w:trPr>
        <w:tc>
          <w:tcPr>
            <w:tcW w:w="1002" w:type="pct"/>
            <w:tcBorders>
              <w:top w:val="nil"/>
              <w:left w:val="single" w:sz="4" w:space="0" w:color="auto"/>
              <w:bottom w:val="nil"/>
              <w:right w:val="single" w:sz="4" w:space="0" w:color="auto"/>
            </w:tcBorders>
            <w:vAlign w:val="center"/>
          </w:tcPr>
          <w:p w14:paraId="50C7AF3B" w14:textId="77777777" w:rsidR="00BF0E7D" w:rsidRPr="001141C9" w:rsidRDefault="00BF0E7D" w:rsidP="00BF0E7D">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79A393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90963F" w14:textId="77777777" w:rsidR="00BF0E7D" w:rsidRPr="001141C9" w:rsidRDefault="00BF0E7D" w:rsidP="00BF0E7D">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E09E04"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771AE2F4" w14:textId="77777777" w:rsidR="00BF0E7D" w:rsidRPr="001141C9" w:rsidRDefault="00BF0E7D" w:rsidP="00BF0E7D">
            <w:pPr>
              <w:pStyle w:val="TAC"/>
              <w:keepNext w:val="0"/>
              <w:keepLines w:val="0"/>
              <w:rPr>
                <w:rFonts w:eastAsiaTheme="minorEastAsia"/>
                <w:lang w:eastAsia="zh-CN"/>
              </w:rPr>
            </w:pPr>
          </w:p>
        </w:tc>
      </w:tr>
      <w:tr w:rsidR="00BF0E7D" w:rsidRPr="001141C9" w14:paraId="2BFE8B8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3C5E3BB" w14:textId="77777777" w:rsidR="00BF0E7D" w:rsidRPr="001141C9" w:rsidRDefault="00BF0E7D" w:rsidP="00BF0E7D">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69BE5C1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DFD26B" w14:textId="77777777" w:rsidR="00BF0E7D" w:rsidRPr="001141C9" w:rsidRDefault="00BF0E7D" w:rsidP="00BF0E7D">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983A93"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20BDBDD" w14:textId="77777777" w:rsidR="00BF0E7D" w:rsidRPr="001141C9" w:rsidRDefault="00BF0E7D" w:rsidP="00BF0E7D">
            <w:pPr>
              <w:pStyle w:val="TAC"/>
              <w:keepNext w:val="0"/>
              <w:keepLines w:val="0"/>
              <w:rPr>
                <w:rFonts w:eastAsiaTheme="minorEastAsia"/>
                <w:lang w:eastAsia="zh-CN"/>
              </w:rPr>
            </w:pPr>
          </w:p>
        </w:tc>
      </w:tr>
      <w:tr w:rsidR="00BF0E7D" w:rsidRPr="001141C9" w14:paraId="28D6E57E"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F3C40AA" w14:textId="77777777" w:rsidR="00BF0E7D" w:rsidRPr="001141C9" w:rsidRDefault="00BF0E7D" w:rsidP="00BF0E7D">
            <w:pPr>
              <w:pStyle w:val="TAC"/>
              <w:keepNext w:val="0"/>
              <w:keepLines w:val="0"/>
              <w:rPr>
                <w:rFonts w:eastAsiaTheme="minorEastAsia"/>
                <w:szCs w:val="18"/>
              </w:rPr>
            </w:pPr>
            <w:r w:rsidRPr="001141C9">
              <w:rPr>
                <w:rFonts w:eastAsiaTheme="minorEastAsia"/>
              </w:rPr>
              <w:t>CA_n41(2A)-n66A-n77A</w:t>
            </w:r>
          </w:p>
        </w:tc>
        <w:tc>
          <w:tcPr>
            <w:tcW w:w="871" w:type="pct"/>
            <w:tcBorders>
              <w:top w:val="single" w:sz="4" w:space="0" w:color="auto"/>
              <w:left w:val="single" w:sz="4" w:space="0" w:color="auto"/>
              <w:bottom w:val="nil"/>
              <w:right w:val="single" w:sz="4" w:space="0" w:color="auto"/>
            </w:tcBorders>
            <w:vAlign w:val="center"/>
          </w:tcPr>
          <w:p w14:paraId="2589AC8D" w14:textId="77777777" w:rsidR="00BF0E7D" w:rsidRPr="00DD4870" w:rsidRDefault="00BF0E7D" w:rsidP="00BF0E7D">
            <w:pPr>
              <w:pStyle w:val="TAC"/>
              <w:rPr>
                <w:vertAlign w:val="superscript"/>
                <w:lang w:val="en-US"/>
              </w:rPr>
            </w:pPr>
            <w:r w:rsidRPr="00DD4870">
              <w:rPr>
                <w:lang w:val="en-US"/>
              </w:rPr>
              <w:t>n41</w:t>
            </w:r>
            <w:r w:rsidRPr="00DD4870">
              <w:rPr>
                <w:vertAlign w:val="superscript"/>
                <w:lang w:val="en-US"/>
              </w:rPr>
              <w:t>7,9</w:t>
            </w:r>
          </w:p>
          <w:p w14:paraId="2DAD5B31" w14:textId="77777777" w:rsidR="00BF0E7D" w:rsidRPr="00DD4870" w:rsidRDefault="00BF0E7D" w:rsidP="00BF0E7D">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6E902297" w14:textId="77777777" w:rsidR="00BF0E7D" w:rsidRPr="00DD4870" w:rsidRDefault="00BF0E7D" w:rsidP="00BF0E7D">
            <w:pPr>
              <w:pStyle w:val="TAC"/>
              <w:rPr>
                <w:lang w:val="en-US"/>
              </w:rPr>
            </w:pPr>
            <w:r w:rsidRPr="00DD4870">
              <w:rPr>
                <w:lang w:val="en-US"/>
              </w:rPr>
              <w:t>n77</w:t>
            </w:r>
            <w:r w:rsidRPr="00DD4870">
              <w:rPr>
                <w:vertAlign w:val="superscript"/>
                <w:lang w:val="en-US"/>
              </w:rPr>
              <w:t>7,9</w:t>
            </w:r>
          </w:p>
          <w:p w14:paraId="2A8BF91C" w14:textId="77777777" w:rsidR="00BF0E7D" w:rsidRPr="00DD4870" w:rsidRDefault="00BF0E7D" w:rsidP="00BF0E7D">
            <w:pPr>
              <w:pStyle w:val="TAC"/>
              <w:rPr>
                <w:lang w:val="en-US"/>
              </w:rPr>
            </w:pPr>
            <w:r w:rsidRPr="00DD4870">
              <w:rPr>
                <w:lang w:val="en-US"/>
              </w:rPr>
              <w:t>CA_n41A-n66A</w:t>
            </w:r>
            <w:r w:rsidRPr="00DD4870">
              <w:rPr>
                <w:vertAlign w:val="superscript"/>
                <w:lang w:val="en-US"/>
              </w:rPr>
              <w:t>7</w:t>
            </w:r>
          </w:p>
          <w:p w14:paraId="56E0838F" w14:textId="77777777" w:rsidR="00BF0E7D" w:rsidRPr="00DD4870" w:rsidRDefault="00BF0E7D" w:rsidP="00BF0E7D">
            <w:pPr>
              <w:pStyle w:val="TAC"/>
              <w:rPr>
                <w:lang w:val="en-US"/>
              </w:rPr>
            </w:pPr>
            <w:r w:rsidRPr="00DD4870">
              <w:rPr>
                <w:lang w:val="en-US"/>
              </w:rPr>
              <w:t>CA_n41A-n77A</w:t>
            </w:r>
            <w:r w:rsidRPr="00DD4870">
              <w:rPr>
                <w:vertAlign w:val="superscript"/>
                <w:lang w:val="en-US"/>
              </w:rPr>
              <w:t>7</w:t>
            </w:r>
          </w:p>
          <w:p w14:paraId="7E23DD5C" w14:textId="77777777" w:rsidR="00BF0E7D" w:rsidRPr="001141C9" w:rsidRDefault="00BF0E7D" w:rsidP="00BF0E7D">
            <w:pPr>
              <w:pStyle w:val="TAC"/>
              <w:keepNext w:val="0"/>
              <w:keepLines w:val="0"/>
              <w:rPr>
                <w:rFonts w:eastAsiaTheme="minorEastAsia"/>
                <w:lang w:eastAsia="zh-CN"/>
              </w:rPr>
            </w:pPr>
            <w:r w:rsidRPr="00DD4870">
              <w:rPr>
                <w:lang w:val="en-US"/>
              </w:rPr>
              <w:t>CA_n66A-n77A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0F01F83"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F5BFA0"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2CC55191"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0</w:t>
            </w:r>
          </w:p>
        </w:tc>
      </w:tr>
      <w:tr w:rsidR="00BF0E7D" w:rsidRPr="001141C9" w14:paraId="0350B460" w14:textId="77777777" w:rsidTr="00EC3141">
        <w:trPr>
          <w:jc w:val="center"/>
        </w:trPr>
        <w:tc>
          <w:tcPr>
            <w:tcW w:w="1002" w:type="pct"/>
            <w:tcBorders>
              <w:top w:val="nil"/>
              <w:left w:val="single" w:sz="4" w:space="0" w:color="auto"/>
              <w:bottom w:val="nil"/>
              <w:right w:val="single" w:sz="4" w:space="0" w:color="auto"/>
            </w:tcBorders>
            <w:vAlign w:val="center"/>
          </w:tcPr>
          <w:p w14:paraId="572EE6FE" w14:textId="77777777" w:rsidR="00BF0E7D" w:rsidRPr="001141C9" w:rsidRDefault="00BF0E7D" w:rsidP="00BF0E7D">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D607E68"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DE3758"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FE0376"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7D78D33" w14:textId="77777777" w:rsidR="00BF0E7D" w:rsidRPr="001141C9" w:rsidRDefault="00BF0E7D" w:rsidP="00BF0E7D">
            <w:pPr>
              <w:pStyle w:val="TAC"/>
              <w:keepNext w:val="0"/>
              <w:keepLines w:val="0"/>
              <w:rPr>
                <w:rFonts w:eastAsiaTheme="minorEastAsia"/>
                <w:lang w:eastAsia="zh-CN"/>
              </w:rPr>
            </w:pPr>
          </w:p>
        </w:tc>
      </w:tr>
      <w:tr w:rsidR="00BF0E7D" w:rsidRPr="001141C9" w14:paraId="6716C241" w14:textId="77777777" w:rsidTr="00EC3141">
        <w:trPr>
          <w:jc w:val="center"/>
        </w:trPr>
        <w:tc>
          <w:tcPr>
            <w:tcW w:w="1002" w:type="pct"/>
            <w:tcBorders>
              <w:top w:val="nil"/>
              <w:left w:val="single" w:sz="4" w:space="0" w:color="auto"/>
              <w:bottom w:val="nil"/>
              <w:right w:val="single" w:sz="4" w:space="0" w:color="auto"/>
            </w:tcBorders>
            <w:vAlign w:val="center"/>
          </w:tcPr>
          <w:p w14:paraId="4A2467FE" w14:textId="77777777" w:rsidR="00BF0E7D" w:rsidRPr="001141C9" w:rsidRDefault="00BF0E7D" w:rsidP="00BF0E7D">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1B6600D"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8FCF53"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11A60E"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41C2727" w14:textId="77777777" w:rsidR="00BF0E7D" w:rsidRPr="001141C9" w:rsidRDefault="00BF0E7D" w:rsidP="00BF0E7D">
            <w:pPr>
              <w:pStyle w:val="TAC"/>
              <w:keepNext w:val="0"/>
              <w:keepLines w:val="0"/>
              <w:rPr>
                <w:rFonts w:eastAsiaTheme="minorEastAsia"/>
                <w:lang w:eastAsia="zh-CN"/>
              </w:rPr>
            </w:pPr>
          </w:p>
        </w:tc>
      </w:tr>
      <w:tr w:rsidR="00BF0E7D" w:rsidRPr="001141C9" w14:paraId="16BA464D" w14:textId="77777777" w:rsidTr="00EC3141">
        <w:trPr>
          <w:jc w:val="center"/>
        </w:trPr>
        <w:tc>
          <w:tcPr>
            <w:tcW w:w="1002" w:type="pct"/>
            <w:tcBorders>
              <w:top w:val="nil"/>
              <w:left w:val="single" w:sz="4" w:space="0" w:color="auto"/>
              <w:bottom w:val="nil"/>
              <w:right w:val="single" w:sz="4" w:space="0" w:color="auto"/>
            </w:tcBorders>
            <w:vAlign w:val="center"/>
          </w:tcPr>
          <w:p w14:paraId="6F273591"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E3EE27A"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834440"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DE349A"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5A94BA41"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77994C78" w14:textId="77777777" w:rsidTr="00EC3141">
        <w:trPr>
          <w:jc w:val="center"/>
        </w:trPr>
        <w:tc>
          <w:tcPr>
            <w:tcW w:w="1002" w:type="pct"/>
            <w:tcBorders>
              <w:top w:val="nil"/>
              <w:left w:val="single" w:sz="4" w:space="0" w:color="auto"/>
              <w:bottom w:val="nil"/>
              <w:right w:val="single" w:sz="4" w:space="0" w:color="auto"/>
            </w:tcBorders>
            <w:vAlign w:val="center"/>
          </w:tcPr>
          <w:p w14:paraId="0327C707"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80AFCDC"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9348EF"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61CE7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43A9CAD"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29176CA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F179D91"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80494D2"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CE31A0"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52B23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E8B17A9"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154D9C9B"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2B06711" w14:textId="77777777" w:rsidR="00BF0E7D" w:rsidRPr="001141C9" w:rsidRDefault="00BF0E7D" w:rsidP="00BF0E7D">
            <w:pPr>
              <w:pStyle w:val="TAC"/>
              <w:keepNext w:val="0"/>
              <w:keepLines w:val="0"/>
              <w:rPr>
                <w:rFonts w:eastAsiaTheme="minorEastAsia"/>
              </w:rPr>
            </w:pPr>
            <w:r w:rsidRPr="001141C9">
              <w:rPr>
                <w:rFonts w:eastAsiaTheme="minorEastAsia"/>
                <w:szCs w:val="22"/>
              </w:rPr>
              <w:t>CA_n41(2A)-n66A-n77(2A)</w:t>
            </w:r>
          </w:p>
        </w:tc>
        <w:tc>
          <w:tcPr>
            <w:tcW w:w="871" w:type="pct"/>
            <w:tcBorders>
              <w:top w:val="single" w:sz="4" w:space="0" w:color="auto"/>
              <w:left w:val="single" w:sz="4" w:space="0" w:color="auto"/>
              <w:bottom w:val="nil"/>
              <w:right w:val="single" w:sz="4" w:space="0" w:color="auto"/>
            </w:tcBorders>
            <w:vAlign w:val="center"/>
          </w:tcPr>
          <w:p w14:paraId="446E9838"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61D27A28" w14:textId="77777777" w:rsidR="00BF0E7D" w:rsidRPr="001141C9" w:rsidRDefault="00BF0E7D" w:rsidP="00BF0E7D">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62A52AE5"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756B6F46"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3598D9B3"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3E478E0"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FE02D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61BFC74C"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1BCFB507" w14:textId="77777777" w:rsidTr="00EC3141">
        <w:trPr>
          <w:jc w:val="center"/>
        </w:trPr>
        <w:tc>
          <w:tcPr>
            <w:tcW w:w="1002" w:type="pct"/>
            <w:tcBorders>
              <w:top w:val="nil"/>
              <w:left w:val="single" w:sz="4" w:space="0" w:color="auto"/>
              <w:bottom w:val="nil"/>
              <w:right w:val="single" w:sz="4" w:space="0" w:color="auto"/>
            </w:tcBorders>
            <w:vAlign w:val="center"/>
          </w:tcPr>
          <w:p w14:paraId="5D7DB2A9"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A3BDAC2"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440464"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6947D8"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AF6094E"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6E89DDB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A609028"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587145E"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2518B7"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31F1A9"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3109751"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55D6D1F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A0C50EF" w14:textId="77777777" w:rsidR="00BF0E7D" w:rsidRPr="001141C9" w:rsidRDefault="00BF0E7D" w:rsidP="00BF0E7D">
            <w:pPr>
              <w:pStyle w:val="TAC"/>
              <w:keepNext w:val="0"/>
              <w:keepLines w:val="0"/>
              <w:rPr>
                <w:rFonts w:eastAsiaTheme="minorEastAsia"/>
              </w:rPr>
            </w:pPr>
            <w:r w:rsidRPr="001141C9">
              <w:rPr>
                <w:rFonts w:eastAsiaTheme="minorEastAsia"/>
              </w:rPr>
              <w:t>CA_n41(2A)-n66(2A)-n77A</w:t>
            </w:r>
          </w:p>
        </w:tc>
        <w:tc>
          <w:tcPr>
            <w:tcW w:w="871" w:type="pct"/>
            <w:tcBorders>
              <w:top w:val="single" w:sz="4" w:space="0" w:color="auto"/>
              <w:left w:val="single" w:sz="4" w:space="0" w:color="auto"/>
              <w:bottom w:val="nil"/>
              <w:right w:val="single" w:sz="4" w:space="0" w:color="auto"/>
            </w:tcBorders>
            <w:vAlign w:val="center"/>
          </w:tcPr>
          <w:p w14:paraId="0589C05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0A5539B"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1850E0B"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vertAlign w:val="superscript"/>
                <w:lang w:eastAsia="zh-CN"/>
              </w:rPr>
              <w:t>7</w:t>
            </w:r>
          </w:p>
          <w:p w14:paraId="58788054"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vertAlign w:val="superscript"/>
                <w:lang w:eastAsia="zh-CN"/>
              </w:rPr>
              <w:t>7</w:t>
            </w:r>
          </w:p>
          <w:p w14:paraId="21E00988"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DA7947"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6B6E9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267E4982"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09101EB1" w14:textId="77777777" w:rsidTr="00EC3141">
        <w:trPr>
          <w:jc w:val="center"/>
        </w:trPr>
        <w:tc>
          <w:tcPr>
            <w:tcW w:w="1002" w:type="pct"/>
            <w:tcBorders>
              <w:top w:val="nil"/>
              <w:left w:val="single" w:sz="4" w:space="0" w:color="auto"/>
              <w:bottom w:val="nil"/>
              <w:right w:val="single" w:sz="4" w:space="0" w:color="auto"/>
            </w:tcBorders>
            <w:vAlign w:val="center"/>
          </w:tcPr>
          <w:p w14:paraId="2D421DD1"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C7EA507"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8DF00A"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3E51BA"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1AD218DA"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69D94F9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A762851"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1F59839"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DD92A8"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50099B"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98D393A"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207129B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0CE6449" w14:textId="77777777" w:rsidR="00BF0E7D" w:rsidRPr="001141C9" w:rsidRDefault="00BF0E7D" w:rsidP="00BF0E7D">
            <w:pPr>
              <w:pStyle w:val="TAC"/>
              <w:keepNext w:val="0"/>
              <w:keepLines w:val="0"/>
              <w:rPr>
                <w:rFonts w:eastAsiaTheme="minorEastAsia"/>
              </w:rPr>
            </w:pPr>
            <w:r w:rsidRPr="001141C9">
              <w:rPr>
                <w:rFonts w:eastAsiaTheme="minorEastAsia"/>
              </w:rPr>
              <w:t>CA_n41(2A)-n66(2A)-n77(2A)</w:t>
            </w:r>
          </w:p>
        </w:tc>
        <w:tc>
          <w:tcPr>
            <w:tcW w:w="871" w:type="pct"/>
            <w:tcBorders>
              <w:top w:val="single" w:sz="4" w:space="0" w:color="auto"/>
              <w:left w:val="single" w:sz="4" w:space="0" w:color="auto"/>
              <w:bottom w:val="nil"/>
              <w:right w:val="single" w:sz="4" w:space="0" w:color="auto"/>
            </w:tcBorders>
            <w:vAlign w:val="center"/>
          </w:tcPr>
          <w:p w14:paraId="18EA32F7"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 xml:space="preserve">CA_n41A-n66A </w:t>
            </w:r>
          </w:p>
          <w:p w14:paraId="6BB1FD87"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 xml:space="preserve">CA_n41A-n77A </w:t>
            </w:r>
          </w:p>
          <w:p w14:paraId="26580F0B"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1B45DB29"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F5764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20C77F73"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7B913D05" w14:textId="77777777" w:rsidTr="00EC3141">
        <w:trPr>
          <w:jc w:val="center"/>
        </w:trPr>
        <w:tc>
          <w:tcPr>
            <w:tcW w:w="1002" w:type="pct"/>
            <w:tcBorders>
              <w:top w:val="nil"/>
              <w:left w:val="single" w:sz="4" w:space="0" w:color="auto"/>
              <w:bottom w:val="nil"/>
              <w:right w:val="single" w:sz="4" w:space="0" w:color="auto"/>
            </w:tcBorders>
            <w:vAlign w:val="center"/>
          </w:tcPr>
          <w:p w14:paraId="3059D0CF"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0AC56B1"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866E55"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43AF43"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5DA7706F"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4E951257"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DDEDBD6"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9A44D53"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3745E9"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81F6E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2E9CE1E"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4F7FF27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7ED6B59" w14:textId="77777777" w:rsidR="00BF0E7D" w:rsidRPr="001141C9" w:rsidRDefault="00BF0E7D" w:rsidP="00BF0E7D">
            <w:pPr>
              <w:pStyle w:val="TAC"/>
              <w:keepLines w:val="0"/>
              <w:rPr>
                <w:rFonts w:eastAsiaTheme="minorEastAsia"/>
              </w:rPr>
            </w:pPr>
            <w:r w:rsidRPr="001141C9">
              <w:rPr>
                <w:rFonts w:eastAsiaTheme="minorEastAsia"/>
              </w:rPr>
              <w:t>CA_n41(3A)-n66A-n77A</w:t>
            </w:r>
          </w:p>
        </w:tc>
        <w:tc>
          <w:tcPr>
            <w:tcW w:w="871" w:type="pct"/>
            <w:tcBorders>
              <w:top w:val="single" w:sz="4" w:space="0" w:color="auto"/>
              <w:left w:val="single" w:sz="4" w:space="0" w:color="auto"/>
              <w:bottom w:val="nil"/>
              <w:right w:val="single" w:sz="4" w:space="0" w:color="auto"/>
            </w:tcBorders>
            <w:vAlign w:val="center"/>
          </w:tcPr>
          <w:p w14:paraId="7A3C03B4" w14:textId="77777777" w:rsidR="00BF0E7D" w:rsidRPr="001141C9" w:rsidRDefault="00BF0E7D" w:rsidP="00BF0E7D">
            <w:pPr>
              <w:pStyle w:val="TAC"/>
              <w:keepLines w:val="0"/>
              <w:rPr>
                <w:rFonts w:eastAsiaTheme="minorEastAsia"/>
                <w:szCs w:val="22"/>
                <w:lang w:eastAsia="zh-CN"/>
              </w:rPr>
            </w:pPr>
            <w:r w:rsidRPr="001141C9">
              <w:rPr>
                <w:rFonts w:eastAsiaTheme="minorEastAsia"/>
                <w:szCs w:val="22"/>
                <w:lang w:eastAsia="zh-CN"/>
              </w:rPr>
              <w:t>n41</w:t>
            </w:r>
            <w:r w:rsidRPr="001141C9">
              <w:rPr>
                <w:rFonts w:eastAsiaTheme="minorEastAsia"/>
                <w:szCs w:val="22"/>
                <w:vertAlign w:val="superscript"/>
                <w:lang w:eastAsia="zh-CN"/>
              </w:rPr>
              <w:t>7,9</w:t>
            </w:r>
          </w:p>
          <w:p w14:paraId="6B671071" w14:textId="77777777" w:rsidR="00BF0E7D" w:rsidRPr="001141C9" w:rsidRDefault="00BF0E7D" w:rsidP="00BF0E7D">
            <w:pPr>
              <w:pStyle w:val="TAC"/>
              <w:keepLines w:val="0"/>
              <w:rPr>
                <w:rFonts w:eastAsiaTheme="minorEastAsia"/>
                <w:szCs w:val="22"/>
                <w:vertAlign w:val="superscript"/>
                <w:lang w:eastAsia="zh-CN"/>
              </w:rPr>
            </w:pPr>
            <w:r w:rsidRPr="001141C9">
              <w:rPr>
                <w:rFonts w:eastAsiaTheme="minorEastAsia"/>
                <w:szCs w:val="22"/>
                <w:lang w:eastAsia="zh-CN"/>
              </w:rPr>
              <w:t>n77</w:t>
            </w:r>
            <w:r w:rsidRPr="001141C9">
              <w:rPr>
                <w:rFonts w:eastAsiaTheme="minorEastAsia"/>
                <w:szCs w:val="22"/>
                <w:vertAlign w:val="superscript"/>
                <w:lang w:eastAsia="zh-CN"/>
              </w:rPr>
              <w:t>7,9</w:t>
            </w:r>
          </w:p>
          <w:p w14:paraId="6BEEA939" w14:textId="77777777" w:rsidR="00BF0E7D" w:rsidRPr="001141C9" w:rsidRDefault="00BF0E7D" w:rsidP="00BF0E7D">
            <w:pPr>
              <w:pStyle w:val="TAC"/>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szCs w:val="22"/>
                <w:vertAlign w:val="superscript"/>
                <w:lang w:eastAsia="zh-CN"/>
              </w:rPr>
              <w:t>7</w:t>
            </w:r>
          </w:p>
          <w:p w14:paraId="3DDED862" w14:textId="77777777" w:rsidR="00BF0E7D" w:rsidRPr="001141C9" w:rsidRDefault="00BF0E7D" w:rsidP="00BF0E7D">
            <w:pPr>
              <w:pStyle w:val="TAC"/>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szCs w:val="22"/>
                <w:vertAlign w:val="superscript"/>
                <w:lang w:eastAsia="zh-CN"/>
              </w:rPr>
              <w:t>7</w:t>
            </w:r>
          </w:p>
          <w:p w14:paraId="291FF800" w14:textId="77777777" w:rsidR="00BF0E7D" w:rsidRPr="001141C9" w:rsidRDefault="00BF0E7D" w:rsidP="00BF0E7D">
            <w:pPr>
              <w:pStyle w:val="TAC"/>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79EE04" w14:textId="77777777" w:rsidR="00BF0E7D" w:rsidRPr="001141C9" w:rsidRDefault="00BF0E7D" w:rsidP="00BF0E7D">
            <w:pPr>
              <w:pStyle w:val="TAC"/>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ACFD60" w14:textId="77777777" w:rsidR="00BF0E7D" w:rsidRPr="001141C9" w:rsidRDefault="00BF0E7D" w:rsidP="00BF0E7D">
            <w:pPr>
              <w:pStyle w:val="TAC"/>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01811143" w14:textId="77777777" w:rsidR="00BF0E7D" w:rsidRPr="001141C9" w:rsidRDefault="00BF0E7D" w:rsidP="00BF0E7D">
            <w:pPr>
              <w:pStyle w:val="TAC"/>
              <w:keepLines w:val="0"/>
              <w:rPr>
                <w:rFonts w:eastAsiaTheme="minorEastAsia"/>
                <w:szCs w:val="22"/>
                <w:lang w:eastAsia="zh-CN"/>
              </w:rPr>
            </w:pPr>
            <w:r w:rsidRPr="001141C9">
              <w:rPr>
                <w:rFonts w:eastAsiaTheme="minorEastAsia"/>
                <w:szCs w:val="22"/>
                <w:lang w:eastAsia="zh-CN"/>
              </w:rPr>
              <w:t>4 and 5</w:t>
            </w:r>
          </w:p>
        </w:tc>
      </w:tr>
      <w:tr w:rsidR="00BF0E7D" w:rsidRPr="001141C9" w14:paraId="691ACD9B" w14:textId="77777777" w:rsidTr="00EC3141">
        <w:trPr>
          <w:jc w:val="center"/>
        </w:trPr>
        <w:tc>
          <w:tcPr>
            <w:tcW w:w="1002" w:type="pct"/>
            <w:tcBorders>
              <w:top w:val="nil"/>
              <w:left w:val="single" w:sz="4" w:space="0" w:color="auto"/>
              <w:bottom w:val="nil"/>
              <w:right w:val="single" w:sz="4" w:space="0" w:color="auto"/>
            </w:tcBorders>
            <w:vAlign w:val="center"/>
          </w:tcPr>
          <w:p w14:paraId="7A855868"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89D7448"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82DA93"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08333C"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3A26C1F"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54FBD40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44EA62C"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849D149"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EE9530"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DE5110"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CD8D1F7"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36DB21C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C01447D" w14:textId="77777777" w:rsidR="00BF0E7D" w:rsidRPr="001141C9" w:rsidRDefault="00BF0E7D" w:rsidP="00BF0E7D">
            <w:pPr>
              <w:pStyle w:val="TAC"/>
              <w:keepNext w:val="0"/>
              <w:keepLines w:val="0"/>
              <w:rPr>
                <w:rFonts w:eastAsiaTheme="minorEastAsia"/>
              </w:rPr>
            </w:pPr>
            <w:r w:rsidRPr="001141C9">
              <w:rPr>
                <w:rFonts w:eastAsiaTheme="minorEastAsia"/>
              </w:rPr>
              <w:t>CA_n41(3A)-n66(2A)-n77A</w:t>
            </w:r>
          </w:p>
        </w:tc>
        <w:tc>
          <w:tcPr>
            <w:tcW w:w="871" w:type="pct"/>
            <w:tcBorders>
              <w:top w:val="single" w:sz="4" w:space="0" w:color="auto"/>
              <w:left w:val="single" w:sz="4" w:space="0" w:color="auto"/>
              <w:bottom w:val="nil"/>
              <w:right w:val="single" w:sz="4" w:space="0" w:color="auto"/>
            </w:tcBorders>
            <w:vAlign w:val="center"/>
          </w:tcPr>
          <w:p w14:paraId="37AD619A"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CA_n41A-n66A</w:t>
            </w:r>
          </w:p>
          <w:p w14:paraId="118623E5"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CA_n41A-n77A</w:t>
            </w:r>
          </w:p>
          <w:p w14:paraId="621BBE96"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5D6B7BBF"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7746DE"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1DE6B5DA"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0B95E45F" w14:textId="77777777" w:rsidTr="00EC3141">
        <w:trPr>
          <w:jc w:val="center"/>
        </w:trPr>
        <w:tc>
          <w:tcPr>
            <w:tcW w:w="1002" w:type="pct"/>
            <w:tcBorders>
              <w:top w:val="nil"/>
              <w:left w:val="single" w:sz="4" w:space="0" w:color="auto"/>
              <w:bottom w:val="nil"/>
              <w:right w:val="single" w:sz="4" w:space="0" w:color="auto"/>
            </w:tcBorders>
            <w:vAlign w:val="center"/>
          </w:tcPr>
          <w:p w14:paraId="0FAB578A"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B49FBDC"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4FFFA4"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0EEC74"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2F91E89F"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616280C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066C45E"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187F1EF"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5948F8"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51488E"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4595018"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6B397403" w14:textId="77777777" w:rsidTr="00EC3141">
        <w:trPr>
          <w:jc w:val="center"/>
        </w:trPr>
        <w:tc>
          <w:tcPr>
            <w:tcW w:w="1002" w:type="pct"/>
            <w:tcBorders>
              <w:top w:val="nil"/>
              <w:left w:val="single" w:sz="4" w:space="0" w:color="auto"/>
              <w:bottom w:val="nil"/>
              <w:right w:val="single" w:sz="4" w:space="0" w:color="auto"/>
            </w:tcBorders>
            <w:vAlign w:val="center"/>
          </w:tcPr>
          <w:p w14:paraId="1AF27CBA" w14:textId="77777777" w:rsidR="00BF0E7D" w:rsidRPr="001141C9" w:rsidRDefault="00BF0E7D" w:rsidP="00BF0E7D">
            <w:pPr>
              <w:pStyle w:val="TAC"/>
              <w:keepNext w:val="0"/>
              <w:keepLines w:val="0"/>
              <w:rPr>
                <w:rFonts w:eastAsiaTheme="minorEastAsia"/>
              </w:rPr>
            </w:pPr>
            <w:r w:rsidRPr="001141C9">
              <w:rPr>
                <w:rFonts w:eastAsiaTheme="minorEastAsia"/>
                <w:szCs w:val="22"/>
              </w:rPr>
              <w:t>CA_n41C-n66A-n77A</w:t>
            </w:r>
          </w:p>
        </w:tc>
        <w:tc>
          <w:tcPr>
            <w:tcW w:w="871" w:type="pct"/>
            <w:tcBorders>
              <w:top w:val="nil"/>
              <w:left w:val="single" w:sz="4" w:space="0" w:color="auto"/>
              <w:bottom w:val="nil"/>
              <w:right w:val="single" w:sz="4" w:space="0" w:color="auto"/>
            </w:tcBorders>
            <w:vAlign w:val="center"/>
          </w:tcPr>
          <w:p w14:paraId="63A7B4C6" w14:textId="77777777" w:rsidR="00BF0E7D" w:rsidRPr="00DD4870" w:rsidRDefault="00BF0E7D" w:rsidP="00BF0E7D">
            <w:pPr>
              <w:pStyle w:val="TAC"/>
              <w:rPr>
                <w:vertAlign w:val="superscript"/>
                <w:lang w:val="en-US"/>
              </w:rPr>
            </w:pPr>
            <w:r w:rsidRPr="00DD4870">
              <w:rPr>
                <w:lang w:val="en-US"/>
              </w:rPr>
              <w:t>n41</w:t>
            </w:r>
            <w:r w:rsidRPr="00DD4870">
              <w:rPr>
                <w:vertAlign w:val="superscript"/>
                <w:lang w:val="en-US"/>
              </w:rPr>
              <w:t>7,9</w:t>
            </w:r>
          </w:p>
          <w:p w14:paraId="33CEFB87" w14:textId="77777777" w:rsidR="00BF0E7D" w:rsidRPr="00DD4870" w:rsidRDefault="00BF0E7D" w:rsidP="00BF0E7D">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26943D97" w14:textId="77777777" w:rsidR="00BF0E7D" w:rsidRPr="00DD4870" w:rsidRDefault="00BF0E7D" w:rsidP="00BF0E7D">
            <w:pPr>
              <w:pStyle w:val="TAC"/>
              <w:rPr>
                <w:szCs w:val="22"/>
                <w:lang w:val="en-US"/>
              </w:rPr>
            </w:pPr>
            <w:r w:rsidRPr="00DD4870">
              <w:rPr>
                <w:lang w:val="en-US"/>
              </w:rPr>
              <w:t>n77</w:t>
            </w:r>
            <w:r w:rsidRPr="00DD4870">
              <w:rPr>
                <w:vertAlign w:val="superscript"/>
                <w:lang w:val="en-US"/>
              </w:rPr>
              <w:t>7,9</w:t>
            </w:r>
          </w:p>
          <w:p w14:paraId="200B91A4" w14:textId="77777777" w:rsidR="00BF0E7D" w:rsidRPr="00DD4870" w:rsidRDefault="00BF0E7D" w:rsidP="00BF0E7D">
            <w:pPr>
              <w:pStyle w:val="TAC"/>
              <w:rPr>
                <w:szCs w:val="22"/>
                <w:lang w:val="en-US"/>
              </w:rPr>
            </w:pPr>
            <w:r w:rsidRPr="00DD4870">
              <w:rPr>
                <w:szCs w:val="22"/>
                <w:lang w:val="en-US"/>
              </w:rPr>
              <w:t>CA_n41A-n66A</w:t>
            </w:r>
            <w:r w:rsidRPr="00DD4870">
              <w:rPr>
                <w:vertAlign w:val="superscript"/>
                <w:lang w:val="en-US"/>
              </w:rPr>
              <w:t>7</w:t>
            </w:r>
          </w:p>
          <w:p w14:paraId="76DEF480" w14:textId="77777777" w:rsidR="00BF0E7D" w:rsidRPr="00DD4870" w:rsidRDefault="00BF0E7D" w:rsidP="00BF0E7D">
            <w:pPr>
              <w:pStyle w:val="TAC"/>
              <w:rPr>
                <w:szCs w:val="22"/>
                <w:lang w:val="en-US"/>
              </w:rPr>
            </w:pPr>
            <w:r w:rsidRPr="00DD4870">
              <w:rPr>
                <w:szCs w:val="22"/>
                <w:lang w:val="en-US"/>
              </w:rPr>
              <w:t>CA_n41A-n77A</w:t>
            </w:r>
            <w:r w:rsidRPr="00DD4870">
              <w:rPr>
                <w:vertAlign w:val="superscript"/>
                <w:lang w:val="en-US"/>
              </w:rPr>
              <w:t>7</w:t>
            </w:r>
          </w:p>
          <w:p w14:paraId="6256CDFB" w14:textId="77777777" w:rsidR="00BF0E7D" w:rsidRPr="00DD4870" w:rsidRDefault="00BF0E7D" w:rsidP="00BF0E7D">
            <w:pPr>
              <w:pStyle w:val="TAC"/>
              <w:rPr>
                <w:lang w:val="en-US"/>
              </w:rPr>
            </w:pPr>
            <w:r w:rsidRPr="00DD4870">
              <w:rPr>
                <w:szCs w:val="22"/>
                <w:lang w:val="en-US"/>
              </w:rPr>
              <w:t>CA_n41C</w:t>
            </w:r>
            <w:r w:rsidRPr="00DD4870">
              <w:rPr>
                <w:vertAlign w:val="superscript"/>
                <w:lang w:val="en-US"/>
              </w:rPr>
              <w:t>7</w:t>
            </w:r>
          </w:p>
          <w:p w14:paraId="3728FD36" w14:textId="77777777" w:rsidR="00BF0E7D" w:rsidRPr="00DD4870" w:rsidRDefault="00BF0E7D" w:rsidP="00BF0E7D">
            <w:pPr>
              <w:pStyle w:val="TAC"/>
              <w:rPr>
                <w:vertAlign w:val="superscript"/>
                <w:lang w:val="en-US"/>
              </w:rPr>
            </w:pPr>
            <w:r w:rsidRPr="00DD4870">
              <w:rPr>
                <w:lang w:val="en-US"/>
              </w:rPr>
              <w:t>CA_n66A-n77A</w:t>
            </w:r>
            <w:r w:rsidRPr="00DD4870">
              <w:rPr>
                <w:vertAlign w:val="superscript"/>
                <w:lang w:val="en-US"/>
              </w:rPr>
              <w:t>7</w:t>
            </w:r>
          </w:p>
          <w:p w14:paraId="3A86D117" w14:textId="77777777" w:rsidR="00BF0E7D" w:rsidRPr="00DD4870" w:rsidRDefault="00BF0E7D" w:rsidP="00BF0E7D">
            <w:pPr>
              <w:pStyle w:val="TAC"/>
              <w:rPr>
                <w:lang w:val="en-US"/>
              </w:rPr>
            </w:pPr>
            <w:r w:rsidRPr="00DD4870">
              <w:rPr>
                <w:lang w:val="en-US"/>
              </w:rPr>
              <w:t>CA_n41C-n66A</w:t>
            </w:r>
          </w:p>
          <w:p w14:paraId="61103C57" w14:textId="77777777" w:rsidR="00BF0E7D" w:rsidRPr="001141C9" w:rsidRDefault="00BF0E7D" w:rsidP="00BF0E7D">
            <w:pPr>
              <w:pStyle w:val="TAC"/>
              <w:keepNext w:val="0"/>
              <w:keepLines w:val="0"/>
              <w:rPr>
                <w:rFonts w:eastAsiaTheme="minorEastAsia"/>
                <w:lang w:eastAsia="zh-CN"/>
              </w:rPr>
            </w:pPr>
            <w:r w:rsidRPr="00DD4870">
              <w:rPr>
                <w:lang w:val="en-US"/>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46E7BF67"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A6BE8A" w14:textId="77777777" w:rsidR="00BF0E7D" w:rsidRPr="001141C9" w:rsidRDefault="00BF0E7D" w:rsidP="00BF0E7D">
            <w:pPr>
              <w:pStyle w:val="TAC"/>
              <w:keepNext w:val="0"/>
              <w:keepLines w:val="0"/>
              <w:rPr>
                <w:rFonts w:ascii="Calibri" w:eastAsiaTheme="minorEastAsia" w:hAnsi="Calibri"/>
                <w:sz w:val="21"/>
                <w:szCs w:val="22"/>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6EE89217"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cs="Arial"/>
                <w:lang w:eastAsia="zh-CN"/>
              </w:rPr>
              <w:t>0</w:t>
            </w:r>
          </w:p>
        </w:tc>
      </w:tr>
      <w:tr w:rsidR="00BF0E7D" w:rsidRPr="001141C9" w14:paraId="03B8EAE2" w14:textId="77777777" w:rsidTr="00EC3141">
        <w:trPr>
          <w:jc w:val="center"/>
        </w:trPr>
        <w:tc>
          <w:tcPr>
            <w:tcW w:w="1002" w:type="pct"/>
            <w:tcBorders>
              <w:top w:val="nil"/>
              <w:left w:val="single" w:sz="4" w:space="0" w:color="auto"/>
              <w:bottom w:val="nil"/>
              <w:right w:val="single" w:sz="4" w:space="0" w:color="auto"/>
            </w:tcBorders>
            <w:vAlign w:val="center"/>
          </w:tcPr>
          <w:p w14:paraId="16249A71"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545A490"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C6F50A"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B35A7A" w14:textId="77777777" w:rsidR="00BF0E7D" w:rsidRPr="001141C9" w:rsidRDefault="00BF0E7D" w:rsidP="00BF0E7D">
            <w:pPr>
              <w:pStyle w:val="TAC"/>
              <w:keepNext w:val="0"/>
              <w:keepLines w:val="0"/>
              <w:rPr>
                <w:rFonts w:ascii="Calibri" w:eastAsiaTheme="minorEastAsia" w:hAnsi="Calibri"/>
                <w:sz w:val="21"/>
                <w:szCs w:val="22"/>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DA2A5A2"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183DC286" w14:textId="77777777" w:rsidTr="00EC3141">
        <w:trPr>
          <w:jc w:val="center"/>
        </w:trPr>
        <w:tc>
          <w:tcPr>
            <w:tcW w:w="1002" w:type="pct"/>
            <w:tcBorders>
              <w:top w:val="nil"/>
              <w:left w:val="single" w:sz="4" w:space="0" w:color="auto"/>
              <w:bottom w:val="nil"/>
              <w:right w:val="single" w:sz="4" w:space="0" w:color="auto"/>
            </w:tcBorders>
            <w:vAlign w:val="center"/>
          </w:tcPr>
          <w:p w14:paraId="681787F6"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9C7DA7B"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159306"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B62E0F" w14:textId="77777777" w:rsidR="00BF0E7D" w:rsidRPr="001141C9" w:rsidRDefault="00BF0E7D" w:rsidP="00BF0E7D">
            <w:pPr>
              <w:pStyle w:val="TAC"/>
              <w:keepNext w:val="0"/>
              <w:keepLines w:val="0"/>
              <w:rPr>
                <w:rFonts w:ascii="Calibri" w:eastAsiaTheme="minorEastAsia" w:hAnsi="Calibri"/>
                <w:sz w:val="21"/>
                <w:szCs w:val="22"/>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111F055"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2C5EE791" w14:textId="77777777" w:rsidTr="00EC3141">
        <w:trPr>
          <w:jc w:val="center"/>
        </w:trPr>
        <w:tc>
          <w:tcPr>
            <w:tcW w:w="1002" w:type="pct"/>
            <w:tcBorders>
              <w:top w:val="nil"/>
              <w:left w:val="single" w:sz="4" w:space="0" w:color="auto"/>
              <w:bottom w:val="nil"/>
              <w:right w:val="single" w:sz="4" w:space="0" w:color="auto"/>
            </w:tcBorders>
            <w:vAlign w:val="center"/>
          </w:tcPr>
          <w:p w14:paraId="145C59C3"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5EC4177"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9851D7"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88764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1F2D6A97"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3A08AA12" w14:textId="77777777" w:rsidTr="00EC3141">
        <w:trPr>
          <w:jc w:val="center"/>
        </w:trPr>
        <w:tc>
          <w:tcPr>
            <w:tcW w:w="1002" w:type="pct"/>
            <w:tcBorders>
              <w:top w:val="nil"/>
              <w:left w:val="single" w:sz="4" w:space="0" w:color="auto"/>
              <w:bottom w:val="nil"/>
              <w:right w:val="single" w:sz="4" w:space="0" w:color="auto"/>
            </w:tcBorders>
            <w:vAlign w:val="center"/>
          </w:tcPr>
          <w:p w14:paraId="4FE66ECE"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635B977"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18E1E5"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9EFBF6"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534EA2D"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1F5C87E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97159B0"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C8ABD63"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902999"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98B9FB"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823C580"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28E401E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BD5AE69" w14:textId="77777777" w:rsidR="00BF0E7D" w:rsidRPr="001141C9" w:rsidRDefault="00BF0E7D" w:rsidP="00BF0E7D">
            <w:pPr>
              <w:pStyle w:val="TAC"/>
              <w:keepNext w:val="0"/>
              <w:keepLines w:val="0"/>
              <w:rPr>
                <w:rFonts w:eastAsiaTheme="minorEastAsia"/>
              </w:rPr>
            </w:pPr>
            <w:r w:rsidRPr="001141C9">
              <w:rPr>
                <w:rFonts w:eastAsiaTheme="minorEastAsia"/>
                <w:szCs w:val="22"/>
              </w:rPr>
              <w:t>CA_n41C-n66A-n77(2A)</w:t>
            </w:r>
          </w:p>
        </w:tc>
        <w:tc>
          <w:tcPr>
            <w:tcW w:w="871" w:type="pct"/>
            <w:tcBorders>
              <w:top w:val="single" w:sz="4" w:space="0" w:color="auto"/>
              <w:left w:val="single" w:sz="4" w:space="0" w:color="auto"/>
              <w:bottom w:val="nil"/>
              <w:right w:val="single" w:sz="4" w:space="0" w:color="auto"/>
            </w:tcBorders>
            <w:vAlign w:val="center"/>
          </w:tcPr>
          <w:p w14:paraId="0F90CCA9"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4108330E" w14:textId="77777777" w:rsidR="00BF0E7D" w:rsidRPr="001141C9" w:rsidRDefault="00BF0E7D" w:rsidP="00BF0E7D">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729B7ABF"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51C0E959"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70C4CDD3"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CA_n41C</w:t>
            </w:r>
            <w:r w:rsidRPr="001141C9">
              <w:rPr>
                <w:rFonts w:eastAsiaTheme="minorEastAsia"/>
                <w:szCs w:val="22"/>
                <w:vertAlign w:val="superscript"/>
              </w:rPr>
              <w:t>7</w:t>
            </w:r>
          </w:p>
          <w:p w14:paraId="49191754"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2A0DF22"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9D1196"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34B89976"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4E33859E" w14:textId="77777777" w:rsidTr="00EC3141">
        <w:trPr>
          <w:jc w:val="center"/>
        </w:trPr>
        <w:tc>
          <w:tcPr>
            <w:tcW w:w="1002" w:type="pct"/>
            <w:tcBorders>
              <w:top w:val="nil"/>
              <w:left w:val="single" w:sz="4" w:space="0" w:color="auto"/>
              <w:bottom w:val="nil"/>
              <w:right w:val="single" w:sz="4" w:space="0" w:color="auto"/>
            </w:tcBorders>
            <w:vAlign w:val="center"/>
          </w:tcPr>
          <w:p w14:paraId="4E2A0A68"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DDE0B8D"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6DFCEA"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8C449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82F6B47"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5067CE5E"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999DDEF"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EE3E402"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AECD75"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0CEC33"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2CE538B"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1812B351"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964C1F1" w14:textId="77777777" w:rsidR="00BF0E7D" w:rsidRPr="001141C9" w:rsidRDefault="00BF0E7D" w:rsidP="00BF0E7D">
            <w:pPr>
              <w:pStyle w:val="TAC"/>
              <w:keepNext w:val="0"/>
              <w:keepLines w:val="0"/>
              <w:rPr>
                <w:rFonts w:eastAsiaTheme="minorEastAsia"/>
              </w:rPr>
            </w:pPr>
            <w:r w:rsidRPr="001141C9">
              <w:rPr>
                <w:rFonts w:eastAsiaTheme="minorEastAsia"/>
              </w:rPr>
              <w:t>CA_n41C-n66(2A)-n77A</w:t>
            </w:r>
          </w:p>
        </w:tc>
        <w:tc>
          <w:tcPr>
            <w:tcW w:w="871" w:type="pct"/>
            <w:tcBorders>
              <w:top w:val="single" w:sz="4" w:space="0" w:color="auto"/>
              <w:left w:val="single" w:sz="4" w:space="0" w:color="auto"/>
              <w:bottom w:val="nil"/>
              <w:right w:val="single" w:sz="4" w:space="0" w:color="auto"/>
            </w:tcBorders>
            <w:vAlign w:val="center"/>
          </w:tcPr>
          <w:p w14:paraId="69711390"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208736C"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940D699" w14:textId="77777777" w:rsidR="00BF0E7D" w:rsidRPr="00D8795B" w:rsidRDefault="00BF0E7D" w:rsidP="00BF0E7D">
            <w:pPr>
              <w:keepNext/>
              <w:keepLines/>
              <w:spacing w:after="0"/>
              <w:jc w:val="center"/>
              <w:rPr>
                <w:rFonts w:ascii="Arial" w:hAnsi="Arial"/>
                <w:sz w:val="18"/>
                <w:szCs w:val="22"/>
                <w:lang w:val="en-US" w:eastAsia="zh-CN"/>
              </w:rPr>
            </w:pPr>
            <w:r w:rsidRPr="00D8795B">
              <w:rPr>
                <w:rFonts w:ascii="Arial" w:hAnsi="Arial"/>
                <w:sz w:val="18"/>
                <w:szCs w:val="22"/>
                <w:lang w:val="en-US" w:eastAsia="zh-CN"/>
              </w:rPr>
              <w:t>CA_n41A-n66A</w:t>
            </w:r>
            <w:r w:rsidRPr="00D8795B">
              <w:rPr>
                <w:rFonts w:ascii="Arial" w:hAnsi="Arial"/>
                <w:sz w:val="18"/>
                <w:vertAlign w:val="superscript"/>
                <w:lang w:val="en-US" w:eastAsia="zh-CN"/>
              </w:rPr>
              <w:t>7</w:t>
            </w:r>
          </w:p>
          <w:p w14:paraId="17754F53" w14:textId="77777777" w:rsidR="00BF0E7D" w:rsidRPr="00D8795B" w:rsidRDefault="00BF0E7D" w:rsidP="00BF0E7D">
            <w:pPr>
              <w:keepNext/>
              <w:keepLines/>
              <w:spacing w:after="0"/>
              <w:jc w:val="center"/>
              <w:rPr>
                <w:rFonts w:ascii="Arial" w:hAnsi="Arial"/>
                <w:sz w:val="18"/>
                <w:szCs w:val="22"/>
                <w:lang w:val="en-US" w:eastAsia="zh-CN"/>
              </w:rPr>
            </w:pPr>
            <w:r w:rsidRPr="00D8795B">
              <w:rPr>
                <w:rFonts w:ascii="Arial" w:hAnsi="Arial"/>
                <w:sz w:val="18"/>
                <w:szCs w:val="22"/>
                <w:lang w:val="en-US" w:eastAsia="zh-CN"/>
              </w:rPr>
              <w:t>CA_n41A-n77A</w:t>
            </w:r>
            <w:r w:rsidRPr="00D8795B">
              <w:rPr>
                <w:rFonts w:ascii="Arial" w:hAnsi="Arial"/>
                <w:sz w:val="18"/>
                <w:vertAlign w:val="superscript"/>
                <w:lang w:val="en-US" w:eastAsia="zh-CN"/>
              </w:rPr>
              <w:t>7</w:t>
            </w:r>
          </w:p>
          <w:p w14:paraId="0A70EF48" w14:textId="77777777" w:rsidR="00BF0E7D" w:rsidRPr="00D8795B" w:rsidRDefault="00BF0E7D" w:rsidP="00BF0E7D">
            <w:pPr>
              <w:keepNext/>
              <w:keepLines/>
              <w:spacing w:after="0"/>
              <w:jc w:val="center"/>
              <w:rPr>
                <w:rFonts w:ascii="Arial" w:hAnsi="Arial"/>
                <w:sz w:val="18"/>
                <w:szCs w:val="22"/>
                <w:lang w:val="en-US" w:eastAsia="zh-CN"/>
              </w:rPr>
            </w:pPr>
            <w:r w:rsidRPr="00D8795B">
              <w:rPr>
                <w:rFonts w:ascii="Arial" w:hAnsi="Arial"/>
                <w:sz w:val="18"/>
                <w:szCs w:val="22"/>
                <w:lang w:val="en-US" w:eastAsia="zh-CN"/>
              </w:rPr>
              <w:t>CA_n41C</w:t>
            </w:r>
            <w:r w:rsidRPr="00D8795B">
              <w:rPr>
                <w:rFonts w:ascii="Arial" w:hAnsi="Arial"/>
                <w:sz w:val="18"/>
                <w:vertAlign w:val="superscript"/>
                <w:lang w:val="en-US" w:eastAsia="zh-CN"/>
              </w:rPr>
              <w:t>7</w:t>
            </w:r>
          </w:p>
          <w:p w14:paraId="2998659D" w14:textId="77777777" w:rsidR="00BF0E7D" w:rsidRPr="00D8795B" w:rsidRDefault="00BF0E7D" w:rsidP="00BF0E7D">
            <w:pPr>
              <w:keepNext/>
              <w:keepLines/>
              <w:spacing w:after="0"/>
              <w:jc w:val="center"/>
              <w:rPr>
                <w:rFonts w:ascii="Arial" w:eastAsiaTheme="minorEastAsia" w:hAnsi="Arial"/>
                <w:sz w:val="18"/>
                <w:szCs w:val="22"/>
                <w:lang w:val="en-US" w:eastAsia="zh-CN"/>
              </w:rPr>
            </w:pPr>
            <w:r w:rsidRPr="00D8795B">
              <w:rPr>
                <w:rFonts w:ascii="Arial" w:eastAsiaTheme="minorEastAsia" w:hAnsi="Arial"/>
                <w:sz w:val="18"/>
                <w:szCs w:val="22"/>
                <w:lang w:val="en-US" w:eastAsia="zh-CN"/>
              </w:rPr>
              <w:t>CA_n41C-n66A</w:t>
            </w:r>
          </w:p>
          <w:p w14:paraId="567F0450" w14:textId="77777777" w:rsidR="00BF0E7D" w:rsidRPr="00D8795B" w:rsidRDefault="00BF0E7D" w:rsidP="00BF0E7D">
            <w:pPr>
              <w:keepNext/>
              <w:keepLines/>
              <w:spacing w:after="0"/>
              <w:jc w:val="center"/>
              <w:rPr>
                <w:rFonts w:ascii="Arial" w:hAnsi="Arial"/>
                <w:sz w:val="18"/>
                <w:szCs w:val="22"/>
                <w:lang w:val="en-US" w:eastAsia="zh-CN"/>
              </w:rPr>
            </w:pPr>
            <w:r w:rsidRPr="00D8795B">
              <w:rPr>
                <w:rFonts w:ascii="Arial" w:eastAsiaTheme="minorEastAsia" w:hAnsi="Arial"/>
                <w:sz w:val="18"/>
                <w:szCs w:val="22"/>
                <w:lang w:val="en-US" w:eastAsia="zh-CN"/>
              </w:rPr>
              <w:t>CA_n41C-n77A</w:t>
            </w:r>
          </w:p>
          <w:p w14:paraId="61D54774" w14:textId="77777777" w:rsidR="00BF0E7D" w:rsidRPr="001141C9" w:rsidRDefault="00BF0E7D" w:rsidP="00BF0E7D">
            <w:pPr>
              <w:pStyle w:val="TAC"/>
              <w:rPr>
                <w:rFonts w:eastAsiaTheme="minorEastAsia"/>
                <w:lang w:eastAsia="zh-CN"/>
              </w:rPr>
            </w:pPr>
            <w:r w:rsidRPr="00D8795B">
              <w:rPr>
                <w:lang w:val="en-US" w:eastAsia="zh-CN"/>
              </w:rPr>
              <w:t>CA_n66A-n77A</w:t>
            </w:r>
            <w:r w:rsidRPr="00D8795B">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23178A"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4AE04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A8AC0C9"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02264A4E" w14:textId="77777777" w:rsidTr="00EC3141">
        <w:trPr>
          <w:jc w:val="center"/>
        </w:trPr>
        <w:tc>
          <w:tcPr>
            <w:tcW w:w="1002" w:type="pct"/>
            <w:tcBorders>
              <w:top w:val="nil"/>
              <w:left w:val="single" w:sz="4" w:space="0" w:color="auto"/>
              <w:bottom w:val="nil"/>
              <w:right w:val="single" w:sz="4" w:space="0" w:color="auto"/>
            </w:tcBorders>
            <w:vAlign w:val="center"/>
          </w:tcPr>
          <w:p w14:paraId="2075EB2B"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6CB81B2"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3B88E5"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FF7D0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7A6B5199"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58D7850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1FD3F39"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B6F199E"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369DD0"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50FF1E"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057F179"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6D6B508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F18123F" w14:textId="77777777" w:rsidR="00BF0E7D" w:rsidRPr="001141C9" w:rsidRDefault="00BF0E7D" w:rsidP="00BF0E7D">
            <w:pPr>
              <w:pStyle w:val="TAC"/>
              <w:keepNext w:val="0"/>
              <w:keepLines w:val="0"/>
              <w:rPr>
                <w:rFonts w:eastAsiaTheme="minorEastAsia"/>
              </w:rPr>
            </w:pPr>
            <w:r w:rsidRPr="001141C9">
              <w:rPr>
                <w:rFonts w:eastAsiaTheme="minorEastAsia"/>
              </w:rPr>
              <w:t>CA_n41C-n66(2A)-n77(2A)</w:t>
            </w:r>
          </w:p>
        </w:tc>
        <w:tc>
          <w:tcPr>
            <w:tcW w:w="871" w:type="pct"/>
            <w:tcBorders>
              <w:top w:val="single" w:sz="4" w:space="0" w:color="auto"/>
              <w:left w:val="single" w:sz="4" w:space="0" w:color="auto"/>
              <w:bottom w:val="nil"/>
              <w:right w:val="single" w:sz="4" w:space="0" w:color="auto"/>
            </w:tcBorders>
            <w:vAlign w:val="center"/>
          </w:tcPr>
          <w:p w14:paraId="3980E283"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CA_n41A-n66A</w:t>
            </w:r>
          </w:p>
          <w:p w14:paraId="207E9D73"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CA_n41A-n77A</w:t>
            </w:r>
          </w:p>
          <w:p w14:paraId="346B00CC"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 xml:space="preserve">CA_n41C </w:t>
            </w:r>
          </w:p>
          <w:p w14:paraId="080A588C"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0FF39C73"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C593FD"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29CB0AD5"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38570549" w14:textId="77777777" w:rsidTr="00EC3141">
        <w:trPr>
          <w:jc w:val="center"/>
        </w:trPr>
        <w:tc>
          <w:tcPr>
            <w:tcW w:w="1002" w:type="pct"/>
            <w:tcBorders>
              <w:top w:val="nil"/>
              <w:left w:val="single" w:sz="4" w:space="0" w:color="auto"/>
              <w:bottom w:val="nil"/>
              <w:right w:val="single" w:sz="4" w:space="0" w:color="auto"/>
            </w:tcBorders>
            <w:vAlign w:val="center"/>
          </w:tcPr>
          <w:p w14:paraId="48FCA833"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FCD9B0D"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C1F221"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729C8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3BEAC366"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3EF2E74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D728434"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D46B20F"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29A3F9"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84359D"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F099DAD"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3E03B6B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79FDBE0" w14:textId="77777777" w:rsidR="00BF0E7D" w:rsidRPr="001141C9" w:rsidRDefault="00BF0E7D" w:rsidP="00BF0E7D">
            <w:pPr>
              <w:pStyle w:val="TAC"/>
              <w:keepLines w:val="0"/>
              <w:rPr>
                <w:rFonts w:eastAsiaTheme="minorEastAsia"/>
              </w:rPr>
            </w:pPr>
            <w:r w:rsidRPr="001141C9">
              <w:rPr>
                <w:rFonts w:eastAsiaTheme="minorEastAsia"/>
              </w:rPr>
              <w:t>CA_n41(A-C)-n66A-n77A</w:t>
            </w:r>
          </w:p>
        </w:tc>
        <w:tc>
          <w:tcPr>
            <w:tcW w:w="871" w:type="pct"/>
            <w:tcBorders>
              <w:top w:val="single" w:sz="4" w:space="0" w:color="auto"/>
              <w:left w:val="single" w:sz="4" w:space="0" w:color="auto"/>
              <w:bottom w:val="nil"/>
              <w:right w:val="single" w:sz="4" w:space="0" w:color="auto"/>
            </w:tcBorders>
            <w:vAlign w:val="center"/>
          </w:tcPr>
          <w:p w14:paraId="1AC2D99F" w14:textId="77777777" w:rsidR="00BF0E7D" w:rsidRPr="001141C9" w:rsidRDefault="00BF0E7D" w:rsidP="00BF0E7D">
            <w:pPr>
              <w:pStyle w:val="TAC"/>
              <w:keepLines w:val="0"/>
              <w:rPr>
                <w:rFonts w:eastAsiaTheme="minorEastAsia"/>
                <w:szCs w:val="22"/>
                <w:lang w:eastAsia="zh-CN"/>
              </w:rPr>
            </w:pPr>
            <w:r w:rsidRPr="001141C9">
              <w:rPr>
                <w:rFonts w:eastAsiaTheme="minorEastAsia"/>
                <w:szCs w:val="22"/>
                <w:lang w:eastAsia="zh-CN"/>
              </w:rPr>
              <w:t>n41</w:t>
            </w:r>
            <w:r w:rsidRPr="001141C9">
              <w:rPr>
                <w:rFonts w:eastAsiaTheme="minorEastAsia"/>
                <w:szCs w:val="22"/>
                <w:vertAlign w:val="superscript"/>
                <w:lang w:eastAsia="zh-CN"/>
              </w:rPr>
              <w:t>7,9</w:t>
            </w:r>
          </w:p>
          <w:p w14:paraId="402379E9" w14:textId="77777777" w:rsidR="00BF0E7D" w:rsidRPr="001141C9" w:rsidRDefault="00BF0E7D" w:rsidP="00BF0E7D">
            <w:pPr>
              <w:pStyle w:val="TAC"/>
              <w:keepLines w:val="0"/>
              <w:rPr>
                <w:rFonts w:eastAsiaTheme="minorEastAsia"/>
                <w:szCs w:val="22"/>
                <w:vertAlign w:val="superscript"/>
                <w:lang w:eastAsia="zh-CN"/>
              </w:rPr>
            </w:pPr>
            <w:r w:rsidRPr="001141C9">
              <w:rPr>
                <w:rFonts w:eastAsiaTheme="minorEastAsia"/>
                <w:szCs w:val="22"/>
                <w:lang w:eastAsia="zh-CN"/>
              </w:rPr>
              <w:t>n77</w:t>
            </w:r>
            <w:r w:rsidRPr="001141C9">
              <w:rPr>
                <w:rFonts w:eastAsiaTheme="minorEastAsia"/>
                <w:szCs w:val="22"/>
                <w:vertAlign w:val="superscript"/>
                <w:lang w:eastAsia="zh-CN"/>
              </w:rPr>
              <w:t>7,9</w:t>
            </w:r>
          </w:p>
          <w:p w14:paraId="2C08AE9F" w14:textId="77777777" w:rsidR="00BF0E7D" w:rsidRPr="001141C9" w:rsidRDefault="00BF0E7D" w:rsidP="00BF0E7D">
            <w:pPr>
              <w:pStyle w:val="TAC"/>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szCs w:val="22"/>
                <w:vertAlign w:val="superscript"/>
                <w:lang w:eastAsia="zh-CN"/>
              </w:rPr>
              <w:t>7</w:t>
            </w:r>
          </w:p>
          <w:p w14:paraId="641FCE78" w14:textId="77777777" w:rsidR="00BF0E7D" w:rsidRPr="001141C9" w:rsidRDefault="00BF0E7D" w:rsidP="00BF0E7D">
            <w:pPr>
              <w:pStyle w:val="TAC"/>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szCs w:val="22"/>
                <w:vertAlign w:val="superscript"/>
                <w:lang w:eastAsia="zh-CN"/>
              </w:rPr>
              <w:t>7</w:t>
            </w:r>
          </w:p>
          <w:p w14:paraId="3340C117" w14:textId="77777777" w:rsidR="00BF0E7D" w:rsidRPr="001141C9" w:rsidRDefault="00BF0E7D" w:rsidP="00BF0E7D">
            <w:pPr>
              <w:pStyle w:val="TAC"/>
              <w:keepLines w:val="0"/>
              <w:rPr>
                <w:rFonts w:eastAsiaTheme="minorEastAsia"/>
                <w:szCs w:val="22"/>
                <w:lang w:eastAsia="zh-CN"/>
              </w:rPr>
            </w:pPr>
            <w:r w:rsidRPr="001141C9">
              <w:rPr>
                <w:rFonts w:eastAsiaTheme="minorEastAsia"/>
                <w:szCs w:val="22"/>
                <w:lang w:eastAsia="zh-CN"/>
              </w:rPr>
              <w:t>CA_n41C</w:t>
            </w:r>
            <w:r w:rsidRPr="001141C9">
              <w:rPr>
                <w:rFonts w:eastAsiaTheme="minorEastAsia"/>
                <w:szCs w:val="22"/>
                <w:vertAlign w:val="superscript"/>
                <w:lang w:eastAsia="zh-CN"/>
              </w:rPr>
              <w:t>7</w:t>
            </w:r>
          </w:p>
          <w:p w14:paraId="563C4D9F" w14:textId="77777777" w:rsidR="00BF0E7D" w:rsidRPr="001141C9" w:rsidRDefault="00BF0E7D" w:rsidP="00BF0E7D">
            <w:pPr>
              <w:pStyle w:val="TAC"/>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7AA46D" w14:textId="77777777" w:rsidR="00BF0E7D" w:rsidRPr="001141C9" w:rsidRDefault="00BF0E7D" w:rsidP="00BF0E7D">
            <w:pPr>
              <w:pStyle w:val="TAC"/>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02D75F" w14:textId="77777777" w:rsidR="00BF0E7D" w:rsidRPr="001141C9" w:rsidRDefault="00BF0E7D" w:rsidP="00BF0E7D">
            <w:pPr>
              <w:pStyle w:val="TAC"/>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060D0EF6" w14:textId="77777777" w:rsidR="00BF0E7D" w:rsidRPr="001141C9" w:rsidRDefault="00BF0E7D" w:rsidP="00BF0E7D">
            <w:pPr>
              <w:pStyle w:val="TAC"/>
              <w:keepLines w:val="0"/>
              <w:rPr>
                <w:rFonts w:eastAsiaTheme="minorEastAsia"/>
                <w:szCs w:val="22"/>
                <w:lang w:eastAsia="zh-CN"/>
              </w:rPr>
            </w:pPr>
            <w:r w:rsidRPr="001141C9">
              <w:rPr>
                <w:rFonts w:eastAsiaTheme="minorEastAsia"/>
                <w:szCs w:val="22"/>
                <w:lang w:eastAsia="zh-CN"/>
              </w:rPr>
              <w:t>4 and 5</w:t>
            </w:r>
          </w:p>
        </w:tc>
      </w:tr>
      <w:tr w:rsidR="00BF0E7D" w:rsidRPr="001141C9" w14:paraId="6D24F415" w14:textId="77777777" w:rsidTr="00EC3141">
        <w:trPr>
          <w:jc w:val="center"/>
        </w:trPr>
        <w:tc>
          <w:tcPr>
            <w:tcW w:w="1002" w:type="pct"/>
            <w:tcBorders>
              <w:top w:val="nil"/>
              <w:left w:val="single" w:sz="4" w:space="0" w:color="auto"/>
              <w:bottom w:val="nil"/>
              <w:right w:val="single" w:sz="4" w:space="0" w:color="auto"/>
            </w:tcBorders>
            <w:vAlign w:val="center"/>
          </w:tcPr>
          <w:p w14:paraId="2F85E2BA" w14:textId="77777777" w:rsidR="00BF0E7D" w:rsidRPr="001141C9" w:rsidRDefault="00BF0E7D" w:rsidP="00BF0E7D">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3E57B54A" w14:textId="77777777" w:rsidR="00BF0E7D" w:rsidRPr="001141C9" w:rsidRDefault="00BF0E7D" w:rsidP="00BF0E7D">
            <w:pPr>
              <w:pStyle w:val="TAC"/>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D2A8CE" w14:textId="77777777" w:rsidR="00BF0E7D" w:rsidRPr="001141C9" w:rsidRDefault="00BF0E7D" w:rsidP="00BF0E7D">
            <w:pPr>
              <w:pStyle w:val="TAC"/>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A2C745" w14:textId="77777777" w:rsidR="00BF0E7D" w:rsidRPr="001141C9" w:rsidRDefault="00BF0E7D" w:rsidP="00BF0E7D">
            <w:pPr>
              <w:pStyle w:val="TAC"/>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8C37324" w14:textId="77777777" w:rsidR="00BF0E7D" w:rsidRPr="001141C9" w:rsidRDefault="00BF0E7D" w:rsidP="00BF0E7D">
            <w:pPr>
              <w:pStyle w:val="TAC"/>
              <w:keepLines w:val="0"/>
              <w:rPr>
                <w:rFonts w:eastAsiaTheme="minorEastAsia"/>
                <w:szCs w:val="22"/>
                <w:lang w:eastAsia="zh-CN"/>
              </w:rPr>
            </w:pPr>
          </w:p>
        </w:tc>
      </w:tr>
      <w:tr w:rsidR="00BF0E7D" w:rsidRPr="001141C9" w14:paraId="530BE76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DB4B8D3"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9233F68"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4460EF"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4776BC"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AA2CFD4"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5AC9C35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ABA6B10" w14:textId="77777777" w:rsidR="00BF0E7D" w:rsidRPr="001141C9" w:rsidRDefault="00BF0E7D" w:rsidP="00BF0E7D">
            <w:pPr>
              <w:pStyle w:val="TAC"/>
              <w:keepNext w:val="0"/>
              <w:keepLines w:val="0"/>
              <w:rPr>
                <w:rFonts w:eastAsiaTheme="minorEastAsia"/>
              </w:rPr>
            </w:pPr>
            <w:r w:rsidRPr="001141C9">
              <w:rPr>
                <w:rFonts w:eastAsiaTheme="minorEastAsia"/>
              </w:rPr>
              <w:t>CA_n41(A-C)-n66(2A)-n77A</w:t>
            </w:r>
          </w:p>
        </w:tc>
        <w:tc>
          <w:tcPr>
            <w:tcW w:w="871" w:type="pct"/>
            <w:tcBorders>
              <w:top w:val="single" w:sz="4" w:space="0" w:color="auto"/>
              <w:left w:val="single" w:sz="4" w:space="0" w:color="auto"/>
              <w:bottom w:val="nil"/>
              <w:right w:val="single" w:sz="4" w:space="0" w:color="auto"/>
            </w:tcBorders>
            <w:vAlign w:val="center"/>
          </w:tcPr>
          <w:p w14:paraId="2CAA0135"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CA_n41A-n66A</w:t>
            </w:r>
          </w:p>
          <w:p w14:paraId="10FD112B"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CA_n41A-n77A</w:t>
            </w:r>
          </w:p>
          <w:p w14:paraId="578859F7"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CA_n41C</w:t>
            </w:r>
          </w:p>
          <w:p w14:paraId="24F02D2D"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2D01E606"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E2436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4F3FB9DA"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61679647" w14:textId="77777777" w:rsidTr="00EC3141">
        <w:trPr>
          <w:jc w:val="center"/>
        </w:trPr>
        <w:tc>
          <w:tcPr>
            <w:tcW w:w="1002" w:type="pct"/>
            <w:tcBorders>
              <w:top w:val="nil"/>
              <w:left w:val="single" w:sz="4" w:space="0" w:color="auto"/>
              <w:bottom w:val="nil"/>
              <w:right w:val="single" w:sz="4" w:space="0" w:color="auto"/>
            </w:tcBorders>
            <w:vAlign w:val="center"/>
          </w:tcPr>
          <w:p w14:paraId="09572CE9"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0628D61"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D6BEEC"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6720CD"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5B6233BC"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30AED38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DFCF99C"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D00AB04"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D8E06"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2E4049"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76534FE"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0F187E1C" w14:textId="77777777" w:rsidTr="00EC3141">
        <w:trPr>
          <w:jc w:val="center"/>
        </w:trPr>
        <w:tc>
          <w:tcPr>
            <w:tcW w:w="1002" w:type="pct"/>
            <w:tcBorders>
              <w:top w:val="nil"/>
              <w:left w:val="single" w:sz="4" w:space="0" w:color="auto"/>
              <w:bottom w:val="nil"/>
              <w:right w:val="single" w:sz="4" w:space="0" w:color="auto"/>
            </w:tcBorders>
            <w:vAlign w:val="center"/>
          </w:tcPr>
          <w:p w14:paraId="3DF4F6E5" w14:textId="77777777" w:rsidR="00BF0E7D" w:rsidRPr="001141C9" w:rsidRDefault="00BF0E7D" w:rsidP="00BF0E7D">
            <w:pPr>
              <w:pStyle w:val="TAC"/>
              <w:keepNext w:val="0"/>
              <w:keepLines w:val="0"/>
              <w:rPr>
                <w:kern w:val="2"/>
                <w:szCs w:val="18"/>
              </w:rPr>
            </w:pPr>
            <w:r w:rsidRPr="001141C9">
              <w:rPr>
                <w:kern w:val="2"/>
                <w:szCs w:val="18"/>
              </w:rPr>
              <w:t>CA_n41A-n66A-n78A</w:t>
            </w:r>
          </w:p>
        </w:tc>
        <w:tc>
          <w:tcPr>
            <w:tcW w:w="871" w:type="pct"/>
            <w:tcBorders>
              <w:top w:val="nil"/>
              <w:left w:val="single" w:sz="4" w:space="0" w:color="auto"/>
              <w:bottom w:val="nil"/>
              <w:right w:val="single" w:sz="4" w:space="0" w:color="auto"/>
            </w:tcBorders>
            <w:vAlign w:val="center"/>
          </w:tcPr>
          <w:p w14:paraId="79B092C5" w14:textId="77777777" w:rsidR="00BF0E7D" w:rsidRPr="001141C9" w:rsidRDefault="00BF0E7D" w:rsidP="00BF0E7D">
            <w:pPr>
              <w:pStyle w:val="TAC"/>
              <w:keepNext w:val="0"/>
              <w:keepLines w:val="0"/>
              <w:rPr>
                <w:kern w:val="2"/>
                <w:szCs w:val="18"/>
                <w:lang w:eastAsia="zh-CN"/>
              </w:rPr>
            </w:pPr>
            <w:r w:rsidRPr="001141C9">
              <w:rPr>
                <w:kern w:val="2"/>
                <w:szCs w:val="18"/>
                <w:lang w:eastAsia="zh-CN"/>
              </w:rPr>
              <w:t>CA_n41A-n66A</w:t>
            </w:r>
          </w:p>
          <w:p w14:paraId="05FB78C5" w14:textId="77777777" w:rsidR="00BF0E7D" w:rsidRPr="001141C9" w:rsidRDefault="00BF0E7D" w:rsidP="00BF0E7D">
            <w:pPr>
              <w:pStyle w:val="TAC"/>
              <w:keepNext w:val="0"/>
              <w:keepLines w:val="0"/>
              <w:rPr>
                <w:kern w:val="2"/>
                <w:szCs w:val="18"/>
                <w:lang w:eastAsia="zh-CN"/>
              </w:rPr>
            </w:pPr>
            <w:r w:rsidRPr="001141C9">
              <w:rPr>
                <w:kern w:val="2"/>
                <w:szCs w:val="18"/>
                <w:lang w:eastAsia="zh-CN"/>
              </w:rPr>
              <w:t>CA_n41A-n78A</w:t>
            </w:r>
          </w:p>
          <w:p w14:paraId="1B54D1F2" w14:textId="77777777" w:rsidR="00BF0E7D" w:rsidRPr="001141C9" w:rsidRDefault="00BF0E7D" w:rsidP="00BF0E7D">
            <w:pPr>
              <w:pStyle w:val="TAC"/>
              <w:keepNext w:val="0"/>
              <w:keepLines w:val="0"/>
              <w:rPr>
                <w:kern w:val="2"/>
                <w:szCs w:val="18"/>
              </w:rPr>
            </w:pPr>
            <w:r w:rsidRPr="001141C9">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006E31E" w14:textId="77777777" w:rsidR="00BF0E7D" w:rsidRPr="001141C9" w:rsidRDefault="00BF0E7D" w:rsidP="00BF0E7D">
            <w:pPr>
              <w:pStyle w:val="TAC"/>
              <w:keepNext w:val="0"/>
              <w:keepLines w:val="0"/>
              <w:rPr>
                <w:kern w:val="2"/>
                <w:szCs w:val="18"/>
              </w:rPr>
            </w:pPr>
            <w:r w:rsidRPr="001141C9">
              <w:rPr>
                <w:kern w:val="2"/>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43C433" w14:textId="77777777" w:rsidR="00BF0E7D" w:rsidRPr="001141C9" w:rsidRDefault="00BF0E7D" w:rsidP="00BF0E7D">
            <w:pPr>
              <w:pStyle w:val="TAC"/>
              <w:keepNext w:val="0"/>
              <w:keepLines w:val="0"/>
              <w:rPr>
                <w:rFonts w:ascii="Calibri" w:hAnsi="Calibri"/>
                <w:kern w:val="2"/>
                <w:sz w:val="21"/>
                <w:lang w:eastAsia="zh-CN"/>
              </w:rPr>
            </w:pPr>
            <w:r w:rsidRPr="001141C9">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9CAAB40" w14:textId="77777777" w:rsidR="00BF0E7D" w:rsidRPr="001141C9" w:rsidRDefault="00BF0E7D" w:rsidP="00BF0E7D">
            <w:pPr>
              <w:pStyle w:val="TAC"/>
              <w:keepNext w:val="0"/>
              <w:keepLines w:val="0"/>
              <w:rPr>
                <w:kern w:val="2"/>
                <w:szCs w:val="22"/>
                <w:lang w:eastAsia="zh-CN"/>
              </w:rPr>
            </w:pPr>
            <w:r w:rsidRPr="001141C9">
              <w:rPr>
                <w:rFonts w:cs="Arial"/>
                <w:kern w:val="2"/>
                <w:szCs w:val="18"/>
                <w:lang w:eastAsia="zh-CN"/>
              </w:rPr>
              <w:t>0</w:t>
            </w:r>
          </w:p>
        </w:tc>
      </w:tr>
      <w:tr w:rsidR="00BF0E7D" w:rsidRPr="001141C9" w14:paraId="66CAA56B" w14:textId="77777777" w:rsidTr="00EC3141">
        <w:trPr>
          <w:jc w:val="center"/>
        </w:trPr>
        <w:tc>
          <w:tcPr>
            <w:tcW w:w="1002" w:type="pct"/>
            <w:tcBorders>
              <w:top w:val="nil"/>
              <w:left w:val="single" w:sz="4" w:space="0" w:color="auto"/>
              <w:bottom w:val="nil"/>
              <w:right w:val="single" w:sz="4" w:space="0" w:color="auto"/>
            </w:tcBorders>
            <w:vAlign w:val="center"/>
          </w:tcPr>
          <w:p w14:paraId="39AAB311" w14:textId="77777777" w:rsidR="00BF0E7D" w:rsidRPr="001141C9" w:rsidRDefault="00BF0E7D" w:rsidP="00BF0E7D">
            <w:pPr>
              <w:pStyle w:val="TAC"/>
              <w:keepNext w:val="0"/>
              <w:keepLines w:val="0"/>
              <w:rPr>
                <w:kern w:val="2"/>
                <w:szCs w:val="18"/>
              </w:rPr>
            </w:pPr>
          </w:p>
        </w:tc>
        <w:tc>
          <w:tcPr>
            <w:tcW w:w="871" w:type="pct"/>
            <w:tcBorders>
              <w:top w:val="nil"/>
              <w:left w:val="single" w:sz="4" w:space="0" w:color="auto"/>
              <w:bottom w:val="nil"/>
              <w:right w:val="single" w:sz="4" w:space="0" w:color="auto"/>
            </w:tcBorders>
            <w:vAlign w:val="center"/>
          </w:tcPr>
          <w:p w14:paraId="64A4642C" w14:textId="77777777" w:rsidR="00BF0E7D" w:rsidRPr="001141C9" w:rsidRDefault="00BF0E7D" w:rsidP="00BF0E7D">
            <w:pPr>
              <w:pStyle w:val="TAC"/>
              <w:keepNext w:val="0"/>
              <w:keepLines w:val="0"/>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A3D363" w14:textId="77777777" w:rsidR="00BF0E7D" w:rsidRPr="001141C9" w:rsidRDefault="00BF0E7D" w:rsidP="00BF0E7D">
            <w:pPr>
              <w:pStyle w:val="TAC"/>
              <w:keepNext w:val="0"/>
              <w:keepLines w:val="0"/>
              <w:rPr>
                <w:kern w:val="2"/>
                <w:szCs w:val="18"/>
              </w:rPr>
            </w:pPr>
            <w:r w:rsidRPr="001141C9">
              <w:rPr>
                <w:kern w:val="2"/>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F149EA" w14:textId="77777777" w:rsidR="00BF0E7D" w:rsidRPr="001141C9" w:rsidRDefault="00BF0E7D" w:rsidP="00BF0E7D">
            <w:pPr>
              <w:pStyle w:val="TAC"/>
              <w:keepNext w:val="0"/>
              <w:keepLines w:val="0"/>
              <w:rPr>
                <w:rFonts w:ascii="Calibri" w:hAnsi="Calibri"/>
                <w:kern w:val="2"/>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47AD84C0" w14:textId="77777777" w:rsidR="00BF0E7D" w:rsidRPr="001141C9" w:rsidRDefault="00BF0E7D" w:rsidP="00BF0E7D">
            <w:pPr>
              <w:pStyle w:val="TAC"/>
              <w:keepNext w:val="0"/>
              <w:keepLines w:val="0"/>
              <w:rPr>
                <w:kern w:val="2"/>
                <w:szCs w:val="22"/>
                <w:lang w:eastAsia="zh-CN"/>
              </w:rPr>
            </w:pPr>
          </w:p>
        </w:tc>
      </w:tr>
      <w:tr w:rsidR="00BF0E7D" w:rsidRPr="001141C9" w14:paraId="3C43C6C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738FAC0" w14:textId="77777777" w:rsidR="00BF0E7D" w:rsidRPr="001141C9" w:rsidRDefault="00BF0E7D" w:rsidP="00BF0E7D">
            <w:pPr>
              <w:pStyle w:val="TAC"/>
              <w:keepNext w:val="0"/>
              <w:keepLines w:val="0"/>
              <w:rPr>
                <w:kern w:val="2"/>
                <w:szCs w:val="18"/>
              </w:rPr>
            </w:pPr>
          </w:p>
        </w:tc>
        <w:tc>
          <w:tcPr>
            <w:tcW w:w="871" w:type="pct"/>
            <w:tcBorders>
              <w:top w:val="nil"/>
              <w:left w:val="single" w:sz="4" w:space="0" w:color="auto"/>
              <w:bottom w:val="single" w:sz="4" w:space="0" w:color="auto"/>
              <w:right w:val="single" w:sz="4" w:space="0" w:color="auto"/>
            </w:tcBorders>
            <w:vAlign w:val="center"/>
          </w:tcPr>
          <w:p w14:paraId="2FF85B69" w14:textId="77777777" w:rsidR="00BF0E7D" w:rsidRPr="001141C9" w:rsidRDefault="00BF0E7D" w:rsidP="00BF0E7D">
            <w:pPr>
              <w:pStyle w:val="TAC"/>
              <w:keepNext w:val="0"/>
              <w:keepLines w:val="0"/>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D7A5CE" w14:textId="77777777" w:rsidR="00BF0E7D" w:rsidRPr="001141C9" w:rsidRDefault="00BF0E7D" w:rsidP="00BF0E7D">
            <w:pPr>
              <w:pStyle w:val="TAC"/>
              <w:keepNext w:val="0"/>
              <w:keepLines w:val="0"/>
              <w:rPr>
                <w:kern w:val="2"/>
                <w:szCs w:val="18"/>
              </w:rPr>
            </w:pPr>
            <w:r w:rsidRPr="001141C9">
              <w:rPr>
                <w:kern w:val="2"/>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D00C7CC" w14:textId="77777777" w:rsidR="00BF0E7D" w:rsidRPr="001141C9" w:rsidRDefault="00BF0E7D" w:rsidP="00BF0E7D">
            <w:pPr>
              <w:pStyle w:val="TAC"/>
              <w:keepNext w:val="0"/>
              <w:keepLines w:val="0"/>
              <w:rPr>
                <w:rFonts w:ascii="Calibri" w:hAnsi="Calibri"/>
                <w:kern w:val="2"/>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1FDAF88" w14:textId="77777777" w:rsidR="00BF0E7D" w:rsidRPr="001141C9" w:rsidRDefault="00BF0E7D" w:rsidP="00BF0E7D">
            <w:pPr>
              <w:pStyle w:val="TAC"/>
              <w:keepNext w:val="0"/>
              <w:keepLines w:val="0"/>
              <w:rPr>
                <w:kern w:val="2"/>
                <w:szCs w:val="22"/>
                <w:lang w:eastAsia="zh-CN"/>
              </w:rPr>
            </w:pPr>
          </w:p>
        </w:tc>
      </w:tr>
      <w:tr w:rsidR="00BF0E7D" w:rsidRPr="001141C9" w14:paraId="5B51DE4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F2CA57F" w14:textId="77777777" w:rsidR="00BF0E7D" w:rsidRPr="001141C9" w:rsidRDefault="00BF0E7D" w:rsidP="00BF0E7D">
            <w:pPr>
              <w:pStyle w:val="TAC"/>
              <w:keepNext w:val="0"/>
              <w:keepLines w:val="0"/>
              <w:rPr>
                <w:kern w:val="2"/>
                <w:szCs w:val="22"/>
              </w:rPr>
            </w:pPr>
            <w:r w:rsidRPr="001141C9">
              <w:rPr>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3ED5A246" w14:textId="77777777" w:rsidR="00BF0E7D" w:rsidRPr="001141C9" w:rsidRDefault="00BF0E7D" w:rsidP="00BF0E7D">
            <w:pPr>
              <w:pStyle w:val="TAC"/>
              <w:keepNext w:val="0"/>
              <w:keepLines w:val="0"/>
              <w:rPr>
                <w:kern w:val="2"/>
                <w:szCs w:val="18"/>
                <w:lang w:eastAsia="zh-CN"/>
              </w:rPr>
            </w:pPr>
            <w:r w:rsidRPr="001141C9">
              <w:rPr>
                <w:kern w:val="2"/>
                <w:szCs w:val="18"/>
                <w:lang w:eastAsia="zh-CN"/>
              </w:rPr>
              <w:t>CA_n41A-n66A</w:t>
            </w:r>
          </w:p>
          <w:p w14:paraId="24BF268E" w14:textId="77777777" w:rsidR="00BF0E7D" w:rsidRPr="001141C9" w:rsidRDefault="00BF0E7D" w:rsidP="00BF0E7D">
            <w:pPr>
              <w:pStyle w:val="TAC"/>
              <w:keepNext w:val="0"/>
              <w:keepLines w:val="0"/>
              <w:rPr>
                <w:kern w:val="2"/>
                <w:szCs w:val="18"/>
                <w:lang w:eastAsia="zh-CN"/>
              </w:rPr>
            </w:pPr>
            <w:r w:rsidRPr="001141C9">
              <w:rPr>
                <w:kern w:val="2"/>
                <w:szCs w:val="18"/>
                <w:lang w:eastAsia="zh-CN"/>
              </w:rPr>
              <w:t>CA_n41A-n78A</w:t>
            </w:r>
          </w:p>
          <w:p w14:paraId="5436E83B" w14:textId="77777777" w:rsidR="00BF0E7D" w:rsidRPr="001141C9" w:rsidRDefault="00BF0E7D" w:rsidP="00BF0E7D">
            <w:pPr>
              <w:pStyle w:val="TAC"/>
              <w:keepNext w:val="0"/>
              <w:keepLines w:val="0"/>
              <w:rPr>
                <w:kern w:val="2"/>
                <w:szCs w:val="22"/>
              </w:rPr>
            </w:pPr>
            <w:r w:rsidRPr="001141C9">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97806AF" w14:textId="77777777" w:rsidR="00BF0E7D" w:rsidRPr="001141C9" w:rsidRDefault="00BF0E7D" w:rsidP="00BF0E7D">
            <w:pPr>
              <w:pStyle w:val="TAC"/>
              <w:keepNext w:val="0"/>
              <w:keepLines w:val="0"/>
              <w:rPr>
                <w:kern w:val="2"/>
                <w:szCs w:val="22"/>
              </w:rPr>
            </w:pPr>
            <w:r w:rsidRPr="001141C9">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A54CF3"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C85FD44" w14:textId="77777777" w:rsidR="00BF0E7D" w:rsidRPr="001141C9" w:rsidRDefault="00BF0E7D" w:rsidP="00BF0E7D">
            <w:pPr>
              <w:pStyle w:val="TAC"/>
              <w:keepNext w:val="0"/>
              <w:keepLines w:val="0"/>
              <w:rPr>
                <w:rFonts w:cs="Arial"/>
                <w:kern w:val="2"/>
                <w:szCs w:val="18"/>
                <w:lang w:eastAsia="zh-CN"/>
              </w:rPr>
            </w:pPr>
            <w:r w:rsidRPr="001141C9">
              <w:rPr>
                <w:rFonts w:cs="Arial"/>
                <w:kern w:val="2"/>
                <w:szCs w:val="18"/>
                <w:lang w:eastAsia="zh-CN"/>
              </w:rPr>
              <w:t>0</w:t>
            </w:r>
          </w:p>
        </w:tc>
      </w:tr>
      <w:tr w:rsidR="00BF0E7D" w:rsidRPr="001141C9" w14:paraId="7032E527" w14:textId="77777777" w:rsidTr="00EC3141">
        <w:trPr>
          <w:jc w:val="center"/>
        </w:trPr>
        <w:tc>
          <w:tcPr>
            <w:tcW w:w="1002" w:type="pct"/>
            <w:tcBorders>
              <w:top w:val="nil"/>
              <w:left w:val="single" w:sz="4" w:space="0" w:color="auto"/>
              <w:bottom w:val="nil"/>
              <w:right w:val="single" w:sz="4" w:space="0" w:color="auto"/>
            </w:tcBorders>
            <w:vAlign w:val="center"/>
          </w:tcPr>
          <w:p w14:paraId="6EC891E5"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1F91EB11"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BF39BCE" w14:textId="77777777" w:rsidR="00BF0E7D" w:rsidRPr="001141C9" w:rsidRDefault="00BF0E7D" w:rsidP="00BF0E7D">
            <w:pPr>
              <w:pStyle w:val="TAC"/>
              <w:keepNext w:val="0"/>
              <w:keepLines w:val="0"/>
              <w:rPr>
                <w:kern w:val="2"/>
                <w:szCs w:val="22"/>
              </w:rPr>
            </w:pPr>
            <w:r w:rsidRPr="001141C9">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AD0342" w14:textId="77777777" w:rsidR="00BF0E7D" w:rsidRPr="001141C9" w:rsidRDefault="00BF0E7D" w:rsidP="00BF0E7D">
            <w:pPr>
              <w:pStyle w:val="TAC"/>
              <w:keepNext w:val="0"/>
              <w:keepLines w:val="0"/>
              <w:rPr>
                <w:rFonts w:ascii="Calibri" w:hAnsi="Calibri"/>
                <w:kern w:val="2"/>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0762B127" w14:textId="77777777" w:rsidR="00BF0E7D" w:rsidRPr="001141C9" w:rsidRDefault="00BF0E7D" w:rsidP="00BF0E7D">
            <w:pPr>
              <w:pStyle w:val="TAC"/>
              <w:keepNext w:val="0"/>
              <w:keepLines w:val="0"/>
              <w:rPr>
                <w:rFonts w:cs="Arial"/>
                <w:kern w:val="2"/>
                <w:szCs w:val="18"/>
                <w:lang w:eastAsia="zh-CN"/>
              </w:rPr>
            </w:pPr>
          </w:p>
        </w:tc>
      </w:tr>
      <w:tr w:rsidR="00BF0E7D" w:rsidRPr="001141C9" w14:paraId="4EFFC1B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B8E0E03"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43BC8B3E"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33690A2" w14:textId="77777777" w:rsidR="00BF0E7D" w:rsidRPr="001141C9" w:rsidRDefault="00BF0E7D" w:rsidP="00BF0E7D">
            <w:pPr>
              <w:pStyle w:val="TAC"/>
              <w:keepNext w:val="0"/>
              <w:keepLines w:val="0"/>
              <w:rPr>
                <w:kern w:val="2"/>
                <w:szCs w:val="22"/>
              </w:rPr>
            </w:pPr>
            <w:r w:rsidRPr="001141C9">
              <w:rPr>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F5758CA" w14:textId="77777777" w:rsidR="00BF0E7D" w:rsidRPr="001141C9" w:rsidRDefault="00BF0E7D" w:rsidP="00BF0E7D">
            <w:pPr>
              <w:pStyle w:val="TAC"/>
              <w:keepNext w:val="0"/>
              <w:keepLines w:val="0"/>
              <w:rPr>
                <w:rFonts w:ascii="Calibri" w:hAnsi="Calibri"/>
                <w:kern w:val="2"/>
                <w:sz w:val="21"/>
                <w:lang w:eastAsia="zh-CN"/>
              </w:rPr>
            </w:pPr>
            <w:r w:rsidRPr="001141C9">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4F6113A" w14:textId="77777777" w:rsidR="00BF0E7D" w:rsidRPr="001141C9" w:rsidRDefault="00BF0E7D" w:rsidP="00BF0E7D">
            <w:pPr>
              <w:pStyle w:val="TAC"/>
              <w:keepNext w:val="0"/>
              <w:keepLines w:val="0"/>
              <w:rPr>
                <w:rFonts w:cs="Arial"/>
                <w:kern w:val="2"/>
                <w:szCs w:val="18"/>
                <w:lang w:eastAsia="zh-CN"/>
              </w:rPr>
            </w:pPr>
          </w:p>
        </w:tc>
      </w:tr>
      <w:tr w:rsidR="00BF0E7D" w:rsidRPr="001141C9" w14:paraId="7E94A8E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4B7C660" w14:textId="77777777" w:rsidR="00BF0E7D" w:rsidRPr="001141C9" w:rsidRDefault="00BF0E7D" w:rsidP="00BF0E7D">
            <w:pPr>
              <w:pStyle w:val="TAC"/>
              <w:keepNext w:val="0"/>
              <w:keepLines w:val="0"/>
              <w:rPr>
                <w:kern w:val="2"/>
                <w:szCs w:val="22"/>
              </w:rPr>
            </w:pPr>
            <w:r w:rsidRPr="001141C9">
              <w:rPr>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5942277E" w14:textId="77777777" w:rsidR="00BF0E7D" w:rsidRPr="001141C9" w:rsidRDefault="00BF0E7D" w:rsidP="00BF0E7D">
            <w:pPr>
              <w:pStyle w:val="TAC"/>
              <w:keepNext w:val="0"/>
              <w:keepLines w:val="0"/>
              <w:rPr>
                <w:kern w:val="2"/>
                <w:szCs w:val="18"/>
                <w:lang w:eastAsia="zh-CN"/>
              </w:rPr>
            </w:pPr>
            <w:r w:rsidRPr="001141C9">
              <w:rPr>
                <w:kern w:val="2"/>
                <w:szCs w:val="18"/>
                <w:lang w:eastAsia="zh-CN"/>
              </w:rPr>
              <w:t>CA_n41A-n66A</w:t>
            </w:r>
          </w:p>
          <w:p w14:paraId="59F1E5B6" w14:textId="77777777" w:rsidR="00BF0E7D" w:rsidRPr="001141C9" w:rsidRDefault="00BF0E7D" w:rsidP="00BF0E7D">
            <w:pPr>
              <w:pStyle w:val="TAC"/>
              <w:keepNext w:val="0"/>
              <w:keepLines w:val="0"/>
              <w:rPr>
                <w:kern w:val="2"/>
                <w:szCs w:val="18"/>
                <w:lang w:eastAsia="zh-CN"/>
              </w:rPr>
            </w:pPr>
            <w:r w:rsidRPr="001141C9">
              <w:rPr>
                <w:kern w:val="2"/>
                <w:szCs w:val="18"/>
                <w:lang w:eastAsia="zh-CN"/>
              </w:rPr>
              <w:t>CA_n41A-n78A</w:t>
            </w:r>
          </w:p>
          <w:p w14:paraId="30066843" w14:textId="77777777" w:rsidR="00BF0E7D" w:rsidRPr="001141C9" w:rsidRDefault="00BF0E7D" w:rsidP="00BF0E7D">
            <w:pPr>
              <w:pStyle w:val="TAC"/>
              <w:keepNext w:val="0"/>
              <w:keepLines w:val="0"/>
              <w:rPr>
                <w:kern w:val="2"/>
                <w:szCs w:val="22"/>
              </w:rPr>
            </w:pPr>
            <w:r w:rsidRPr="001141C9">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0DA9076" w14:textId="77777777" w:rsidR="00BF0E7D" w:rsidRPr="001141C9" w:rsidRDefault="00BF0E7D" w:rsidP="00BF0E7D">
            <w:pPr>
              <w:pStyle w:val="TAC"/>
              <w:keepNext w:val="0"/>
              <w:keepLines w:val="0"/>
              <w:rPr>
                <w:kern w:val="2"/>
                <w:szCs w:val="22"/>
              </w:rPr>
            </w:pPr>
            <w:r w:rsidRPr="001141C9">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E4A23B" w14:textId="77777777" w:rsidR="00BF0E7D" w:rsidRPr="001141C9" w:rsidRDefault="00BF0E7D" w:rsidP="00BF0E7D">
            <w:pPr>
              <w:pStyle w:val="TAC"/>
              <w:keepNext w:val="0"/>
              <w:keepLines w:val="0"/>
              <w:rPr>
                <w:rFonts w:ascii="Calibri" w:hAnsi="Calibri"/>
                <w:kern w:val="2"/>
                <w:sz w:val="21"/>
                <w:lang w:eastAsia="zh-CN"/>
              </w:rPr>
            </w:pPr>
            <w:r w:rsidRPr="001141C9">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D30A772" w14:textId="77777777" w:rsidR="00BF0E7D" w:rsidRPr="001141C9" w:rsidRDefault="00BF0E7D" w:rsidP="00BF0E7D">
            <w:pPr>
              <w:pStyle w:val="TAC"/>
              <w:keepNext w:val="0"/>
              <w:keepLines w:val="0"/>
              <w:rPr>
                <w:rFonts w:cs="Arial"/>
                <w:kern w:val="2"/>
                <w:szCs w:val="18"/>
                <w:lang w:eastAsia="zh-CN"/>
              </w:rPr>
            </w:pPr>
            <w:r w:rsidRPr="001141C9">
              <w:rPr>
                <w:kern w:val="2"/>
                <w:szCs w:val="22"/>
                <w:lang w:eastAsia="zh-CN"/>
              </w:rPr>
              <w:t>0</w:t>
            </w:r>
          </w:p>
        </w:tc>
      </w:tr>
      <w:tr w:rsidR="00BF0E7D" w:rsidRPr="001141C9" w14:paraId="405A2124" w14:textId="77777777" w:rsidTr="00EC3141">
        <w:trPr>
          <w:jc w:val="center"/>
        </w:trPr>
        <w:tc>
          <w:tcPr>
            <w:tcW w:w="1002" w:type="pct"/>
            <w:tcBorders>
              <w:top w:val="nil"/>
              <w:left w:val="single" w:sz="4" w:space="0" w:color="auto"/>
              <w:bottom w:val="nil"/>
              <w:right w:val="single" w:sz="4" w:space="0" w:color="auto"/>
            </w:tcBorders>
            <w:vAlign w:val="center"/>
          </w:tcPr>
          <w:p w14:paraId="2821E804"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37CE996D"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BE0B860" w14:textId="77777777" w:rsidR="00BF0E7D" w:rsidRPr="001141C9" w:rsidRDefault="00BF0E7D" w:rsidP="00BF0E7D">
            <w:pPr>
              <w:pStyle w:val="TAC"/>
              <w:keepNext w:val="0"/>
              <w:keepLines w:val="0"/>
              <w:rPr>
                <w:kern w:val="2"/>
                <w:szCs w:val="22"/>
              </w:rPr>
            </w:pPr>
            <w:r w:rsidRPr="001141C9">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0E032E" w14:textId="77777777" w:rsidR="00BF0E7D" w:rsidRPr="001141C9" w:rsidRDefault="00BF0E7D" w:rsidP="00BF0E7D">
            <w:pPr>
              <w:pStyle w:val="TAC"/>
              <w:keepNext w:val="0"/>
              <w:keepLines w:val="0"/>
              <w:rPr>
                <w:rFonts w:ascii="Calibri" w:hAnsi="Calibri"/>
                <w:kern w:val="2"/>
                <w:sz w:val="21"/>
                <w:lang w:eastAsia="zh-CN"/>
              </w:rPr>
            </w:pPr>
            <w:r w:rsidRPr="001141C9">
              <w:rPr>
                <w:lang w:eastAsia="zh-CN" w:bidi="ar"/>
              </w:rPr>
              <w:t>CA_n66(2A)_BCS1</w:t>
            </w:r>
          </w:p>
        </w:tc>
        <w:tc>
          <w:tcPr>
            <w:tcW w:w="750" w:type="pct"/>
            <w:tcBorders>
              <w:top w:val="nil"/>
              <w:left w:val="single" w:sz="4" w:space="0" w:color="auto"/>
              <w:bottom w:val="nil"/>
              <w:right w:val="single" w:sz="4" w:space="0" w:color="auto"/>
            </w:tcBorders>
            <w:vAlign w:val="center"/>
          </w:tcPr>
          <w:p w14:paraId="7F9CE069" w14:textId="77777777" w:rsidR="00BF0E7D" w:rsidRPr="001141C9" w:rsidRDefault="00BF0E7D" w:rsidP="00BF0E7D">
            <w:pPr>
              <w:pStyle w:val="TAC"/>
              <w:keepNext w:val="0"/>
              <w:keepLines w:val="0"/>
              <w:rPr>
                <w:rFonts w:cs="Arial"/>
                <w:kern w:val="2"/>
                <w:szCs w:val="18"/>
                <w:lang w:eastAsia="zh-CN"/>
              </w:rPr>
            </w:pPr>
          </w:p>
        </w:tc>
      </w:tr>
      <w:tr w:rsidR="00BF0E7D" w:rsidRPr="001141C9" w14:paraId="5F7B69B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CB64BCD"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5886DCA0"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8CAC835" w14:textId="77777777" w:rsidR="00BF0E7D" w:rsidRPr="001141C9" w:rsidRDefault="00BF0E7D" w:rsidP="00BF0E7D">
            <w:pPr>
              <w:pStyle w:val="TAC"/>
              <w:keepNext w:val="0"/>
              <w:keepLines w:val="0"/>
              <w:rPr>
                <w:kern w:val="2"/>
                <w:szCs w:val="22"/>
              </w:rPr>
            </w:pPr>
            <w:r w:rsidRPr="001141C9">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66F6A2E" w14:textId="77777777" w:rsidR="00BF0E7D" w:rsidRPr="001141C9" w:rsidRDefault="00BF0E7D" w:rsidP="00BF0E7D">
            <w:pPr>
              <w:pStyle w:val="TAC"/>
              <w:keepNext w:val="0"/>
              <w:keepLines w:val="0"/>
              <w:rPr>
                <w:rFonts w:ascii="Calibri" w:hAnsi="Calibri"/>
                <w:kern w:val="2"/>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B4920C8" w14:textId="77777777" w:rsidR="00BF0E7D" w:rsidRPr="001141C9" w:rsidRDefault="00BF0E7D" w:rsidP="00BF0E7D">
            <w:pPr>
              <w:pStyle w:val="TAC"/>
              <w:keepNext w:val="0"/>
              <w:keepLines w:val="0"/>
              <w:rPr>
                <w:rFonts w:cs="Arial"/>
                <w:kern w:val="2"/>
                <w:szCs w:val="18"/>
                <w:lang w:eastAsia="zh-CN"/>
              </w:rPr>
            </w:pPr>
          </w:p>
        </w:tc>
      </w:tr>
      <w:tr w:rsidR="00BF0E7D" w:rsidRPr="001141C9" w14:paraId="39E80F8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C93F2F1" w14:textId="77777777" w:rsidR="00BF0E7D" w:rsidRPr="001141C9" w:rsidRDefault="00BF0E7D" w:rsidP="00BF0E7D">
            <w:pPr>
              <w:pStyle w:val="TAC"/>
              <w:keepNext w:val="0"/>
              <w:keepLines w:val="0"/>
              <w:rPr>
                <w:kern w:val="2"/>
                <w:szCs w:val="22"/>
              </w:rPr>
            </w:pPr>
            <w:r w:rsidRPr="001141C9">
              <w:rPr>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72DBD061" w14:textId="77777777" w:rsidR="00BF0E7D" w:rsidRPr="001141C9" w:rsidRDefault="00BF0E7D" w:rsidP="00BF0E7D">
            <w:pPr>
              <w:pStyle w:val="TAC"/>
              <w:keepNext w:val="0"/>
              <w:keepLines w:val="0"/>
              <w:rPr>
                <w:kern w:val="2"/>
                <w:szCs w:val="18"/>
                <w:lang w:eastAsia="zh-CN"/>
              </w:rPr>
            </w:pPr>
            <w:r w:rsidRPr="001141C9">
              <w:rPr>
                <w:kern w:val="2"/>
                <w:szCs w:val="18"/>
                <w:lang w:eastAsia="zh-CN"/>
              </w:rPr>
              <w:t>CA_n41A-n66A</w:t>
            </w:r>
          </w:p>
          <w:p w14:paraId="75D6085B" w14:textId="77777777" w:rsidR="00BF0E7D" w:rsidRPr="001141C9" w:rsidRDefault="00BF0E7D" w:rsidP="00BF0E7D">
            <w:pPr>
              <w:pStyle w:val="TAC"/>
              <w:keepNext w:val="0"/>
              <w:keepLines w:val="0"/>
              <w:rPr>
                <w:kern w:val="2"/>
                <w:szCs w:val="18"/>
                <w:lang w:eastAsia="zh-CN"/>
              </w:rPr>
            </w:pPr>
            <w:r w:rsidRPr="001141C9">
              <w:rPr>
                <w:kern w:val="2"/>
                <w:szCs w:val="18"/>
                <w:lang w:eastAsia="zh-CN"/>
              </w:rPr>
              <w:t>CA_n41A-n78A</w:t>
            </w:r>
          </w:p>
          <w:p w14:paraId="2F0B7349" w14:textId="77777777" w:rsidR="00BF0E7D" w:rsidRPr="001141C9" w:rsidRDefault="00BF0E7D" w:rsidP="00BF0E7D">
            <w:pPr>
              <w:pStyle w:val="TAC"/>
              <w:keepNext w:val="0"/>
              <w:keepLines w:val="0"/>
              <w:rPr>
                <w:kern w:val="2"/>
                <w:szCs w:val="22"/>
              </w:rPr>
            </w:pPr>
            <w:r w:rsidRPr="001141C9">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5528478" w14:textId="77777777" w:rsidR="00BF0E7D" w:rsidRPr="001141C9" w:rsidRDefault="00BF0E7D" w:rsidP="00BF0E7D">
            <w:pPr>
              <w:pStyle w:val="TAC"/>
              <w:keepNext w:val="0"/>
              <w:keepLines w:val="0"/>
              <w:rPr>
                <w:kern w:val="2"/>
                <w:szCs w:val="22"/>
              </w:rPr>
            </w:pPr>
            <w:r w:rsidRPr="001141C9">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B0DE57" w14:textId="77777777" w:rsidR="00BF0E7D" w:rsidRPr="001141C9" w:rsidRDefault="00BF0E7D" w:rsidP="00BF0E7D">
            <w:pPr>
              <w:pStyle w:val="TAC"/>
              <w:keepNext w:val="0"/>
              <w:keepLines w:val="0"/>
              <w:rPr>
                <w:rFonts w:ascii="Calibri" w:hAnsi="Calibri"/>
                <w:kern w:val="2"/>
                <w:sz w:val="21"/>
                <w:lang w:eastAsia="zh-CN"/>
              </w:rPr>
            </w:pPr>
            <w:r w:rsidRPr="001141C9">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14E74EB" w14:textId="77777777" w:rsidR="00BF0E7D" w:rsidRPr="001141C9" w:rsidRDefault="00BF0E7D" w:rsidP="00BF0E7D">
            <w:pPr>
              <w:pStyle w:val="TAC"/>
              <w:keepNext w:val="0"/>
              <w:keepLines w:val="0"/>
              <w:rPr>
                <w:rFonts w:cs="Arial"/>
                <w:kern w:val="2"/>
                <w:szCs w:val="18"/>
                <w:lang w:eastAsia="zh-CN"/>
              </w:rPr>
            </w:pPr>
            <w:r w:rsidRPr="001141C9">
              <w:rPr>
                <w:kern w:val="2"/>
                <w:szCs w:val="22"/>
                <w:lang w:eastAsia="zh-CN"/>
              </w:rPr>
              <w:t>0</w:t>
            </w:r>
          </w:p>
        </w:tc>
      </w:tr>
      <w:tr w:rsidR="00BF0E7D" w:rsidRPr="001141C9" w14:paraId="4C254448" w14:textId="77777777" w:rsidTr="00EC3141">
        <w:trPr>
          <w:jc w:val="center"/>
        </w:trPr>
        <w:tc>
          <w:tcPr>
            <w:tcW w:w="1002" w:type="pct"/>
            <w:tcBorders>
              <w:top w:val="nil"/>
              <w:left w:val="single" w:sz="4" w:space="0" w:color="auto"/>
              <w:bottom w:val="nil"/>
              <w:right w:val="single" w:sz="4" w:space="0" w:color="auto"/>
            </w:tcBorders>
            <w:vAlign w:val="center"/>
          </w:tcPr>
          <w:p w14:paraId="16A84B58"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515F2EBB"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B90ABE0" w14:textId="77777777" w:rsidR="00BF0E7D" w:rsidRPr="001141C9" w:rsidRDefault="00BF0E7D" w:rsidP="00BF0E7D">
            <w:pPr>
              <w:pStyle w:val="TAC"/>
              <w:keepNext w:val="0"/>
              <w:keepLines w:val="0"/>
              <w:rPr>
                <w:kern w:val="2"/>
                <w:szCs w:val="22"/>
              </w:rPr>
            </w:pPr>
            <w:r w:rsidRPr="001141C9">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1E9874" w14:textId="77777777" w:rsidR="00BF0E7D" w:rsidRPr="001141C9" w:rsidRDefault="00BF0E7D" w:rsidP="00BF0E7D">
            <w:pPr>
              <w:pStyle w:val="TAC"/>
              <w:keepNext w:val="0"/>
              <w:keepLines w:val="0"/>
              <w:rPr>
                <w:rFonts w:ascii="Calibri" w:hAnsi="Calibri"/>
                <w:kern w:val="2"/>
                <w:sz w:val="21"/>
                <w:lang w:eastAsia="zh-CN"/>
              </w:rPr>
            </w:pPr>
            <w:r w:rsidRPr="001141C9">
              <w:rPr>
                <w:lang w:eastAsia="zh-CN" w:bidi="ar"/>
              </w:rPr>
              <w:t>CA_n66(2A)_BCS1</w:t>
            </w:r>
          </w:p>
        </w:tc>
        <w:tc>
          <w:tcPr>
            <w:tcW w:w="750" w:type="pct"/>
            <w:tcBorders>
              <w:top w:val="nil"/>
              <w:left w:val="single" w:sz="4" w:space="0" w:color="auto"/>
              <w:bottom w:val="nil"/>
              <w:right w:val="single" w:sz="4" w:space="0" w:color="auto"/>
            </w:tcBorders>
            <w:vAlign w:val="center"/>
          </w:tcPr>
          <w:p w14:paraId="18CB5915" w14:textId="77777777" w:rsidR="00BF0E7D" w:rsidRPr="001141C9" w:rsidRDefault="00BF0E7D" w:rsidP="00BF0E7D">
            <w:pPr>
              <w:pStyle w:val="TAC"/>
              <w:keepNext w:val="0"/>
              <w:keepLines w:val="0"/>
              <w:rPr>
                <w:rFonts w:cs="Arial"/>
                <w:kern w:val="2"/>
                <w:szCs w:val="18"/>
                <w:lang w:eastAsia="zh-CN"/>
              </w:rPr>
            </w:pPr>
          </w:p>
        </w:tc>
      </w:tr>
      <w:tr w:rsidR="00BF0E7D" w:rsidRPr="001141C9" w14:paraId="1AAD328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CB96D33"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009F1EB7"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369F625" w14:textId="77777777" w:rsidR="00BF0E7D" w:rsidRPr="001141C9" w:rsidRDefault="00BF0E7D" w:rsidP="00BF0E7D">
            <w:pPr>
              <w:pStyle w:val="TAC"/>
              <w:keepNext w:val="0"/>
              <w:keepLines w:val="0"/>
              <w:rPr>
                <w:kern w:val="2"/>
                <w:szCs w:val="22"/>
              </w:rPr>
            </w:pPr>
            <w:r w:rsidRPr="001141C9">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314D4F7" w14:textId="77777777" w:rsidR="00BF0E7D" w:rsidRPr="001141C9" w:rsidRDefault="00BF0E7D" w:rsidP="00BF0E7D">
            <w:pPr>
              <w:pStyle w:val="TAC"/>
              <w:keepNext w:val="0"/>
              <w:keepLines w:val="0"/>
              <w:rPr>
                <w:rFonts w:ascii="Calibri" w:hAnsi="Calibri"/>
                <w:kern w:val="2"/>
                <w:sz w:val="21"/>
                <w:lang w:eastAsia="zh-CN"/>
              </w:rPr>
            </w:pPr>
            <w:r w:rsidRPr="001141C9">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13ADFED" w14:textId="77777777" w:rsidR="00BF0E7D" w:rsidRPr="001141C9" w:rsidRDefault="00BF0E7D" w:rsidP="00BF0E7D">
            <w:pPr>
              <w:pStyle w:val="TAC"/>
              <w:keepNext w:val="0"/>
              <w:keepLines w:val="0"/>
              <w:rPr>
                <w:rFonts w:cs="Arial"/>
                <w:kern w:val="2"/>
                <w:szCs w:val="18"/>
                <w:lang w:eastAsia="zh-CN"/>
              </w:rPr>
            </w:pPr>
          </w:p>
        </w:tc>
      </w:tr>
      <w:tr w:rsidR="00BF0E7D" w:rsidRPr="001141C9" w14:paraId="14C6E1C0"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17958EB" w14:textId="77777777" w:rsidR="00BF0E7D" w:rsidRPr="001141C9" w:rsidRDefault="00BF0E7D" w:rsidP="00BF0E7D">
            <w:pPr>
              <w:pStyle w:val="TAC"/>
              <w:keepNext w:val="0"/>
              <w:keepLines w:val="0"/>
              <w:rPr>
                <w:kern w:val="2"/>
                <w:szCs w:val="22"/>
              </w:rPr>
            </w:pPr>
            <w:r w:rsidRPr="001141C9">
              <w:rPr>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2754CEFE"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66</w:t>
            </w:r>
            <w:r w:rsidRPr="001141C9">
              <w:rPr>
                <w:rFonts w:eastAsiaTheme="minorEastAsia"/>
              </w:rPr>
              <w:t>A</w:t>
            </w:r>
          </w:p>
          <w:p w14:paraId="7B95B2C6"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8F84CBB" w14:textId="77777777" w:rsidR="00BF0E7D" w:rsidRPr="001141C9" w:rsidRDefault="00BF0E7D" w:rsidP="00BF0E7D">
            <w:pPr>
              <w:pStyle w:val="TAC"/>
              <w:keepNext w:val="0"/>
              <w:keepLines w:val="0"/>
              <w:rPr>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28A4684B" w14:textId="77777777" w:rsidR="00BF0E7D" w:rsidRPr="001141C9" w:rsidRDefault="00BF0E7D" w:rsidP="00BF0E7D">
            <w:pPr>
              <w:pStyle w:val="TAC"/>
              <w:keepNext w:val="0"/>
              <w:keepLines w:val="0"/>
              <w:rPr>
                <w:rFonts w:cs="Arial"/>
                <w:kern w:val="2"/>
                <w:szCs w:val="18"/>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41CE3A" w14:textId="77777777" w:rsidR="00BF0E7D" w:rsidRPr="001141C9" w:rsidRDefault="00BF0E7D" w:rsidP="00BF0E7D">
            <w:pPr>
              <w:pStyle w:val="TAC"/>
              <w:keepNext w:val="0"/>
              <w:keepLines w:val="0"/>
              <w:rPr>
                <w:lang w:eastAsia="zh-CN" w:bidi="ar"/>
              </w:rPr>
            </w:pPr>
            <w:r w:rsidRPr="001141C9">
              <w:rPr>
                <w:rFonts w:eastAsiaTheme="minorEastAsia"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65915DC3" w14:textId="77777777" w:rsidR="00BF0E7D" w:rsidRPr="001141C9" w:rsidRDefault="00BF0E7D" w:rsidP="00BF0E7D">
            <w:pPr>
              <w:pStyle w:val="TAC"/>
              <w:keepNext w:val="0"/>
              <w:keepLines w:val="0"/>
              <w:rPr>
                <w:rFonts w:cs="Arial"/>
                <w:kern w:val="2"/>
                <w:szCs w:val="18"/>
                <w:lang w:eastAsia="zh-CN"/>
              </w:rPr>
            </w:pPr>
            <w:r w:rsidRPr="001141C9">
              <w:rPr>
                <w:rFonts w:eastAsiaTheme="minorEastAsia"/>
                <w:lang w:eastAsia="zh-CN"/>
              </w:rPr>
              <w:t>4 and 5</w:t>
            </w:r>
          </w:p>
        </w:tc>
      </w:tr>
      <w:tr w:rsidR="00BF0E7D" w:rsidRPr="001141C9" w14:paraId="00B2A8C1" w14:textId="77777777" w:rsidTr="00EC3141">
        <w:trPr>
          <w:jc w:val="center"/>
        </w:trPr>
        <w:tc>
          <w:tcPr>
            <w:tcW w:w="1002" w:type="pct"/>
            <w:tcBorders>
              <w:top w:val="nil"/>
              <w:left w:val="single" w:sz="4" w:space="0" w:color="auto"/>
              <w:bottom w:val="nil"/>
              <w:right w:val="single" w:sz="4" w:space="0" w:color="auto"/>
            </w:tcBorders>
            <w:vAlign w:val="center"/>
          </w:tcPr>
          <w:p w14:paraId="2CCF4969"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273FFFA3"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D3ED66C" w14:textId="77777777" w:rsidR="00BF0E7D" w:rsidRPr="001141C9" w:rsidRDefault="00BF0E7D" w:rsidP="00BF0E7D">
            <w:pPr>
              <w:pStyle w:val="TAC"/>
              <w:keepNext w:val="0"/>
              <w:keepLines w:val="0"/>
              <w:rPr>
                <w:rFonts w:cs="Arial"/>
                <w:kern w:val="2"/>
                <w:szCs w:val="18"/>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B4CEA4" w14:textId="77777777" w:rsidR="00BF0E7D" w:rsidRPr="001141C9" w:rsidRDefault="00BF0E7D" w:rsidP="00BF0E7D">
            <w:pPr>
              <w:pStyle w:val="TAC"/>
              <w:keepNext w:val="0"/>
              <w:keepLines w:val="0"/>
              <w:rPr>
                <w:lang w:eastAsia="zh-CN" w:bidi="ar"/>
              </w:rPr>
            </w:pPr>
            <w:r w:rsidRPr="001141C9">
              <w:rPr>
                <w:rFonts w:eastAsiaTheme="minorEastAsia"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09684884" w14:textId="77777777" w:rsidR="00BF0E7D" w:rsidRPr="001141C9" w:rsidRDefault="00BF0E7D" w:rsidP="00BF0E7D">
            <w:pPr>
              <w:pStyle w:val="TAC"/>
              <w:keepNext w:val="0"/>
              <w:keepLines w:val="0"/>
              <w:rPr>
                <w:rFonts w:cs="Arial"/>
                <w:kern w:val="2"/>
                <w:szCs w:val="18"/>
                <w:lang w:eastAsia="zh-CN"/>
              </w:rPr>
            </w:pPr>
          </w:p>
        </w:tc>
      </w:tr>
      <w:tr w:rsidR="00BF0E7D" w:rsidRPr="001141C9" w14:paraId="0D9197F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1009B73"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6F58727A"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F2CA69C" w14:textId="77777777" w:rsidR="00BF0E7D" w:rsidRPr="001141C9" w:rsidRDefault="00BF0E7D" w:rsidP="00BF0E7D">
            <w:pPr>
              <w:pStyle w:val="TAC"/>
              <w:keepNext w:val="0"/>
              <w:keepLines w:val="0"/>
              <w:rPr>
                <w:rFonts w:cs="Arial"/>
                <w:kern w:val="2"/>
                <w:szCs w:val="18"/>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F0084EA" w14:textId="77777777" w:rsidR="00BF0E7D" w:rsidRPr="001141C9" w:rsidRDefault="00BF0E7D" w:rsidP="00BF0E7D">
            <w:pPr>
              <w:pStyle w:val="TAC"/>
              <w:keepNext w:val="0"/>
              <w:keepLines w:val="0"/>
              <w:rPr>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1F7E178" w14:textId="77777777" w:rsidR="00BF0E7D" w:rsidRPr="001141C9" w:rsidRDefault="00BF0E7D" w:rsidP="00BF0E7D">
            <w:pPr>
              <w:pStyle w:val="TAC"/>
              <w:keepNext w:val="0"/>
              <w:keepLines w:val="0"/>
              <w:rPr>
                <w:rFonts w:cs="Arial"/>
                <w:kern w:val="2"/>
                <w:szCs w:val="18"/>
                <w:lang w:eastAsia="zh-CN"/>
              </w:rPr>
            </w:pPr>
          </w:p>
        </w:tc>
      </w:tr>
      <w:tr w:rsidR="00BF0E7D" w:rsidRPr="001141C9" w14:paraId="2E99D12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580346E" w14:textId="77777777" w:rsidR="00BF0E7D" w:rsidRPr="001141C9" w:rsidRDefault="00BF0E7D" w:rsidP="00BF0E7D">
            <w:pPr>
              <w:pStyle w:val="TAC"/>
              <w:keepNext w:val="0"/>
              <w:keepLines w:val="0"/>
              <w:rPr>
                <w:kern w:val="2"/>
                <w:szCs w:val="22"/>
              </w:rPr>
            </w:pPr>
            <w:r w:rsidRPr="001141C9">
              <w:rPr>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426814EF" w14:textId="77777777" w:rsidR="00BF0E7D" w:rsidRPr="001141C9" w:rsidRDefault="00BF0E7D" w:rsidP="00BF0E7D">
            <w:pPr>
              <w:pStyle w:val="TAC"/>
              <w:keepNext w:val="0"/>
              <w:keepLines w:val="0"/>
              <w:rPr>
                <w:kern w:val="2"/>
                <w:szCs w:val="22"/>
              </w:rPr>
            </w:pPr>
            <w:r w:rsidRPr="001141C9">
              <w:rPr>
                <w:kern w:val="2"/>
                <w:szCs w:val="22"/>
              </w:rPr>
              <w:t>CA_n41A-n66A</w:t>
            </w:r>
          </w:p>
          <w:p w14:paraId="2DF7FEC6" w14:textId="77777777" w:rsidR="00BF0E7D" w:rsidRPr="001141C9" w:rsidRDefault="00BF0E7D" w:rsidP="00BF0E7D">
            <w:pPr>
              <w:pStyle w:val="TAC"/>
              <w:keepNext w:val="0"/>
              <w:keepLines w:val="0"/>
              <w:rPr>
                <w:kern w:val="2"/>
                <w:szCs w:val="22"/>
              </w:rPr>
            </w:pPr>
            <w:r w:rsidRPr="001141C9">
              <w:rPr>
                <w:kern w:val="2"/>
                <w:szCs w:val="22"/>
              </w:rPr>
              <w:t>CA_n41A-n85A</w:t>
            </w:r>
          </w:p>
          <w:p w14:paraId="1DF5C5A1" w14:textId="77777777" w:rsidR="00BF0E7D" w:rsidRPr="001141C9" w:rsidRDefault="00BF0E7D" w:rsidP="00BF0E7D">
            <w:pPr>
              <w:pStyle w:val="TAC"/>
              <w:keepNext w:val="0"/>
              <w:keepLines w:val="0"/>
              <w:rPr>
                <w:kern w:val="2"/>
                <w:szCs w:val="22"/>
              </w:rPr>
            </w:pPr>
            <w:r w:rsidRPr="001141C9">
              <w:rPr>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78AB60D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AF1083" w14:textId="77777777" w:rsidR="00BF0E7D" w:rsidRPr="001141C9" w:rsidRDefault="00BF0E7D" w:rsidP="00BF0E7D">
            <w:pPr>
              <w:pStyle w:val="TAC"/>
              <w:keepNext w:val="0"/>
              <w:keepLines w:val="0"/>
              <w:rPr>
                <w:rFonts w:eastAsiaTheme="minorEastAsia" w:cs="Arial"/>
                <w:color w:val="000000"/>
                <w:szCs w:val="18"/>
              </w:rPr>
            </w:pPr>
            <w:r w:rsidRPr="001141C9">
              <w:rPr>
                <w:rFonts w:eastAsiaTheme="minorEastAsia"/>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4196DE6" w14:textId="77777777" w:rsidR="00BF0E7D" w:rsidRPr="001141C9" w:rsidRDefault="00BF0E7D" w:rsidP="00BF0E7D">
            <w:pPr>
              <w:pStyle w:val="TAC"/>
              <w:keepNext w:val="0"/>
              <w:keepLines w:val="0"/>
              <w:rPr>
                <w:rFonts w:cs="Arial"/>
                <w:kern w:val="2"/>
                <w:szCs w:val="18"/>
                <w:lang w:eastAsia="zh-CN"/>
              </w:rPr>
            </w:pPr>
            <w:r w:rsidRPr="001141C9">
              <w:rPr>
                <w:rFonts w:eastAsiaTheme="minorEastAsia"/>
                <w:lang w:eastAsia="zh-CN"/>
              </w:rPr>
              <w:t>4 and 5</w:t>
            </w:r>
          </w:p>
        </w:tc>
      </w:tr>
      <w:tr w:rsidR="00BF0E7D" w:rsidRPr="001141C9" w14:paraId="03750810" w14:textId="77777777" w:rsidTr="00EC3141">
        <w:trPr>
          <w:jc w:val="center"/>
        </w:trPr>
        <w:tc>
          <w:tcPr>
            <w:tcW w:w="1002" w:type="pct"/>
            <w:tcBorders>
              <w:top w:val="nil"/>
              <w:left w:val="single" w:sz="4" w:space="0" w:color="auto"/>
              <w:bottom w:val="nil"/>
              <w:right w:val="single" w:sz="4" w:space="0" w:color="auto"/>
            </w:tcBorders>
            <w:vAlign w:val="center"/>
          </w:tcPr>
          <w:p w14:paraId="5DF941F2"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3E63C206"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417233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AFCACD" w14:textId="77777777" w:rsidR="00BF0E7D" w:rsidRPr="001141C9" w:rsidRDefault="00BF0E7D" w:rsidP="00BF0E7D">
            <w:pPr>
              <w:pStyle w:val="TAC"/>
              <w:keepNext w:val="0"/>
              <w:keepLines w:val="0"/>
              <w:rPr>
                <w:rFonts w:eastAsiaTheme="minorEastAsia" w:cs="Arial"/>
                <w:color w:val="000000"/>
                <w:szCs w:val="18"/>
              </w:rPr>
            </w:pPr>
            <w:r w:rsidRPr="001141C9">
              <w:rPr>
                <w:rFonts w:eastAsiaTheme="minorEastAsia"/>
              </w:rPr>
              <w:t>CA_n66(2A) BCS 4 and 5</w:t>
            </w:r>
          </w:p>
        </w:tc>
        <w:tc>
          <w:tcPr>
            <w:tcW w:w="750" w:type="pct"/>
            <w:tcBorders>
              <w:top w:val="nil"/>
              <w:left w:val="single" w:sz="4" w:space="0" w:color="auto"/>
              <w:bottom w:val="nil"/>
              <w:right w:val="single" w:sz="4" w:space="0" w:color="auto"/>
            </w:tcBorders>
            <w:vAlign w:val="center"/>
          </w:tcPr>
          <w:p w14:paraId="31040D0A" w14:textId="77777777" w:rsidR="00BF0E7D" w:rsidRPr="001141C9" w:rsidRDefault="00BF0E7D" w:rsidP="00BF0E7D">
            <w:pPr>
              <w:pStyle w:val="TAC"/>
              <w:keepNext w:val="0"/>
              <w:keepLines w:val="0"/>
              <w:rPr>
                <w:rFonts w:cs="Arial"/>
                <w:kern w:val="2"/>
                <w:szCs w:val="18"/>
                <w:lang w:eastAsia="zh-CN"/>
              </w:rPr>
            </w:pPr>
          </w:p>
        </w:tc>
      </w:tr>
      <w:tr w:rsidR="00BF0E7D" w:rsidRPr="001141C9" w14:paraId="51DCD097"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BC2EF9B"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406EE413"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93093C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7A22231" w14:textId="77777777" w:rsidR="00BF0E7D" w:rsidRPr="001141C9" w:rsidRDefault="00BF0E7D" w:rsidP="00BF0E7D">
            <w:pPr>
              <w:pStyle w:val="TAC"/>
              <w:keepNext w:val="0"/>
              <w:keepLines w:val="0"/>
              <w:rPr>
                <w:rFonts w:eastAsiaTheme="minorEastAsia" w:cs="Arial"/>
                <w:color w:val="000000"/>
                <w:szCs w:val="18"/>
              </w:rPr>
            </w:pPr>
            <w:r w:rsidRPr="001141C9">
              <w:rPr>
                <w:rFonts w:eastAsiaTheme="minorEastAsia"/>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2069708" w14:textId="77777777" w:rsidR="00BF0E7D" w:rsidRPr="001141C9" w:rsidRDefault="00BF0E7D" w:rsidP="00BF0E7D">
            <w:pPr>
              <w:pStyle w:val="TAC"/>
              <w:keepNext w:val="0"/>
              <w:keepLines w:val="0"/>
              <w:rPr>
                <w:rFonts w:cs="Arial"/>
                <w:kern w:val="2"/>
                <w:szCs w:val="18"/>
                <w:lang w:eastAsia="zh-CN"/>
              </w:rPr>
            </w:pPr>
          </w:p>
        </w:tc>
      </w:tr>
      <w:tr w:rsidR="00BF0E7D" w:rsidRPr="001141C9" w14:paraId="23C2477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F3B2406" w14:textId="77777777" w:rsidR="00BF0E7D" w:rsidRPr="001141C9" w:rsidRDefault="00BF0E7D" w:rsidP="00BF0E7D">
            <w:pPr>
              <w:pStyle w:val="TAC"/>
              <w:keepNext w:val="0"/>
              <w:keepLines w:val="0"/>
              <w:rPr>
                <w:kern w:val="2"/>
                <w:szCs w:val="22"/>
              </w:rPr>
            </w:pPr>
            <w:r w:rsidRPr="001141C9">
              <w:rPr>
                <w:rFonts w:eastAsiaTheme="minorEastAsia"/>
              </w:rPr>
              <w:t>CA_n41(2A)-n66A-n85A</w:t>
            </w:r>
          </w:p>
        </w:tc>
        <w:tc>
          <w:tcPr>
            <w:tcW w:w="871" w:type="pct"/>
            <w:tcBorders>
              <w:top w:val="single" w:sz="4" w:space="0" w:color="auto"/>
              <w:left w:val="single" w:sz="4" w:space="0" w:color="auto"/>
              <w:bottom w:val="nil"/>
              <w:right w:val="single" w:sz="4" w:space="0" w:color="auto"/>
            </w:tcBorders>
            <w:vAlign w:val="center"/>
          </w:tcPr>
          <w:p w14:paraId="3AE1CBA1" w14:textId="77777777" w:rsidR="00BF0E7D" w:rsidRPr="001141C9" w:rsidRDefault="00BF0E7D" w:rsidP="00BF0E7D">
            <w:pPr>
              <w:pStyle w:val="TAC"/>
              <w:keepNext w:val="0"/>
              <w:keepLines w:val="0"/>
              <w:rPr>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034DA3FA"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98620B" w14:textId="77777777" w:rsidR="00BF0E7D" w:rsidRPr="001141C9" w:rsidRDefault="00BF0E7D" w:rsidP="00BF0E7D">
            <w:pPr>
              <w:pStyle w:val="TAC"/>
              <w:keepNext w:val="0"/>
              <w:keepLines w:val="0"/>
              <w:rPr>
                <w:rFonts w:eastAsiaTheme="minorEastAsia"/>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74F630FD" w14:textId="77777777" w:rsidR="00BF0E7D" w:rsidRPr="001141C9" w:rsidRDefault="00BF0E7D" w:rsidP="00BF0E7D">
            <w:pPr>
              <w:pStyle w:val="TAC"/>
              <w:keepNext w:val="0"/>
              <w:keepLines w:val="0"/>
              <w:rPr>
                <w:kern w:val="2"/>
                <w:lang w:eastAsia="zh-CN"/>
              </w:rPr>
            </w:pPr>
            <w:r w:rsidRPr="001141C9">
              <w:rPr>
                <w:rFonts w:eastAsiaTheme="minorEastAsia"/>
                <w:lang w:eastAsia="zh-CN"/>
              </w:rPr>
              <w:t>4 and 5</w:t>
            </w:r>
          </w:p>
        </w:tc>
      </w:tr>
      <w:tr w:rsidR="00BF0E7D" w:rsidRPr="001141C9" w14:paraId="4E930EBA" w14:textId="77777777" w:rsidTr="00EC3141">
        <w:trPr>
          <w:jc w:val="center"/>
        </w:trPr>
        <w:tc>
          <w:tcPr>
            <w:tcW w:w="1002" w:type="pct"/>
            <w:tcBorders>
              <w:top w:val="nil"/>
              <w:left w:val="single" w:sz="4" w:space="0" w:color="auto"/>
              <w:bottom w:val="nil"/>
              <w:right w:val="single" w:sz="4" w:space="0" w:color="auto"/>
            </w:tcBorders>
            <w:vAlign w:val="center"/>
          </w:tcPr>
          <w:p w14:paraId="6F3C1C8E"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7020779B"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899779C"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8E70B8" w14:textId="77777777" w:rsidR="00BF0E7D" w:rsidRPr="001141C9" w:rsidRDefault="00BF0E7D" w:rsidP="00BF0E7D">
            <w:pPr>
              <w:pStyle w:val="TAC"/>
              <w:keepNext w:val="0"/>
              <w:keepLines w:val="0"/>
              <w:rPr>
                <w:rFonts w:eastAsiaTheme="minorEastAsia"/>
              </w:rPr>
            </w:pPr>
            <w:r w:rsidRPr="001141C9">
              <w:rPr>
                <w:rFonts w:eastAsiaTheme="minorEastAsia"/>
              </w:rPr>
              <w:t xml:space="preserve">n66 channel bandwidths in Table 5.3.5-1 </w:t>
            </w:r>
          </w:p>
        </w:tc>
        <w:tc>
          <w:tcPr>
            <w:tcW w:w="750" w:type="pct"/>
            <w:tcBorders>
              <w:top w:val="nil"/>
              <w:left w:val="single" w:sz="4" w:space="0" w:color="auto"/>
              <w:bottom w:val="nil"/>
              <w:right w:val="single" w:sz="4" w:space="0" w:color="auto"/>
            </w:tcBorders>
            <w:vAlign w:val="center"/>
          </w:tcPr>
          <w:p w14:paraId="4D86FC8A" w14:textId="77777777" w:rsidR="00BF0E7D" w:rsidRPr="001141C9" w:rsidRDefault="00BF0E7D" w:rsidP="00BF0E7D">
            <w:pPr>
              <w:pStyle w:val="TAC"/>
              <w:keepNext w:val="0"/>
              <w:keepLines w:val="0"/>
              <w:rPr>
                <w:kern w:val="2"/>
                <w:lang w:eastAsia="zh-CN"/>
              </w:rPr>
            </w:pPr>
          </w:p>
        </w:tc>
      </w:tr>
      <w:tr w:rsidR="00BF0E7D" w:rsidRPr="001141C9" w14:paraId="006727F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AA8D22E"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39941C08"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2043959"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718C805" w14:textId="77777777" w:rsidR="00BF0E7D" w:rsidRPr="001141C9" w:rsidRDefault="00BF0E7D" w:rsidP="00BF0E7D">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CBE6CF8" w14:textId="77777777" w:rsidR="00BF0E7D" w:rsidRPr="001141C9" w:rsidRDefault="00BF0E7D" w:rsidP="00BF0E7D">
            <w:pPr>
              <w:pStyle w:val="TAC"/>
              <w:keepNext w:val="0"/>
              <w:keepLines w:val="0"/>
              <w:rPr>
                <w:kern w:val="2"/>
                <w:lang w:eastAsia="zh-CN"/>
              </w:rPr>
            </w:pPr>
          </w:p>
        </w:tc>
      </w:tr>
      <w:tr w:rsidR="00BF0E7D" w:rsidRPr="001141C9" w14:paraId="5F0FF28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074AEE2" w14:textId="77777777" w:rsidR="00BF0E7D" w:rsidRPr="001141C9" w:rsidRDefault="00BF0E7D" w:rsidP="00BF0E7D">
            <w:pPr>
              <w:pStyle w:val="TAC"/>
              <w:keepLines w:val="0"/>
              <w:rPr>
                <w:kern w:val="2"/>
                <w:szCs w:val="22"/>
              </w:rPr>
            </w:pPr>
            <w:r w:rsidRPr="001141C9">
              <w:rPr>
                <w:rFonts w:eastAsiaTheme="minorEastAsia"/>
              </w:rPr>
              <w:t>CA_n41C-n66A-n85A</w:t>
            </w:r>
          </w:p>
        </w:tc>
        <w:tc>
          <w:tcPr>
            <w:tcW w:w="871" w:type="pct"/>
            <w:tcBorders>
              <w:top w:val="single" w:sz="4" w:space="0" w:color="auto"/>
              <w:left w:val="single" w:sz="4" w:space="0" w:color="auto"/>
              <w:bottom w:val="nil"/>
              <w:right w:val="single" w:sz="4" w:space="0" w:color="auto"/>
            </w:tcBorders>
            <w:vAlign w:val="center"/>
          </w:tcPr>
          <w:p w14:paraId="6765D583" w14:textId="77777777" w:rsidR="00BF0E7D" w:rsidRPr="001141C9" w:rsidRDefault="00BF0E7D" w:rsidP="00BF0E7D">
            <w:pPr>
              <w:pStyle w:val="TAC"/>
              <w:keepLines w:val="0"/>
              <w:rPr>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CA_n41C</w:t>
            </w:r>
            <w:r w:rsidRPr="001141C9">
              <w:rPr>
                <w:rFonts w:eastAsiaTheme="minorEastAsia"/>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48BD00C0" w14:textId="77777777" w:rsidR="00BF0E7D" w:rsidRPr="001141C9" w:rsidRDefault="00BF0E7D" w:rsidP="00BF0E7D">
            <w:pPr>
              <w:pStyle w:val="TAC"/>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D2A2F7" w14:textId="77777777" w:rsidR="00BF0E7D" w:rsidRPr="001141C9" w:rsidRDefault="00BF0E7D" w:rsidP="00BF0E7D">
            <w:pPr>
              <w:pStyle w:val="TAC"/>
              <w:keepLines w:val="0"/>
              <w:rPr>
                <w:rFonts w:eastAsiaTheme="minorEastAsia"/>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4CC28FB5" w14:textId="77777777" w:rsidR="00BF0E7D" w:rsidRPr="001141C9" w:rsidRDefault="00BF0E7D" w:rsidP="00BF0E7D">
            <w:pPr>
              <w:pStyle w:val="TAC"/>
              <w:keepLines w:val="0"/>
              <w:rPr>
                <w:kern w:val="2"/>
                <w:lang w:eastAsia="zh-CN"/>
              </w:rPr>
            </w:pPr>
            <w:r w:rsidRPr="001141C9">
              <w:rPr>
                <w:rFonts w:eastAsiaTheme="minorEastAsia"/>
                <w:lang w:eastAsia="zh-CN"/>
              </w:rPr>
              <w:t>4 and 5</w:t>
            </w:r>
          </w:p>
        </w:tc>
      </w:tr>
      <w:tr w:rsidR="00BF0E7D" w:rsidRPr="001141C9" w14:paraId="296CEBBA" w14:textId="77777777" w:rsidTr="00EC3141">
        <w:trPr>
          <w:jc w:val="center"/>
        </w:trPr>
        <w:tc>
          <w:tcPr>
            <w:tcW w:w="1002" w:type="pct"/>
            <w:tcBorders>
              <w:top w:val="nil"/>
              <w:left w:val="single" w:sz="4" w:space="0" w:color="auto"/>
              <w:bottom w:val="nil"/>
              <w:right w:val="single" w:sz="4" w:space="0" w:color="auto"/>
            </w:tcBorders>
            <w:vAlign w:val="center"/>
          </w:tcPr>
          <w:p w14:paraId="01D76AAE"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40243595"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8285A97"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282BF2" w14:textId="77777777" w:rsidR="00BF0E7D" w:rsidRPr="001141C9" w:rsidRDefault="00BF0E7D" w:rsidP="00BF0E7D">
            <w:pPr>
              <w:pStyle w:val="TAC"/>
              <w:keepNext w:val="0"/>
              <w:keepLines w:val="0"/>
              <w:rPr>
                <w:rFonts w:eastAsiaTheme="minorEastAsia"/>
              </w:rPr>
            </w:pPr>
            <w:r w:rsidRPr="001141C9">
              <w:rPr>
                <w:rFonts w:eastAsiaTheme="minorEastAsia"/>
              </w:rPr>
              <w:t xml:space="preserve">n66 channel bandwidths in Table 5.3.5-1 </w:t>
            </w:r>
          </w:p>
        </w:tc>
        <w:tc>
          <w:tcPr>
            <w:tcW w:w="750" w:type="pct"/>
            <w:tcBorders>
              <w:top w:val="nil"/>
              <w:left w:val="single" w:sz="4" w:space="0" w:color="auto"/>
              <w:bottom w:val="nil"/>
              <w:right w:val="single" w:sz="4" w:space="0" w:color="auto"/>
            </w:tcBorders>
            <w:vAlign w:val="center"/>
          </w:tcPr>
          <w:p w14:paraId="532ABBA1" w14:textId="77777777" w:rsidR="00BF0E7D" w:rsidRPr="001141C9" w:rsidRDefault="00BF0E7D" w:rsidP="00BF0E7D">
            <w:pPr>
              <w:pStyle w:val="TAC"/>
              <w:keepNext w:val="0"/>
              <w:keepLines w:val="0"/>
              <w:rPr>
                <w:kern w:val="2"/>
                <w:lang w:eastAsia="zh-CN"/>
              </w:rPr>
            </w:pPr>
          </w:p>
        </w:tc>
      </w:tr>
      <w:tr w:rsidR="00BF0E7D" w:rsidRPr="001141C9" w14:paraId="40461664"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29C090C"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47140054"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55D70BA"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CBA8415" w14:textId="77777777" w:rsidR="00BF0E7D" w:rsidRPr="001141C9" w:rsidRDefault="00BF0E7D" w:rsidP="00BF0E7D">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A6A04C7" w14:textId="77777777" w:rsidR="00BF0E7D" w:rsidRPr="001141C9" w:rsidRDefault="00BF0E7D" w:rsidP="00BF0E7D">
            <w:pPr>
              <w:pStyle w:val="TAC"/>
              <w:keepNext w:val="0"/>
              <w:keepLines w:val="0"/>
              <w:rPr>
                <w:kern w:val="2"/>
                <w:lang w:eastAsia="zh-CN"/>
              </w:rPr>
            </w:pPr>
          </w:p>
        </w:tc>
      </w:tr>
      <w:tr w:rsidR="00BF0E7D" w:rsidRPr="001141C9" w14:paraId="6FE6F816" w14:textId="77777777" w:rsidTr="00EC3141">
        <w:trPr>
          <w:jc w:val="center"/>
        </w:trPr>
        <w:tc>
          <w:tcPr>
            <w:tcW w:w="1002" w:type="pct"/>
            <w:tcBorders>
              <w:top w:val="single" w:sz="4" w:space="0" w:color="auto"/>
              <w:left w:val="single" w:sz="4" w:space="0" w:color="auto"/>
              <w:bottom w:val="nil"/>
              <w:right w:val="single" w:sz="4" w:space="0" w:color="auto"/>
            </w:tcBorders>
          </w:tcPr>
          <w:p w14:paraId="5BD5DAD6" w14:textId="77777777" w:rsidR="00BF0E7D" w:rsidRPr="001141C9" w:rsidRDefault="00BF0E7D" w:rsidP="00BF0E7D">
            <w:pPr>
              <w:pStyle w:val="TAC"/>
              <w:keepNext w:val="0"/>
              <w:keepLines w:val="0"/>
              <w:rPr>
                <w:kern w:val="2"/>
                <w:szCs w:val="22"/>
              </w:rPr>
            </w:pPr>
            <w:r w:rsidRPr="001141C9">
              <w:rPr>
                <w:rFonts w:eastAsiaTheme="minorEastAsia"/>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36391BC9" w14:textId="77777777" w:rsidR="00BF0E7D" w:rsidRPr="001141C9" w:rsidRDefault="00BF0E7D" w:rsidP="00BF0E7D">
            <w:pPr>
              <w:pStyle w:val="TAC"/>
              <w:keepNext w:val="0"/>
              <w:keepLines w:val="0"/>
              <w:rPr>
                <w:color w:val="000000"/>
                <w:kern w:val="2"/>
                <w:szCs w:val="22"/>
                <w:lang w:eastAsia="zh-CN"/>
              </w:rPr>
            </w:pPr>
            <w:r w:rsidRPr="001141C9">
              <w:rPr>
                <w:color w:val="000000"/>
                <w:kern w:val="2"/>
                <w:szCs w:val="22"/>
                <w:lang w:eastAsia="zh-CN"/>
              </w:rPr>
              <w:t>CA_n41A-n70A</w:t>
            </w:r>
          </w:p>
          <w:p w14:paraId="47EBB1E8" w14:textId="77777777" w:rsidR="00BF0E7D" w:rsidRPr="001141C9" w:rsidRDefault="00BF0E7D" w:rsidP="00BF0E7D">
            <w:pPr>
              <w:pStyle w:val="TAC"/>
              <w:keepNext w:val="0"/>
              <w:keepLines w:val="0"/>
              <w:rPr>
                <w:color w:val="000000"/>
                <w:kern w:val="2"/>
                <w:szCs w:val="22"/>
                <w:lang w:eastAsia="zh-CN"/>
              </w:rPr>
            </w:pPr>
            <w:r w:rsidRPr="001141C9">
              <w:rPr>
                <w:color w:val="000000"/>
                <w:kern w:val="2"/>
                <w:szCs w:val="22"/>
                <w:lang w:eastAsia="zh-CN"/>
              </w:rPr>
              <w:t>CA_n41A-n78A</w:t>
            </w:r>
          </w:p>
          <w:p w14:paraId="3814DA7D" w14:textId="77777777" w:rsidR="00BF0E7D" w:rsidRPr="001141C9" w:rsidRDefault="00BF0E7D" w:rsidP="00BF0E7D">
            <w:pPr>
              <w:pStyle w:val="TAC"/>
              <w:keepNext w:val="0"/>
              <w:keepLines w:val="0"/>
              <w:rPr>
                <w:kern w:val="2"/>
                <w:szCs w:val="22"/>
              </w:rPr>
            </w:pPr>
            <w:r w:rsidRPr="001141C9">
              <w:rPr>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130EB2A6" w14:textId="77777777" w:rsidR="00BF0E7D" w:rsidRPr="001141C9" w:rsidRDefault="00BF0E7D" w:rsidP="00BF0E7D">
            <w:pPr>
              <w:pStyle w:val="TAC"/>
              <w:keepNext w:val="0"/>
              <w:keepLines w:val="0"/>
              <w:rPr>
                <w:kern w:val="2"/>
                <w:szCs w:val="22"/>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E8377D" w14:textId="77777777" w:rsidR="00BF0E7D" w:rsidRPr="001141C9" w:rsidRDefault="00BF0E7D" w:rsidP="00BF0E7D">
            <w:pPr>
              <w:pStyle w:val="TAC"/>
              <w:keepNext w:val="0"/>
              <w:keepLines w:val="0"/>
              <w:rPr>
                <w:rFonts w:ascii="Calibri" w:hAnsi="Calibri"/>
                <w:kern w:val="2"/>
                <w:sz w:val="21"/>
                <w:lang w:eastAsia="zh-CN"/>
              </w:rPr>
            </w:pPr>
            <w:r w:rsidRPr="001141C9">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8A57E31" w14:textId="77777777" w:rsidR="00BF0E7D" w:rsidRPr="001141C9" w:rsidRDefault="00BF0E7D" w:rsidP="00BF0E7D">
            <w:pPr>
              <w:pStyle w:val="TAC"/>
              <w:keepNext w:val="0"/>
              <w:keepLines w:val="0"/>
              <w:rPr>
                <w:rFonts w:cs="Arial"/>
                <w:kern w:val="2"/>
                <w:szCs w:val="18"/>
                <w:lang w:eastAsia="zh-CN"/>
              </w:rPr>
            </w:pPr>
            <w:r w:rsidRPr="001141C9">
              <w:rPr>
                <w:kern w:val="2"/>
                <w:szCs w:val="22"/>
                <w:lang w:eastAsia="zh-CN"/>
              </w:rPr>
              <w:t>0</w:t>
            </w:r>
          </w:p>
        </w:tc>
      </w:tr>
      <w:tr w:rsidR="00BF0E7D" w:rsidRPr="001141C9" w14:paraId="7D46F82F" w14:textId="77777777" w:rsidTr="00EC3141">
        <w:trPr>
          <w:jc w:val="center"/>
        </w:trPr>
        <w:tc>
          <w:tcPr>
            <w:tcW w:w="1002" w:type="pct"/>
            <w:tcBorders>
              <w:top w:val="nil"/>
              <w:left w:val="single" w:sz="4" w:space="0" w:color="auto"/>
              <w:bottom w:val="nil"/>
              <w:right w:val="single" w:sz="4" w:space="0" w:color="auto"/>
            </w:tcBorders>
          </w:tcPr>
          <w:p w14:paraId="0AC85F7A"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nil"/>
              <w:right w:val="single" w:sz="4" w:space="0" w:color="auto"/>
            </w:tcBorders>
          </w:tcPr>
          <w:p w14:paraId="44038BFC"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571E1305" w14:textId="77777777" w:rsidR="00BF0E7D" w:rsidRPr="001141C9" w:rsidRDefault="00BF0E7D" w:rsidP="00BF0E7D">
            <w:pPr>
              <w:pStyle w:val="TAC"/>
              <w:keepNext w:val="0"/>
              <w:keepLines w:val="0"/>
              <w:rPr>
                <w:kern w:val="2"/>
                <w:szCs w:val="22"/>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7CC83CE" w14:textId="77777777" w:rsidR="00BF0E7D" w:rsidRPr="001141C9" w:rsidRDefault="00BF0E7D" w:rsidP="00BF0E7D">
            <w:pPr>
              <w:pStyle w:val="TAC"/>
              <w:keepNext w:val="0"/>
              <w:keepLines w:val="0"/>
              <w:rPr>
                <w:rFonts w:ascii="Calibri" w:hAnsi="Calibri"/>
                <w:kern w:val="2"/>
                <w:sz w:val="21"/>
                <w:lang w:eastAsia="zh-CN"/>
              </w:rPr>
            </w:pPr>
            <w:r w:rsidRPr="001141C9">
              <w:rPr>
                <w:rFonts w:hint="eastAsia"/>
                <w:lang w:eastAsia="zh-CN" w:bidi="ar"/>
              </w:rPr>
              <w:t xml:space="preserve">5, </w:t>
            </w:r>
            <w:r w:rsidRPr="001141C9">
              <w:rPr>
                <w:lang w:eastAsia="zh-CN" w:bidi="ar"/>
              </w:rPr>
              <w:t xml:space="preserve">10, 15, 20, </w:t>
            </w:r>
            <w:r w:rsidRPr="001141C9">
              <w:rPr>
                <w:rFonts w:hint="eastAsia"/>
                <w:lang w:eastAsia="zh-CN" w:bidi="ar"/>
              </w:rPr>
              <w:t>25</w:t>
            </w:r>
          </w:p>
        </w:tc>
        <w:tc>
          <w:tcPr>
            <w:tcW w:w="750" w:type="pct"/>
            <w:tcBorders>
              <w:top w:val="nil"/>
              <w:left w:val="single" w:sz="4" w:space="0" w:color="auto"/>
              <w:bottom w:val="nil"/>
              <w:right w:val="single" w:sz="4" w:space="0" w:color="auto"/>
            </w:tcBorders>
            <w:vAlign w:val="center"/>
          </w:tcPr>
          <w:p w14:paraId="3BE93946" w14:textId="77777777" w:rsidR="00BF0E7D" w:rsidRPr="001141C9" w:rsidRDefault="00BF0E7D" w:rsidP="00BF0E7D">
            <w:pPr>
              <w:pStyle w:val="TAC"/>
              <w:keepNext w:val="0"/>
              <w:keepLines w:val="0"/>
              <w:rPr>
                <w:rFonts w:cs="Arial"/>
                <w:kern w:val="2"/>
                <w:szCs w:val="18"/>
                <w:lang w:eastAsia="zh-CN"/>
              </w:rPr>
            </w:pPr>
          </w:p>
        </w:tc>
      </w:tr>
      <w:tr w:rsidR="00BF0E7D" w:rsidRPr="001141C9" w14:paraId="311CD054" w14:textId="77777777" w:rsidTr="00EC3141">
        <w:trPr>
          <w:jc w:val="center"/>
        </w:trPr>
        <w:tc>
          <w:tcPr>
            <w:tcW w:w="1002" w:type="pct"/>
            <w:tcBorders>
              <w:top w:val="nil"/>
              <w:left w:val="single" w:sz="4" w:space="0" w:color="auto"/>
              <w:bottom w:val="single" w:sz="4" w:space="0" w:color="auto"/>
              <w:right w:val="single" w:sz="4" w:space="0" w:color="auto"/>
            </w:tcBorders>
          </w:tcPr>
          <w:p w14:paraId="26AC2766"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tcPr>
          <w:p w14:paraId="35704581"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2F272A59" w14:textId="77777777" w:rsidR="00BF0E7D" w:rsidRPr="001141C9" w:rsidRDefault="00BF0E7D" w:rsidP="00BF0E7D">
            <w:pPr>
              <w:pStyle w:val="TAC"/>
              <w:keepNext w:val="0"/>
              <w:keepLines w:val="0"/>
              <w:rPr>
                <w:kern w:val="2"/>
                <w:szCs w:val="22"/>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C9072EC" w14:textId="77777777" w:rsidR="00BF0E7D" w:rsidRPr="001141C9" w:rsidRDefault="00BF0E7D" w:rsidP="00BF0E7D">
            <w:pPr>
              <w:pStyle w:val="TAC"/>
              <w:keepNext w:val="0"/>
              <w:keepLines w:val="0"/>
              <w:rPr>
                <w:rFonts w:ascii="Calibri" w:hAnsi="Calibri"/>
                <w:kern w:val="2"/>
                <w:sz w:val="21"/>
                <w:lang w:eastAsia="zh-CN"/>
              </w:rPr>
            </w:pPr>
            <w:r w:rsidRPr="001141C9">
              <w:rPr>
                <w:lang w:eastAsia="zh-CN" w:bidi="ar"/>
              </w:rPr>
              <w:t>10, 15, 20,</w:t>
            </w:r>
            <w:r w:rsidRPr="001141C9">
              <w:rPr>
                <w:rFonts w:hint="eastAsia"/>
                <w:lang w:eastAsia="zh-CN" w:bidi="ar"/>
              </w:rPr>
              <w:t xml:space="preserve"> 25,</w:t>
            </w:r>
            <w:r w:rsidRPr="001141C9">
              <w:rPr>
                <w:lang w:eastAsia="zh-CN" w:bidi="ar"/>
              </w:rPr>
              <w:t xml:space="preserve"> 30, 40, 50, 60, 70, 80, 90, 100</w:t>
            </w:r>
          </w:p>
        </w:tc>
        <w:tc>
          <w:tcPr>
            <w:tcW w:w="750" w:type="pct"/>
            <w:tcBorders>
              <w:top w:val="nil"/>
              <w:left w:val="single" w:sz="4" w:space="0" w:color="auto"/>
              <w:bottom w:val="single" w:sz="4" w:space="0" w:color="auto"/>
              <w:right w:val="single" w:sz="4" w:space="0" w:color="auto"/>
            </w:tcBorders>
            <w:vAlign w:val="center"/>
          </w:tcPr>
          <w:p w14:paraId="1C95925E" w14:textId="77777777" w:rsidR="00BF0E7D" w:rsidRPr="001141C9" w:rsidRDefault="00BF0E7D" w:rsidP="00BF0E7D">
            <w:pPr>
              <w:pStyle w:val="TAC"/>
              <w:keepNext w:val="0"/>
              <w:keepLines w:val="0"/>
              <w:rPr>
                <w:rFonts w:cs="Arial"/>
                <w:kern w:val="2"/>
                <w:szCs w:val="18"/>
                <w:lang w:eastAsia="zh-CN"/>
              </w:rPr>
            </w:pPr>
          </w:p>
        </w:tc>
      </w:tr>
      <w:tr w:rsidR="00BF0E7D" w:rsidRPr="001141C9" w14:paraId="6F17D554"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970F87D" w14:textId="77777777" w:rsidR="00BF0E7D" w:rsidRPr="001141C9" w:rsidRDefault="00BF0E7D" w:rsidP="00BF0E7D">
            <w:pPr>
              <w:pStyle w:val="TAC"/>
              <w:keepNext w:val="0"/>
              <w:keepLines w:val="0"/>
              <w:rPr>
                <w:szCs w:val="18"/>
              </w:rPr>
            </w:pPr>
            <w:r w:rsidRPr="001141C9">
              <w:t>CA_n41A-n71A-n77A</w:t>
            </w:r>
          </w:p>
        </w:tc>
        <w:tc>
          <w:tcPr>
            <w:tcW w:w="871" w:type="pct"/>
            <w:tcBorders>
              <w:top w:val="single" w:sz="4" w:space="0" w:color="auto"/>
              <w:left w:val="single" w:sz="4" w:space="0" w:color="auto"/>
              <w:bottom w:val="nil"/>
              <w:right w:val="single" w:sz="4" w:space="0" w:color="auto"/>
            </w:tcBorders>
            <w:vAlign w:val="center"/>
          </w:tcPr>
          <w:p w14:paraId="3DF9A24F" w14:textId="77777777" w:rsidR="00BF0E7D" w:rsidRPr="00DD4870" w:rsidRDefault="00BF0E7D" w:rsidP="00BF0E7D">
            <w:pPr>
              <w:pStyle w:val="TAC"/>
              <w:rPr>
                <w:vertAlign w:val="superscript"/>
                <w:lang w:val="en-US"/>
              </w:rPr>
            </w:pPr>
            <w:r w:rsidRPr="00DD4870">
              <w:rPr>
                <w:lang w:val="en-US"/>
              </w:rPr>
              <w:t>n41</w:t>
            </w:r>
            <w:r w:rsidRPr="00DD4870">
              <w:rPr>
                <w:vertAlign w:val="superscript"/>
                <w:lang w:val="en-US"/>
              </w:rPr>
              <w:t>7,9</w:t>
            </w:r>
          </w:p>
          <w:p w14:paraId="2CD494CE" w14:textId="77777777" w:rsidR="00BF0E7D" w:rsidRPr="00DD4870" w:rsidRDefault="00BF0E7D" w:rsidP="00BF0E7D">
            <w:pPr>
              <w:pStyle w:val="TAC"/>
              <w:rPr>
                <w:vertAlign w:val="superscript"/>
                <w:lang w:val="en-US"/>
              </w:rPr>
            </w:pPr>
            <w:r w:rsidRPr="00DD4870">
              <w:rPr>
                <w:lang w:val="en-US"/>
              </w:rPr>
              <w:t>n71</w:t>
            </w:r>
            <w:r w:rsidRPr="00DD4870">
              <w:rPr>
                <w:vertAlign w:val="superscript"/>
                <w:lang w:val="en-US"/>
              </w:rPr>
              <w:t>7</w:t>
            </w:r>
          </w:p>
          <w:p w14:paraId="725D7016" w14:textId="77777777" w:rsidR="00BF0E7D" w:rsidRPr="00DD4870" w:rsidRDefault="00BF0E7D" w:rsidP="00BF0E7D">
            <w:pPr>
              <w:pStyle w:val="TAC"/>
              <w:rPr>
                <w:vertAlign w:val="superscript"/>
                <w:lang w:val="en-US"/>
              </w:rPr>
            </w:pPr>
            <w:r w:rsidRPr="00DD4870">
              <w:rPr>
                <w:lang w:val="en-US"/>
              </w:rPr>
              <w:t>n77</w:t>
            </w:r>
            <w:r w:rsidRPr="00DD4870">
              <w:rPr>
                <w:vertAlign w:val="superscript"/>
                <w:lang w:val="en-US"/>
              </w:rPr>
              <w:t>7,9</w:t>
            </w:r>
          </w:p>
          <w:p w14:paraId="05A1E040" w14:textId="77777777" w:rsidR="00BF0E7D" w:rsidRPr="00DD4870" w:rsidRDefault="00BF0E7D" w:rsidP="00BF0E7D">
            <w:pPr>
              <w:pStyle w:val="TAC"/>
              <w:rPr>
                <w:vertAlign w:val="superscript"/>
                <w:lang w:val="en-US"/>
              </w:rPr>
            </w:pPr>
            <w:r w:rsidRPr="00DD4870">
              <w:rPr>
                <w:lang w:val="en-US"/>
              </w:rPr>
              <w:t>CA_n41A-n71A</w:t>
            </w:r>
            <w:r w:rsidRPr="00DD4870">
              <w:rPr>
                <w:vertAlign w:val="superscript"/>
                <w:lang w:val="en-US"/>
              </w:rPr>
              <w:t>7,13,14</w:t>
            </w:r>
          </w:p>
          <w:p w14:paraId="2E24AC3A" w14:textId="77777777" w:rsidR="00BF0E7D" w:rsidRPr="00DD4870" w:rsidRDefault="00BF0E7D" w:rsidP="00BF0E7D">
            <w:pPr>
              <w:pStyle w:val="TAC"/>
              <w:rPr>
                <w:vertAlign w:val="superscript"/>
                <w:lang w:val="en-US"/>
              </w:rPr>
            </w:pPr>
            <w:r w:rsidRPr="00DD4870">
              <w:rPr>
                <w:lang w:val="en-US"/>
              </w:rPr>
              <w:t>CA_n41A-n77A</w:t>
            </w:r>
            <w:r w:rsidRPr="00DD4870">
              <w:rPr>
                <w:vertAlign w:val="superscript"/>
                <w:lang w:val="en-US"/>
              </w:rPr>
              <w:t>7</w:t>
            </w:r>
          </w:p>
          <w:p w14:paraId="4FEFF0A8" w14:textId="77777777" w:rsidR="00BF0E7D" w:rsidRPr="001141C9" w:rsidRDefault="00BF0E7D" w:rsidP="00BF0E7D">
            <w:pPr>
              <w:pStyle w:val="TAC"/>
              <w:keepNext w:val="0"/>
              <w:keepLines w:val="0"/>
              <w:rPr>
                <w:lang w:eastAsia="zh-CN"/>
              </w:rPr>
            </w:pPr>
            <w:r w:rsidRPr="00DD4870">
              <w:rPr>
                <w:lang w:val="en-US"/>
              </w:rPr>
              <w:t>CA_n71A-n77A</w:t>
            </w:r>
            <w:r w:rsidRPr="00DD4870">
              <w:rPr>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42F030BA" w14:textId="77777777" w:rsidR="00BF0E7D" w:rsidRPr="001141C9" w:rsidRDefault="00BF0E7D" w:rsidP="00BF0E7D">
            <w:pPr>
              <w:pStyle w:val="TAC"/>
              <w:keepNext w:val="0"/>
              <w:keepLines w:val="0"/>
              <w:rPr>
                <w:kern w:val="2"/>
                <w:szCs w:val="18"/>
                <w:lang w:eastAsia="zh-CN"/>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8A254B"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35C559EE" w14:textId="77777777" w:rsidR="00BF0E7D" w:rsidRPr="001141C9" w:rsidRDefault="00BF0E7D" w:rsidP="00BF0E7D">
            <w:pPr>
              <w:pStyle w:val="TAC"/>
              <w:keepNext w:val="0"/>
              <w:keepLines w:val="0"/>
              <w:rPr>
                <w:kern w:val="2"/>
                <w:szCs w:val="22"/>
                <w:lang w:eastAsia="zh-CN"/>
              </w:rPr>
            </w:pPr>
            <w:r w:rsidRPr="001141C9">
              <w:rPr>
                <w:rFonts w:cs="Arial"/>
                <w:kern w:val="2"/>
                <w:szCs w:val="18"/>
                <w:lang w:eastAsia="zh-CN"/>
              </w:rPr>
              <w:t>0</w:t>
            </w:r>
          </w:p>
        </w:tc>
      </w:tr>
      <w:tr w:rsidR="00BF0E7D" w:rsidRPr="001141C9" w14:paraId="66DB4AF5" w14:textId="77777777" w:rsidTr="00EC3141">
        <w:trPr>
          <w:jc w:val="center"/>
        </w:trPr>
        <w:tc>
          <w:tcPr>
            <w:tcW w:w="1002" w:type="pct"/>
            <w:tcBorders>
              <w:top w:val="nil"/>
              <w:left w:val="single" w:sz="4" w:space="0" w:color="auto"/>
              <w:bottom w:val="nil"/>
              <w:right w:val="single" w:sz="4" w:space="0" w:color="auto"/>
            </w:tcBorders>
            <w:vAlign w:val="center"/>
          </w:tcPr>
          <w:p w14:paraId="005FD781" w14:textId="77777777" w:rsidR="00BF0E7D" w:rsidRPr="001141C9" w:rsidRDefault="00BF0E7D" w:rsidP="00BF0E7D">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77DB1733" w14:textId="77777777" w:rsidR="00BF0E7D" w:rsidRPr="001141C9" w:rsidRDefault="00BF0E7D" w:rsidP="00BF0E7D">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15E73B" w14:textId="77777777" w:rsidR="00BF0E7D" w:rsidRPr="001141C9" w:rsidRDefault="00BF0E7D" w:rsidP="00BF0E7D">
            <w:pPr>
              <w:pStyle w:val="TAC"/>
              <w:keepNext w:val="0"/>
              <w:keepLines w:val="0"/>
              <w:rPr>
                <w:kern w:val="2"/>
                <w:szCs w:val="22"/>
              </w:rPr>
            </w:pPr>
            <w:r w:rsidRPr="001141C9">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549349"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01A30AA0" w14:textId="77777777" w:rsidR="00BF0E7D" w:rsidRPr="001141C9" w:rsidRDefault="00BF0E7D" w:rsidP="00BF0E7D">
            <w:pPr>
              <w:pStyle w:val="TAC"/>
              <w:keepNext w:val="0"/>
              <w:keepLines w:val="0"/>
              <w:rPr>
                <w:kern w:val="2"/>
                <w:szCs w:val="22"/>
                <w:lang w:eastAsia="zh-CN"/>
              </w:rPr>
            </w:pPr>
          </w:p>
        </w:tc>
      </w:tr>
      <w:tr w:rsidR="00BF0E7D" w:rsidRPr="001141C9" w14:paraId="22A63CEA" w14:textId="77777777" w:rsidTr="00EC3141">
        <w:trPr>
          <w:jc w:val="center"/>
        </w:trPr>
        <w:tc>
          <w:tcPr>
            <w:tcW w:w="1002" w:type="pct"/>
            <w:tcBorders>
              <w:top w:val="nil"/>
              <w:left w:val="single" w:sz="4" w:space="0" w:color="auto"/>
              <w:bottom w:val="nil"/>
              <w:right w:val="single" w:sz="4" w:space="0" w:color="auto"/>
            </w:tcBorders>
            <w:vAlign w:val="center"/>
          </w:tcPr>
          <w:p w14:paraId="05D777A3" w14:textId="77777777" w:rsidR="00BF0E7D" w:rsidRPr="001141C9" w:rsidRDefault="00BF0E7D" w:rsidP="00BF0E7D">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36155865" w14:textId="77777777" w:rsidR="00BF0E7D" w:rsidRPr="001141C9" w:rsidRDefault="00BF0E7D" w:rsidP="00BF0E7D">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ECECA9" w14:textId="77777777" w:rsidR="00BF0E7D" w:rsidRPr="001141C9" w:rsidRDefault="00BF0E7D" w:rsidP="00BF0E7D">
            <w:pPr>
              <w:pStyle w:val="TAC"/>
              <w:keepNext w:val="0"/>
              <w:keepLines w:val="0"/>
              <w:rPr>
                <w:kern w:val="2"/>
                <w:szCs w:val="22"/>
              </w:rPr>
            </w:pPr>
            <w:r w:rsidRPr="001141C9">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4004A7"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1FF8535" w14:textId="77777777" w:rsidR="00BF0E7D" w:rsidRPr="001141C9" w:rsidRDefault="00BF0E7D" w:rsidP="00BF0E7D">
            <w:pPr>
              <w:pStyle w:val="TAC"/>
              <w:keepNext w:val="0"/>
              <w:keepLines w:val="0"/>
              <w:rPr>
                <w:kern w:val="2"/>
                <w:szCs w:val="22"/>
                <w:lang w:eastAsia="zh-CN"/>
              </w:rPr>
            </w:pPr>
          </w:p>
        </w:tc>
      </w:tr>
      <w:tr w:rsidR="00BF0E7D" w:rsidRPr="001141C9" w14:paraId="52D80A3E" w14:textId="77777777" w:rsidTr="00EC3141">
        <w:trPr>
          <w:jc w:val="center"/>
        </w:trPr>
        <w:tc>
          <w:tcPr>
            <w:tcW w:w="1002" w:type="pct"/>
            <w:tcBorders>
              <w:top w:val="nil"/>
              <w:left w:val="single" w:sz="4" w:space="0" w:color="auto"/>
              <w:bottom w:val="nil"/>
              <w:right w:val="single" w:sz="4" w:space="0" w:color="auto"/>
            </w:tcBorders>
            <w:vAlign w:val="center"/>
          </w:tcPr>
          <w:p w14:paraId="5E7B9DBF" w14:textId="77777777" w:rsidR="00BF0E7D" w:rsidRPr="001141C9" w:rsidRDefault="00BF0E7D" w:rsidP="00BF0E7D">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475F7FD4" w14:textId="77777777" w:rsidR="00BF0E7D" w:rsidRPr="001141C9" w:rsidRDefault="00BF0E7D" w:rsidP="00BF0E7D">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B7C0E2" w14:textId="77777777" w:rsidR="00BF0E7D" w:rsidRPr="001141C9" w:rsidRDefault="00BF0E7D" w:rsidP="00BF0E7D">
            <w:pPr>
              <w:pStyle w:val="TAC"/>
              <w:keepNext w:val="0"/>
              <w:keepLines w:val="0"/>
              <w:rPr>
                <w:kern w:val="2"/>
                <w:szCs w:val="22"/>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6F61E9"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D0C103E" w14:textId="77777777" w:rsidR="00BF0E7D" w:rsidRPr="001141C9" w:rsidRDefault="00BF0E7D" w:rsidP="00BF0E7D">
            <w:pPr>
              <w:pStyle w:val="TAC"/>
              <w:keepNext w:val="0"/>
              <w:keepLines w:val="0"/>
              <w:rPr>
                <w:rFonts w:cs="Arial"/>
                <w:kern w:val="2"/>
                <w:szCs w:val="18"/>
                <w:lang w:eastAsia="zh-CN"/>
              </w:rPr>
            </w:pPr>
            <w:r w:rsidRPr="001141C9">
              <w:rPr>
                <w:kern w:val="2"/>
                <w:szCs w:val="22"/>
                <w:lang w:eastAsia="zh-CN"/>
              </w:rPr>
              <w:t>1</w:t>
            </w:r>
          </w:p>
        </w:tc>
      </w:tr>
      <w:tr w:rsidR="00BF0E7D" w:rsidRPr="001141C9" w14:paraId="75D7E555" w14:textId="77777777" w:rsidTr="00EC3141">
        <w:trPr>
          <w:jc w:val="center"/>
        </w:trPr>
        <w:tc>
          <w:tcPr>
            <w:tcW w:w="1002" w:type="pct"/>
            <w:tcBorders>
              <w:top w:val="nil"/>
              <w:left w:val="single" w:sz="4" w:space="0" w:color="auto"/>
              <w:bottom w:val="nil"/>
              <w:right w:val="single" w:sz="4" w:space="0" w:color="auto"/>
            </w:tcBorders>
            <w:vAlign w:val="center"/>
          </w:tcPr>
          <w:p w14:paraId="450DBFC5" w14:textId="77777777" w:rsidR="00BF0E7D" w:rsidRPr="001141C9" w:rsidRDefault="00BF0E7D" w:rsidP="00BF0E7D">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3B82BAD7" w14:textId="77777777" w:rsidR="00BF0E7D" w:rsidRPr="001141C9" w:rsidRDefault="00BF0E7D" w:rsidP="00BF0E7D">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468E84" w14:textId="77777777" w:rsidR="00BF0E7D" w:rsidRPr="001141C9" w:rsidRDefault="00BF0E7D" w:rsidP="00BF0E7D">
            <w:pPr>
              <w:pStyle w:val="TAC"/>
              <w:keepNext w:val="0"/>
              <w:keepLines w:val="0"/>
              <w:rPr>
                <w:kern w:val="2"/>
                <w:szCs w:val="22"/>
              </w:rPr>
            </w:pPr>
            <w:r w:rsidRPr="001141C9">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D63193"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7638A326" w14:textId="77777777" w:rsidR="00BF0E7D" w:rsidRPr="001141C9" w:rsidRDefault="00BF0E7D" w:rsidP="00BF0E7D">
            <w:pPr>
              <w:pStyle w:val="TAC"/>
              <w:keepNext w:val="0"/>
              <w:keepLines w:val="0"/>
              <w:rPr>
                <w:rFonts w:cs="Arial"/>
                <w:kern w:val="2"/>
                <w:szCs w:val="18"/>
                <w:lang w:eastAsia="zh-CN"/>
              </w:rPr>
            </w:pPr>
          </w:p>
        </w:tc>
      </w:tr>
      <w:tr w:rsidR="00BF0E7D" w:rsidRPr="001141C9" w14:paraId="4D054F42" w14:textId="77777777" w:rsidTr="00EC3141">
        <w:trPr>
          <w:jc w:val="center"/>
        </w:trPr>
        <w:tc>
          <w:tcPr>
            <w:tcW w:w="1002" w:type="pct"/>
            <w:tcBorders>
              <w:top w:val="nil"/>
              <w:left w:val="single" w:sz="4" w:space="0" w:color="auto"/>
              <w:bottom w:val="nil"/>
              <w:right w:val="single" w:sz="4" w:space="0" w:color="auto"/>
            </w:tcBorders>
            <w:vAlign w:val="center"/>
          </w:tcPr>
          <w:p w14:paraId="7685E9E2" w14:textId="77777777" w:rsidR="00BF0E7D" w:rsidRPr="001141C9" w:rsidRDefault="00BF0E7D" w:rsidP="00BF0E7D">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0A6A749F" w14:textId="77777777" w:rsidR="00BF0E7D" w:rsidRPr="001141C9" w:rsidRDefault="00BF0E7D" w:rsidP="00BF0E7D">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08B26F" w14:textId="77777777" w:rsidR="00BF0E7D" w:rsidRPr="001141C9" w:rsidRDefault="00BF0E7D" w:rsidP="00BF0E7D">
            <w:pPr>
              <w:pStyle w:val="TAC"/>
              <w:keepNext w:val="0"/>
              <w:keepLines w:val="0"/>
              <w:rPr>
                <w:kern w:val="2"/>
                <w:szCs w:val="22"/>
              </w:rPr>
            </w:pPr>
            <w:r w:rsidRPr="001141C9">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B2086B"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F9BE47" w14:textId="77777777" w:rsidR="00BF0E7D" w:rsidRPr="001141C9" w:rsidRDefault="00BF0E7D" w:rsidP="00BF0E7D">
            <w:pPr>
              <w:pStyle w:val="TAC"/>
              <w:keepNext w:val="0"/>
              <w:keepLines w:val="0"/>
              <w:rPr>
                <w:rFonts w:cs="Arial"/>
                <w:kern w:val="2"/>
                <w:szCs w:val="18"/>
                <w:lang w:eastAsia="zh-CN"/>
              </w:rPr>
            </w:pPr>
          </w:p>
        </w:tc>
      </w:tr>
      <w:tr w:rsidR="00BF0E7D" w:rsidRPr="001141C9" w14:paraId="15D1D71A" w14:textId="77777777" w:rsidTr="00EC3141">
        <w:trPr>
          <w:jc w:val="center"/>
        </w:trPr>
        <w:tc>
          <w:tcPr>
            <w:tcW w:w="1002" w:type="pct"/>
            <w:tcBorders>
              <w:top w:val="nil"/>
              <w:left w:val="single" w:sz="4" w:space="0" w:color="auto"/>
              <w:bottom w:val="nil"/>
              <w:right w:val="single" w:sz="4" w:space="0" w:color="auto"/>
            </w:tcBorders>
            <w:vAlign w:val="center"/>
          </w:tcPr>
          <w:p w14:paraId="5FBE69EC"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F25F7F" w14:textId="77777777" w:rsidR="00BF0E7D" w:rsidRPr="001141C9" w:rsidRDefault="00BF0E7D" w:rsidP="00BF0E7D">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466008"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DEE508"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3051A62" w14:textId="77777777" w:rsidR="00BF0E7D" w:rsidRPr="001141C9" w:rsidRDefault="00BF0E7D" w:rsidP="00BF0E7D">
            <w:pPr>
              <w:pStyle w:val="TAC"/>
              <w:keepNext w:val="0"/>
              <w:keepLines w:val="0"/>
              <w:rPr>
                <w:rFonts w:eastAsiaTheme="minorEastAsia" w:cs="Arial"/>
                <w:lang w:eastAsia="zh-CN"/>
              </w:rPr>
            </w:pPr>
            <w:r w:rsidRPr="001141C9">
              <w:rPr>
                <w:rFonts w:eastAsiaTheme="minorEastAsia"/>
                <w:szCs w:val="22"/>
                <w:lang w:eastAsia="zh-CN"/>
              </w:rPr>
              <w:t>4 and 5</w:t>
            </w:r>
          </w:p>
        </w:tc>
      </w:tr>
      <w:tr w:rsidR="00BF0E7D" w:rsidRPr="001141C9" w14:paraId="69055B5E" w14:textId="77777777" w:rsidTr="00EC3141">
        <w:trPr>
          <w:jc w:val="center"/>
        </w:trPr>
        <w:tc>
          <w:tcPr>
            <w:tcW w:w="1002" w:type="pct"/>
            <w:tcBorders>
              <w:top w:val="nil"/>
              <w:left w:val="single" w:sz="4" w:space="0" w:color="auto"/>
              <w:bottom w:val="nil"/>
              <w:right w:val="single" w:sz="4" w:space="0" w:color="auto"/>
            </w:tcBorders>
            <w:vAlign w:val="center"/>
          </w:tcPr>
          <w:p w14:paraId="2E35CE72"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13DC8A0" w14:textId="77777777" w:rsidR="00BF0E7D" w:rsidRPr="001141C9" w:rsidRDefault="00BF0E7D" w:rsidP="00BF0E7D">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467A78"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D506FE"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379F6FF" w14:textId="77777777" w:rsidR="00BF0E7D" w:rsidRPr="001141C9" w:rsidRDefault="00BF0E7D" w:rsidP="00BF0E7D">
            <w:pPr>
              <w:pStyle w:val="TAC"/>
              <w:keepNext w:val="0"/>
              <w:keepLines w:val="0"/>
              <w:rPr>
                <w:rFonts w:eastAsiaTheme="minorEastAsia" w:cs="Arial"/>
                <w:lang w:eastAsia="zh-CN"/>
              </w:rPr>
            </w:pPr>
          </w:p>
        </w:tc>
      </w:tr>
      <w:tr w:rsidR="00BF0E7D" w:rsidRPr="001141C9" w14:paraId="5AD48AD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D8F10F9"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48AE28B" w14:textId="77777777" w:rsidR="00BF0E7D" w:rsidRPr="001141C9" w:rsidRDefault="00BF0E7D" w:rsidP="00BF0E7D">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21D048"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400F34"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7942ED0" w14:textId="77777777" w:rsidR="00BF0E7D" w:rsidRPr="001141C9" w:rsidRDefault="00BF0E7D" w:rsidP="00BF0E7D">
            <w:pPr>
              <w:pStyle w:val="TAC"/>
              <w:keepNext w:val="0"/>
              <w:keepLines w:val="0"/>
              <w:rPr>
                <w:rFonts w:eastAsiaTheme="minorEastAsia" w:cs="Arial"/>
                <w:lang w:eastAsia="zh-CN"/>
              </w:rPr>
            </w:pPr>
          </w:p>
        </w:tc>
      </w:tr>
      <w:tr w:rsidR="00BF0E7D" w:rsidRPr="001141C9" w14:paraId="6BD32B84" w14:textId="77777777" w:rsidTr="00EC3141">
        <w:trPr>
          <w:jc w:val="center"/>
        </w:trPr>
        <w:tc>
          <w:tcPr>
            <w:tcW w:w="1002" w:type="pct"/>
            <w:tcBorders>
              <w:top w:val="nil"/>
              <w:left w:val="single" w:sz="4" w:space="0" w:color="auto"/>
              <w:bottom w:val="nil"/>
              <w:right w:val="single" w:sz="4" w:space="0" w:color="auto"/>
            </w:tcBorders>
            <w:vAlign w:val="center"/>
          </w:tcPr>
          <w:p w14:paraId="26DF83E5" w14:textId="77777777" w:rsidR="00BF0E7D" w:rsidRPr="001141C9" w:rsidRDefault="00BF0E7D" w:rsidP="00BF0E7D">
            <w:pPr>
              <w:pStyle w:val="TAC"/>
              <w:keepNext w:val="0"/>
              <w:keepLines w:val="0"/>
              <w:rPr>
                <w:szCs w:val="18"/>
              </w:rPr>
            </w:pPr>
            <w:r w:rsidRPr="001141C9">
              <w:t>CA_n41A-n71B-n77A</w:t>
            </w:r>
          </w:p>
        </w:tc>
        <w:tc>
          <w:tcPr>
            <w:tcW w:w="871" w:type="pct"/>
            <w:tcBorders>
              <w:top w:val="nil"/>
              <w:left w:val="single" w:sz="4" w:space="0" w:color="auto"/>
              <w:bottom w:val="nil"/>
              <w:right w:val="single" w:sz="4" w:space="0" w:color="auto"/>
            </w:tcBorders>
            <w:vAlign w:val="center"/>
          </w:tcPr>
          <w:p w14:paraId="67D3B298" w14:textId="77777777" w:rsidR="00BF0E7D" w:rsidRPr="00DD4870" w:rsidRDefault="00BF0E7D" w:rsidP="00BF0E7D">
            <w:pPr>
              <w:pStyle w:val="TAC"/>
              <w:rPr>
                <w:vertAlign w:val="superscript"/>
                <w:lang w:val="en-US"/>
              </w:rPr>
            </w:pPr>
            <w:r w:rsidRPr="00DD4870">
              <w:rPr>
                <w:lang w:val="en-US"/>
              </w:rPr>
              <w:t>n41</w:t>
            </w:r>
            <w:r w:rsidRPr="00DD4870">
              <w:rPr>
                <w:vertAlign w:val="superscript"/>
                <w:lang w:val="en-US"/>
              </w:rPr>
              <w:t>7,9</w:t>
            </w:r>
          </w:p>
          <w:p w14:paraId="3F775938" w14:textId="77777777" w:rsidR="00BF0E7D" w:rsidRPr="00DD4870" w:rsidRDefault="00BF0E7D" w:rsidP="00BF0E7D">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60A697AD" w14:textId="77777777" w:rsidR="00BF0E7D" w:rsidRPr="00DD4870" w:rsidRDefault="00BF0E7D" w:rsidP="00BF0E7D">
            <w:pPr>
              <w:pStyle w:val="TAC"/>
              <w:rPr>
                <w:lang w:val="en-US"/>
              </w:rPr>
            </w:pPr>
            <w:r w:rsidRPr="00DD4870">
              <w:rPr>
                <w:lang w:val="en-US"/>
              </w:rPr>
              <w:t>n77</w:t>
            </w:r>
            <w:r w:rsidRPr="00DD4870">
              <w:rPr>
                <w:vertAlign w:val="superscript"/>
                <w:lang w:val="en-US"/>
              </w:rPr>
              <w:t>7,9</w:t>
            </w:r>
          </w:p>
          <w:p w14:paraId="7215BBFC" w14:textId="77777777" w:rsidR="00BF0E7D" w:rsidRPr="00DD4870" w:rsidRDefault="00BF0E7D" w:rsidP="00BF0E7D">
            <w:pPr>
              <w:pStyle w:val="TAC"/>
              <w:rPr>
                <w:lang w:val="en-US"/>
              </w:rPr>
            </w:pPr>
            <w:r w:rsidRPr="00DD4870">
              <w:rPr>
                <w:lang w:val="en-US"/>
              </w:rPr>
              <w:t>CA_n41A-n71A</w:t>
            </w:r>
            <w:r w:rsidRPr="00DD4870">
              <w:rPr>
                <w:vertAlign w:val="superscript"/>
                <w:lang w:val="en-US"/>
              </w:rPr>
              <w:t>7</w:t>
            </w:r>
          </w:p>
          <w:p w14:paraId="46D9A137" w14:textId="77777777" w:rsidR="00BF0E7D" w:rsidRPr="00DD4870" w:rsidRDefault="00BF0E7D" w:rsidP="00BF0E7D">
            <w:pPr>
              <w:pStyle w:val="TAC"/>
              <w:rPr>
                <w:lang w:val="en-US"/>
              </w:rPr>
            </w:pPr>
            <w:r w:rsidRPr="00DD4870">
              <w:rPr>
                <w:lang w:val="en-US"/>
              </w:rPr>
              <w:t>CA_n41A-n77A</w:t>
            </w:r>
            <w:r w:rsidRPr="00DD4870">
              <w:rPr>
                <w:vertAlign w:val="superscript"/>
                <w:lang w:val="en-US"/>
              </w:rPr>
              <w:t>7</w:t>
            </w:r>
          </w:p>
          <w:p w14:paraId="260A9FC3" w14:textId="77777777" w:rsidR="00BF0E7D" w:rsidRPr="001141C9" w:rsidRDefault="00BF0E7D" w:rsidP="00BF0E7D">
            <w:pPr>
              <w:pStyle w:val="TAC"/>
              <w:keepNext w:val="0"/>
              <w:keepLines w:val="0"/>
              <w:rPr>
                <w:rFonts w:eastAsia="等线"/>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09FBB15" w14:textId="77777777" w:rsidR="00BF0E7D" w:rsidRPr="001141C9" w:rsidRDefault="00BF0E7D" w:rsidP="00BF0E7D">
            <w:pPr>
              <w:pStyle w:val="TAC"/>
              <w:keepNext w:val="0"/>
              <w:keepLines w:val="0"/>
              <w:rPr>
                <w:kern w:val="2"/>
                <w:szCs w:val="22"/>
              </w:rPr>
            </w:pPr>
            <w:r w:rsidRPr="001141C9">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D8D3CC"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B41F14F" w14:textId="77777777" w:rsidR="00BF0E7D" w:rsidRPr="001141C9" w:rsidRDefault="00BF0E7D" w:rsidP="00BF0E7D">
            <w:pPr>
              <w:pStyle w:val="TAC"/>
              <w:keepNext w:val="0"/>
              <w:keepLines w:val="0"/>
              <w:rPr>
                <w:rFonts w:cs="Arial"/>
                <w:kern w:val="2"/>
                <w:szCs w:val="18"/>
                <w:lang w:eastAsia="zh-CN"/>
              </w:rPr>
            </w:pPr>
            <w:r w:rsidRPr="001141C9">
              <w:rPr>
                <w:rFonts w:cs="Arial"/>
                <w:kern w:val="2"/>
                <w:szCs w:val="18"/>
                <w:lang w:eastAsia="zh-CN"/>
              </w:rPr>
              <w:t>0</w:t>
            </w:r>
          </w:p>
        </w:tc>
      </w:tr>
      <w:tr w:rsidR="00BF0E7D" w:rsidRPr="001141C9" w14:paraId="25E79AD0" w14:textId="77777777" w:rsidTr="00EC3141">
        <w:trPr>
          <w:jc w:val="center"/>
        </w:trPr>
        <w:tc>
          <w:tcPr>
            <w:tcW w:w="1002" w:type="pct"/>
            <w:tcBorders>
              <w:top w:val="nil"/>
              <w:left w:val="single" w:sz="4" w:space="0" w:color="auto"/>
              <w:bottom w:val="nil"/>
              <w:right w:val="single" w:sz="4" w:space="0" w:color="auto"/>
            </w:tcBorders>
            <w:vAlign w:val="center"/>
          </w:tcPr>
          <w:p w14:paraId="1F3957F3" w14:textId="77777777" w:rsidR="00BF0E7D" w:rsidRPr="001141C9" w:rsidRDefault="00BF0E7D" w:rsidP="00BF0E7D">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75EFB574" w14:textId="77777777" w:rsidR="00BF0E7D" w:rsidRPr="001141C9" w:rsidRDefault="00BF0E7D" w:rsidP="00BF0E7D">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111B7B" w14:textId="77777777" w:rsidR="00BF0E7D" w:rsidRPr="001141C9" w:rsidRDefault="00BF0E7D" w:rsidP="00BF0E7D">
            <w:pPr>
              <w:pStyle w:val="TAC"/>
              <w:keepNext w:val="0"/>
              <w:keepLines w:val="0"/>
              <w:rPr>
                <w:kern w:val="2"/>
                <w:szCs w:val="22"/>
              </w:rPr>
            </w:pPr>
            <w:r w:rsidRPr="001141C9">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57E65F"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CA_n71B_BCS2</w:t>
            </w:r>
          </w:p>
        </w:tc>
        <w:tc>
          <w:tcPr>
            <w:tcW w:w="750" w:type="pct"/>
            <w:tcBorders>
              <w:top w:val="nil"/>
              <w:left w:val="single" w:sz="4" w:space="0" w:color="auto"/>
              <w:bottom w:val="nil"/>
              <w:right w:val="single" w:sz="4" w:space="0" w:color="auto"/>
            </w:tcBorders>
            <w:vAlign w:val="center"/>
          </w:tcPr>
          <w:p w14:paraId="2E2D9631" w14:textId="77777777" w:rsidR="00BF0E7D" w:rsidRPr="001141C9" w:rsidRDefault="00BF0E7D" w:rsidP="00BF0E7D">
            <w:pPr>
              <w:pStyle w:val="TAC"/>
              <w:keepNext w:val="0"/>
              <w:keepLines w:val="0"/>
              <w:rPr>
                <w:rFonts w:cs="Arial"/>
                <w:kern w:val="2"/>
                <w:szCs w:val="18"/>
                <w:lang w:eastAsia="zh-CN"/>
              </w:rPr>
            </w:pPr>
          </w:p>
        </w:tc>
      </w:tr>
      <w:tr w:rsidR="00BF0E7D" w:rsidRPr="001141C9" w14:paraId="65D6A431" w14:textId="77777777" w:rsidTr="00EC3141">
        <w:trPr>
          <w:jc w:val="center"/>
        </w:trPr>
        <w:tc>
          <w:tcPr>
            <w:tcW w:w="1002" w:type="pct"/>
            <w:tcBorders>
              <w:top w:val="nil"/>
              <w:left w:val="single" w:sz="4" w:space="0" w:color="auto"/>
              <w:bottom w:val="nil"/>
              <w:right w:val="single" w:sz="4" w:space="0" w:color="auto"/>
            </w:tcBorders>
            <w:vAlign w:val="center"/>
          </w:tcPr>
          <w:p w14:paraId="412ADC34" w14:textId="77777777" w:rsidR="00BF0E7D" w:rsidRPr="001141C9" w:rsidRDefault="00BF0E7D" w:rsidP="00BF0E7D">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244E8B0A" w14:textId="77777777" w:rsidR="00BF0E7D" w:rsidRPr="001141C9" w:rsidRDefault="00BF0E7D" w:rsidP="00BF0E7D">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8B16E" w14:textId="77777777" w:rsidR="00BF0E7D" w:rsidRPr="001141C9" w:rsidRDefault="00BF0E7D" w:rsidP="00BF0E7D">
            <w:pPr>
              <w:pStyle w:val="TAC"/>
              <w:keepNext w:val="0"/>
              <w:keepLines w:val="0"/>
              <w:rPr>
                <w:kern w:val="2"/>
                <w:szCs w:val="22"/>
              </w:rPr>
            </w:pPr>
            <w:r w:rsidRPr="001141C9">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FBCF02"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04157EC" w14:textId="77777777" w:rsidR="00BF0E7D" w:rsidRPr="001141C9" w:rsidRDefault="00BF0E7D" w:rsidP="00BF0E7D">
            <w:pPr>
              <w:pStyle w:val="TAC"/>
              <w:keepNext w:val="0"/>
              <w:keepLines w:val="0"/>
              <w:rPr>
                <w:rFonts w:cs="Arial"/>
                <w:kern w:val="2"/>
                <w:szCs w:val="18"/>
                <w:lang w:eastAsia="zh-CN"/>
              </w:rPr>
            </w:pPr>
          </w:p>
        </w:tc>
      </w:tr>
      <w:tr w:rsidR="00BF0E7D" w:rsidRPr="001141C9" w14:paraId="1751903F" w14:textId="77777777" w:rsidTr="00EC3141">
        <w:trPr>
          <w:jc w:val="center"/>
        </w:trPr>
        <w:tc>
          <w:tcPr>
            <w:tcW w:w="1002" w:type="pct"/>
            <w:tcBorders>
              <w:top w:val="nil"/>
              <w:left w:val="single" w:sz="4" w:space="0" w:color="auto"/>
              <w:bottom w:val="nil"/>
              <w:right w:val="single" w:sz="4" w:space="0" w:color="auto"/>
            </w:tcBorders>
            <w:vAlign w:val="center"/>
          </w:tcPr>
          <w:p w14:paraId="7665D320" w14:textId="77777777" w:rsidR="00BF0E7D" w:rsidRPr="001141C9" w:rsidRDefault="00BF0E7D" w:rsidP="00BF0E7D">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3B616D5C" w14:textId="77777777" w:rsidR="00BF0E7D" w:rsidRPr="001141C9" w:rsidRDefault="00BF0E7D" w:rsidP="00BF0E7D">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AD2A48" w14:textId="77777777" w:rsidR="00BF0E7D" w:rsidRPr="001141C9" w:rsidRDefault="00BF0E7D" w:rsidP="00BF0E7D">
            <w:pPr>
              <w:pStyle w:val="TAC"/>
              <w:keepNext w:val="0"/>
              <w:keepLines w:val="0"/>
              <w:rPr>
                <w:rFonts w:cs="Arial"/>
                <w:kern w:val="2"/>
                <w:szCs w:val="22"/>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3BC70D" w14:textId="77777777" w:rsidR="00BF0E7D" w:rsidRPr="001141C9" w:rsidRDefault="00BF0E7D" w:rsidP="00BF0E7D">
            <w:pPr>
              <w:pStyle w:val="TAC"/>
              <w:keepNext w:val="0"/>
              <w:keepLines w:val="0"/>
              <w:rPr>
                <w:lang w:eastAsia="zh-CN" w:bidi="ar"/>
              </w:rPr>
            </w:pPr>
            <w:r w:rsidRPr="001141C9">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1500EB9" w14:textId="77777777" w:rsidR="00BF0E7D" w:rsidRPr="001141C9" w:rsidRDefault="00BF0E7D" w:rsidP="00BF0E7D">
            <w:pPr>
              <w:pStyle w:val="TAC"/>
              <w:keepNext w:val="0"/>
              <w:keepLines w:val="0"/>
              <w:rPr>
                <w:rFonts w:cs="Arial"/>
                <w:kern w:val="2"/>
                <w:szCs w:val="18"/>
                <w:lang w:eastAsia="zh-CN"/>
              </w:rPr>
            </w:pPr>
            <w:r w:rsidRPr="001141C9">
              <w:rPr>
                <w:kern w:val="2"/>
                <w:szCs w:val="22"/>
                <w:lang w:eastAsia="zh-CN"/>
              </w:rPr>
              <w:t>4 and 5</w:t>
            </w:r>
          </w:p>
        </w:tc>
      </w:tr>
      <w:tr w:rsidR="00BF0E7D" w:rsidRPr="001141C9" w14:paraId="0B8DD74C" w14:textId="77777777" w:rsidTr="00EC3141">
        <w:trPr>
          <w:jc w:val="center"/>
        </w:trPr>
        <w:tc>
          <w:tcPr>
            <w:tcW w:w="1002" w:type="pct"/>
            <w:tcBorders>
              <w:top w:val="nil"/>
              <w:left w:val="single" w:sz="4" w:space="0" w:color="auto"/>
              <w:bottom w:val="nil"/>
              <w:right w:val="single" w:sz="4" w:space="0" w:color="auto"/>
            </w:tcBorders>
            <w:vAlign w:val="center"/>
          </w:tcPr>
          <w:p w14:paraId="2F178DD7" w14:textId="77777777" w:rsidR="00BF0E7D" w:rsidRPr="001141C9" w:rsidRDefault="00BF0E7D" w:rsidP="00BF0E7D">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35A9397D" w14:textId="77777777" w:rsidR="00BF0E7D" w:rsidRPr="001141C9" w:rsidRDefault="00BF0E7D" w:rsidP="00BF0E7D">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0F35B8" w14:textId="77777777" w:rsidR="00BF0E7D" w:rsidRPr="001141C9" w:rsidRDefault="00BF0E7D" w:rsidP="00BF0E7D">
            <w:pPr>
              <w:pStyle w:val="TAC"/>
              <w:keepNext w:val="0"/>
              <w:keepLines w:val="0"/>
              <w:rPr>
                <w:rFonts w:cs="Arial"/>
                <w:kern w:val="2"/>
                <w:szCs w:val="22"/>
              </w:rPr>
            </w:pPr>
            <w:r w:rsidRPr="001141C9">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8CAE5C" w14:textId="77777777" w:rsidR="00BF0E7D" w:rsidRPr="001141C9" w:rsidRDefault="00BF0E7D" w:rsidP="00BF0E7D">
            <w:pPr>
              <w:pStyle w:val="TAC"/>
              <w:keepNext w:val="0"/>
              <w:keepLines w:val="0"/>
              <w:rPr>
                <w:lang w:eastAsia="zh-CN" w:bidi="ar"/>
              </w:rPr>
            </w:pPr>
            <w:r w:rsidRPr="001141C9">
              <w:rPr>
                <w:lang w:eastAsia="zh-CN" w:bidi="ar"/>
              </w:rPr>
              <w:t>CA_n71B BCS 4 and 5</w:t>
            </w:r>
          </w:p>
        </w:tc>
        <w:tc>
          <w:tcPr>
            <w:tcW w:w="750" w:type="pct"/>
            <w:tcBorders>
              <w:top w:val="nil"/>
              <w:left w:val="single" w:sz="4" w:space="0" w:color="auto"/>
              <w:bottom w:val="nil"/>
              <w:right w:val="single" w:sz="4" w:space="0" w:color="auto"/>
            </w:tcBorders>
            <w:vAlign w:val="center"/>
          </w:tcPr>
          <w:p w14:paraId="4209C315" w14:textId="77777777" w:rsidR="00BF0E7D" w:rsidRPr="001141C9" w:rsidRDefault="00BF0E7D" w:rsidP="00BF0E7D">
            <w:pPr>
              <w:pStyle w:val="TAC"/>
              <w:keepNext w:val="0"/>
              <w:keepLines w:val="0"/>
              <w:rPr>
                <w:rFonts w:cs="Arial"/>
                <w:kern w:val="2"/>
                <w:szCs w:val="18"/>
                <w:lang w:eastAsia="zh-CN"/>
              </w:rPr>
            </w:pPr>
          </w:p>
        </w:tc>
      </w:tr>
      <w:tr w:rsidR="00BF0E7D" w:rsidRPr="001141C9" w14:paraId="612ABBA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B8929D7" w14:textId="77777777" w:rsidR="00BF0E7D" w:rsidRPr="001141C9" w:rsidRDefault="00BF0E7D" w:rsidP="00BF0E7D">
            <w:pPr>
              <w:pStyle w:val="TAC"/>
              <w:keepNext w:val="0"/>
              <w:keepLines w:val="0"/>
              <w:rPr>
                <w:szCs w:val="18"/>
              </w:rPr>
            </w:pPr>
          </w:p>
        </w:tc>
        <w:tc>
          <w:tcPr>
            <w:tcW w:w="871" w:type="pct"/>
            <w:tcBorders>
              <w:top w:val="nil"/>
              <w:left w:val="single" w:sz="4" w:space="0" w:color="auto"/>
              <w:bottom w:val="single" w:sz="4" w:space="0" w:color="auto"/>
              <w:right w:val="single" w:sz="4" w:space="0" w:color="auto"/>
            </w:tcBorders>
            <w:vAlign w:val="center"/>
          </w:tcPr>
          <w:p w14:paraId="381715E4" w14:textId="77777777" w:rsidR="00BF0E7D" w:rsidRPr="001141C9" w:rsidRDefault="00BF0E7D" w:rsidP="00BF0E7D">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AF9E2C" w14:textId="77777777" w:rsidR="00BF0E7D" w:rsidRPr="001141C9" w:rsidRDefault="00BF0E7D" w:rsidP="00BF0E7D">
            <w:pPr>
              <w:pStyle w:val="TAC"/>
              <w:keepNext w:val="0"/>
              <w:keepLines w:val="0"/>
              <w:rPr>
                <w:rFonts w:cs="Arial"/>
                <w:kern w:val="2"/>
                <w:szCs w:val="22"/>
              </w:rPr>
            </w:pPr>
            <w:r w:rsidRPr="001141C9">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53EFBA" w14:textId="77777777" w:rsidR="00BF0E7D" w:rsidRPr="001141C9" w:rsidRDefault="00BF0E7D" w:rsidP="00BF0E7D">
            <w:pPr>
              <w:pStyle w:val="TAC"/>
              <w:keepNext w:val="0"/>
              <w:keepLines w:val="0"/>
              <w:rPr>
                <w:lang w:eastAsia="zh-CN" w:bidi="ar"/>
              </w:rPr>
            </w:pPr>
            <w:r w:rsidRPr="001141C9">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3208213" w14:textId="77777777" w:rsidR="00BF0E7D" w:rsidRPr="001141C9" w:rsidRDefault="00BF0E7D" w:rsidP="00BF0E7D">
            <w:pPr>
              <w:pStyle w:val="TAC"/>
              <w:keepNext w:val="0"/>
              <w:keepLines w:val="0"/>
              <w:rPr>
                <w:rFonts w:cs="Arial"/>
                <w:kern w:val="2"/>
                <w:szCs w:val="18"/>
                <w:lang w:eastAsia="zh-CN"/>
              </w:rPr>
            </w:pPr>
          </w:p>
        </w:tc>
      </w:tr>
      <w:tr w:rsidR="00BF0E7D" w:rsidRPr="001141C9" w14:paraId="5F08400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F6E3B67" w14:textId="77777777" w:rsidR="00BF0E7D" w:rsidRPr="001141C9" w:rsidRDefault="00BF0E7D" w:rsidP="00BF0E7D">
            <w:pPr>
              <w:pStyle w:val="TAC"/>
              <w:keepNext w:val="0"/>
              <w:keepLines w:val="0"/>
              <w:rPr>
                <w:szCs w:val="18"/>
              </w:rPr>
            </w:pPr>
            <w:r w:rsidRPr="001141C9">
              <w:t>CA_n41A-n71B-n77(2A)</w:t>
            </w:r>
          </w:p>
        </w:tc>
        <w:tc>
          <w:tcPr>
            <w:tcW w:w="871" w:type="pct"/>
            <w:tcBorders>
              <w:top w:val="single" w:sz="4" w:space="0" w:color="auto"/>
              <w:left w:val="single" w:sz="4" w:space="0" w:color="auto"/>
              <w:bottom w:val="nil"/>
              <w:right w:val="single" w:sz="4" w:space="0" w:color="auto"/>
            </w:tcBorders>
            <w:vAlign w:val="center"/>
          </w:tcPr>
          <w:p w14:paraId="02E9C5AC"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D51167F"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AD8FD21" w14:textId="77777777" w:rsidR="00BF0E7D" w:rsidRPr="001141C9" w:rsidRDefault="00BF0E7D" w:rsidP="00BF0E7D">
            <w:pPr>
              <w:pStyle w:val="TAC"/>
              <w:keepNext w:val="0"/>
              <w:keepLines w:val="0"/>
              <w:rPr>
                <w:rFonts w:eastAsia="等线"/>
                <w:lang w:eastAsia="zh-CN"/>
              </w:rPr>
            </w:pPr>
            <w:r w:rsidRPr="001141C9">
              <w:rPr>
                <w:rFonts w:eastAsia="等线"/>
                <w:lang w:eastAsia="zh-CN"/>
              </w:rPr>
              <w:t>CA_n41A-n71A</w:t>
            </w:r>
            <w:r w:rsidRPr="001141C9">
              <w:rPr>
                <w:rFonts w:eastAsiaTheme="minorEastAsia"/>
                <w:vertAlign w:val="superscript"/>
                <w:lang w:eastAsia="zh-CN"/>
              </w:rPr>
              <w:t>7</w:t>
            </w:r>
          </w:p>
          <w:p w14:paraId="41739030" w14:textId="77777777" w:rsidR="00BF0E7D" w:rsidRPr="001141C9" w:rsidRDefault="00BF0E7D" w:rsidP="00BF0E7D">
            <w:pPr>
              <w:pStyle w:val="TAC"/>
              <w:keepNext w:val="0"/>
              <w:keepLines w:val="0"/>
              <w:rPr>
                <w:rFonts w:eastAsia="等线"/>
                <w:lang w:eastAsia="zh-CN"/>
              </w:rPr>
            </w:pPr>
            <w:r w:rsidRPr="001141C9">
              <w:rPr>
                <w:rFonts w:eastAsia="等线"/>
                <w:lang w:eastAsia="zh-CN"/>
              </w:rPr>
              <w:t>CA_n41A-n77A</w:t>
            </w:r>
            <w:r w:rsidRPr="001141C9">
              <w:rPr>
                <w:rFonts w:eastAsiaTheme="minorEastAsia"/>
                <w:vertAlign w:val="superscript"/>
                <w:lang w:eastAsia="zh-CN"/>
              </w:rPr>
              <w:t>7</w:t>
            </w:r>
          </w:p>
          <w:p w14:paraId="096F59EE" w14:textId="77777777" w:rsidR="00BF0E7D" w:rsidRPr="001141C9" w:rsidRDefault="00BF0E7D" w:rsidP="00BF0E7D">
            <w:pPr>
              <w:pStyle w:val="TAC"/>
              <w:keepNext w:val="0"/>
              <w:keepLines w:val="0"/>
              <w:rPr>
                <w:rFonts w:eastAsia="等线"/>
                <w:lang w:eastAsia="zh-CN"/>
              </w:rPr>
            </w:pPr>
            <w:r w:rsidRPr="001141C9">
              <w:rPr>
                <w:rFonts w:eastAsia="等线"/>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D9C6CC" w14:textId="77777777" w:rsidR="00BF0E7D" w:rsidRPr="001141C9" w:rsidRDefault="00BF0E7D" w:rsidP="00BF0E7D">
            <w:pPr>
              <w:pStyle w:val="TAC"/>
              <w:keepNext w:val="0"/>
              <w:keepLines w:val="0"/>
              <w:rPr>
                <w:kern w:val="2"/>
                <w:szCs w:val="22"/>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AC3097" w14:textId="77777777" w:rsidR="00BF0E7D" w:rsidRPr="001141C9" w:rsidRDefault="00BF0E7D" w:rsidP="00BF0E7D">
            <w:pPr>
              <w:pStyle w:val="TAC"/>
              <w:keepNext w:val="0"/>
              <w:keepLines w:val="0"/>
              <w:rPr>
                <w:lang w:eastAsia="zh-CN" w:bidi="ar"/>
              </w:rPr>
            </w:pPr>
            <w:r w:rsidRPr="001141C9">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8D0D856" w14:textId="77777777" w:rsidR="00BF0E7D" w:rsidRPr="001141C9" w:rsidRDefault="00BF0E7D" w:rsidP="00BF0E7D">
            <w:pPr>
              <w:pStyle w:val="TAC"/>
              <w:keepNext w:val="0"/>
              <w:keepLines w:val="0"/>
              <w:rPr>
                <w:rFonts w:cs="Arial"/>
                <w:kern w:val="2"/>
                <w:szCs w:val="18"/>
                <w:lang w:eastAsia="zh-CN"/>
              </w:rPr>
            </w:pPr>
            <w:r w:rsidRPr="001141C9">
              <w:rPr>
                <w:kern w:val="2"/>
                <w:szCs w:val="22"/>
                <w:lang w:eastAsia="zh-CN"/>
              </w:rPr>
              <w:t>4 and 5</w:t>
            </w:r>
          </w:p>
        </w:tc>
      </w:tr>
      <w:tr w:rsidR="00BF0E7D" w:rsidRPr="001141C9" w14:paraId="207FDDD9" w14:textId="77777777" w:rsidTr="00EC3141">
        <w:trPr>
          <w:jc w:val="center"/>
        </w:trPr>
        <w:tc>
          <w:tcPr>
            <w:tcW w:w="1002" w:type="pct"/>
            <w:tcBorders>
              <w:top w:val="nil"/>
              <w:left w:val="single" w:sz="4" w:space="0" w:color="auto"/>
              <w:bottom w:val="nil"/>
              <w:right w:val="single" w:sz="4" w:space="0" w:color="auto"/>
            </w:tcBorders>
            <w:vAlign w:val="center"/>
          </w:tcPr>
          <w:p w14:paraId="5A8CE56B" w14:textId="77777777" w:rsidR="00BF0E7D" w:rsidRPr="001141C9" w:rsidRDefault="00BF0E7D" w:rsidP="00BF0E7D">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6A4A1F66" w14:textId="77777777" w:rsidR="00BF0E7D" w:rsidRPr="001141C9" w:rsidRDefault="00BF0E7D" w:rsidP="00BF0E7D">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A36A9D" w14:textId="77777777" w:rsidR="00BF0E7D" w:rsidRPr="001141C9" w:rsidRDefault="00BF0E7D" w:rsidP="00BF0E7D">
            <w:pPr>
              <w:pStyle w:val="TAC"/>
              <w:keepNext w:val="0"/>
              <w:keepLines w:val="0"/>
              <w:rPr>
                <w:kern w:val="2"/>
                <w:szCs w:val="22"/>
              </w:rPr>
            </w:pPr>
            <w:r w:rsidRPr="001141C9">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3DEBB7" w14:textId="77777777" w:rsidR="00BF0E7D" w:rsidRPr="001141C9" w:rsidRDefault="00BF0E7D" w:rsidP="00BF0E7D">
            <w:pPr>
              <w:pStyle w:val="TAC"/>
              <w:keepNext w:val="0"/>
              <w:keepLines w:val="0"/>
              <w:rPr>
                <w:lang w:eastAsia="zh-CN" w:bidi="ar"/>
              </w:rPr>
            </w:pPr>
            <w:r w:rsidRPr="001141C9">
              <w:rPr>
                <w:lang w:eastAsia="zh-CN" w:bidi="ar"/>
              </w:rPr>
              <w:t>CA_n71B_BCS 4 and 5</w:t>
            </w:r>
          </w:p>
        </w:tc>
        <w:tc>
          <w:tcPr>
            <w:tcW w:w="750" w:type="pct"/>
            <w:tcBorders>
              <w:top w:val="nil"/>
              <w:left w:val="single" w:sz="4" w:space="0" w:color="auto"/>
              <w:bottom w:val="nil"/>
              <w:right w:val="single" w:sz="4" w:space="0" w:color="auto"/>
            </w:tcBorders>
            <w:vAlign w:val="center"/>
          </w:tcPr>
          <w:p w14:paraId="1288ADCA" w14:textId="77777777" w:rsidR="00BF0E7D" w:rsidRPr="001141C9" w:rsidRDefault="00BF0E7D" w:rsidP="00BF0E7D">
            <w:pPr>
              <w:pStyle w:val="TAC"/>
              <w:keepNext w:val="0"/>
              <w:keepLines w:val="0"/>
              <w:rPr>
                <w:rFonts w:cs="Arial"/>
                <w:kern w:val="2"/>
                <w:szCs w:val="18"/>
                <w:lang w:eastAsia="zh-CN"/>
              </w:rPr>
            </w:pPr>
          </w:p>
        </w:tc>
      </w:tr>
      <w:tr w:rsidR="00BF0E7D" w:rsidRPr="001141C9" w14:paraId="7A87D7BD"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46EA1E6" w14:textId="77777777" w:rsidR="00BF0E7D" w:rsidRPr="001141C9" w:rsidRDefault="00BF0E7D" w:rsidP="00BF0E7D">
            <w:pPr>
              <w:pStyle w:val="TAC"/>
              <w:keepNext w:val="0"/>
              <w:keepLines w:val="0"/>
              <w:rPr>
                <w:szCs w:val="18"/>
              </w:rPr>
            </w:pPr>
          </w:p>
        </w:tc>
        <w:tc>
          <w:tcPr>
            <w:tcW w:w="871" w:type="pct"/>
            <w:tcBorders>
              <w:top w:val="nil"/>
              <w:left w:val="single" w:sz="4" w:space="0" w:color="auto"/>
              <w:bottom w:val="single" w:sz="4" w:space="0" w:color="auto"/>
              <w:right w:val="single" w:sz="4" w:space="0" w:color="auto"/>
            </w:tcBorders>
            <w:vAlign w:val="center"/>
          </w:tcPr>
          <w:p w14:paraId="0345ED1E" w14:textId="77777777" w:rsidR="00BF0E7D" w:rsidRPr="001141C9" w:rsidRDefault="00BF0E7D" w:rsidP="00BF0E7D">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A65557" w14:textId="77777777" w:rsidR="00BF0E7D" w:rsidRPr="001141C9" w:rsidRDefault="00BF0E7D" w:rsidP="00BF0E7D">
            <w:pPr>
              <w:pStyle w:val="TAC"/>
              <w:keepNext w:val="0"/>
              <w:keepLines w:val="0"/>
              <w:rPr>
                <w:kern w:val="2"/>
                <w:szCs w:val="22"/>
              </w:rPr>
            </w:pPr>
            <w:r w:rsidRPr="001141C9">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24C25A" w14:textId="77777777" w:rsidR="00BF0E7D" w:rsidRPr="001141C9" w:rsidRDefault="00BF0E7D" w:rsidP="00BF0E7D">
            <w:pPr>
              <w:pStyle w:val="TAC"/>
              <w:keepNext w:val="0"/>
              <w:keepLines w:val="0"/>
              <w:rPr>
                <w:lang w:eastAsia="zh-CN" w:bidi="ar"/>
              </w:rPr>
            </w:pPr>
            <w:r w:rsidRPr="001141C9">
              <w:rPr>
                <w:rFonts w:eastAsiaTheme="minorEastAsia"/>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140B5B7" w14:textId="77777777" w:rsidR="00BF0E7D" w:rsidRPr="001141C9" w:rsidRDefault="00BF0E7D" w:rsidP="00BF0E7D">
            <w:pPr>
              <w:pStyle w:val="TAC"/>
              <w:keepNext w:val="0"/>
              <w:keepLines w:val="0"/>
              <w:rPr>
                <w:rFonts w:cs="Arial"/>
                <w:kern w:val="2"/>
                <w:szCs w:val="18"/>
                <w:lang w:eastAsia="zh-CN"/>
              </w:rPr>
            </w:pPr>
          </w:p>
        </w:tc>
      </w:tr>
      <w:tr w:rsidR="00BF0E7D" w:rsidRPr="001141C9" w14:paraId="7742616D" w14:textId="77777777" w:rsidTr="00EC3141">
        <w:trPr>
          <w:jc w:val="center"/>
        </w:trPr>
        <w:tc>
          <w:tcPr>
            <w:tcW w:w="1002" w:type="pct"/>
            <w:tcBorders>
              <w:top w:val="nil"/>
              <w:left w:val="single" w:sz="4" w:space="0" w:color="auto"/>
              <w:bottom w:val="nil"/>
              <w:right w:val="single" w:sz="4" w:space="0" w:color="auto"/>
            </w:tcBorders>
            <w:vAlign w:val="center"/>
          </w:tcPr>
          <w:p w14:paraId="486C5895" w14:textId="77777777" w:rsidR="00BF0E7D" w:rsidRPr="001141C9" w:rsidRDefault="00BF0E7D" w:rsidP="00BF0E7D">
            <w:pPr>
              <w:pStyle w:val="TAC"/>
              <w:keepLines w:val="0"/>
              <w:rPr>
                <w:szCs w:val="18"/>
              </w:rPr>
            </w:pPr>
            <w:r w:rsidRPr="001141C9">
              <w:t>CA_n41A-n71(2A)-n77A</w:t>
            </w:r>
          </w:p>
        </w:tc>
        <w:tc>
          <w:tcPr>
            <w:tcW w:w="871" w:type="pct"/>
            <w:tcBorders>
              <w:top w:val="nil"/>
              <w:left w:val="single" w:sz="4" w:space="0" w:color="auto"/>
              <w:bottom w:val="nil"/>
              <w:right w:val="single" w:sz="4" w:space="0" w:color="auto"/>
            </w:tcBorders>
            <w:vAlign w:val="center"/>
          </w:tcPr>
          <w:p w14:paraId="7F8F2DC2" w14:textId="77777777" w:rsidR="00BF0E7D" w:rsidRPr="00DD4870" w:rsidRDefault="00BF0E7D" w:rsidP="00BF0E7D">
            <w:pPr>
              <w:pStyle w:val="TAC"/>
              <w:rPr>
                <w:vertAlign w:val="superscript"/>
                <w:lang w:val="en-US"/>
              </w:rPr>
            </w:pPr>
            <w:r w:rsidRPr="00DD4870">
              <w:rPr>
                <w:lang w:val="en-US"/>
              </w:rPr>
              <w:t>n41</w:t>
            </w:r>
            <w:r w:rsidRPr="00DD4870">
              <w:rPr>
                <w:vertAlign w:val="superscript"/>
                <w:lang w:val="en-US"/>
              </w:rPr>
              <w:t>7,9</w:t>
            </w:r>
          </w:p>
          <w:p w14:paraId="32DB5F51" w14:textId="77777777" w:rsidR="00BF0E7D" w:rsidRPr="00DD4870" w:rsidRDefault="00BF0E7D" w:rsidP="00BF0E7D">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24E47960" w14:textId="77777777" w:rsidR="00BF0E7D" w:rsidRPr="00DD4870" w:rsidRDefault="00BF0E7D" w:rsidP="00BF0E7D">
            <w:pPr>
              <w:pStyle w:val="TAC"/>
              <w:rPr>
                <w:vertAlign w:val="superscript"/>
                <w:lang w:val="en-US"/>
              </w:rPr>
            </w:pPr>
            <w:r w:rsidRPr="00DD4870">
              <w:rPr>
                <w:lang w:val="en-US"/>
              </w:rPr>
              <w:t>n77</w:t>
            </w:r>
            <w:r w:rsidRPr="00DD4870">
              <w:rPr>
                <w:vertAlign w:val="superscript"/>
                <w:lang w:val="en-US"/>
              </w:rPr>
              <w:t>7,9</w:t>
            </w:r>
          </w:p>
          <w:p w14:paraId="6C110E45" w14:textId="77777777" w:rsidR="00BF0E7D" w:rsidRPr="00DD4870" w:rsidRDefault="00BF0E7D" w:rsidP="00BF0E7D">
            <w:pPr>
              <w:pStyle w:val="TAC"/>
              <w:rPr>
                <w:lang w:val="en-US"/>
              </w:rPr>
            </w:pPr>
            <w:r w:rsidRPr="00DD4870">
              <w:rPr>
                <w:lang w:val="en-US"/>
              </w:rPr>
              <w:t>CA_n41A-n71A</w:t>
            </w:r>
            <w:r w:rsidRPr="00DD4870">
              <w:rPr>
                <w:vertAlign w:val="superscript"/>
                <w:lang w:val="en-US"/>
              </w:rPr>
              <w:t>7</w:t>
            </w:r>
          </w:p>
          <w:p w14:paraId="655D6852" w14:textId="77777777" w:rsidR="00BF0E7D" w:rsidRPr="00DD4870" w:rsidRDefault="00BF0E7D" w:rsidP="00BF0E7D">
            <w:pPr>
              <w:pStyle w:val="TAC"/>
              <w:rPr>
                <w:lang w:val="en-US"/>
              </w:rPr>
            </w:pPr>
            <w:r w:rsidRPr="00DD4870">
              <w:rPr>
                <w:lang w:val="en-US"/>
              </w:rPr>
              <w:t>CA_n41A-n77A</w:t>
            </w:r>
            <w:r w:rsidRPr="00DD4870">
              <w:rPr>
                <w:vertAlign w:val="superscript"/>
                <w:lang w:val="en-US"/>
              </w:rPr>
              <w:t>7</w:t>
            </w:r>
          </w:p>
          <w:p w14:paraId="4B780A59" w14:textId="77777777" w:rsidR="00BF0E7D" w:rsidRPr="001141C9" w:rsidRDefault="00BF0E7D" w:rsidP="00BF0E7D">
            <w:pPr>
              <w:pStyle w:val="TAC"/>
              <w:keepLines w:val="0"/>
              <w:rPr>
                <w:rFonts w:eastAsia="等线"/>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731DC23" w14:textId="77777777" w:rsidR="00BF0E7D" w:rsidRPr="001141C9" w:rsidRDefault="00BF0E7D" w:rsidP="00BF0E7D">
            <w:pPr>
              <w:pStyle w:val="TAC"/>
              <w:keepLines w:val="0"/>
              <w:rPr>
                <w:kern w:val="2"/>
                <w:szCs w:val="22"/>
              </w:rPr>
            </w:pPr>
            <w:r w:rsidRPr="001141C9">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D70275" w14:textId="77777777" w:rsidR="00BF0E7D" w:rsidRPr="001141C9" w:rsidRDefault="00BF0E7D" w:rsidP="00BF0E7D">
            <w:pPr>
              <w:pStyle w:val="TAC"/>
              <w:keepLines w:val="0"/>
              <w:rPr>
                <w:rFonts w:ascii="Calibri" w:hAnsi="Calibri"/>
                <w:kern w:val="2"/>
                <w:sz w:val="21"/>
                <w:szCs w:val="22"/>
                <w:lang w:eastAsia="zh-CN"/>
              </w:rPr>
            </w:pPr>
            <w:r w:rsidRPr="001141C9">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98610E2" w14:textId="77777777" w:rsidR="00BF0E7D" w:rsidRPr="001141C9" w:rsidRDefault="00BF0E7D" w:rsidP="00BF0E7D">
            <w:pPr>
              <w:pStyle w:val="TAC"/>
              <w:keepLines w:val="0"/>
              <w:rPr>
                <w:rFonts w:cs="Arial"/>
                <w:kern w:val="2"/>
                <w:szCs w:val="18"/>
                <w:lang w:eastAsia="zh-CN"/>
              </w:rPr>
            </w:pPr>
            <w:r w:rsidRPr="001141C9">
              <w:rPr>
                <w:rFonts w:cs="Arial"/>
                <w:kern w:val="2"/>
                <w:szCs w:val="18"/>
                <w:lang w:eastAsia="zh-CN"/>
              </w:rPr>
              <w:t>0</w:t>
            </w:r>
          </w:p>
        </w:tc>
      </w:tr>
      <w:tr w:rsidR="00BF0E7D" w:rsidRPr="001141C9" w14:paraId="6C514F64" w14:textId="77777777" w:rsidTr="00EC3141">
        <w:trPr>
          <w:jc w:val="center"/>
        </w:trPr>
        <w:tc>
          <w:tcPr>
            <w:tcW w:w="1002" w:type="pct"/>
            <w:tcBorders>
              <w:top w:val="nil"/>
              <w:left w:val="single" w:sz="4" w:space="0" w:color="auto"/>
              <w:bottom w:val="nil"/>
              <w:right w:val="single" w:sz="4" w:space="0" w:color="auto"/>
            </w:tcBorders>
            <w:vAlign w:val="center"/>
          </w:tcPr>
          <w:p w14:paraId="48A07CB2" w14:textId="77777777" w:rsidR="00BF0E7D" w:rsidRPr="001141C9" w:rsidRDefault="00BF0E7D" w:rsidP="00BF0E7D">
            <w:pPr>
              <w:pStyle w:val="TAC"/>
              <w:keepLines w:val="0"/>
              <w:rPr>
                <w:szCs w:val="18"/>
              </w:rPr>
            </w:pPr>
          </w:p>
        </w:tc>
        <w:tc>
          <w:tcPr>
            <w:tcW w:w="871" w:type="pct"/>
            <w:tcBorders>
              <w:top w:val="nil"/>
              <w:left w:val="single" w:sz="4" w:space="0" w:color="auto"/>
              <w:bottom w:val="nil"/>
              <w:right w:val="single" w:sz="4" w:space="0" w:color="auto"/>
            </w:tcBorders>
            <w:vAlign w:val="center"/>
          </w:tcPr>
          <w:p w14:paraId="4FDC9A4C" w14:textId="77777777" w:rsidR="00BF0E7D" w:rsidRPr="001141C9" w:rsidRDefault="00BF0E7D" w:rsidP="00BF0E7D">
            <w:pPr>
              <w:pStyle w:val="TAC"/>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182315" w14:textId="77777777" w:rsidR="00BF0E7D" w:rsidRPr="001141C9" w:rsidRDefault="00BF0E7D" w:rsidP="00BF0E7D">
            <w:pPr>
              <w:pStyle w:val="TAC"/>
              <w:keepLines w:val="0"/>
              <w:rPr>
                <w:kern w:val="2"/>
                <w:szCs w:val="22"/>
              </w:rPr>
            </w:pPr>
            <w:r w:rsidRPr="001141C9">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06D5CB" w14:textId="77777777" w:rsidR="00BF0E7D" w:rsidRPr="001141C9" w:rsidRDefault="00BF0E7D" w:rsidP="00BF0E7D">
            <w:pPr>
              <w:pStyle w:val="TAC"/>
              <w:keepLines w:val="0"/>
              <w:rPr>
                <w:rFonts w:ascii="Calibri" w:hAnsi="Calibri"/>
                <w:kern w:val="2"/>
                <w:sz w:val="21"/>
                <w:szCs w:val="22"/>
                <w:lang w:eastAsia="zh-CN"/>
              </w:rPr>
            </w:pPr>
            <w:r w:rsidRPr="001141C9">
              <w:rPr>
                <w:lang w:eastAsia="zh-CN" w:bidi="ar"/>
              </w:rPr>
              <w:t>CA_n71(2A)_BCS0</w:t>
            </w:r>
          </w:p>
        </w:tc>
        <w:tc>
          <w:tcPr>
            <w:tcW w:w="750" w:type="pct"/>
            <w:tcBorders>
              <w:top w:val="nil"/>
              <w:left w:val="single" w:sz="4" w:space="0" w:color="auto"/>
              <w:bottom w:val="nil"/>
              <w:right w:val="single" w:sz="4" w:space="0" w:color="auto"/>
            </w:tcBorders>
            <w:vAlign w:val="center"/>
          </w:tcPr>
          <w:p w14:paraId="5B447535" w14:textId="77777777" w:rsidR="00BF0E7D" w:rsidRPr="001141C9" w:rsidRDefault="00BF0E7D" w:rsidP="00BF0E7D">
            <w:pPr>
              <w:pStyle w:val="TAC"/>
              <w:keepLines w:val="0"/>
              <w:rPr>
                <w:rFonts w:cs="Arial"/>
                <w:kern w:val="2"/>
                <w:szCs w:val="18"/>
                <w:lang w:eastAsia="zh-CN"/>
              </w:rPr>
            </w:pPr>
          </w:p>
        </w:tc>
      </w:tr>
      <w:tr w:rsidR="00BF0E7D" w:rsidRPr="001141C9" w14:paraId="76E31107" w14:textId="77777777" w:rsidTr="00EC3141">
        <w:trPr>
          <w:jc w:val="center"/>
        </w:trPr>
        <w:tc>
          <w:tcPr>
            <w:tcW w:w="1002" w:type="pct"/>
            <w:tcBorders>
              <w:top w:val="nil"/>
              <w:left w:val="single" w:sz="4" w:space="0" w:color="auto"/>
              <w:bottom w:val="nil"/>
              <w:right w:val="single" w:sz="4" w:space="0" w:color="auto"/>
            </w:tcBorders>
            <w:vAlign w:val="center"/>
          </w:tcPr>
          <w:p w14:paraId="065F97B5" w14:textId="77777777" w:rsidR="00BF0E7D" w:rsidRPr="001141C9" w:rsidRDefault="00BF0E7D" w:rsidP="00BF0E7D">
            <w:pPr>
              <w:pStyle w:val="TAC"/>
              <w:keepLines w:val="0"/>
              <w:rPr>
                <w:szCs w:val="18"/>
              </w:rPr>
            </w:pPr>
          </w:p>
        </w:tc>
        <w:tc>
          <w:tcPr>
            <w:tcW w:w="871" w:type="pct"/>
            <w:tcBorders>
              <w:top w:val="nil"/>
              <w:left w:val="single" w:sz="4" w:space="0" w:color="auto"/>
              <w:bottom w:val="nil"/>
              <w:right w:val="single" w:sz="4" w:space="0" w:color="auto"/>
            </w:tcBorders>
            <w:vAlign w:val="center"/>
          </w:tcPr>
          <w:p w14:paraId="1C4BAF48" w14:textId="77777777" w:rsidR="00BF0E7D" w:rsidRPr="001141C9" w:rsidRDefault="00BF0E7D" w:rsidP="00BF0E7D">
            <w:pPr>
              <w:pStyle w:val="TAC"/>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901D4C" w14:textId="77777777" w:rsidR="00BF0E7D" w:rsidRPr="001141C9" w:rsidRDefault="00BF0E7D" w:rsidP="00BF0E7D">
            <w:pPr>
              <w:pStyle w:val="TAC"/>
              <w:keepLines w:val="0"/>
              <w:rPr>
                <w:kern w:val="2"/>
                <w:szCs w:val="22"/>
              </w:rPr>
            </w:pPr>
            <w:r w:rsidRPr="001141C9">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C0B2AC" w14:textId="77777777" w:rsidR="00BF0E7D" w:rsidRPr="001141C9" w:rsidRDefault="00BF0E7D" w:rsidP="00BF0E7D">
            <w:pPr>
              <w:pStyle w:val="TAC"/>
              <w:keepLines w:val="0"/>
              <w:rPr>
                <w:rFonts w:ascii="Calibri" w:hAnsi="Calibri"/>
                <w:kern w:val="2"/>
                <w:sz w:val="21"/>
                <w:szCs w:val="22"/>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0931D98" w14:textId="77777777" w:rsidR="00BF0E7D" w:rsidRPr="001141C9" w:rsidRDefault="00BF0E7D" w:rsidP="00BF0E7D">
            <w:pPr>
              <w:pStyle w:val="TAC"/>
              <w:keepLines w:val="0"/>
              <w:rPr>
                <w:rFonts w:cs="Arial"/>
                <w:kern w:val="2"/>
                <w:szCs w:val="18"/>
                <w:lang w:eastAsia="zh-CN"/>
              </w:rPr>
            </w:pPr>
          </w:p>
        </w:tc>
      </w:tr>
      <w:tr w:rsidR="00BF0E7D" w:rsidRPr="001141C9" w14:paraId="78F5E838" w14:textId="77777777" w:rsidTr="00EC3141">
        <w:trPr>
          <w:jc w:val="center"/>
        </w:trPr>
        <w:tc>
          <w:tcPr>
            <w:tcW w:w="1002" w:type="pct"/>
            <w:tcBorders>
              <w:top w:val="nil"/>
              <w:left w:val="single" w:sz="4" w:space="0" w:color="auto"/>
              <w:bottom w:val="nil"/>
              <w:right w:val="single" w:sz="4" w:space="0" w:color="auto"/>
            </w:tcBorders>
            <w:vAlign w:val="center"/>
          </w:tcPr>
          <w:p w14:paraId="00113E52" w14:textId="77777777" w:rsidR="00BF0E7D" w:rsidRPr="001141C9" w:rsidRDefault="00BF0E7D" w:rsidP="00BF0E7D">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30907E2C" w14:textId="77777777" w:rsidR="00BF0E7D" w:rsidRPr="001141C9" w:rsidRDefault="00BF0E7D" w:rsidP="00BF0E7D">
            <w:pPr>
              <w:pStyle w:val="TAC"/>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45222C" w14:textId="77777777" w:rsidR="00BF0E7D" w:rsidRPr="001141C9" w:rsidRDefault="00BF0E7D" w:rsidP="00BF0E7D">
            <w:pPr>
              <w:pStyle w:val="TAC"/>
              <w:keepLines w:val="0"/>
              <w:rPr>
                <w:rFonts w:eastAsiaTheme="minorEastAsia" w:cs="Arial"/>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3CBE57" w14:textId="77777777" w:rsidR="00BF0E7D" w:rsidRPr="001141C9" w:rsidRDefault="00BF0E7D" w:rsidP="00BF0E7D">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25EC69B" w14:textId="77777777" w:rsidR="00BF0E7D" w:rsidRPr="001141C9" w:rsidRDefault="00BF0E7D" w:rsidP="00BF0E7D">
            <w:pPr>
              <w:pStyle w:val="TAC"/>
              <w:keepLines w:val="0"/>
              <w:rPr>
                <w:rFonts w:eastAsiaTheme="minorEastAsia" w:cs="Arial"/>
                <w:lang w:eastAsia="zh-CN"/>
              </w:rPr>
            </w:pPr>
            <w:r w:rsidRPr="001141C9">
              <w:rPr>
                <w:rFonts w:eastAsiaTheme="minorEastAsia"/>
                <w:szCs w:val="22"/>
                <w:lang w:eastAsia="zh-CN"/>
              </w:rPr>
              <w:t>4 and 5</w:t>
            </w:r>
          </w:p>
        </w:tc>
      </w:tr>
      <w:tr w:rsidR="00BF0E7D" w:rsidRPr="001141C9" w14:paraId="694D4862" w14:textId="77777777" w:rsidTr="00EC3141">
        <w:trPr>
          <w:jc w:val="center"/>
        </w:trPr>
        <w:tc>
          <w:tcPr>
            <w:tcW w:w="1002" w:type="pct"/>
            <w:tcBorders>
              <w:top w:val="nil"/>
              <w:left w:val="single" w:sz="4" w:space="0" w:color="auto"/>
              <w:bottom w:val="nil"/>
              <w:right w:val="single" w:sz="4" w:space="0" w:color="auto"/>
            </w:tcBorders>
            <w:vAlign w:val="center"/>
          </w:tcPr>
          <w:p w14:paraId="0CDAAA3A"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BC12C8A" w14:textId="77777777" w:rsidR="00BF0E7D" w:rsidRPr="001141C9" w:rsidRDefault="00BF0E7D" w:rsidP="00BF0E7D">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D6902F" w14:textId="77777777" w:rsidR="00BF0E7D" w:rsidRPr="001141C9" w:rsidRDefault="00BF0E7D" w:rsidP="00BF0E7D">
            <w:pPr>
              <w:pStyle w:val="TAC"/>
              <w:keepNext w:val="0"/>
              <w:keepLines w:val="0"/>
              <w:rPr>
                <w:rFonts w:eastAsiaTheme="minorEastAsia" w:cs="Arial"/>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66440C"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444D6CA1" w14:textId="77777777" w:rsidR="00BF0E7D" w:rsidRPr="001141C9" w:rsidRDefault="00BF0E7D" w:rsidP="00BF0E7D">
            <w:pPr>
              <w:pStyle w:val="TAC"/>
              <w:keepNext w:val="0"/>
              <w:keepLines w:val="0"/>
              <w:rPr>
                <w:rFonts w:eastAsiaTheme="minorEastAsia" w:cs="Arial"/>
                <w:lang w:eastAsia="zh-CN"/>
              </w:rPr>
            </w:pPr>
          </w:p>
        </w:tc>
      </w:tr>
      <w:tr w:rsidR="00BF0E7D" w:rsidRPr="001141C9" w14:paraId="3A67B7D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4DEC705"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185E87B" w14:textId="77777777" w:rsidR="00BF0E7D" w:rsidRPr="001141C9" w:rsidRDefault="00BF0E7D" w:rsidP="00BF0E7D">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346C1C" w14:textId="77777777" w:rsidR="00BF0E7D" w:rsidRPr="001141C9" w:rsidRDefault="00BF0E7D" w:rsidP="00BF0E7D">
            <w:pPr>
              <w:pStyle w:val="TAC"/>
              <w:keepNext w:val="0"/>
              <w:keepLines w:val="0"/>
              <w:rPr>
                <w:rFonts w:eastAsiaTheme="minorEastAsia" w:cs="Arial"/>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243535"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719F8B9" w14:textId="77777777" w:rsidR="00BF0E7D" w:rsidRPr="001141C9" w:rsidRDefault="00BF0E7D" w:rsidP="00BF0E7D">
            <w:pPr>
              <w:pStyle w:val="TAC"/>
              <w:keepNext w:val="0"/>
              <w:keepLines w:val="0"/>
              <w:rPr>
                <w:rFonts w:eastAsiaTheme="minorEastAsia" w:cs="Arial"/>
                <w:lang w:eastAsia="zh-CN"/>
              </w:rPr>
            </w:pPr>
          </w:p>
        </w:tc>
      </w:tr>
      <w:tr w:rsidR="00BF0E7D" w:rsidRPr="001141C9" w14:paraId="2CDADA12"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8054711" w14:textId="77777777" w:rsidR="00BF0E7D" w:rsidRPr="001141C9" w:rsidRDefault="00BF0E7D" w:rsidP="00BF0E7D">
            <w:pPr>
              <w:pStyle w:val="TAC"/>
              <w:keepNext w:val="0"/>
              <w:keepLines w:val="0"/>
            </w:pPr>
            <w:r w:rsidRPr="001141C9">
              <w:t>CA_n41A-n71A-n77(2A)</w:t>
            </w:r>
          </w:p>
        </w:tc>
        <w:tc>
          <w:tcPr>
            <w:tcW w:w="871" w:type="pct"/>
            <w:tcBorders>
              <w:top w:val="single" w:sz="4" w:space="0" w:color="auto"/>
              <w:left w:val="single" w:sz="4" w:space="0" w:color="auto"/>
              <w:bottom w:val="nil"/>
              <w:right w:val="single" w:sz="4" w:space="0" w:color="auto"/>
            </w:tcBorders>
            <w:vAlign w:val="center"/>
          </w:tcPr>
          <w:p w14:paraId="3D843057" w14:textId="77777777" w:rsidR="00BF0E7D" w:rsidRPr="00DD4870" w:rsidRDefault="00BF0E7D" w:rsidP="00BF0E7D">
            <w:pPr>
              <w:pStyle w:val="TAC"/>
              <w:rPr>
                <w:vertAlign w:val="superscript"/>
                <w:lang w:val="en-US"/>
              </w:rPr>
            </w:pPr>
            <w:r w:rsidRPr="00DD4870">
              <w:rPr>
                <w:lang w:val="en-US"/>
              </w:rPr>
              <w:t>n41</w:t>
            </w:r>
            <w:r w:rsidRPr="00DD4870">
              <w:rPr>
                <w:vertAlign w:val="superscript"/>
                <w:lang w:val="en-US"/>
              </w:rPr>
              <w:t>7,9</w:t>
            </w:r>
          </w:p>
          <w:p w14:paraId="133F594B" w14:textId="77777777" w:rsidR="00BF0E7D" w:rsidRPr="00DD4870" w:rsidRDefault="00BF0E7D" w:rsidP="00BF0E7D">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00514401" w14:textId="77777777" w:rsidR="00BF0E7D" w:rsidRPr="00DD4870" w:rsidRDefault="00BF0E7D" w:rsidP="00BF0E7D">
            <w:pPr>
              <w:pStyle w:val="TAC"/>
              <w:rPr>
                <w:rFonts w:eastAsia="等线"/>
                <w:szCs w:val="22"/>
                <w:lang w:val="en-US" w:eastAsia="zh-CN"/>
              </w:rPr>
            </w:pPr>
            <w:r w:rsidRPr="00DD4870">
              <w:rPr>
                <w:lang w:val="en-US"/>
              </w:rPr>
              <w:t>n77</w:t>
            </w:r>
            <w:r w:rsidRPr="00DD4870">
              <w:rPr>
                <w:vertAlign w:val="superscript"/>
                <w:lang w:val="en-US"/>
              </w:rPr>
              <w:t>7,9</w:t>
            </w:r>
          </w:p>
          <w:p w14:paraId="48AA7EDA" w14:textId="77777777" w:rsidR="00BF0E7D" w:rsidRPr="00DD4870" w:rsidRDefault="00BF0E7D" w:rsidP="00BF0E7D">
            <w:pPr>
              <w:pStyle w:val="TAC"/>
              <w:rPr>
                <w:rFonts w:eastAsia="等线"/>
                <w:lang w:val="en-US" w:eastAsia="zh-CN"/>
              </w:rPr>
            </w:pPr>
            <w:r w:rsidRPr="00DD4870">
              <w:rPr>
                <w:rFonts w:eastAsia="等线"/>
                <w:szCs w:val="22"/>
                <w:lang w:val="en-US" w:eastAsia="zh-CN"/>
              </w:rPr>
              <w:t>CA_n41A-n71A</w:t>
            </w:r>
            <w:r w:rsidRPr="00DD4870">
              <w:rPr>
                <w:vertAlign w:val="superscript"/>
                <w:lang w:val="en-US"/>
              </w:rPr>
              <w:t>7</w:t>
            </w:r>
          </w:p>
          <w:p w14:paraId="4FD15CA5" w14:textId="77777777" w:rsidR="00BF0E7D" w:rsidRPr="00DD4870" w:rsidRDefault="00BF0E7D" w:rsidP="00BF0E7D">
            <w:pPr>
              <w:pStyle w:val="TAC"/>
              <w:rPr>
                <w:rFonts w:eastAsia="等线"/>
                <w:szCs w:val="22"/>
                <w:lang w:val="en-US" w:eastAsia="zh-CN"/>
              </w:rPr>
            </w:pPr>
            <w:r w:rsidRPr="00DD4870">
              <w:rPr>
                <w:rFonts w:eastAsia="等线"/>
                <w:szCs w:val="22"/>
                <w:lang w:val="en-US" w:eastAsia="zh-CN"/>
              </w:rPr>
              <w:t>CA_n41A-n77A</w:t>
            </w:r>
            <w:r w:rsidRPr="00DD4870">
              <w:rPr>
                <w:vertAlign w:val="superscript"/>
                <w:lang w:val="en-US"/>
              </w:rPr>
              <w:t>7</w:t>
            </w:r>
          </w:p>
          <w:p w14:paraId="2DDBF9F0" w14:textId="77777777" w:rsidR="00BF0E7D" w:rsidRPr="001141C9" w:rsidRDefault="00BF0E7D" w:rsidP="00BF0E7D">
            <w:pPr>
              <w:pStyle w:val="TAC"/>
              <w:keepNext w:val="0"/>
              <w:keepLines w:val="0"/>
              <w:rPr>
                <w:lang w:eastAsia="zh-CN"/>
              </w:rPr>
            </w:pPr>
            <w:r w:rsidRPr="00DD4870">
              <w:rPr>
                <w:rFonts w:eastAsia="等线"/>
                <w:lang w:val="en-US" w:eastAsia="zh-CN"/>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B10376A" w14:textId="77777777" w:rsidR="00BF0E7D" w:rsidRPr="001141C9" w:rsidRDefault="00BF0E7D" w:rsidP="00BF0E7D">
            <w:pPr>
              <w:pStyle w:val="TAC"/>
              <w:keepNext w:val="0"/>
              <w:keepLines w:val="0"/>
              <w:rPr>
                <w:kern w:val="2"/>
                <w:szCs w:val="18"/>
                <w:lang w:eastAsia="zh-CN"/>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2AC56E"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BE50AC4" w14:textId="77777777" w:rsidR="00BF0E7D" w:rsidRPr="001141C9" w:rsidRDefault="00BF0E7D" w:rsidP="00BF0E7D">
            <w:pPr>
              <w:pStyle w:val="TAC"/>
              <w:keepNext w:val="0"/>
              <w:keepLines w:val="0"/>
              <w:rPr>
                <w:kern w:val="2"/>
                <w:szCs w:val="22"/>
                <w:lang w:eastAsia="zh-CN"/>
              </w:rPr>
            </w:pPr>
            <w:r w:rsidRPr="001141C9">
              <w:rPr>
                <w:rFonts w:cs="Arial"/>
                <w:kern w:val="2"/>
                <w:szCs w:val="18"/>
                <w:lang w:eastAsia="zh-CN"/>
              </w:rPr>
              <w:t>0</w:t>
            </w:r>
          </w:p>
        </w:tc>
      </w:tr>
      <w:tr w:rsidR="00BF0E7D" w:rsidRPr="001141C9" w14:paraId="2FD49A50" w14:textId="77777777" w:rsidTr="00EC3141">
        <w:trPr>
          <w:jc w:val="center"/>
        </w:trPr>
        <w:tc>
          <w:tcPr>
            <w:tcW w:w="1002" w:type="pct"/>
            <w:tcBorders>
              <w:top w:val="nil"/>
              <w:left w:val="single" w:sz="4" w:space="0" w:color="auto"/>
              <w:bottom w:val="nil"/>
              <w:right w:val="single" w:sz="4" w:space="0" w:color="auto"/>
            </w:tcBorders>
            <w:vAlign w:val="center"/>
          </w:tcPr>
          <w:p w14:paraId="62ECA859" w14:textId="77777777" w:rsidR="00BF0E7D" w:rsidRPr="001141C9" w:rsidRDefault="00BF0E7D" w:rsidP="00BF0E7D">
            <w:pPr>
              <w:pStyle w:val="TAC"/>
              <w:keepNext w:val="0"/>
              <w:keepLines w:val="0"/>
            </w:pPr>
          </w:p>
        </w:tc>
        <w:tc>
          <w:tcPr>
            <w:tcW w:w="871" w:type="pct"/>
            <w:tcBorders>
              <w:top w:val="nil"/>
              <w:left w:val="single" w:sz="4" w:space="0" w:color="auto"/>
              <w:bottom w:val="nil"/>
              <w:right w:val="single" w:sz="4" w:space="0" w:color="auto"/>
            </w:tcBorders>
            <w:vAlign w:val="center"/>
          </w:tcPr>
          <w:p w14:paraId="2C0346EF" w14:textId="77777777" w:rsidR="00BF0E7D" w:rsidRPr="001141C9" w:rsidRDefault="00BF0E7D" w:rsidP="00BF0E7D">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C5082F" w14:textId="77777777" w:rsidR="00BF0E7D" w:rsidRPr="001141C9" w:rsidRDefault="00BF0E7D" w:rsidP="00BF0E7D">
            <w:pPr>
              <w:pStyle w:val="TAC"/>
              <w:keepNext w:val="0"/>
              <w:keepLines w:val="0"/>
              <w:rPr>
                <w:kern w:val="2"/>
                <w:szCs w:val="18"/>
                <w:lang w:eastAsia="zh-CN"/>
              </w:rPr>
            </w:pPr>
            <w:r w:rsidRPr="001141C9">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D79FE1"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1C1D6C68" w14:textId="77777777" w:rsidR="00BF0E7D" w:rsidRPr="001141C9" w:rsidRDefault="00BF0E7D" w:rsidP="00BF0E7D">
            <w:pPr>
              <w:pStyle w:val="TAC"/>
              <w:keepNext w:val="0"/>
              <w:keepLines w:val="0"/>
              <w:rPr>
                <w:kern w:val="2"/>
                <w:szCs w:val="22"/>
                <w:lang w:eastAsia="zh-CN"/>
              </w:rPr>
            </w:pPr>
          </w:p>
        </w:tc>
      </w:tr>
      <w:tr w:rsidR="00BF0E7D" w:rsidRPr="001141C9" w14:paraId="70EA972A" w14:textId="77777777" w:rsidTr="00EC3141">
        <w:trPr>
          <w:jc w:val="center"/>
        </w:trPr>
        <w:tc>
          <w:tcPr>
            <w:tcW w:w="1002" w:type="pct"/>
            <w:tcBorders>
              <w:top w:val="nil"/>
              <w:left w:val="single" w:sz="4" w:space="0" w:color="auto"/>
              <w:bottom w:val="nil"/>
              <w:right w:val="single" w:sz="4" w:space="0" w:color="auto"/>
            </w:tcBorders>
            <w:vAlign w:val="center"/>
          </w:tcPr>
          <w:p w14:paraId="0A30C250" w14:textId="77777777" w:rsidR="00BF0E7D" w:rsidRPr="001141C9" w:rsidRDefault="00BF0E7D" w:rsidP="00BF0E7D">
            <w:pPr>
              <w:pStyle w:val="TAC"/>
              <w:keepNext w:val="0"/>
              <w:keepLines w:val="0"/>
            </w:pPr>
          </w:p>
        </w:tc>
        <w:tc>
          <w:tcPr>
            <w:tcW w:w="871" w:type="pct"/>
            <w:tcBorders>
              <w:top w:val="nil"/>
              <w:left w:val="single" w:sz="4" w:space="0" w:color="auto"/>
              <w:bottom w:val="nil"/>
              <w:right w:val="single" w:sz="4" w:space="0" w:color="auto"/>
            </w:tcBorders>
            <w:vAlign w:val="center"/>
          </w:tcPr>
          <w:p w14:paraId="0B9B22F9" w14:textId="77777777" w:rsidR="00BF0E7D" w:rsidRPr="001141C9" w:rsidRDefault="00BF0E7D" w:rsidP="00BF0E7D">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996EDE" w14:textId="77777777" w:rsidR="00BF0E7D" w:rsidRPr="001141C9" w:rsidRDefault="00BF0E7D" w:rsidP="00BF0E7D">
            <w:pPr>
              <w:pStyle w:val="TAC"/>
              <w:keepNext w:val="0"/>
              <w:keepLines w:val="0"/>
              <w:rPr>
                <w:kern w:val="2"/>
                <w:szCs w:val="18"/>
                <w:lang w:eastAsia="zh-CN"/>
              </w:rPr>
            </w:pPr>
            <w:r w:rsidRPr="001141C9">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3F0E44"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4133BD2" w14:textId="77777777" w:rsidR="00BF0E7D" w:rsidRPr="001141C9" w:rsidRDefault="00BF0E7D" w:rsidP="00BF0E7D">
            <w:pPr>
              <w:pStyle w:val="TAC"/>
              <w:keepNext w:val="0"/>
              <w:keepLines w:val="0"/>
              <w:rPr>
                <w:kern w:val="2"/>
                <w:szCs w:val="22"/>
                <w:lang w:eastAsia="zh-CN"/>
              </w:rPr>
            </w:pPr>
          </w:p>
        </w:tc>
      </w:tr>
      <w:tr w:rsidR="00BF0E7D" w:rsidRPr="001141C9" w14:paraId="64FF1CBA" w14:textId="77777777" w:rsidTr="00EC3141">
        <w:trPr>
          <w:jc w:val="center"/>
        </w:trPr>
        <w:tc>
          <w:tcPr>
            <w:tcW w:w="1002" w:type="pct"/>
            <w:tcBorders>
              <w:top w:val="nil"/>
              <w:left w:val="single" w:sz="4" w:space="0" w:color="auto"/>
              <w:bottom w:val="nil"/>
              <w:right w:val="single" w:sz="4" w:space="0" w:color="auto"/>
            </w:tcBorders>
            <w:vAlign w:val="center"/>
          </w:tcPr>
          <w:p w14:paraId="72B62914"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152EA29"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EE1782"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08D6A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71FAB66"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2E0F3B00" w14:textId="77777777" w:rsidTr="00EC3141">
        <w:trPr>
          <w:jc w:val="center"/>
        </w:trPr>
        <w:tc>
          <w:tcPr>
            <w:tcW w:w="1002" w:type="pct"/>
            <w:tcBorders>
              <w:top w:val="nil"/>
              <w:left w:val="single" w:sz="4" w:space="0" w:color="auto"/>
              <w:bottom w:val="nil"/>
              <w:right w:val="single" w:sz="4" w:space="0" w:color="auto"/>
            </w:tcBorders>
            <w:vAlign w:val="center"/>
          </w:tcPr>
          <w:p w14:paraId="29FE0003"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05330E9"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880880"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BAF6A3"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A948069"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7385FD23"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9573669"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1CF1197"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E2B794"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A98DEA"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EB65274"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2ED70C4C" w14:textId="77777777" w:rsidTr="00EC3141">
        <w:trPr>
          <w:jc w:val="center"/>
        </w:trPr>
        <w:tc>
          <w:tcPr>
            <w:tcW w:w="1002" w:type="pct"/>
            <w:tcBorders>
              <w:top w:val="nil"/>
              <w:left w:val="single" w:sz="4" w:space="0" w:color="auto"/>
              <w:bottom w:val="nil"/>
              <w:right w:val="single" w:sz="4" w:space="0" w:color="auto"/>
            </w:tcBorders>
            <w:vAlign w:val="center"/>
          </w:tcPr>
          <w:p w14:paraId="764D0F1D" w14:textId="77777777" w:rsidR="00BF0E7D" w:rsidRPr="001141C9" w:rsidRDefault="00BF0E7D" w:rsidP="00BF0E7D">
            <w:pPr>
              <w:pStyle w:val="TAC"/>
              <w:keepNext w:val="0"/>
              <w:keepLines w:val="0"/>
              <w:rPr>
                <w:szCs w:val="18"/>
              </w:rPr>
            </w:pPr>
            <w:r w:rsidRPr="001141C9">
              <w:t>CA_n41(2A)-n71A-n77A</w:t>
            </w:r>
          </w:p>
        </w:tc>
        <w:tc>
          <w:tcPr>
            <w:tcW w:w="871" w:type="pct"/>
            <w:tcBorders>
              <w:top w:val="nil"/>
              <w:left w:val="single" w:sz="4" w:space="0" w:color="auto"/>
              <w:bottom w:val="nil"/>
              <w:right w:val="single" w:sz="4" w:space="0" w:color="auto"/>
            </w:tcBorders>
            <w:vAlign w:val="center"/>
          </w:tcPr>
          <w:p w14:paraId="0549BEDB" w14:textId="77777777" w:rsidR="00BF0E7D" w:rsidRPr="00DD4870" w:rsidRDefault="00BF0E7D" w:rsidP="00BF0E7D">
            <w:pPr>
              <w:pStyle w:val="TAC"/>
              <w:rPr>
                <w:vertAlign w:val="superscript"/>
                <w:lang w:val="en-US"/>
              </w:rPr>
            </w:pPr>
            <w:r w:rsidRPr="00DD4870">
              <w:rPr>
                <w:lang w:val="en-US"/>
              </w:rPr>
              <w:t>n41</w:t>
            </w:r>
            <w:r w:rsidRPr="00DD4870">
              <w:rPr>
                <w:vertAlign w:val="superscript"/>
                <w:lang w:val="en-US"/>
              </w:rPr>
              <w:t>7,9</w:t>
            </w:r>
          </w:p>
          <w:p w14:paraId="792B79A6" w14:textId="77777777" w:rsidR="00BF0E7D" w:rsidRPr="00DD4870" w:rsidRDefault="00BF0E7D" w:rsidP="00BF0E7D">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13E6C7F3" w14:textId="77777777" w:rsidR="00BF0E7D" w:rsidRPr="00DD4870" w:rsidRDefault="00BF0E7D" w:rsidP="00BF0E7D">
            <w:pPr>
              <w:pStyle w:val="TAC"/>
              <w:rPr>
                <w:lang w:val="en-US"/>
              </w:rPr>
            </w:pPr>
            <w:r w:rsidRPr="00DD4870">
              <w:rPr>
                <w:lang w:val="en-US"/>
              </w:rPr>
              <w:t>n77</w:t>
            </w:r>
            <w:r w:rsidRPr="00DD4870">
              <w:rPr>
                <w:vertAlign w:val="superscript"/>
                <w:lang w:val="en-US"/>
              </w:rPr>
              <w:t>7,9</w:t>
            </w:r>
          </w:p>
          <w:p w14:paraId="17916576" w14:textId="77777777" w:rsidR="00BF0E7D" w:rsidRPr="00DD4870" w:rsidRDefault="00BF0E7D" w:rsidP="00BF0E7D">
            <w:pPr>
              <w:pStyle w:val="TAC"/>
              <w:rPr>
                <w:lang w:val="en-US"/>
              </w:rPr>
            </w:pPr>
            <w:r w:rsidRPr="00DD4870">
              <w:rPr>
                <w:lang w:val="en-US"/>
              </w:rPr>
              <w:t>CA_n41A-n71A</w:t>
            </w:r>
            <w:r w:rsidRPr="00DD4870">
              <w:rPr>
                <w:vertAlign w:val="superscript"/>
                <w:lang w:val="en-US"/>
              </w:rPr>
              <w:t>7</w:t>
            </w:r>
          </w:p>
          <w:p w14:paraId="3FEE0B7A" w14:textId="77777777" w:rsidR="00BF0E7D" w:rsidRPr="00DD4870" w:rsidRDefault="00BF0E7D" w:rsidP="00BF0E7D">
            <w:pPr>
              <w:pStyle w:val="TAC"/>
              <w:rPr>
                <w:lang w:val="en-US"/>
              </w:rPr>
            </w:pPr>
            <w:r w:rsidRPr="00DD4870">
              <w:rPr>
                <w:lang w:val="en-US"/>
              </w:rPr>
              <w:t>CA_n41A-n77A</w:t>
            </w:r>
            <w:r w:rsidRPr="00DD4870">
              <w:rPr>
                <w:vertAlign w:val="superscript"/>
                <w:lang w:val="en-US"/>
              </w:rPr>
              <w:t>7</w:t>
            </w:r>
          </w:p>
          <w:p w14:paraId="2A3B1639" w14:textId="77777777" w:rsidR="00BF0E7D" w:rsidRPr="001141C9" w:rsidRDefault="00BF0E7D" w:rsidP="00BF0E7D">
            <w:pPr>
              <w:pStyle w:val="TAC"/>
              <w:keepNext w:val="0"/>
              <w:keepLines w:val="0"/>
              <w:rPr>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7D04673" w14:textId="77777777" w:rsidR="00BF0E7D" w:rsidRPr="001141C9" w:rsidRDefault="00BF0E7D" w:rsidP="00BF0E7D">
            <w:pPr>
              <w:pStyle w:val="TAC"/>
              <w:keepNext w:val="0"/>
              <w:keepLines w:val="0"/>
              <w:rPr>
                <w:kern w:val="2"/>
                <w:szCs w:val="18"/>
                <w:lang w:eastAsia="zh-CN"/>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2B7707"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CA_n41(2A)_BCS1</w:t>
            </w:r>
          </w:p>
        </w:tc>
        <w:tc>
          <w:tcPr>
            <w:tcW w:w="750" w:type="pct"/>
            <w:tcBorders>
              <w:top w:val="nil"/>
              <w:left w:val="single" w:sz="4" w:space="0" w:color="auto"/>
              <w:bottom w:val="nil"/>
              <w:right w:val="single" w:sz="4" w:space="0" w:color="auto"/>
            </w:tcBorders>
            <w:vAlign w:val="center"/>
          </w:tcPr>
          <w:p w14:paraId="3A822BCC" w14:textId="77777777" w:rsidR="00BF0E7D" w:rsidRPr="001141C9" w:rsidRDefault="00BF0E7D" w:rsidP="00BF0E7D">
            <w:pPr>
              <w:pStyle w:val="TAC"/>
              <w:keepNext w:val="0"/>
              <w:keepLines w:val="0"/>
              <w:rPr>
                <w:kern w:val="2"/>
                <w:szCs w:val="22"/>
                <w:lang w:eastAsia="zh-CN"/>
              </w:rPr>
            </w:pPr>
            <w:r w:rsidRPr="001141C9">
              <w:rPr>
                <w:rFonts w:cs="Arial"/>
                <w:kern w:val="2"/>
                <w:szCs w:val="18"/>
                <w:lang w:eastAsia="zh-CN"/>
              </w:rPr>
              <w:t>0</w:t>
            </w:r>
          </w:p>
        </w:tc>
      </w:tr>
      <w:tr w:rsidR="00BF0E7D" w:rsidRPr="001141C9" w14:paraId="736D0CC1" w14:textId="77777777" w:rsidTr="00EC3141">
        <w:trPr>
          <w:jc w:val="center"/>
        </w:trPr>
        <w:tc>
          <w:tcPr>
            <w:tcW w:w="1002" w:type="pct"/>
            <w:tcBorders>
              <w:top w:val="nil"/>
              <w:left w:val="single" w:sz="4" w:space="0" w:color="auto"/>
              <w:bottom w:val="nil"/>
              <w:right w:val="single" w:sz="4" w:space="0" w:color="auto"/>
            </w:tcBorders>
            <w:vAlign w:val="center"/>
          </w:tcPr>
          <w:p w14:paraId="0AFF9BA0" w14:textId="77777777" w:rsidR="00BF0E7D" w:rsidRPr="001141C9" w:rsidRDefault="00BF0E7D" w:rsidP="00BF0E7D">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0B01FEB4" w14:textId="77777777" w:rsidR="00BF0E7D" w:rsidRPr="001141C9" w:rsidRDefault="00BF0E7D" w:rsidP="00BF0E7D">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94EDFE" w14:textId="77777777" w:rsidR="00BF0E7D" w:rsidRPr="001141C9" w:rsidRDefault="00BF0E7D" w:rsidP="00BF0E7D">
            <w:pPr>
              <w:pStyle w:val="TAC"/>
              <w:keepNext w:val="0"/>
              <w:keepLines w:val="0"/>
              <w:rPr>
                <w:kern w:val="2"/>
                <w:szCs w:val="18"/>
                <w:lang w:eastAsia="zh-CN"/>
              </w:rPr>
            </w:pPr>
            <w:r w:rsidRPr="001141C9">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7B28B9"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61D64049" w14:textId="77777777" w:rsidR="00BF0E7D" w:rsidRPr="001141C9" w:rsidRDefault="00BF0E7D" w:rsidP="00BF0E7D">
            <w:pPr>
              <w:pStyle w:val="TAC"/>
              <w:keepNext w:val="0"/>
              <w:keepLines w:val="0"/>
              <w:rPr>
                <w:kern w:val="2"/>
                <w:szCs w:val="22"/>
                <w:lang w:eastAsia="zh-CN"/>
              </w:rPr>
            </w:pPr>
          </w:p>
        </w:tc>
      </w:tr>
      <w:tr w:rsidR="00BF0E7D" w:rsidRPr="001141C9" w14:paraId="2B897EEA" w14:textId="77777777" w:rsidTr="00EC3141">
        <w:trPr>
          <w:jc w:val="center"/>
        </w:trPr>
        <w:tc>
          <w:tcPr>
            <w:tcW w:w="1002" w:type="pct"/>
            <w:tcBorders>
              <w:top w:val="nil"/>
              <w:left w:val="single" w:sz="4" w:space="0" w:color="auto"/>
              <w:bottom w:val="nil"/>
              <w:right w:val="single" w:sz="4" w:space="0" w:color="auto"/>
            </w:tcBorders>
            <w:vAlign w:val="center"/>
          </w:tcPr>
          <w:p w14:paraId="398F38F5" w14:textId="77777777" w:rsidR="00BF0E7D" w:rsidRPr="001141C9" w:rsidRDefault="00BF0E7D" w:rsidP="00BF0E7D">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4688D7C2" w14:textId="77777777" w:rsidR="00BF0E7D" w:rsidRPr="001141C9" w:rsidRDefault="00BF0E7D" w:rsidP="00BF0E7D">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CA15A1" w14:textId="77777777" w:rsidR="00BF0E7D" w:rsidRPr="001141C9" w:rsidRDefault="00BF0E7D" w:rsidP="00BF0E7D">
            <w:pPr>
              <w:pStyle w:val="TAC"/>
              <w:keepNext w:val="0"/>
              <w:keepLines w:val="0"/>
              <w:rPr>
                <w:kern w:val="2"/>
                <w:szCs w:val="18"/>
                <w:lang w:eastAsia="zh-CN"/>
              </w:rPr>
            </w:pPr>
            <w:r w:rsidRPr="001141C9">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AC8766"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6D31997" w14:textId="77777777" w:rsidR="00BF0E7D" w:rsidRPr="001141C9" w:rsidRDefault="00BF0E7D" w:rsidP="00BF0E7D">
            <w:pPr>
              <w:pStyle w:val="TAC"/>
              <w:keepNext w:val="0"/>
              <w:keepLines w:val="0"/>
              <w:rPr>
                <w:kern w:val="2"/>
                <w:szCs w:val="22"/>
                <w:lang w:eastAsia="zh-CN"/>
              </w:rPr>
            </w:pPr>
          </w:p>
        </w:tc>
      </w:tr>
      <w:tr w:rsidR="00BF0E7D" w:rsidRPr="001141C9" w14:paraId="7E548E07" w14:textId="77777777" w:rsidTr="00EC3141">
        <w:trPr>
          <w:jc w:val="center"/>
        </w:trPr>
        <w:tc>
          <w:tcPr>
            <w:tcW w:w="1002" w:type="pct"/>
            <w:tcBorders>
              <w:top w:val="nil"/>
              <w:left w:val="single" w:sz="4" w:space="0" w:color="auto"/>
              <w:bottom w:val="nil"/>
              <w:right w:val="single" w:sz="4" w:space="0" w:color="auto"/>
            </w:tcBorders>
            <w:vAlign w:val="center"/>
          </w:tcPr>
          <w:p w14:paraId="54D68E4E"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61E222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0FECA9"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F6CA5D"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34BE29C1"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78783E73" w14:textId="77777777" w:rsidTr="00EC3141">
        <w:trPr>
          <w:jc w:val="center"/>
        </w:trPr>
        <w:tc>
          <w:tcPr>
            <w:tcW w:w="1002" w:type="pct"/>
            <w:tcBorders>
              <w:top w:val="nil"/>
              <w:left w:val="single" w:sz="4" w:space="0" w:color="auto"/>
              <w:bottom w:val="nil"/>
              <w:right w:val="single" w:sz="4" w:space="0" w:color="auto"/>
            </w:tcBorders>
            <w:vAlign w:val="center"/>
          </w:tcPr>
          <w:p w14:paraId="0CD9963C"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26540A9"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6E4419"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374F79"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AF08702"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6522E43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800C32E"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04C89DD"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51A811"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A98AA3"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9386FB9"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2D4D5E6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69B2F24" w14:textId="77777777" w:rsidR="00BF0E7D" w:rsidRPr="001141C9" w:rsidRDefault="00BF0E7D" w:rsidP="00BF0E7D">
            <w:pPr>
              <w:pStyle w:val="TAC"/>
              <w:keepNext w:val="0"/>
              <w:keepLines w:val="0"/>
              <w:rPr>
                <w:rFonts w:eastAsiaTheme="minorEastAsia"/>
              </w:rPr>
            </w:pPr>
            <w:r w:rsidRPr="001141C9">
              <w:t>CA_n41(2A)-n71B-n77A</w:t>
            </w:r>
          </w:p>
        </w:tc>
        <w:tc>
          <w:tcPr>
            <w:tcW w:w="871" w:type="pct"/>
            <w:tcBorders>
              <w:top w:val="single" w:sz="4" w:space="0" w:color="auto"/>
              <w:left w:val="single" w:sz="4" w:space="0" w:color="auto"/>
              <w:bottom w:val="nil"/>
              <w:right w:val="single" w:sz="4" w:space="0" w:color="auto"/>
            </w:tcBorders>
            <w:vAlign w:val="center"/>
          </w:tcPr>
          <w:p w14:paraId="0A6C1AEC"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05194F7"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4CCC1A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3E2D786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71721B9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98F420"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DA571A"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A4C545E"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712C37C3" w14:textId="77777777" w:rsidTr="00EC3141">
        <w:trPr>
          <w:jc w:val="center"/>
        </w:trPr>
        <w:tc>
          <w:tcPr>
            <w:tcW w:w="1002" w:type="pct"/>
            <w:tcBorders>
              <w:top w:val="nil"/>
              <w:left w:val="single" w:sz="4" w:space="0" w:color="auto"/>
              <w:bottom w:val="nil"/>
              <w:right w:val="single" w:sz="4" w:space="0" w:color="auto"/>
            </w:tcBorders>
            <w:vAlign w:val="center"/>
          </w:tcPr>
          <w:p w14:paraId="0C2BA7D5"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1D24703"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FAED24"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6880FC" w14:textId="77777777" w:rsidR="00BF0E7D" w:rsidRPr="001141C9" w:rsidRDefault="00BF0E7D" w:rsidP="00BF0E7D">
            <w:pPr>
              <w:pStyle w:val="TAC"/>
              <w:keepNext w:val="0"/>
              <w:keepLines w:val="0"/>
              <w:rPr>
                <w:rFonts w:eastAsiaTheme="minorEastAsia"/>
                <w:lang w:eastAsia="zh-CN" w:bidi="ar"/>
              </w:rPr>
            </w:pPr>
            <w:r w:rsidRPr="001141C9">
              <w:rPr>
                <w:lang w:eastAsia="zh-CN" w:bidi="ar"/>
              </w:rPr>
              <w:t>CA_n71B_BCS 4 and 5</w:t>
            </w:r>
          </w:p>
        </w:tc>
        <w:tc>
          <w:tcPr>
            <w:tcW w:w="750" w:type="pct"/>
            <w:tcBorders>
              <w:top w:val="nil"/>
              <w:left w:val="single" w:sz="4" w:space="0" w:color="auto"/>
              <w:bottom w:val="nil"/>
              <w:right w:val="single" w:sz="4" w:space="0" w:color="auto"/>
            </w:tcBorders>
            <w:vAlign w:val="center"/>
          </w:tcPr>
          <w:p w14:paraId="4F28F42D"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57D47730"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86436BD"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794D716"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0C4C72"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DD890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BDDD22B"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67BB23C0"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CED55CA" w14:textId="77777777" w:rsidR="00BF0E7D" w:rsidRPr="001141C9" w:rsidRDefault="00BF0E7D" w:rsidP="00BF0E7D">
            <w:pPr>
              <w:pStyle w:val="TAC"/>
              <w:keepNext w:val="0"/>
              <w:keepLines w:val="0"/>
              <w:rPr>
                <w:rFonts w:eastAsiaTheme="minorEastAsia"/>
              </w:rPr>
            </w:pPr>
            <w:r w:rsidRPr="001141C9">
              <w:t>CA_n41(2A)-n71(2A)-n77A</w:t>
            </w:r>
          </w:p>
        </w:tc>
        <w:tc>
          <w:tcPr>
            <w:tcW w:w="871" w:type="pct"/>
            <w:tcBorders>
              <w:top w:val="single" w:sz="4" w:space="0" w:color="auto"/>
              <w:left w:val="single" w:sz="4" w:space="0" w:color="auto"/>
              <w:bottom w:val="nil"/>
              <w:right w:val="single" w:sz="4" w:space="0" w:color="auto"/>
            </w:tcBorders>
            <w:vAlign w:val="center"/>
          </w:tcPr>
          <w:p w14:paraId="0800E8B3"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25EBC4FD"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0F0ECF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15BF650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6A94425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C2F527"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43AD50"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D5CAF39"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542C12F4" w14:textId="77777777" w:rsidTr="00EC3141">
        <w:trPr>
          <w:jc w:val="center"/>
        </w:trPr>
        <w:tc>
          <w:tcPr>
            <w:tcW w:w="1002" w:type="pct"/>
            <w:tcBorders>
              <w:top w:val="nil"/>
              <w:left w:val="single" w:sz="4" w:space="0" w:color="auto"/>
              <w:bottom w:val="nil"/>
              <w:right w:val="single" w:sz="4" w:space="0" w:color="auto"/>
            </w:tcBorders>
            <w:vAlign w:val="center"/>
          </w:tcPr>
          <w:p w14:paraId="11577B4F"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4223128"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C4B2DC"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0E67E8"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62B4FBC8"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263441B7"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9DFF8AD"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053DD1D"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567A54"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9FA55B"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39780C8"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29E1CC8D"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DC9C0C7" w14:textId="77777777" w:rsidR="00BF0E7D" w:rsidRPr="001141C9" w:rsidRDefault="00BF0E7D" w:rsidP="00BF0E7D">
            <w:pPr>
              <w:pStyle w:val="TAC"/>
              <w:keepNext w:val="0"/>
              <w:keepLines w:val="0"/>
              <w:rPr>
                <w:rFonts w:eastAsiaTheme="minorEastAsia"/>
              </w:rPr>
            </w:pPr>
            <w:r w:rsidRPr="001141C9">
              <w:rPr>
                <w:rFonts w:eastAsiaTheme="minorEastAsia"/>
              </w:rPr>
              <w:t>CA_n41(2A)-n71A-n77(2A)</w:t>
            </w:r>
          </w:p>
        </w:tc>
        <w:tc>
          <w:tcPr>
            <w:tcW w:w="871" w:type="pct"/>
            <w:tcBorders>
              <w:top w:val="single" w:sz="4" w:space="0" w:color="auto"/>
              <w:left w:val="single" w:sz="4" w:space="0" w:color="auto"/>
              <w:bottom w:val="nil"/>
              <w:right w:val="single" w:sz="4" w:space="0" w:color="auto"/>
            </w:tcBorders>
            <w:vAlign w:val="center"/>
          </w:tcPr>
          <w:p w14:paraId="7FF56E1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58CE2AA"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8E04EB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20390D8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47C9240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78D40D"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6BBB95"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38081A32"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4E471798" w14:textId="77777777" w:rsidTr="00EC3141">
        <w:trPr>
          <w:jc w:val="center"/>
        </w:trPr>
        <w:tc>
          <w:tcPr>
            <w:tcW w:w="1002" w:type="pct"/>
            <w:tcBorders>
              <w:top w:val="nil"/>
              <w:left w:val="single" w:sz="4" w:space="0" w:color="auto"/>
              <w:bottom w:val="nil"/>
              <w:right w:val="single" w:sz="4" w:space="0" w:color="auto"/>
            </w:tcBorders>
            <w:vAlign w:val="center"/>
          </w:tcPr>
          <w:p w14:paraId="567115A3"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B57F4F1"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5C9C84"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ED3B0F"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EFF96C0"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55C68FA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86105E0"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D2B2C2E"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4AB754"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67EA75"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29A5548"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7051FAC1"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D8129F2" w14:textId="77777777" w:rsidR="00BF0E7D" w:rsidRPr="001141C9" w:rsidRDefault="00BF0E7D" w:rsidP="00BF0E7D">
            <w:pPr>
              <w:pStyle w:val="TAC"/>
              <w:keepLines w:val="0"/>
              <w:rPr>
                <w:rFonts w:eastAsiaTheme="minorEastAsia"/>
              </w:rPr>
            </w:pPr>
            <w:r w:rsidRPr="001141C9">
              <w:rPr>
                <w:rFonts w:eastAsiaTheme="minorEastAsia"/>
              </w:rPr>
              <w:t>CA_n41(3A)-n71A-n77A</w:t>
            </w:r>
          </w:p>
        </w:tc>
        <w:tc>
          <w:tcPr>
            <w:tcW w:w="871" w:type="pct"/>
            <w:tcBorders>
              <w:top w:val="single" w:sz="4" w:space="0" w:color="auto"/>
              <w:left w:val="single" w:sz="4" w:space="0" w:color="auto"/>
              <w:bottom w:val="nil"/>
              <w:right w:val="single" w:sz="4" w:space="0" w:color="auto"/>
            </w:tcBorders>
            <w:vAlign w:val="center"/>
          </w:tcPr>
          <w:p w14:paraId="1F32F891" w14:textId="77777777" w:rsidR="00BF0E7D" w:rsidRPr="001141C9" w:rsidRDefault="00BF0E7D" w:rsidP="00BF0E7D">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1768961" w14:textId="77777777" w:rsidR="00BF0E7D" w:rsidRPr="001141C9" w:rsidRDefault="00BF0E7D" w:rsidP="00BF0E7D">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B80F248" w14:textId="77777777" w:rsidR="00BF0E7D" w:rsidRPr="001141C9" w:rsidRDefault="00BF0E7D" w:rsidP="00BF0E7D">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5CDB75CB" w14:textId="77777777" w:rsidR="00BF0E7D" w:rsidRPr="001141C9" w:rsidRDefault="00BF0E7D" w:rsidP="00BF0E7D">
            <w:pPr>
              <w:pStyle w:val="TAC"/>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6A42D68B" w14:textId="77777777" w:rsidR="00BF0E7D" w:rsidRPr="001141C9" w:rsidRDefault="00BF0E7D" w:rsidP="00BF0E7D">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2D7E9F" w14:textId="77777777" w:rsidR="00BF0E7D" w:rsidRPr="001141C9" w:rsidRDefault="00BF0E7D" w:rsidP="00BF0E7D">
            <w:pPr>
              <w:pStyle w:val="TAC"/>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5F515B" w14:textId="77777777" w:rsidR="00BF0E7D" w:rsidRPr="001141C9" w:rsidRDefault="00BF0E7D" w:rsidP="00BF0E7D">
            <w:pPr>
              <w:pStyle w:val="TAC"/>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08C107B9" w14:textId="77777777" w:rsidR="00BF0E7D" w:rsidRPr="001141C9" w:rsidRDefault="00BF0E7D" w:rsidP="00BF0E7D">
            <w:pPr>
              <w:pStyle w:val="TAC"/>
              <w:keepLines w:val="0"/>
              <w:rPr>
                <w:rFonts w:eastAsiaTheme="minorEastAsia"/>
                <w:szCs w:val="22"/>
                <w:lang w:eastAsia="zh-CN"/>
              </w:rPr>
            </w:pPr>
            <w:r w:rsidRPr="001141C9">
              <w:rPr>
                <w:rFonts w:eastAsiaTheme="minorEastAsia"/>
                <w:szCs w:val="22"/>
                <w:lang w:eastAsia="zh-CN"/>
              </w:rPr>
              <w:t>4 and 5</w:t>
            </w:r>
          </w:p>
        </w:tc>
      </w:tr>
      <w:tr w:rsidR="00BF0E7D" w:rsidRPr="001141C9" w14:paraId="1BF3E5E9" w14:textId="77777777" w:rsidTr="00EC3141">
        <w:trPr>
          <w:jc w:val="center"/>
        </w:trPr>
        <w:tc>
          <w:tcPr>
            <w:tcW w:w="1002" w:type="pct"/>
            <w:tcBorders>
              <w:top w:val="nil"/>
              <w:left w:val="single" w:sz="4" w:space="0" w:color="auto"/>
              <w:bottom w:val="nil"/>
              <w:right w:val="single" w:sz="4" w:space="0" w:color="auto"/>
            </w:tcBorders>
            <w:vAlign w:val="center"/>
          </w:tcPr>
          <w:p w14:paraId="140DA0F2"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9E42DDE"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C08233"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4FD598"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EC1CD75"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63CE52F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6C7E9F1"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E66BBA2"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392411"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29A7E0"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E19EE0E"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13D86C3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D51E3A9" w14:textId="77777777" w:rsidR="00BF0E7D" w:rsidRPr="001141C9" w:rsidRDefault="00BF0E7D" w:rsidP="00BF0E7D">
            <w:pPr>
              <w:pStyle w:val="TAC"/>
              <w:keepNext w:val="0"/>
              <w:keepLines w:val="0"/>
              <w:rPr>
                <w:rFonts w:eastAsiaTheme="minorEastAsia"/>
              </w:rPr>
            </w:pPr>
            <w:r w:rsidRPr="001141C9">
              <w:rPr>
                <w:rFonts w:eastAsiaTheme="minorEastAsia"/>
              </w:rPr>
              <w:t>CA_n41A-n71(2A)-n77(2A)</w:t>
            </w:r>
          </w:p>
        </w:tc>
        <w:tc>
          <w:tcPr>
            <w:tcW w:w="871" w:type="pct"/>
            <w:tcBorders>
              <w:top w:val="single" w:sz="4" w:space="0" w:color="auto"/>
              <w:left w:val="single" w:sz="4" w:space="0" w:color="auto"/>
              <w:bottom w:val="nil"/>
              <w:right w:val="single" w:sz="4" w:space="0" w:color="auto"/>
            </w:tcBorders>
            <w:vAlign w:val="center"/>
          </w:tcPr>
          <w:p w14:paraId="4997B5FE"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C2DA4D1"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E18D41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798C90D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209CEA2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CF0161" w14:textId="77777777" w:rsidR="00BF0E7D" w:rsidRPr="001141C9" w:rsidRDefault="00BF0E7D" w:rsidP="00BF0E7D">
            <w:pPr>
              <w:pStyle w:val="TAC"/>
              <w:keepNext w:val="0"/>
              <w:keepLines w:val="0"/>
              <w:rPr>
                <w:rFonts w:eastAsiaTheme="minorEastAsia"/>
                <w:szCs w:val="22"/>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74B6B7" w14:textId="77777777" w:rsidR="00BF0E7D" w:rsidRPr="001141C9" w:rsidRDefault="00BF0E7D" w:rsidP="00BF0E7D">
            <w:pPr>
              <w:pStyle w:val="TAC"/>
              <w:keepNext w:val="0"/>
              <w:keepLines w:val="0"/>
              <w:rPr>
                <w:rFonts w:eastAsiaTheme="minorEastAsia"/>
                <w:lang w:eastAsia="zh-CN" w:bidi="ar"/>
              </w:rPr>
            </w:pPr>
            <w:r w:rsidRPr="001141C9">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692411A"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73BE9C6B" w14:textId="77777777" w:rsidTr="00EC3141">
        <w:trPr>
          <w:jc w:val="center"/>
        </w:trPr>
        <w:tc>
          <w:tcPr>
            <w:tcW w:w="1002" w:type="pct"/>
            <w:tcBorders>
              <w:top w:val="nil"/>
              <w:left w:val="single" w:sz="4" w:space="0" w:color="auto"/>
              <w:bottom w:val="nil"/>
              <w:right w:val="single" w:sz="4" w:space="0" w:color="auto"/>
            </w:tcBorders>
            <w:vAlign w:val="center"/>
          </w:tcPr>
          <w:p w14:paraId="70BD72A4"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EE401E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29CC5D"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91F6A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7CAF7F96"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0D69B92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283A9AE"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0117F4F"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4DC05A"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D947EA"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1A8A25E"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124F4C07"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BEFFDAF" w14:textId="77777777" w:rsidR="00BF0E7D" w:rsidRPr="001141C9" w:rsidRDefault="00BF0E7D" w:rsidP="00BF0E7D">
            <w:pPr>
              <w:pStyle w:val="TAC"/>
              <w:keepNext w:val="0"/>
              <w:keepLines w:val="0"/>
              <w:rPr>
                <w:rFonts w:eastAsiaTheme="minorEastAsia"/>
              </w:rPr>
            </w:pPr>
            <w:r w:rsidRPr="001141C9">
              <w:rPr>
                <w:rFonts w:eastAsiaTheme="minorEastAsia"/>
              </w:rPr>
              <w:t>CA_n41(2A)-n71B-n77(2A)</w:t>
            </w:r>
          </w:p>
        </w:tc>
        <w:tc>
          <w:tcPr>
            <w:tcW w:w="871" w:type="pct"/>
            <w:tcBorders>
              <w:top w:val="single" w:sz="4" w:space="0" w:color="auto"/>
              <w:left w:val="single" w:sz="4" w:space="0" w:color="auto"/>
              <w:bottom w:val="nil"/>
              <w:right w:val="single" w:sz="4" w:space="0" w:color="auto"/>
            </w:tcBorders>
            <w:vAlign w:val="center"/>
          </w:tcPr>
          <w:p w14:paraId="30E3DC1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CA_n41A-n71A</w:t>
            </w:r>
          </w:p>
          <w:p w14:paraId="308057E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CA_n41A-n77A</w:t>
            </w:r>
          </w:p>
          <w:p w14:paraId="46B9B73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DB6F247" w14:textId="77777777" w:rsidR="00BF0E7D" w:rsidRPr="001141C9" w:rsidRDefault="00BF0E7D" w:rsidP="00BF0E7D">
            <w:pPr>
              <w:pStyle w:val="TAC"/>
              <w:keepNext w:val="0"/>
              <w:keepLines w:val="0"/>
              <w:rPr>
                <w:rFonts w:eastAsiaTheme="minorEastAsia"/>
                <w:szCs w:val="22"/>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796F33"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23ABD677"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79CE4AF6" w14:textId="77777777" w:rsidTr="00EC3141">
        <w:trPr>
          <w:jc w:val="center"/>
        </w:trPr>
        <w:tc>
          <w:tcPr>
            <w:tcW w:w="1002" w:type="pct"/>
            <w:tcBorders>
              <w:top w:val="nil"/>
              <w:left w:val="single" w:sz="4" w:space="0" w:color="auto"/>
              <w:bottom w:val="nil"/>
              <w:right w:val="single" w:sz="4" w:space="0" w:color="auto"/>
            </w:tcBorders>
            <w:vAlign w:val="center"/>
          </w:tcPr>
          <w:p w14:paraId="0724763F"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CD9103A"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504388"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3B96AA"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210FE4EE"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6397EC7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A1EAAA9"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58619CC"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985917"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9E80C0"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2BE24D5"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6A2841B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657C9C7" w14:textId="77777777" w:rsidR="00BF0E7D" w:rsidRPr="001141C9" w:rsidRDefault="00BF0E7D" w:rsidP="00BF0E7D">
            <w:pPr>
              <w:pStyle w:val="TAC"/>
              <w:keepNext w:val="0"/>
              <w:keepLines w:val="0"/>
              <w:rPr>
                <w:rFonts w:eastAsiaTheme="minorEastAsia"/>
              </w:rPr>
            </w:pPr>
            <w:r w:rsidRPr="001141C9">
              <w:rPr>
                <w:rFonts w:eastAsiaTheme="minorEastAsia"/>
              </w:rPr>
              <w:t>CA_n41(2A)-n71(2A)-n77(2A)</w:t>
            </w:r>
          </w:p>
        </w:tc>
        <w:tc>
          <w:tcPr>
            <w:tcW w:w="871" w:type="pct"/>
            <w:tcBorders>
              <w:top w:val="single" w:sz="4" w:space="0" w:color="auto"/>
              <w:left w:val="single" w:sz="4" w:space="0" w:color="auto"/>
              <w:bottom w:val="nil"/>
              <w:right w:val="single" w:sz="4" w:space="0" w:color="auto"/>
            </w:tcBorders>
            <w:vAlign w:val="center"/>
          </w:tcPr>
          <w:p w14:paraId="00E4BFB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CA_n41A-n71A</w:t>
            </w:r>
          </w:p>
          <w:p w14:paraId="629CBDC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CA_n41A-n77A</w:t>
            </w:r>
          </w:p>
          <w:p w14:paraId="322A634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F2E6445" w14:textId="77777777" w:rsidR="00BF0E7D" w:rsidRPr="001141C9" w:rsidRDefault="00BF0E7D" w:rsidP="00BF0E7D">
            <w:pPr>
              <w:pStyle w:val="TAC"/>
              <w:keepNext w:val="0"/>
              <w:keepLines w:val="0"/>
              <w:rPr>
                <w:rFonts w:eastAsiaTheme="minorEastAsia"/>
                <w:szCs w:val="22"/>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C9729F"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383F2982"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5694E771" w14:textId="77777777" w:rsidTr="00EC3141">
        <w:trPr>
          <w:jc w:val="center"/>
        </w:trPr>
        <w:tc>
          <w:tcPr>
            <w:tcW w:w="1002" w:type="pct"/>
            <w:tcBorders>
              <w:top w:val="nil"/>
              <w:left w:val="single" w:sz="4" w:space="0" w:color="auto"/>
              <w:bottom w:val="nil"/>
              <w:right w:val="single" w:sz="4" w:space="0" w:color="auto"/>
            </w:tcBorders>
            <w:vAlign w:val="center"/>
          </w:tcPr>
          <w:p w14:paraId="256DA2A9"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A05E211"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BE9A9D"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3E5D5E"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50909AF1"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53FB4B6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97FC1D4"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53BAB73"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2D0E8D"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9424C5"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25362A0"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426AF38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A894A06" w14:textId="77777777" w:rsidR="00BF0E7D" w:rsidRPr="001141C9" w:rsidRDefault="00BF0E7D" w:rsidP="00BF0E7D">
            <w:pPr>
              <w:pStyle w:val="TAC"/>
              <w:keepNext w:val="0"/>
              <w:keepLines w:val="0"/>
              <w:rPr>
                <w:rFonts w:eastAsiaTheme="minorEastAsia"/>
              </w:rPr>
            </w:pPr>
            <w:r w:rsidRPr="001141C9">
              <w:rPr>
                <w:rFonts w:eastAsiaTheme="minorEastAsia"/>
              </w:rPr>
              <w:t>CA_n41(3A)-n71B-n77A</w:t>
            </w:r>
          </w:p>
        </w:tc>
        <w:tc>
          <w:tcPr>
            <w:tcW w:w="871" w:type="pct"/>
            <w:tcBorders>
              <w:top w:val="single" w:sz="4" w:space="0" w:color="auto"/>
              <w:left w:val="single" w:sz="4" w:space="0" w:color="auto"/>
              <w:bottom w:val="nil"/>
              <w:right w:val="single" w:sz="4" w:space="0" w:color="auto"/>
            </w:tcBorders>
            <w:vAlign w:val="center"/>
          </w:tcPr>
          <w:p w14:paraId="2FE9A63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CA_n41A-n71A</w:t>
            </w:r>
          </w:p>
          <w:p w14:paraId="319A643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CA_n41A-n77A</w:t>
            </w:r>
          </w:p>
          <w:p w14:paraId="0B049DA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B21D90D" w14:textId="77777777" w:rsidR="00BF0E7D" w:rsidRPr="001141C9" w:rsidRDefault="00BF0E7D" w:rsidP="00BF0E7D">
            <w:pPr>
              <w:pStyle w:val="TAC"/>
              <w:keepNext w:val="0"/>
              <w:keepLines w:val="0"/>
              <w:rPr>
                <w:rFonts w:eastAsiaTheme="minorEastAsia"/>
                <w:szCs w:val="22"/>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90B47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06674266"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49FD9559" w14:textId="77777777" w:rsidTr="00EC3141">
        <w:trPr>
          <w:jc w:val="center"/>
        </w:trPr>
        <w:tc>
          <w:tcPr>
            <w:tcW w:w="1002" w:type="pct"/>
            <w:tcBorders>
              <w:top w:val="nil"/>
              <w:left w:val="single" w:sz="4" w:space="0" w:color="auto"/>
              <w:bottom w:val="nil"/>
              <w:right w:val="single" w:sz="4" w:space="0" w:color="auto"/>
            </w:tcBorders>
            <w:vAlign w:val="center"/>
          </w:tcPr>
          <w:p w14:paraId="1C0D9641"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049FA0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09C425"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B6A4F8"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2FE39CA8"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3AD9F32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05759A4"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216A80B"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398211"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3F9860"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1C55850"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799FAE9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6528712" w14:textId="77777777" w:rsidR="00BF0E7D" w:rsidRPr="001141C9" w:rsidRDefault="00BF0E7D" w:rsidP="00BF0E7D">
            <w:pPr>
              <w:pStyle w:val="TAC"/>
              <w:keepNext w:val="0"/>
              <w:keepLines w:val="0"/>
              <w:rPr>
                <w:rFonts w:eastAsiaTheme="minorEastAsia"/>
              </w:rPr>
            </w:pPr>
            <w:r w:rsidRPr="001141C9">
              <w:rPr>
                <w:rFonts w:eastAsiaTheme="minorEastAsia"/>
              </w:rPr>
              <w:t>CA_n41(3A)-n71(2A)-n77A</w:t>
            </w:r>
          </w:p>
        </w:tc>
        <w:tc>
          <w:tcPr>
            <w:tcW w:w="871" w:type="pct"/>
            <w:tcBorders>
              <w:top w:val="single" w:sz="4" w:space="0" w:color="auto"/>
              <w:left w:val="single" w:sz="4" w:space="0" w:color="auto"/>
              <w:bottom w:val="nil"/>
              <w:right w:val="single" w:sz="4" w:space="0" w:color="auto"/>
            </w:tcBorders>
            <w:vAlign w:val="center"/>
          </w:tcPr>
          <w:p w14:paraId="37149E3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CA_n41A-n71A</w:t>
            </w:r>
          </w:p>
          <w:p w14:paraId="2D05CA2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CA_n41A-n77A</w:t>
            </w:r>
          </w:p>
          <w:p w14:paraId="5228A91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CEB7AF1" w14:textId="77777777" w:rsidR="00BF0E7D" w:rsidRPr="001141C9" w:rsidRDefault="00BF0E7D" w:rsidP="00BF0E7D">
            <w:pPr>
              <w:pStyle w:val="TAC"/>
              <w:keepNext w:val="0"/>
              <w:keepLines w:val="0"/>
              <w:rPr>
                <w:rFonts w:eastAsiaTheme="minorEastAsia"/>
                <w:szCs w:val="22"/>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D87A7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3BDF1E71"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6979C4B9" w14:textId="77777777" w:rsidTr="00EC3141">
        <w:trPr>
          <w:jc w:val="center"/>
        </w:trPr>
        <w:tc>
          <w:tcPr>
            <w:tcW w:w="1002" w:type="pct"/>
            <w:tcBorders>
              <w:top w:val="nil"/>
              <w:left w:val="single" w:sz="4" w:space="0" w:color="auto"/>
              <w:bottom w:val="nil"/>
              <w:right w:val="single" w:sz="4" w:space="0" w:color="auto"/>
            </w:tcBorders>
            <w:vAlign w:val="center"/>
          </w:tcPr>
          <w:p w14:paraId="7DF9B304"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F558A79"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AE450F"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9C2918"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50E12CA0"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246E2A7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F7CDBCC"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409253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E54516"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9826F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B1AF679"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52A1E71B" w14:textId="77777777" w:rsidTr="00EC3141">
        <w:trPr>
          <w:jc w:val="center"/>
        </w:trPr>
        <w:tc>
          <w:tcPr>
            <w:tcW w:w="1002" w:type="pct"/>
            <w:tcBorders>
              <w:top w:val="nil"/>
              <w:left w:val="single" w:sz="4" w:space="0" w:color="auto"/>
              <w:bottom w:val="nil"/>
              <w:right w:val="single" w:sz="4" w:space="0" w:color="auto"/>
            </w:tcBorders>
            <w:vAlign w:val="center"/>
          </w:tcPr>
          <w:p w14:paraId="315F0A84" w14:textId="77777777" w:rsidR="00BF0E7D" w:rsidRPr="001141C9" w:rsidRDefault="00BF0E7D" w:rsidP="00BF0E7D">
            <w:pPr>
              <w:pStyle w:val="TAC"/>
              <w:keepNext w:val="0"/>
              <w:keepLines w:val="0"/>
              <w:rPr>
                <w:szCs w:val="18"/>
              </w:rPr>
            </w:pPr>
            <w:r w:rsidRPr="001141C9">
              <w:t>CA_n41C-n71A-n77A</w:t>
            </w:r>
          </w:p>
        </w:tc>
        <w:tc>
          <w:tcPr>
            <w:tcW w:w="871" w:type="pct"/>
            <w:tcBorders>
              <w:top w:val="nil"/>
              <w:left w:val="single" w:sz="4" w:space="0" w:color="auto"/>
              <w:bottom w:val="nil"/>
              <w:right w:val="single" w:sz="4" w:space="0" w:color="auto"/>
            </w:tcBorders>
            <w:vAlign w:val="center"/>
          </w:tcPr>
          <w:p w14:paraId="26233F26" w14:textId="77777777" w:rsidR="00BF0E7D" w:rsidRPr="00DD4870" w:rsidRDefault="00BF0E7D" w:rsidP="00BF0E7D">
            <w:pPr>
              <w:pStyle w:val="TAC"/>
              <w:rPr>
                <w:vertAlign w:val="superscript"/>
                <w:lang w:val="en-US"/>
              </w:rPr>
            </w:pPr>
            <w:r w:rsidRPr="00DD4870">
              <w:rPr>
                <w:lang w:val="en-US"/>
              </w:rPr>
              <w:t>n41</w:t>
            </w:r>
            <w:r w:rsidRPr="00DD4870">
              <w:rPr>
                <w:vertAlign w:val="superscript"/>
                <w:lang w:val="en-US"/>
              </w:rPr>
              <w:t>7,9</w:t>
            </w:r>
          </w:p>
          <w:p w14:paraId="313A5C70" w14:textId="77777777" w:rsidR="00BF0E7D" w:rsidRPr="00DD4870" w:rsidRDefault="00BF0E7D" w:rsidP="00BF0E7D">
            <w:pPr>
              <w:pStyle w:val="TAC"/>
              <w:rPr>
                <w:rFonts w:eastAsiaTheme="minorEastAsia"/>
                <w:vertAlign w:val="superscript"/>
                <w:lang w:val="en-US"/>
              </w:rPr>
            </w:pPr>
            <w:r w:rsidRPr="00DD4870">
              <w:rPr>
                <w:rFonts w:hint="eastAsia"/>
                <w:lang w:val="en-US" w:eastAsia="zh-CN"/>
              </w:rPr>
              <w:t>n</w:t>
            </w:r>
            <w:r w:rsidRPr="00DD4870">
              <w:rPr>
                <w:rFonts w:eastAsiaTheme="minorEastAsia"/>
                <w:lang w:val="en-US"/>
              </w:rPr>
              <w:t>71</w:t>
            </w:r>
            <w:r w:rsidRPr="00DD4870">
              <w:rPr>
                <w:rFonts w:eastAsiaTheme="minorEastAsia"/>
                <w:vertAlign w:val="superscript"/>
                <w:lang w:val="en-US"/>
              </w:rPr>
              <w:t>7</w:t>
            </w:r>
          </w:p>
          <w:p w14:paraId="26F9010B" w14:textId="77777777" w:rsidR="00BF0E7D" w:rsidRPr="00DD4870" w:rsidRDefault="00BF0E7D" w:rsidP="00BF0E7D">
            <w:pPr>
              <w:pStyle w:val="TAC"/>
              <w:rPr>
                <w:lang w:val="en-US"/>
              </w:rPr>
            </w:pPr>
            <w:r w:rsidRPr="00DD4870">
              <w:rPr>
                <w:lang w:val="en-US"/>
              </w:rPr>
              <w:t>n77</w:t>
            </w:r>
            <w:r w:rsidRPr="00DD4870">
              <w:rPr>
                <w:vertAlign w:val="superscript"/>
                <w:lang w:val="en-US"/>
              </w:rPr>
              <w:t>7,9</w:t>
            </w:r>
          </w:p>
          <w:p w14:paraId="39A9B9FF" w14:textId="77777777" w:rsidR="00BF0E7D" w:rsidRPr="00DD4870" w:rsidRDefault="00BF0E7D" w:rsidP="00BF0E7D">
            <w:pPr>
              <w:pStyle w:val="TAC"/>
              <w:rPr>
                <w:lang w:val="en-US"/>
              </w:rPr>
            </w:pPr>
            <w:r w:rsidRPr="00DD4870">
              <w:rPr>
                <w:lang w:val="en-US"/>
              </w:rPr>
              <w:t>CA_n41A-n71A</w:t>
            </w:r>
            <w:r w:rsidRPr="00DD4870">
              <w:rPr>
                <w:vertAlign w:val="superscript"/>
                <w:lang w:val="en-US"/>
              </w:rPr>
              <w:t>7</w:t>
            </w:r>
          </w:p>
          <w:p w14:paraId="3F512B8D" w14:textId="77777777" w:rsidR="00BF0E7D" w:rsidRPr="00DD4870" w:rsidRDefault="00BF0E7D" w:rsidP="00BF0E7D">
            <w:pPr>
              <w:pStyle w:val="TAC"/>
              <w:rPr>
                <w:lang w:val="en-US"/>
              </w:rPr>
            </w:pPr>
            <w:r w:rsidRPr="00DD4870">
              <w:rPr>
                <w:lang w:val="en-US"/>
              </w:rPr>
              <w:t>CA_n41A-n77A</w:t>
            </w:r>
            <w:r w:rsidRPr="00DD4870">
              <w:rPr>
                <w:vertAlign w:val="superscript"/>
                <w:lang w:val="en-US"/>
              </w:rPr>
              <w:t>7</w:t>
            </w:r>
          </w:p>
          <w:p w14:paraId="280097BE" w14:textId="77777777" w:rsidR="00BF0E7D" w:rsidRPr="00DD4870" w:rsidRDefault="00BF0E7D" w:rsidP="00BF0E7D">
            <w:pPr>
              <w:pStyle w:val="TAC"/>
              <w:rPr>
                <w:lang w:val="en-US"/>
              </w:rPr>
            </w:pPr>
            <w:r w:rsidRPr="00DD4870">
              <w:rPr>
                <w:lang w:val="en-US"/>
              </w:rPr>
              <w:t>CA_n41C</w:t>
            </w:r>
            <w:r w:rsidRPr="00DD4870">
              <w:rPr>
                <w:vertAlign w:val="superscript"/>
                <w:lang w:val="en-US"/>
              </w:rPr>
              <w:t>7</w:t>
            </w:r>
          </w:p>
          <w:p w14:paraId="39CA0D7F" w14:textId="77777777" w:rsidR="00BF0E7D" w:rsidRPr="00DD4870" w:rsidRDefault="00BF0E7D" w:rsidP="00BF0E7D">
            <w:pPr>
              <w:pStyle w:val="TAC"/>
              <w:rPr>
                <w:lang w:val="en-US"/>
              </w:rPr>
            </w:pPr>
            <w:r w:rsidRPr="00DD4870">
              <w:rPr>
                <w:lang w:val="en-US"/>
              </w:rPr>
              <w:t>CA_n71A-n77A</w:t>
            </w:r>
            <w:r w:rsidRPr="00DD4870">
              <w:rPr>
                <w:vertAlign w:val="superscript"/>
                <w:lang w:val="en-US"/>
              </w:rPr>
              <w:t>7</w:t>
            </w:r>
          </w:p>
          <w:p w14:paraId="177480D4" w14:textId="77777777" w:rsidR="00BF0E7D" w:rsidRPr="00DD4870" w:rsidRDefault="00BF0E7D" w:rsidP="00BF0E7D">
            <w:pPr>
              <w:pStyle w:val="TAC"/>
              <w:rPr>
                <w:lang w:val="en-US" w:eastAsia="zh-CN"/>
              </w:rPr>
            </w:pPr>
            <w:r w:rsidRPr="00DD4870">
              <w:rPr>
                <w:lang w:val="en-US" w:eastAsia="zh-CN"/>
              </w:rPr>
              <w:t>CA_n41C-n71A</w:t>
            </w:r>
          </w:p>
          <w:p w14:paraId="6B7F07A0" w14:textId="77777777" w:rsidR="00BF0E7D" w:rsidRPr="001141C9" w:rsidRDefault="00BF0E7D" w:rsidP="00BF0E7D">
            <w:pPr>
              <w:pStyle w:val="TAC"/>
              <w:keepNext w:val="0"/>
              <w:keepLines w:val="0"/>
              <w:rPr>
                <w:lang w:eastAsia="zh-CN"/>
              </w:rPr>
            </w:pPr>
            <w:r w:rsidRPr="00DD4870">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3547153" w14:textId="77777777" w:rsidR="00BF0E7D" w:rsidRPr="001141C9" w:rsidRDefault="00BF0E7D" w:rsidP="00BF0E7D">
            <w:pPr>
              <w:pStyle w:val="TAC"/>
              <w:keepNext w:val="0"/>
              <w:keepLines w:val="0"/>
              <w:rPr>
                <w:kern w:val="2"/>
                <w:szCs w:val="18"/>
                <w:lang w:eastAsia="zh-CN"/>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8C3BB7"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CA_n41C_BCS0</w:t>
            </w:r>
          </w:p>
        </w:tc>
        <w:tc>
          <w:tcPr>
            <w:tcW w:w="750" w:type="pct"/>
            <w:tcBorders>
              <w:top w:val="nil"/>
              <w:left w:val="single" w:sz="4" w:space="0" w:color="auto"/>
              <w:bottom w:val="nil"/>
              <w:right w:val="single" w:sz="4" w:space="0" w:color="auto"/>
            </w:tcBorders>
            <w:vAlign w:val="center"/>
          </w:tcPr>
          <w:p w14:paraId="73DBCF05" w14:textId="77777777" w:rsidR="00BF0E7D" w:rsidRPr="001141C9" w:rsidRDefault="00BF0E7D" w:rsidP="00BF0E7D">
            <w:pPr>
              <w:pStyle w:val="TAC"/>
              <w:keepNext w:val="0"/>
              <w:keepLines w:val="0"/>
              <w:rPr>
                <w:kern w:val="2"/>
                <w:szCs w:val="22"/>
                <w:lang w:eastAsia="zh-CN"/>
              </w:rPr>
            </w:pPr>
            <w:r w:rsidRPr="001141C9">
              <w:rPr>
                <w:rFonts w:cs="Arial"/>
                <w:kern w:val="2"/>
                <w:szCs w:val="18"/>
                <w:lang w:eastAsia="zh-CN"/>
              </w:rPr>
              <w:t>0</w:t>
            </w:r>
          </w:p>
        </w:tc>
      </w:tr>
      <w:tr w:rsidR="00BF0E7D" w:rsidRPr="001141C9" w14:paraId="1ECD7B41" w14:textId="77777777" w:rsidTr="00EC3141">
        <w:trPr>
          <w:jc w:val="center"/>
        </w:trPr>
        <w:tc>
          <w:tcPr>
            <w:tcW w:w="1002" w:type="pct"/>
            <w:tcBorders>
              <w:top w:val="nil"/>
              <w:left w:val="single" w:sz="4" w:space="0" w:color="auto"/>
              <w:bottom w:val="nil"/>
              <w:right w:val="single" w:sz="4" w:space="0" w:color="auto"/>
            </w:tcBorders>
            <w:vAlign w:val="center"/>
          </w:tcPr>
          <w:p w14:paraId="282BCD0E" w14:textId="77777777" w:rsidR="00BF0E7D" w:rsidRPr="001141C9" w:rsidRDefault="00BF0E7D" w:rsidP="00BF0E7D">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3366482F" w14:textId="77777777" w:rsidR="00BF0E7D" w:rsidRPr="001141C9" w:rsidRDefault="00BF0E7D" w:rsidP="00BF0E7D">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EC1274" w14:textId="77777777" w:rsidR="00BF0E7D" w:rsidRPr="001141C9" w:rsidRDefault="00BF0E7D" w:rsidP="00BF0E7D">
            <w:pPr>
              <w:pStyle w:val="TAC"/>
              <w:keepNext w:val="0"/>
              <w:keepLines w:val="0"/>
              <w:rPr>
                <w:kern w:val="2"/>
                <w:szCs w:val="18"/>
                <w:lang w:eastAsia="zh-CN"/>
              </w:rPr>
            </w:pPr>
            <w:r w:rsidRPr="001141C9">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8CF51B"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46A40E82" w14:textId="77777777" w:rsidR="00BF0E7D" w:rsidRPr="001141C9" w:rsidRDefault="00BF0E7D" w:rsidP="00BF0E7D">
            <w:pPr>
              <w:pStyle w:val="TAC"/>
              <w:keepNext w:val="0"/>
              <w:keepLines w:val="0"/>
              <w:rPr>
                <w:kern w:val="2"/>
                <w:szCs w:val="22"/>
                <w:lang w:eastAsia="zh-CN"/>
              </w:rPr>
            </w:pPr>
          </w:p>
        </w:tc>
      </w:tr>
      <w:tr w:rsidR="00BF0E7D" w:rsidRPr="001141C9" w14:paraId="1A376E45" w14:textId="77777777" w:rsidTr="00EC3141">
        <w:trPr>
          <w:jc w:val="center"/>
        </w:trPr>
        <w:tc>
          <w:tcPr>
            <w:tcW w:w="1002" w:type="pct"/>
            <w:tcBorders>
              <w:top w:val="nil"/>
              <w:left w:val="single" w:sz="4" w:space="0" w:color="auto"/>
              <w:bottom w:val="nil"/>
              <w:right w:val="single" w:sz="4" w:space="0" w:color="auto"/>
            </w:tcBorders>
            <w:vAlign w:val="center"/>
          </w:tcPr>
          <w:p w14:paraId="4BFE20EA" w14:textId="77777777" w:rsidR="00BF0E7D" w:rsidRPr="001141C9" w:rsidRDefault="00BF0E7D" w:rsidP="00BF0E7D">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6F41829A" w14:textId="77777777" w:rsidR="00BF0E7D" w:rsidRPr="001141C9" w:rsidRDefault="00BF0E7D" w:rsidP="00BF0E7D">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3C46BB" w14:textId="77777777" w:rsidR="00BF0E7D" w:rsidRPr="001141C9" w:rsidRDefault="00BF0E7D" w:rsidP="00BF0E7D">
            <w:pPr>
              <w:pStyle w:val="TAC"/>
              <w:keepNext w:val="0"/>
              <w:keepLines w:val="0"/>
              <w:rPr>
                <w:kern w:val="2"/>
                <w:szCs w:val="18"/>
                <w:lang w:eastAsia="zh-CN"/>
              </w:rPr>
            </w:pPr>
            <w:r w:rsidRPr="001141C9">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724649"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8FF0388" w14:textId="77777777" w:rsidR="00BF0E7D" w:rsidRPr="001141C9" w:rsidRDefault="00BF0E7D" w:rsidP="00BF0E7D">
            <w:pPr>
              <w:pStyle w:val="TAC"/>
              <w:keepNext w:val="0"/>
              <w:keepLines w:val="0"/>
              <w:rPr>
                <w:kern w:val="2"/>
                <w:szCs w:val="22"/>
                <w:lang w:eastAsia="zh-CN"/>
              </w:rPr>
            </w:pPr>
          </w:p>
        </w:tc>
      </w:tr>
      <w:tr w:rsidR="00BF0E7D" w:rsidRPr="001141C9" w14:paraId="49A5CDF2" w14:textId="77777777" w:rsidTr="00EC3141">
        <w:trPr>
          <w:jc w:val="center"/>
        </w:trPr>
        <w:tc>
          <w:tcPr>
            <w:tcW w:w="1002" w:type="pct"/>
            <w:tcBorders>
              <w:top w:val="nil"/>
              <w:left w:val="single" w:sz="4" w:space="0" w:color="auto"/>
              <w:bottom w:val="nil"/>
              <w:right w:val="single" w:sz="4" w:space="0" w:color="auto"/>
            </w:tcBorders>
            <w:vAlign w:val="center"/>
          </w:tcPr>
          <w:p w14:paraId="5B8E1C30"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5DC5672"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ED3AAB"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F07149"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6E36DC14"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6A7056C6" w14:textId="77777777" w:rsidTr="00EC3141">
        <w:trPr>
          <w:jc w:val="center"/>
        </w:trPr>
        <w:tc>
          <w:tcPr>
            <w:tcW w:w="1002" w:type="pct"/>
            <w:tcBorders>
              <w:top w:val="nil"/>
              <w:left w:val="single" w:sz="4" w:space="0" w:color="auto"/>
              <w:bottom w:val="nil"/>
              <w:right w:val="single" w:sz="4" w:space="0" w:color="auto"/>
            </w:tcBorders>
            <w:vAlign w:val="center"/>
          </w:tcPr>
          <w:p w14:paraId="78DA9F4B"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61DED0A"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1B8EF1"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47AC8F"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1B3D148"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619529A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2BDDCCB"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8CC5A0B"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A75367"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37768C"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2CBDACA"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5754A58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26C0DAB" w14:textId="77777777" w:rsidR="00BF0E7D" w:rsidRPr="001141C9" w:rsidRDefault="00BF0E7D" w:rsidP="00BF0E7D">
            <w:pPr>
              <w:pStyle w:val="TAC"/>
              <w:keepNext w:val="0"/>
              <w:keepLines w:val="0"/>
              <w:rPr>
                <w:rFonts w:eastAsiaTheme="minorEastAsia"/>
              </w:rPr>
            </w:pPr>
            <w:r w:rsidRPr="001141C9">
              <w:t>CA_n41C-n71B-n77A</w:t>
            </w:r>
          </w:p>
        </w:tc>
        <w:tc>
          <w:tcPr>
            <w:tcW w:w="871" w:type="pct"/>
            <w:tcBorders>
              <w:top w:val="single" w:sz="4" w:space="0" w:color="auto"/>
              <w:left w:val="single" w:sz="4" w:space="0" w:color="auto"/>
              <w:bottom w:val="nil"/>
              <w:right w:val="single" w:sz="4" w:space="0" w:color="auto"/>
            </w:tcBorders>
            <w:vAlign w:val="center"/>
          </w:tcPr>
          <w:p w14:paraId="7655185C"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99466F3"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D3E56EA" w14:textId="77777777" w:rsidR="00BF0E7D" w:rsidRPr="00D8795B" w:rsidRDefault="00BF0E7D" w:rsidP="00BF0E7D">
            <w:pPr>
              <w:keepNext/>
              <w:keepLines/>
              <w:spacing w:after="0"/>
              <w:jc w:val="center"/>
              <w:rPr>
                <w:rFonts w:ascii="Arial" w:hAnsi="Arial"/>
                <w:sz w:val="18"/>
                <w:lang w:val="en-US" w:eastAsia="zh-CN"/>
              </w:rPr>
            </w:pPr>
            <w:r w:rsidRPr="00D8795B">
              <w:rPr>
                <w:rFonts w:ascii="Arial" w:hAnsi="Arial"/>
                <w:sz w:val="18"/>
                <w:lang w:val="en-US" w:eastAsia="zh-CN"/>
              </w:rPr>
              <w:t>CA_n41A-n71A</w:t>
            </w:r>
            <w:r w:rsidRPr="00D8795B">
              <w:rPr>
                <w:rFonts w:ascii="Arial" w:hAnsi="Arial"/>
                <w:sz w:val="18"/>
                <w:vertAlign w:val="superscript"/>
                <w:lang w:val="en-US" w:eastAsia="zh-CN"/>
              </w:rPr>
              <w:t>7</w:t>
            </w:r>
          </w:p>
          <w:p w14:paraId="2B99124C" w14:textId="77777777" w:rsidR="00BF0E7D" w:rsidRPr="00D8795B" w:rsidRDefault="00BF0E7D" w:rsidP="00BF0E7D">
            <w:pPr>
              <w:keepNext/>
              <w:keepLines/>
              <w:spacing w:after="0"/>
              <w:jc w:val="center"/>
              <w:rPr>
                <w:rFonts w:ascii="Arial" w:hAnsi="Arial"/>
                <w:sz w:val="18"/>
                <w:lang w:val="en-US" w:eastAsia="zh-CN"/>
              </w:rPr>
            </w:pPr>
            <w:r w:rsidRPr="00D8795B">
              <w:rPr>
                <w:rFonts w:ascii="Arial" w:hAnsi="Arial"/>
                <w:sz w:val="18"/>
                <w:lang w:val="en-US" w:eastAsia="zh-CN"/>
              </w:rPr>
              <w:t>CA_n41A-n77A</w:t>
            </w:r>
            <w:r w:rsidRPr="00D8795B">
              <w:rPr>
                <w:rFonts w:ascii="Arial" w:hAnsi="Arial"/>
                <w:sz w:val="18"/>
                <w:vertAlign w:val="superscript"/>
                <w:lang w:val="en-US" w:eastAsia="zh-CN"/>
              </w:rPr>
              <w:t>7</w:t>
            </w:r>
          </w:p>
          <w:p w14:paraId="2A5FA56F" w14:textId="77777777" w:rsidR="00BF0E7D" w:rsidRPr="00D8795B" w:rsidRDefault="00BF0E7D" w:rsidP="00BF0E7D">
            <w:pPr>
              <w:keepNext/>
              <w:keepLines/>
              <w:spacing w:after="0"/>
              <w:jc w:val="center"/>
              <w:rPr>
                <w:rFonts w:ascii="Arial" w:hAnsi="Arial"/>
                <w:sz w:val="18"/>
                <w:lang w:val="en-US" w:eastAsia="zh-CN"/>
              </w:rPr>
            </w:pPr>
            <w:r w:rsidRPr="00D8795B">
              <w:rPr>
                <w:rFonts w:ascii="Arial" w:hAnsi="Arial"/>
                <w:sz w:val="18"/>
                <w:lang w:val="en-US" w:eastAsia="zh-CN"/>
              </w:rPr>
              <w:t>CA_n41C</w:t>
            </w:r>
            <w:r w:rsidRPr="00D8795B">
              <w:rPr>
                <w:rFonts w:ascii="Arial" w:hAnsi="Arial"/>
                <w:sz w:val="18"/>
                <w:vertAlign w:val="superscript"/>
                <w:lang w:val="en-US" w:eastAsia="zh-CN"/>
              </w:rPr>
              <w:t>7</w:t>
            </w:r>
          </w:p>
          <w:p w14:paraId="325A532A" w14:textId="77777777" w:rsidR="00BF0E7D" w:rsidRPr="00D8795B" w:rsidRDefault="00BF0E7D" w:rsidP="00BF0E7D">
            <w:pPr>
              <w:keepNext/>
              <w:keepLines/>
              <w:spacing w:after="0"/>
              <w:jc w:val="center"/>
              <w:rPr>
                <w:rFonts w:ascii="Arial" w:eastAsiaTheme="minorEastAsia" w:hAnsi="Arial"/>
                <w:sz w:val="18"/>
                <w:lang w:val="en-US" w:eastAsia="zh-CN"/>
              </w:rPr>
            </w:pPr>
            <w:r w:rsidRPr="00D8795B">
              <w:rPr>
                <w:rFonts w:ascii="Arial" w:eastAsiaTheme="minorEastAsia" w:hAnsi="Arial"/>
                <w:sz w:val="18"/>
                <w:lang w:val="en-US" w:eastAsia="zh-CN"/>
              </w:rPr>
              <w:t>CA_n41C-n71A</w:t>
            </w:r>
          </w:p>
          <w:p w14:paraId="4E3542CE" w14:textId="77777777" w:rsidR="00BF0E7D" w:rsidRPr="00D8795B" w:rsidRDefault="00BF0E7D" w:rsidP="00BF0E7D">
            <w:pPr>
              <w:keepNext/>
              <w:keepLines/>
              <w:spacing w:after="0"/>
              <w:jc w:val="center"/>
              <w:rPr>
                <w:rFonts w:ascii="Arial" w:hAnsi="Arial"/>
                <w:sz w:val="18"/>
                <w:lang w:val="en-US" w:eastAsia="zh-CN"/>
              </w:rPr>
            </w:pPr>
            <w:r w:rsidRPr="00D8795B">
              <w:rPr>
                <w:rFonts w:ascii="Arial" w:eastAsiaTheme="minorEastAsia" w:hAnsi="Arial"/>
                <w:sz w:val="18"/>
                <w:lang w:val="en-US" w:eastAsia="zh-CN"/>
              </w:rPr>
              <w:t>CA_n41C-n77A</w:t>
            </w:r>
          </w:p>
          <w:p w14:paraId="6C50BCCA" w14:textId="77777777" w:rsidR="00BF0E7D" w:rsidRPr="001141C9" w:rsidRDefault="00BF0E7D" w:rsidP="00BF0E7D">
            <w:pPr>
              <w:pStyle w:val="TAC"/>
              <w:rPr>
                <w:rFonts w:eastAsiaTheme="minorEastAsia"/>
                <w:lang w:eastAsia="zh-CN"/>
              </w:rPr>
            </w:pPr>
            <w:r w:rsidRPr="00D8795B">
              <w:rPr>
                <w:lang w:val="en-US" w:eastAsia="zh-CN"/>
              </w:rPr>
              <w:t>CA_n71A-n77A</w:t>
            </w:r>
            <w:r w:rsidRPr="00D8795B">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67770F"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4F6705"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D300C4D"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22D5B73D" w14:textId="77777777" w:rsidTr="00EC3141">
        <w:trPr>
          <w:jc w:val="center"/>
        </w:trPr>
        <w:tc>
          <w:tcPr>
            <w:tcW w:w="1002" w:type="pct"/>
            <w:tcBorders>
              <w:top w:val="nil"/>
              <w:left w:val="single" w:sz="4" w:space="0" w:color="auto"/>
              <w:bottom w:val="nil"/>
              <w:right w:val="single" w:sz="4" w:space="0" w:color="auto"/>
            </w:tcBorders>
            <w:vAlign w:val="center"/>
          </w:tcPr>
          <w:p w14:paraId="655E6DA0"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2A0879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7D837F"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2A4D11" w14:textId="77777777" w:rsidR="00BF0E7D" w:rsidRPr="001141C9" w:rsidRDefault="00BF0E7D" w:rsidP="00BF0E7D">
            <w:pPr>
              <w:pStyle w:val="TAC"/>
              <w:keepNext w:val="0"/>
              <w:keepLines w:val="0"/>
              <w:rPr>
                <w:rFonts w:eastAsiaTheme="minorEastAsia"/>
                <w:lang w:eastAsia="zh-CN" w:bidi="ar"/>
              </w:rPr>
            </w:pPr>
            <w:r w:rsidRPr="001141C9">
              <w:rPr>
                <w:lang w:eastAsia="zh-CN" w:bidi="ar"/>
              </w:rPr>
              <w:t>CA_n71B_BCS 4 and 5</w:t>
            </w:r>
          </w:p>
        </w:tc>
        <w:tc>
          <w:tcPr>
            <w:tcW w:w="750" w:type="pct"/>
            <w:tcBorders>
              <w:top w:val="nil"/>
              <w:left w:val="single" w:sz="4" w:space="0" w:color="auto"/>
              <w:bottom w:val="nil"/>
              <w:right w:val="single" w:sz="4" w:space="0" w:color="auto"/>
            </w:tcBorders>
            <w:vAlign w:val="center"/>
          </w:tcPr>
          <w:p w14:paraId="5EDB6C47"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6364146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BE351A9"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AC0AA91"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5C655A"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A8FE04"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125D4DE"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7997C36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16F7F66" w14:textId="77777777" w:rsidR="00BF0E7D" w:rsidRPr="001141C9" w:rsidRDefault="00BF0E7D" w:rsidP="00BF0E7D">
            <w:pPr>
              <w:pStyle w:val="TAC"/>
              <w:keepNext w:val="0"/>
              <w:keepLines w:val="0"/>
              <w:rPr>
                <w:rFonts w:eastAsiaTheme="minorEastAsia"/>
              </w:rPr>
            </w:pPr>
            <w:r w:rsidRPr="001141C9">
              <w:t>CA_n41C-n71(2A)-n77A</w:t>
            </w:r>
          </w:p>
        </w:tc>
        <w:tc>
          <w:tcPr>
            <w:tcW w:w="871" w:type="pct"/>
            <w:tcBorders>
              <w:top w:val="single" w:sz="4" w:space="0" w:color="auto"/>
              <w:left w:val="single" w:sz="4" w:space="0" w:color="auto"/>
              <w:bottom w:val="nil"/>
              <w:right w:val="single" w:sz="4" w:space="0" w:color="auto"/>
            </w:tcBorders>
            <w:vAlign w:val="center"/>
          </w:tcPr>
          <w:p w14:paraId="7D772692"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F0FA9EB"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6F69860" w14:textId="77777777" w:rsidR="00BF0E7D" w:rsidRPr="00D8795B" w:rsidRDefault="00BF0E7D" w:rsidP="00BF0E7D">
            <w:pPr>
              <w:keepNext/>
              <w:keepLines/>
              <w:spacing w:after="0"/>
              <w:jc w:val="center"/>
              <w:rPr>
                <w:rFonts w:ascii="Arial" w:hAnsi="Arial"/>
                <w:sz w:val="18"/>
                <w:lang w:val="en-US" w:eastAsia="zh-CN"/>
              </w:rPr>
            </w:pPr>
            <w:r w:rsidRPr="00D8795B">
              <w:rPr>
                <w:rFonts w:ascii="Arial" w:hAnsi="Arial"/>
                <w:sz w:val="18"/>
                <w:lang w:val="en-US" w:eastAsia="zh-CN"/>
              </w:rPr>
              <w:t>CA_n41A-n71A</w:t>
            </w:r>
            <w:r w:rsidRPr="00D8795B">
              <w:rPr>
                <w:rFonts w:ascii="Arial" w:hAnsi="Arial"/>
                <w:sz w:val="18"/>
                <w:vertAlign w:val="superscript"/>
                <w:lang w:val="en-US" w:eastAsia="zh-CN"/>
              </w:rPr>
              <w:t>7</w:t>
            </w:r>
          </w:p>
          <w:p w14:paraId="6D408C50" w14:textId="77777777" w:rsidR="00BF0E7D" w:rsidRPr="00D8795B" w:rsidRDefault="00BF0E7D" w:rsidP="00BF0E7D">
            <w:pPr>
              <w:keepNext/>
              <w:keepLines/>
              <w:spacing w:after="0"/>
              <w:jc w:val="center"/>
              <w:rPr>
                <w:rFonts w:ascii="Arial" w:hAnsi="Arial"/>
                <w:sz w:val="18"/>
                <w:lang w:val="en-US" w:eastAsia="zh-CN"/>
              </w:rPr>
            </w:pPr>
            <w:r w:rsidRPr="00D8795B">
              <w:rPr>
                <w:rFonts w:ascii="Arial" w:hAnsi="Arial"/>
                <w:sz w:val="18"/>
                <w:lang w:val="en-US" w:eastAsia="zh-CN"/>
              </w:rPr>
              <w:t>CA_n41A</w:t>
            </w:r>
            <w:r>
              <w:rPr>
                <w:rFonts w:ascii="Arial" w:hAnsi="Arial"/>
                <w:sz w:val="18"/>
                <w:lang w:val="en-US" w:eastAsia="zh-CN"/>
              </w:rPr>
              <w:t>-</w:t>
            </w:r>
            <w:r w:rsidRPr="00D8795B">
              <w:rPr>
                <w:rFonts w:ascii="Arial" w:hAnsi="Arial"/>
                <w:sz w:val="18"/>
                <w:lang w:val="en-US" w:eastAsia="zh-CN"/>
              </w:rPr>
              <w:t>n77A</w:t>
            </w:r>
            <w:r w:rsidRPr="00D8795B">
              <w:rPr>
                <w:rFonts w:ascii="Arial" w:hAnsi="Arial"/>
                <w:sz w:val="18"/>
                <w:vertAlign w:val="superscript"/>
                <w:lang w:val="en-US" w:eastAsia="zh-CN"/>
              </w:rPr>
              <w:t>7</w:t>
            </w:r>
            <w:r w:rsidRPr="00D8795B">
              <w:rPr>
                <w:rFonts w:ascii="Arial" w:hAnsi="Arial"/>
                <w:sz w:val="18"/>
                <w:lang w:val="en-US" w:eastAsia="zh-CN"/>
              </w:rPr>
              <w:t>CA_n41C</w:t>
            </w:r>
            <w:r w:rsidRPr="00D8795B">
              <w:rPr>
                <w:rFonts w:ascii="Arial" w:hAnsi="Arial"/>
                <w:sz w:val="18"/>
                <w:vertAlign w:val="superscript"/>
                <w:lang w:val="en-US" w:eastAsia="zh-CN"/>
              </w:rPr>
              <w:t>7</w:t>
            </w:r>
          </w:p>
          <w:p w14:paraId="6053D990" w14:textId="77777777" w:rsidR="00BF0E7D" w:rsidRPr="00D8795B" w:rsidRDefault="00BF0E7D" w:rsidP="00BF0E7D">
            <w:pPr>
              <w:keepNext/>
              <w:keepLines/>
              <w:spacing w:after="0"/>
              <w:jc w:val="center"/>
              <w:rPr>
                <w:rFonts w:ascii="Arial" w:eastAsiaTheme="minorEastAsia" w:hAnsi="Arial"/>
                <w:sz w:val="18"/>
                <w:lang w:val="en-US" w:eastAsia="zh-CN"/>
              </w:rPr>
            </w:pPr>
            <w:r w:rsidRPr="00D8795B">
              <w:rPr>
                <w:rFonts w:ascii="Arial" w:eastAsiaTheme="minorEastAsia" w:hAnsi="Arial"/>
                <w:sz w:val="18"/>
                <w:lang w:val="en-US" w:eastAsia="zh-CN"/>
              </w:rPr>
              <w:t>CA_n41C-n71A</w:t>
            </w:r>
          </w:p>
          <w:p w14:paraId="0BCE56F0" w14:textId="77777777" w:rsidR="00BF0E7D" w:rsidRPr="00D8795B" w:rsidRDefault="00BF0E7D" w:rsidP="00BF0E7D">
            <w:pPr>
              <w:keepNext/>
              <w:keepLines/>
              <w:spacing w:after="0"/>
              <w:jc w:val="center"/>
              <w:rPr>
                <w:rFonts w:ascii="Arial" w:hAnsi="Arial"/>
                <w:sz w:val="18"/>
                <w:lang w:val="en-US" w:eastAsia="zh-CN"/>
              </w:rPr>
            </w:pPr>
            <w:r w:rsidRPr="00D8795B">
              <w:rPr>
                <w:rFonts w:ascii="Arial" w:eastAsiaTheme="minorEastAsia" w:hAnsi="Arial"/>
                <w:sz w:val="18"/>
                <w:lang w:val="en-US" w:eastAsia="zh-CN"/>
              </w:rPr>
              <w:t>CA_n41C-n77A</w:t>
            </w:r>
          </w:p>
          <w:p w14:paraId="05E9DEB4" w14:textId="77777777" w:rsidR="00BF0E7D" w:rsidRPr="001141C9" w:rsidRDefault="00BF0E7D" w:rsidP="00BF0E7D">
            <w:pPr>
              <w:pStyle w:val="TAC"/>
              <w:rPr>
                <w:rFonts w:eastAsiaTheme="minorEastAsia"/>
                <w:lang w:eastAsia="zh-CN"/>
              </w:rPr>
            </w:pPr>
            <w:r w:rsidRPr="00D8795B">
              <w:rPr>
                <w:lang w:val="en-US" w:eastAsia="zh-CN"/>
              </w:rPr>
              <w:t>CA_n71A-n77A</w:t>
            </w:r>
            <w:r w:rsidRPr="00D8795B">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81144A0"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82B8E4"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6FBEBF4"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2550B01E" w14:textId="77777777" w:rsidTr="00EC3141">
        <w:trPr>
          <w:jc w:val="center"/>
        </w:trPr>
        <w:tc>
          <w:tcPr>
            <w:tcW w:w="1002" w:type="pct"/>
            <w:tcBorders>
              <w:top w:val="nil"/>
              <w:left w:val="single" w:sz="4" w:space="0" w:color="auto"/>
              <w:bottom w:val="nil"/>
              <w:right w:val="single" w:sz="4" w:space="0" w:color="auto"/>
            </w:tcBorders>
            <w:vAlign w:val="center"/>
          </w:tcPr>
          <w:p w14:paraId="4E306FD5"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33F0C61"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CAC274"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928E1E"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2E62F4A8"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7D1072D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38135A2"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EF34D5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E9B826"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4A6B9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50E34E8"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7AE92927"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B124B50" w14:textId="77777777" w:rsidR="00BF0E7D" w:rsidRPr="001141C9" w:rsidRDefault="00BF0E7D" w:rsidP="00BF0E7D">
            <w:pPr>
              <w:pStyle w:val="TAC"/>
              <w:keepNext w:val="0"/>
              <w:keepLines w:val="0"/>
              <w:rPr>
                <w:rFonts w:eastAsiaTheme="minorEastAsia"/>
              </w:rPr>
            </w:pPr>
            <w:r w:rsidRPr="001141C9">
              <w:rPr>
                <w:rFonts w:eastAsiaTheme="minorEastAsia"/>
              </w:rPr>
              <w:t>CA_n41C-n71A-n77(2A)</w:t>
            </w:r>
          </w:p>
        </w:tc>
        <w:tc>
          <w:tcPr>
            <w:tcW w:w="871" w:type="pct"/>
            <w:tcBorders>
              <w:top w:val="single" w:sz="4" w:space="0" w:color="auto"/>
              <w:left w:val="single" w:sz="4" w:space="0" w:color="auto"/>
              <w:bottom w:val="nil"/>
              <w:right w:val="single" w:sz="4" w:space="0" w:color="auto"/>
            </w:tcBorders>
            <w:vAlign w:val="center"/>
          </w:tcPr>
          <w:p w14:paraId="07E038AC" w14:textId="77777777" w:rsidR="00BF0E7D" w:rsidRPr="001141C9" w:rsidRDefault="00BF0E7D" w:rsidP="00BF0E7D">
            <w:pPr>
              <w:pStyle w:val="TAC"/>
              <w:keepNext w:val="0"/>
              <w:keepLines w:val="0"/>
              <w:rPr>
                <w:rFonts w:eastAsiaTheme="minorEastAsia"/>
              </w:rPr>
            </w:pPr>
            <w:r w:rsidRPr="001141C9">
              <w:rPr>
                <w:rFonts w:eastAsiaTheme="minorEastAsia"/>
              </w:rPr>
              <w:t>n41</w:t>
            </w:r>
            <w:r w:rsidRPr="001141C9">
              <w:rPr>
                <w:rFonts w:eastAsiaTheme="minorEastAsia"/>
                <w:vertAlign w:val="superscript"/>
              </w:rPr>
              <w:t>7,9</w:t>
            </w:r>
          </w:p>
          <w:p w14:paraId="3FEAD4A8" w14:textId="77777777" w:rsidR="00BF0E7D" w:rsidRPr="001141C9" w:rsidRDefault="00BF0E7D" w:rsidP="00BF0E7D">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2EED1762" w14:textId="77777777" w:rsidR="00BF0E7D" w:rsidRPr="001141C9" w:rsidRDefault="00BF0E7D" w:rsidP="00BF0E7D">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rPr>
              <w:t>7</w:t>
            </w:r>
          </w:p>
          <w:p w14:paraId="58A6E916" w14:textId="77777777" w:rsidR="00BF0E7D" w:rsidRPr="001141C9" w:rsidRDefault="00BF0E7D" w:rsidP="00BF0E7D">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rPr>
              <w:t>7</w:t>
            </w:r>
          </w:p>
          <w:p w14:paraId="1648CCB5" w14:textId="77777777" w:rsidR="00BF0E7D" w:rsidRPr="001141C9" w:rsidRDefault="00BF0E7D" w:rsidP="00BF0E7D">
            <w:pPr>
              <w:pStyle w:val="TAC"/>
              <w:keepNext w:val="0"/>
              <w:keepLines w:val="0"/>
              <w:rPr>
                <w:rFonts w:eastAsiaTheme="minorEastAsia"/>
              </w:rPr>
            </w:pPr>
            <w:r w:rsidRPr="001141C9">
              <w:rPr>
                <w:rFonts w:eastAsiaTheme="minorEastAsia"/>
              </w:rPr>
              <w:t>CA_n41C</w:t>
            </w:r>
            <w:r w:rsidRPr="001141C9">
              <w:rPr>
                <w:rFonts w:eastAsiaTheme="minorEastAsia"/>
                <w:vertAlign w:val="superscript"/>
              </w:rPr>
              <w:t>7</w:t>
            </w:r>
          </w:p>
          <w:p w14:paraId="01E1FBD2" w14:textId="77777777" w:rsidR="00BF0E7D" w:rsidRPr="001141C9" w:rsidRDefault="00BF0E7D" w:rsidP="00BF0E7D">
            <w:pPr>
              <w:pStyle w:val="TAC"/>
              <w:keepNext w:val="0"/>
              <w:keepLines w:val="0"/>
              <w:rPr>
                <w:rFonts w:eastAsiaTheme="minorEastAsia"/>
                <w:lang w:eastAsia="zh-CN"/>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5866661"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126ED6"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7E32B8D1"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01E4646D" w14:textId="77777777" w:rsidTr="00EC3141">
        <w:trPr>
          <w:jc w:val="center"/>
        </w:trPr>
        <w:tc>
          <w:tcPr>
            <w:tcW w:w="1002" w:type="pct"/>
            <w:tcBorders>
              <w:top w:val="nil"/>
              <w:left w:val="single" w:sz="4" w:space="0" w:color="auto"/>
              <w:bottom w:val="nil"/>
              <w:right w:val="single" w:sz="4" w:space="0" w:color="auto"/>
            </w:tcBorders>
            <w:vAlign w:val="center"/>
          </w:tcPr>
          <w:p w14:paraId="5DDCA77D"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5125D0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877742"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F7154A"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8F88A74"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7AA64B2D"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1ED6CBC"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C71388B"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9331F2"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EFD7B9"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F33A0A1"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03514B41"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89F05F1" w14:textId="77777777" w:rsidR="00BF0E7D" w:rsidRPr="001141C9" w:rsidRDefault="00BF0E7D" w:rsidP="00BF0E7D">
            <w:pPr>
              <w:pStyle w:val="TAC"/>
              <w:keepNext w:val="0"/>
              <w:keepLines w:val="0"/>
              <w:rPr>
                <w:rFonts w:eastAsiaTheme="minorEastAsia"/>
              </w:rPr>
            </w:pPr>
            <w:r w:rsidRPr="001141C9">
              <w:rPr>
                <w:rFonts w:eastAsiaTheme="minorEastAsia"/>
              </w:rPr>
              <w:t>CA_n41C-n71B-n77(2A)</w:t>
            </w:r>
          </w:p>
        </w:tc>
        <w:tc>
          <w:tcPr>
            <w:tcW w:w="871" w:type="pct"/>
            <w:tcBorders>
              <w:top w:val="single" w:sz="4" w:space="0" w:color="auto"/>
              <w:left w:val="single" w:sz="4" w:space="0" w:color="auto"/>
              <w:bottom w:val="nil"/>
              <w:right w:val="single" w:sz="4" w:space="0" w:color="auto"/>
            </w:tcBorders>
            <w:vAlign w:val="center"/>
          </w:tcPr>
          <w:p w14:paraId="67B3CD7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CA_n41A-n71A</w:t>
            </w:r>
          </w:p>
          <w:p w14:paraId="77DEED3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CA_n41A-n77A</w:t>
            </w:r>
          </w:p>
          <w:p w14:paraId="3E3ED7F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CA_n41C</w:t>
            </w:r>
          </w:p>
          <w:p w14:paraId="0BEF936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00F7394E"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5E191D"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FF634B7"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2C93FDD7" w14:textId="77777777" w:rsidTr="00EC3141">
        <w:trPr>
          <w:jc w:val="center"/>
        </w:trPr>
        <w:tc>
          <w:tcPr>
            <w:tcW w:w="1002" w:type="pct"/>
            <w:tcBorders>
              <w:top w:val="nil"/>
              <w:left w:val="single" w:sz="4" w:space="0" w:color="auto"/>
              <w:bottom w:val="nil"/>
              <w:right w:val="single" w:sz="4" w:space="0" w:color="auto"/>
            </w:tcBorders>
            <w:vAlign w:val="center"/>
          </w:tcPr>
          <w:p w14:paraId="60C0B4A8"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BDF8C24"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101C44"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1938B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2DA1A06B"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78C461F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47DFA32"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FF428E1"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D11BFA"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2B104D"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01D2295"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6141CBC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0EFA856" w14:textId="77777777" w:rsidR="00BF0E7D" w:rsidRPr="001141C9" w:rsidRDefault="00BF0E7D" w:rsidP="00BF0E7D">
            <w:pPr>
              <w:pStyle w:val="TAC"/>
              <w:keepNext w:val="0"/>
              <w:keepLines w:val="0"/>
              <w:rPr>
                <w:rFonts w:eastAsiaTheme="minorEastAsia"/>
              </w:rPr>
            </w:pPr>
            <w:r w:rsidRPr="001141C9">
              <w:rPr>
                <w:rFonts w:eastAsiaTheme="minorEastAsia"/>
              </w:rPr>
              <w:t>CA_n41C-n71(2A)-n77(2A)</w:t>
            </w:r>
          </w:p>
        </w:tc>
        <w:tc>
          <w:tcPr>
            <w:tcW w:w="871" w:type="pct"/>
            <w:tcBorders>
              <w:top w:val="single" w:sz="4" w:space="0" w:color="auto"/>
              <w:left w:val="single" w:sz="4" w:space="0" w:color="auto"/>
              <w:bottom w:val="nil"/>
              <w:right w:val="single" w:sz="4" w:space="0" w:color="auto"/>
            </w:tcBorders>
            <w:vAlign w:val="center"/>
          </w:tcPr>
          <w:p w14:paraId="2519BE7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CA_n41A-n71A</w:t>
            </w:r>
          </w:p>
          <w:p w14:paraId="67AD93A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CA_n41A-n77A</w:t>
            </w:r>
          </w:p>
          <w:p w14:paraId="090764F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CA_n41C</w:t>
            </w:r>
          </w:p>
          <w:p w14:paraId="7BB9EB2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67F9F5F"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11D5C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0C422994"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16874FBC" w14:textId="77777777" w:rsidTr="00EC3141">
        <w:trPr>
          <w:jc w:val="center"/>
        </w:trPr>
        <w:tc>
          <w:tcPr>
            <w:tcW w:w="1002" w:type="pct"/>
            <w:tcBorders>
              <w:top w:val="nil"/>
              <w:left w:val="single" w:sz="4" w:space="0" w:color="auto"/>
              <w:bottom w:val="nil"/>
              <w:right w:val="single" w:sz="4" w:space="0" w:color="auto"/>
            </w:tcBorders>
            <w:vAlign w:val="center"/>
          </w:tcPr>
          <w:p w14:paraId="3433C0A0"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0719576"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7FB9D0"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085A9F"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1E895B7B"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1657644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00A8ECD"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0152E76"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A40C22"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722EB9"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67735CA"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749B0DB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1AE7565" w14:textId="77777777" w:rsidR="00BF0E7D" w:rsidRPr="001141C9" w:rsidRDefault="00BF0E7D" w:rsidP="00BF0E7D">
            <w:pPr>
              <w:pStyle w:val="TAC"/>
              <w:keepNext w:val="0"/>
              <w:keepLines w:val="0"/>
              <w:rPr>
                <w:rFonts w:eastAsiaTheme="minorEastAsia"/>
              </w:rPr>
            </w:pPr>
            <w:r w:rsidRPr="001141C9">
              <w:rPr>
                <w:rFonts w:eastAsiaTheme="minorEastAsia"/>
              </w:rPr>
              <w:t>CA_n41(A-C)-n71A-n77A</w:t>
            </w:r>
          </w:p>
        </w:tc>
        <w:tc>
          <w:tcPr>
            <w:tcW w:w="871" w:type="pct"/>
            <w:tcBorders>
              <w:top w:val="single" w:sz="4" w:space="0" w:color="auto"/>
              <w:left w:val="single" w:sz="4" w:space="0" w:color="auto"/>
              <w:bottom w:val="nil"/>
              <w:right w:val="single" w:sz="4" w:space="0" w:color="auto"/>
            </w:tcBorders>
            <w:vAlign w:val="center"/>
          </w:tcPr>
          <w:p w14:paraId="0CDA84B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6228FAA"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6EE3A28"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CA_n41A-n71A</w:t>
            </w:r>
            <w:r w:rsidRPr="001141C9">
              <w:rPr>
                <w:rFonts w:eastAsiaTheme="minorEastAsia"/>
                <w:vertAlign w:val="superscript"/>
                <w:lang w:eastAsia="zh-CN"/>
              </w:rPr>
              <w:t>7</w:t>
            </w:r>
          </w:p>
          <w:p w14:paraId="5C3A02B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38874627"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A_n41C</w:t>
            </w:r>
            <w:r w:rsidRPr="001141C9">
              <w:rPr>
                <w:rFonts w:eastAsiaTheme="minorEastAsia"/>
                <w:vertAlign w:val="superscript"/>
                <w:lang w:eastAsia="zh-CN"/>
              </w:rPr>
              <w:t>7</w:t>
            </w:r>
          </w:p>
          <w:p w14:paraId="389B22E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97D95B"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7A4A2F"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1C7CA38D"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4595088B" w14:textId="77777777" w:rsidTr="00EC3141">
        <w:trPr>
          <w:jc w:val="center"/>
        </w:trPr>
        <w:tc>
          <w:tcPr>
            <w:tcW w:w="1002" w:type="pct"/>
            <w:tcBorders>
              <w:top w:val="nil"/>
              <w:left w:val="single" w:sz="4" w:space="0" w:color="auto"/>
              <w:bottom w:val="nil"/>
              <w:right w:val="single" w:sz="4" w:space="0" w:color="auto"/>
            </w:tcBorders>
            <w:vAlign w:val="center"/>
          </w:tcPr>
          <w:p w14:paraId="7B6A4034"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62E0E8A"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F0A385"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BDE18E"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883064A"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51B218BE"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175972A"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734D17F"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55A132"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15D903"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1332227"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2918104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86C247D" w14:textId="77777777" w:rsidR="00BF0E7D" w:rsidRPr="001141C9" w:rsidRDefault="00BF0E7D" w:rsidP="00BF0E7D">
            <w:pPr>
              <w:pStyle w:val="TAC"/>
              <w:keepNext w:val="0"/>
              <w:keepLines w:val="0"/>
              <w:rPr>
                <w:rFonts w:eastAsiaTheme="minorEastAsia"/>
              </w:rPr>
            </w:pPr>
            <w:r w:rsidRPr="001141C9">
              <w:rPr>
                <w:rFonts w:eastAsiaTheme="minorEastAsia"/>
              </w:rPr>
              <w:t>CA_n41(A-C)-n71B-n77A</w:t>
            </w:r>
          </w:p>
        </w:tc>
        <w:tc>
          <w:tcPr>
            <w:tcW w:w="871" w:type="pct"/>
            <w:tcBorders>
              <w:top w:val="single" w:sz="4" w:space="0" w:color="auto"/>
              <w:left w:val="single" w:sz="4" w:space="0" w:color="auto"/>
              <w:bottom w:val="nil"/>
              <w:right w:val="single" w:sz="4" w:space="0" w:color="auto"/>
            </w:tcBorders>
            <w:vAlign w:val="center"/>
          </w:tcPr>
          <w:p w14:paraId="27C0A5B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CA_n41A-n71A</w:t>
            </w:r>
          </w:p>
          <w:p w14:paraId="24A2B40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CA_n41A-n77A</w:t>
            </w:r>
          </w:p>
          <w:p w14:paraId="10E03F4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CA_n41C</w:t>
            </w:r>
          </w:p>
          <w:p w14:paraId="05E7D05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92FB19B"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BD5CA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6C98483C"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66F3545B" w14:textId="77777777" w:rsidTr="00EC3141">
        <w:trPr>
          <w:jc w:val="center"/>
        </w:trPr>
        <w:tc>
          <w:tcPr>
            <w:tcW w:w="1002" w:type="pct"/>
            <w:tcBorders>
              <w:top w:val="nil"/>
              <w:left w:val="single" w:sz="4" w:space="0" w:color="auto"/>
              <w:bottom w:val="nil"/>
              <w:right w:val="single" w:sz="4" w:space="0" w:color="auto"/>
            </w:tcBorders>
            <w:vAlign w:val="center"/>
          </w:tcPr>
          <w:p w14:paraId="1B350541"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C174E73"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2988B1"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6DABE5"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7B682F81"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28A9995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FF827DD"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E1E05FB"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D8269B"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4DD98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89F0C5A"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54C3513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D6D2EE6" w14:textId="77777777" w:rsidR="00BF0E7D" w:rsidRPr="001141C9" w:rsidRDefault="00BF0E7D" w:rsidP="00BF0E7D">
            <w:pPr>
              <w:pStyle w:val="TAC"/>
              <w:keepNext w:val="0"/>
              <w:keepLines w:val="0"/>
              <w:rPr>
                <w:rFonts w:eastAsiaTheme="minorEastAsia"/>
              </w:rPr>
            </w:pPr>
            <w:r w:rsidRPr="001141C9">
              <w:rPr>
                <w:rFonts w:eastAsiaTheme="minorEastAsia"/>
              </w:rPr>
              <w:t>CA_n41(A-C)-n71(2A)-n77A</w:t>
            </w:r>
          </w:p>
        </w:tc>
        <w:tc>
          <w:tcPr>
            <w:tcW w:w="871" w:type="pct"/>
            <w:tcBorders>
              <w:top w:val="single" w:sz="4" w:space="0" w:color="auto"/>
              <w:left w:val="single" w:sz="4" w:space="0" w:color="auto"/>
              <w:bottom w:val="nil"/>
              <w:right w:val="single" w:sz="4" w:space="0" w:color="auto"/>
            </w:tcBorders>
            <w:vAlign w:val="center"/>
          </w:tcPr>
          <w:p w14:paraId="30ACE42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CA_n41A-n71A</w:t>
            </w:r>
          </w:p>
          <w:p w14:paraId="73BA7C2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CA_n41A-n77A</w:t>
            </w:r>
          </w:p>
          <w:p w14:paraId="5439839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 xml:space="preserve">CA_n41C </w:t>
            </w:r>
          </w:p>
          <w:p w14:paraId="3D79095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7687398"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278D60"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616758B7"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7690C50B" w14:textId="77777777" w:rsidTr="00EC3141">
        <w:trPr>
          <w:jc w:val="center"/>
        </w:trPr>
        <w:tc>
          <w:tcPr>
            <w:tcW w:w="1002" w:type="pct"/>
            <w:tcBorders>
              <w:top w:val="nil"/>
              <w:left w:val="single" w:sz="4" w:space="0" w:color="auto"/>
              <w:bottom w:val="nil"/>
              <w:right w:val="single" w:sz="4" w:space="0" w:color="auto"/>
            </w:tcBorders>
            <w:vAlign w:val="center"/>
          </w:tcPr>
          <w:p w14:paraId="640F00DE"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EA141B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62764C"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612EA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2A46BB6B"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2BDA402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AE43AA6"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0AAAB54"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7B71C1"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C7FAD0"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2EDE795"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2A331051"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EDC1047" w14:textId="77777777" w:rsidR="00BF0E7D" w:rsidRPr="001141C9" w:rsidRDefault="00BF0E7D" w:rsidP="00BF0E7D">
            <w:pPr>
              <w:pStyle w:val="TAC"/>
              <w:keepNext w:val="0"/>
              <w:keepLines w:val="0"/>
              <w:rPr>
                <w:kern w:val="2"/>
                <w:szCs w:val="22"/>
              </w:rPr>
            </w:pPr>
            <w:r w:rsidRPr="001141C9">
              <w:rPr>
                <w:rFonts w:eastAsia="等线"/>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0B695428" w14:textId="77777777" w:rsidR="00BF0E7D" w:rsidRPr="001141C9" w:rsidRDefault="00BF0E7D" w:rsidP="00BF0E7D">
            <w:pPr>
              <w:pStyle w:val="TAC"/>
              <w:keepNext w:val="0"/>
              <w:keepLines w:val="0"/>
              <w:rPr>
                <w:kern w:val="2"/>
                <w:szCs w:val="18"/>
                <w:lang w:eastAsia="zh-CN"/>
              </w:rPr>
            </w:pPr>
            <w:r w:rsidRPr="001141C9">
              <w:rPr>
                <w:kern w:val="2"/>
                <w:szCs w:val="18"/>
                <w:lang w:eastAsia="zh-CN"/>
              </w:rPr>
              <w:t>CA_n41A-n71A</w:t>
            </w:r>
          </w:p>
          <w:p w14:paraId="62CE266C" w14:textId="77777777" w:rsidR="00BF0E7D" w:rsidRPr="001141C9" w:rsidRDefault="00BF0E7D" w:rsidP="00BF0E7D">
            <w:pPr>
              <w:pStyle w:val="TAC"/>
              <w:keepNext w:val="0"/>
              <w:keepLines w:val="0"/>
              <w:rPr>
                <w:kern w:val="2"/>
                <w:szCs w:val="18"/>
                <w:lang w:eastAsia="zh-CN"/>
              </w:rPr>
            </w:pPr>
            <w:r w:rsidRPr="001141C9">
              <w:rPr>
                <w:kern w:val="2"/>
                <w:szCs w:val="18"/>
                <w:lang w:eastAsia="zh-CN"/>
              </w:rPr>
              <w:t>CA_n41A-n78A</w:t>
            </w:r>
          </w:p>
          <w:p w14:paraId="19A4D74D" w14:textId="77777777" w:rsidR="00BF0E7D" w:rsidRPr="001141C9" w:rsidRDefault="00BF0E7D" w:rsidP="00BF0E7D">
            <w:pPr>
              <w:pStyle w:val="TAC"/>
              <w:keepNext w:val="0"/>
              <w:keepLines w:val="0"/>
              <w:rPr>
                <w:kern w:val="2"/>
                <w:szCs w:val="22"/>
              </w:rPr>
            </w:pPr>
            <w:r w:rsidRPr="001141C9">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63E4652F" w14:textId="77777777" w:rsidR="00BF0E7D" w:rsidRPr="001141C9" w:rsidRDefault="00BF0E7D" w:rsidP="00BF0E7D">
            <w:pPr>
              <w:pStyle w:val="TAC"/>
              <w:keepNext w:val="0"/>
              <w:keepLines w:val="0"/>
              <w:rPr>
                <w:kern w:val="2"/>
                <w:szCs w:val="22"/>
              </w:rPr>
            </w:pPr>
            <w:r w:rsidRPr="001141C9">
              <w:rPr>
                <w:rFonts w:eastAsia="等线"/>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0AAF77" w14:textId="77777777" w:rsidR="00BF0E7D" w:rsidRPr="001141C9" w:rsidRDefault="00BF0E7D" w:rsidP="00BF0E7D">
            <w:pPr>
              <w:pStyle w:val="TAC"/>
              <w:keepNext w:val="0"/>
              <w:keepLines w:val="0"/>
              <w:rPr>
                <w:rFonts w:ascii="Calibri" w:eastAsia="等线" w:hAnsi="Calibri"/>
                <w:kern w:val="2"/>
                <w:sz w:val="21"/>
                <w:szCs w:val="22"/>
                <w:lang w:eastAsia="zh-CN"/>
              </w:rPr>
            </w:pPr>
            <w:r w:rsidRPr="001141C9">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0FA3794" w14:textId="77777777" w:rsidR="00BF0E7D" w:rsidRPr="001141C9" w:rsidRDefault="00BF0E7D" w:rsidP="00BF0E7D">
            <w:pPr>
              <w:pStyle w:val="TAC"/>
              <w:keepNext w:val="0"/>
              <w:keepLines w:val="0"/>
              <w:rPr>
                <w:kern w:val="2"/>
                <w:szCs w:val="22"/>
                <w:lang w:eastAsia="zh-CN"/>
              </w:rPr>
            </w:pPr>
            <w:r w:rsidRPr="001141C9">
              <w:rPr>
                <w:kern w:val="2"/>
                <w:szCs w:val="22"/>
                <w:lang w:eastAsia="zh-CN"/>
              </w:rPr>
              <w:t>0</w:t>
            </w:r>
          </w:p>
        </w:tc>
      </w:tr>
      <w:tr w:rsidR="00BF0E7D" w:rsidRPr="001141C9" w14:paraId="058EFFB1" w14:textId="77777777" w:rsidTr="00EC3141">
        <w:trPr>
          <w:jc w:val="center"/>
        </w:trPr>
        <w:tc>
          <w:tcPr>
            <w:tcW w:w="1002" w:type="pct"/>
            <w:tcBorders>
              <w:top w:val="nil"/>
              <w:left w:val="single" w:sz="4" w:space="0" w:color="auto"/>
              <w:bottom w:val="nil"/>
              <w:right w:val="single" w:sz="4" w:space="0" w:color="auto"/>
            </w:tcBorders>
            <w:vAlign w:val="center"/>
          </w:tcPr>
          <w:p w14:paraId="0405CE51"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6DC8B990"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883B5BC" w14:textId="77777777" w:rsidR="00BF0E7D" w:rsidRPr="001141C9" w:rsidRDefault="00BF0E7D" w:rsidP="00BF0E7D">
            <w:pPr>
              <w:pStyle w:val="TAC"/>
              <w:keepNext w:val="0"/>
              <w:keepLines w:val="0"/>
              <w:rPr>
                <w:kern w:val="2"/>
                <w:szCs w:val="22"/>
              </w:rPr>
            </w:pPr>
            <w:r w:rsidRPr="001141C9">
              <w:rPr>
                <w:rFonts w:eastAsia="等线"/>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DFC0D7" w14:textId="77777777" w:rsidR="00BF0E7D" w:rsidRPr="001141C9" w:rsidRDefault="00BF0E7D" w:rsidP="00BF0E7D">
            <w:pPr>
              <w:pStyle w:val="TAC"/>
              <w:keepNext w:val="0"/>
              <w:keepLines w:val="0"/>
              <w:rPr>
                <w:rFonts w:ascii="Calibri" w:eastAsia="等线" w:hAnsi="Calibri"/>
                <w:kern w:val="2"/>
                <w:sz w:val="21"/>
                <w:szCs w:val="22"/>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45F5E640" w14:textId="77777777" w:rsidR="00BF0E7D" w:rsidRPr="001141C9" w:rsidRDefault="00BF0E7D" w:rsidP="00BF0E7D">
            <w:pPr>
              <w:pStyle w:val="TAC"/>
              <w:keepNext w:val="0"/>
              <w:keepLines w:val="0"/>
              <w:rPr>
                <w:kern w:val="2"/>
                <w:szCs w:val="22"/>
                <w:lang w:eastAsia="zh-CN"/>
              </w:rPr>
            </w:pPr>
          </w:p>
        </w:tc>
      </w:tr>
      <w:tr w:rsidR="00BF0E7D" w:rsidRPr="001141C9" w14:paraId="19A5A2E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9F3E5FE"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7CCB200E"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799B0AD" w14:textId="77777777" w:rsidR="00BF0E7D" w:rsidRPr="001141C9" w:rsidRDefault="00BF0E7D" w:rsidP="00BF0E7D">
            <w:pPr>
              <w:pStyle w:val="TAC"/>
              <w:keepNext w:val="0"/>
              <w:keepLines w:val="0"/>
              <w:rPr>
                <w:kern w:val="2"/>
                <w:szCs w:val="22"/>
              </w:rPr>
            </w:pPr>
            <w:r w:rsidRPr="001141C9">
              <w:rPr>
                <w:rFonts w:eastAsia="等线"/>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E1B8C6C" w14:textId="77777777" w:rsidR="00BF0E7D" w:rsidRPr="001141C9" w:rsidRDefault="00BF0E7D" w:rsidP="00BF0E7D">
            <w:pPr>
              <w:pStyle w:val="TAC"/>
              <w:keepNext w:val="0"/>
              <w:keepLines w:val="0"/>
              <w:rPr>
                <w:rFonts w:ascii="Calibri" w:eastAsia="等线" w:hAnsi="Calibri"/>
                <w:kern w:val="2"/>
                <w:sz w:val="21"/>
                <w:szCs w:val="22"/>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1E7188E" w14:textId="77777777" w:rsidR="00BF0E7D" w:rsidRPr="001141C9" w:rsidRDefault="00BF0E7D" w:rsidP="00BF0E7D">
            <w:pPr>
              <w:pStyle w:val="TAC"/>
              <w:keepNext w:val="0"/>
              <w:keepLines w:val="0"/>
              <w:rPr>
                <w:kern w:val="2"/>
                <w:szCs w:val="22"/>
                <w:lang w:eastAsia="zh-CN"/>
              </w:rPr>
            </w:pPr>
          </w:p>
        </w:tc>
      </w:tr>
      <w:tr w:rsidR="00BF0E7D" w:rsidRPr="001141C9" w14:paraId="0D4B92CE"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2665A6D" w14:textId="77777777" w:rsidR="00BF0E7D" w:rsidRPr="001141C9" w:rsidRDefault="00BF0E7D" w:rsidP="00BF0E7D">
            <w:pPr>
              <w:pStyle w:val="TAC"/>
              <w:keepLines w:val="0"/>
              <w:rPr>
                <w:kern w:val="2"/>
                <w:szCs w:val="22"/>
                <w:lang w:eastAsia="zh-CN"/>
              </w:rPr>
            </w:pPr>
            <w:r w:rsidRPr="001141C9">
              <w:rPr>
                <w:rFonts w:eastAsia="等线"/>
                <w:kern w:val="2"/>
                <w:szCs w:val="22"/>
              </w:rPr>
              <w:t>CA_n41A-n71A-n78</w:t>
            </w:r>
            <w:r w:rsidRPr="001141C9">
              <w:rPr>
                <w:rFonts w:eastAsia="等线"/>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2BA7B30F" w14:textId="77777777" w:rsidR="00BF0E7D" w:rsidRPr="001141C9" w:rsidRDefault="00BF0E7D" w:rsidP="00BF0E7D">
            <w:pPr>
              <w:pStyle w:val="TAC"/>
              <w:keepLines w:val="0"/>
              <w:rPr>
                <w:kern w:val="2"/>
                <w:szCs w:val="18"/>
                <w:lang w:eastAsia="zh-CN"/>
              </w:rPr>
            </w:pPr>
            <w:r w:rsidRPr="001141C9">
              <w:rPr>
                <w:kern w:val="2"/>
                <w:szCs w:val="18"/>
                <w:lang w:eastAsia="zh-CN"/>
              </w:rPr>
              <w:t>CA_n41A-n71A</w:t>
            </w:r>
          </w:p>
          <w:p w14:paraId="5B8D076A" w14:textId="77777777" w:rsidR="00BF0E7D" w:rsidRPr="001141C9" w:rsidRDefault="00BF0E7D" w:rsidP="00BF0E7D">
            <w:pPr>
              <w:pStyle w:val="TAC"/>
              <w:keepLines w:val="0"/>
              <w:rPr>
                <w:kern w:val="2"/>
                <w:szCs w:val="18"/>
                <w:lang w:eastAsia="zh-CN"/>
              </w:rPr>
            </w:pPr>
            <w:r w:rsidRPr="001141C9">
              <w:rPr>
                <w:kern w:val="2"/>
                <w:szCs w:val="18"/>
                <w:lang w:eastAsia="zh-CN"/>
              </w:rPr>
              <w:t>CA_n41A-n78A</w:t>
            </w:r>
          </w:p>
          <w:p w14:paraId="4C624A7E" w14:textId="77777777" w:rsidR="00BF0E7D" w:rsidRPr="001141C9" w:rsidRDefault="00BF0E7D" w:rsidP="00BF0E7D">
            <w:pPr>
              <w:pStyle w:val="TAC"/>
              <w:keepLines w:val="0"/>
              <w:rPr>
                <w:kern w:val="2"/>
                <w:szCs w:val="22"/>
              </w:rPr>
            </w:pPr>
            <w:r w:rsidRPr="001141C9">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71D0AD92" w14:textId="77777777" w:rsidR="00BF0E7D" w:rsidRPr="001141C9" w:rsidRDefault="00BF0E7D" w:rsidP="00BF0E7D">
            <w:pPr>
              <w:pStyle w:val="TAC"/>
              <w:keepLines w:val="0"/>
              <w:rPr>
                <w:kern w:val="2"/>
                <w:szCs w:val="22"/>
              </w:rPr>
            </w:pPr>
            <w:r w:rsidRPr="001141C9">
              <w:rPr>
                <w:rFonts w:eastAsia="等线"/>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9FA628" w14:textId="77777777" w:rsidR="00BF0E7D" w:rsidRPr="001141C9" w:rsidRDefault="00BF0E7D" w:rsidP="00BF0E7D">
            <w:pPr>
              <w:pStyle w:val="TAC"/>
              <w:keepLines w:val="0"/>
              <w:rPr>
                <w:rFonts w:ascii="Calibri" w:eastAsia="等线" w:hAnsi="Calibri"/>
                <w:kern w:val="2"/>
                <w:sz w:val="21"/>
                <w:szCs w:val="22"/>
                <w:lang w:eastAsia="zh-CN"/>
              </w:rPr>
            </w:pPr>
            <w:r w:rsidRPr="001141C9">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0B650EF" w14:textId="77777777" w:rsidR="00BF0E7D" w:rsidRPr="001141C9" w:rsidRDefault="00BF0E7D" w:rsidP="00BF0E7D">
            <w:pPr>
              <w:pStyle w:val="TAC"/>
              <w:keepLines w:val="0"/>
              <w:rPr>
                <w:kern w:val="2"/>
                <w:szCs w:val="22"/>
                <w:lang w:eastAsia="zh-CN"/>
              </w:rPr>
            </w:pPr>
            <w:r w:rsidRPr="001141C9">
              <w:rPr>
                <w:kern w:val="2"/>
                <w:szCs w:val="22"/>
                <w:lang w:eastAsia="zh-CN"/>
              </w:rPr>
              <w:t>0</w:t>
            </w:r>
          </w:p>
        </w:tc>
      </w:tr>
      <w:tr w:rsidR="00BF0E7D" w:rsidRPr="001141C9" w14:paraId="2B1510AD" w14:textId="77777777" w:rsidTr="00EC3141">
        <w:trPr>
          <w:jc w:val="center"/>
        </w:trPr>
        <w:tc>
          <w:tcPr>
            <w:tcW w:w="1002" w:type="pct"/>
            <w:tcBorders>
              <w:top w:val="nil"/>
              <w:left w:val="single" w:sz="4" w:space="0" w:color="auto"/>
              <w:bottom w:val="nil"/>
              <w:right w:val="single" w:sz="4" w:space="0" w:color="auto"/>
            </w:tcBorders>
            <w:vAlign w:val="center"/>
          </w:tcPr>
          <w:p w14:paraId="274BA23C"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1B9B9085"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A04050D" w14:textId="77777777" w:rsidR="00BF0E7D" w:rsidRPr="001141C9" w:rsidRDefault="00BF0E7D" w:rsidP="00BF0E7D">
            <w:pPr>
              <w:pStyle w:val="TAC"/>
              <w:keepNext w:val="0"/>
              <w:keepLines w:val="0"/>
              <w:rPr>
                <w:kern w:val="2"/>
                <w:szCs w:val="22"/>
              </w:rPr>
            </w:pPr>
            <w:r w:rsidRPr="001141C9">
              <w:rPr>
                <w:rFonts w:eastAsia="等线"/>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42892E" w14:textId="77777777" w:rsidR="00BF0E7D" w:rsidRPr="001141C9" w:rsidRDefault="00BF0E7D" w:rsidP="00BF0E7D">
            <w:pPr>
              <w:pStyle w:val="TAC"/>
              <w:keepNext w:val="0"/>
              <w:keepLines w:val="0"/>
              <w:rPr>
                <w:rFonts w:ascii="Calibri" w:eastAsia="等线" w:hAnsi="Calibri"/>
                <w:kern w:val="2"/>
                <w:sz w:val="21"/>
                <w:szCs w:val="22"/>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5E959229" w14:textId="77777777" w:rsidR="00BF0E7D" w:rsidRPr="001141C9" w:rsidRDefault="00BF0E7D" w:rsidP="00BF0E7D">
            <w:pPr>
              <w:pStyle w:val="TAC"/>
              <w:keepNext w:val="0"/>
              <w:keepLines w:val="0"/>
              <w:rPr>
                <w:kern w:val="2"/>
                <w:szCs w:val="22"/>
                <w:lang w:eastAsia="zh-CN"/>
              </w:rPr>
            </w:pPr>
          </w:p>
        </w:tc>
      </w:tr>
      <w:tr w:rsidR="00BF0E7D" w:rsidRPr="001141C9" w14:paraId="484012D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22D9842"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0A370CE6"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CF67CC3" w14:textId="77777777" w:rsidR="00BF0E7D" w:rsidRPr="001141C9" w:rsidRDefault="00BF0E7D" w:rsidP="00BF0E7D">
            <w:pPr>
              <w:pStyle w:val="TAC"/>
              <w:keepNext w:val="0"/>
              <w:keepLines w:val="0"/>
              <w:rPr>
                <w:kern w:val="2"/>
                <w:szCs w:val="22"/>
              </w:rPr>
            </w:pPr>
            <w:r w:rsidRPr="001141C9">
              <w:rPr>
                <w:rFonts w:eastAsia="等线"/>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71D414C" w14:textId="77777777" w:rsidR="00BF0E7D" w:rsidRPr="001141C9" w:rsidRDefault="00BF0E7D" w:rsidP="00BF0E7D">
            <w:pPr>
              <w:pStyle w:val="TAC"/>
              <w:keepNext w:val="0"/>
              <w:keepLines w:val="0"/>
              <w:rPr>
                <w:rFonts w:ascii="Calibri" w:eastAsia="等线" w:hAnsi="Calibri"/>
                <w:kern w:val="2"/>
                <w:sz w:val="21"/>
                <w:szCs w:val="22"/>
                <w:lang w:eastAsia="zh-CN"/>
              </w:rPr>
            </w:pPr>
            <w:r w:rsidRPr="001141C9">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85ECF35" w14:textId="77777777" w:rsidR="00BF0E7D" w:rsidRPr="001141C9" w:rsidRDefault="00BF0E7D" w:rsidP="00BF0E7D">
            <w:pPr>
              <w:pStyle w:val="TAC"/>
              <w:keepNext w:val="0"/>
              <w:keepLines w:val="0"/>
              <w:rPr>
                <w:kern w:val="2"/>
                <w:szCs w:val="22"/>
                <w:lang w:eastAsia="zh-CN"/>
              </w:rPr>
            </w:pPr>
          </w:p>
        </w:tc>
      </w:tr>
      <w:tr w:rsidR="00BF0E7D" w:rsidRPr="001141C9" w14:paraId="6925F192" w14:textId="77777777" w:rsidTr="00EC3141">
        <w:trPr>
          <w:jc w:val="center"/>
        </w:trPr>
        <w:tc>
          <w:tcPr>
            <w:tcW w:w="1002" w:type="pct"/>
            <w:tcBorders>
              <w:top w:val="single" w:sz="4" w:space="0" w:color="auto"/>
              <w:left w:val="single" w:sz="4" w:space="0" w:color="auto"/>
              <w:bottom w:val="nil"/>
              <w:right w:val="single" w:sz="4" w:space="0" w:color="auto"/>
            </w:tcBorders>
          </w:tcPr>
          <w:p w14:paraId="5D1FEC91" w14:textId="77777777" w:rsidR="00BF0E7D" w:rsidRPr="001141C9" w:rsidRDefault="00BF0E7D" w:rsidP="00BF0E7D">
            <w:pPr>
              <w:pStyle w:val="TAC"/>
              <w:keepNext w:val="0"/>
              <w:keepLines w:val="0"/>
              <w:rPr>
                <w:kern w:val="2"/>
                <w:szCs w:val="22"/>
              </w:rPr>
            </w:pPr>
            <w:r>
              <w:rPr>
                <w:rFonts w:cs="Arial"/>
                <w:szCs w:val="18"/>
                <w:lang w:val="en-US" w:eastAsia="zh-CN"/>
              </w:rPr>
              <w:t>CA_n41A-n71A-n78C</w:t>
            </w:r>
          </w:p>
        </w:tc>
        <w:tc>
          <w:tcPr>
            <w:tcW w:w="871" w:type="pct"/>
            <w:tcBorders>
              <w:top w:val="single" w:sz="4" w:space="0" w:color="auto"/>
              <w:left w:val="single" w:sz="4" w:space="0" w:color="auto"/>
              <w:bottom w:val="nil"/>
              <w:right w:val="single" w:sz="4" w:space="0" w:color="auto"/>
            </w:tcBorders>
            <w:vAlign w:val="center"/>
          </w:tcPr>
          <w:p w14:paraId="2CC3596F" w14:textId="77777777" w:rsidR="00BF0E7D" w:rsidRDefault="00BF0E7D" w:rsidP="00BF0E7D">
            <w:pPr>
              <w:pStyle w:val="TAC"/>
              <w:rPr>
                <w:rFonts w:cs="Arial"/>
                <w:szCs w:val="18"/>
                <w:lang w:val="en-US" w:eastAsia="zh-CN"/>
              </w:rPr>
            </w:pPr>
            <w:r>
              <w:rPr>
                <w:rFonts w:cs="Arial"/>
                <w:szCs w:val="18"/>
                <w:lang w:val="en-US" w:eastAsia="zh-CN"/>
              </w:rPr>
              <w:t>CA_n78C</w:t>
            </w:r>
          </w:p>
          <w:p w14:paraId="5D4ABA3C" w14:textId="77777777" w:rsidR="00BF0E7D" w:rsidRDefault="00BF0E7D" w:rsidP="00BF0E7D">
            <w:pPr>
              <w:pStyle w:val="TAC"/>
              <w:rPr>
                <w:rFonts w:cs="Arial"/>
                <w:szCs w:val="18"/>
                <w:lang w:val="en-US" w:eastAsia="zh-CN"/>
              </w:rPr>
            </w:pPr>
            <w:r>
              <w:rPr>
                <w:rFonts w:cs="Arial"/>
                <w:szCs w:val="18"/>
                <w:lang w:val="en-US" w:eastAsia="zh-CN"/>
              </w:rPr>
              <w:t>CA_n41A-n71A</w:t>
            </w:r>
          </w:p>
          <w:p w14:paraId="16D77182" w14:textId="77777777" w:rsidR="00BF0E7D" w:rsidRDefault="00BF0E7D" w:rsidP="00BF0E7D">
            <w:pPr>
              <w:pStyle w:val="TAC"/>
              <w:rPr>
                <w:rFonts w:cs="Arial"/>
                <w:szCs w:val="18"/>
                <w:lang w:val="en-US" w:eastAsia="zh-CN"/>
              </w:rPr>
            </w:pPr>
            <w:r>
              <w:rPr>
                <w:rFonts w:cs="Arial"/>
                <w:szCs w:val="18"/>
                <w:lang w:val="en-US" w:eastAsia="zh-CN"/>
              </w:rPr>
              <w:t>CA_n41A-n78A</w:t>
            </w:r>
          </w:p>
          <w:p w14:paraId="622A364E" w14:textId="77777777" w:rsidR="00BF0E7D" w:rsidRDefault="00BF0E7D" w:rsidP="00BF0E7D">
            <w:pPr>
              <w:pStyle w:val="TAC"/>
              <w:rPr>
                <w:rFonts w:cs="Arial"/>
                <w:szCs w:val="18"/>
                <w:lang w:val="en-US" w:eastAsia="zh-CN"/>
              </w:rPr>
            </w:pPr>
            <w:r>
              <w:rPr>
                <w:rFonts w:cs="Arial"/>
                <w:szCs w:val="18"/>
                <w:lang w:val="en-US" w:eastAsia="zh-CN"/>
              </w:rPr>
              <w:t>CA_n41A-n78C</w:t>
            </w:r>
          </w:p>
          <w:p w14:paraId="08724361" w14:textId="77777777" w:rsidR="00BF0E7D" w:rsidRDefault="00BF0E7D" w:rsidP="00BF0E7D">
            <w:pPr>
              <w:pStyle w:val="TAC"/>
              <w:rPr>
                <w:rFonts w:cs="Arial"/>
                <w:szCs w:val="18"/>
                <w:lang w:val="en-US" w:eastAsia="zh-CN"/>
              </w:rPr>
            </w:pPr>
            <w:r>
              <w:rPr>
                <w:rFonts w:cs="Arial"/>
                <w:szCs w:val="18"/>
                <w:lang w:val="en-US" w:eastAsia="zh-CN"/>
              </w:rPr>
              <w:t>CA_n71A-n78A</w:t>
            </w:r>
          </w:p>
          <w:p w14:paraId="228F8914" w14:textId="77777777" w:rsidR="00BF0E7D" w:rsidRPr="001141C9" w:rsidRDefault="00BF0E7D" w:rsidP="00BF0E7D">
            <w:pPr>
              <w:pStyle w:val="TAC"/>
              <w:keepNext w:val="0"/>
              <w:keepLines w:val="0"/>
              <w:rPr>
                <w:kern w:val="2"/>
                <w:szCs w:val="22"/>
              </w:rPr>
            </w:pPr>
            <w:r>
              <w:rPr>
                <w:rFonts w:cs="Arial"/>
                <w:szCs w:val="18"/>
                <w:lang w:val="en-US"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778A7783" w14:textId="77777777" w:rsidR="00BF0E7D" w:rsidRPr="001141C9" w:rsidRDefault="00BF0E7D" w:rsidP="00BF0E7D">
            <w:pPr>
              <w:pStyle w:val="TAC"/>
              <w:keepNext w:val="0"/>
              <w:keepLines w:val="0"/>
              <w:rPr>
                <w:rFonts w:eastAsia="等线"/>
                <w:kern w:val="2"/>
                <w:szCs w:val="22"/>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17E616" w14:textId="77777777" w:rsidR="00BF0E7D" w:rsidRPr="001141C9" w:rsidRDefault="00BF0E7D" w:rsidP="00BF0E7D">
            <w:pPr>
              <w:pStyle w:val="TAC"/>
              <w:keepNext w:val="0"/>
              <w:keepLines w:val="0"/>
              <w:rPr>
                <w:lang w:eastAsia="zh-CN" w:bidi="ar"/>
              </w:rPr>
            </w:pPr>
            <w:r>
              <w:rPr>
                <w:rFonts w:cs="Arial"/>
                <w:szCs w:val="18"/>
                <w:lang w:val="en-US"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2DE29975" w14:textId="77777777" w:rsidR="00BF0E7D" w:rsidRPr="001141C9" w:rsidRDefault="00BF0E7D" w:rsidP="00BF0E7D">
            <w:pPr>
              <w:pStyle w:val="TAC"/>
              <w:keepNext w:val="0"/>
              <w:keepLines w:val="0"/>
              <w:rPr>
                <w:kern w:val="2"/>
                <w:szCs w:val="22"/>
                <w:lang w:eastAsia="zh-CN"/>
              </w:rPr>
            </w:pPr>
            <w:r>
              <w:rPr>
                <w:rFonts w:cs="Arial"/>
                <w:szCs w:val="18"/>
                <w:lang w:val="en-US" w:eastAsia="zh-CN" w:bidi="ar"/>
              </w:rPr>
              <w:t>4 and 5</w:t>
            </w:r>
          </w:p>
        </w:tc>
      </w:tr>
      <w:tr w:rsidR="00BF0E7D" w:rsidRPr="001141C9" w14:paraId="64F9E3F2" w14:textId="77777777" w:rsidTr="00EC3141">
        <w:trPr>
          <w:jc w:val="center"/>
        </w:trPr>
        <w:tc>
          <w:tcPr>
            <w:tcW w:w="1002" w:type="pct"/>
            <w:tcBorders>
              <w:top w:val="nil"/>
              <w:left w:val="single" w:sz="4" w:space="0" w:color="auto"/>
              <w:bottom w:val="nil"/>
              <w:right w:val="single" w:sz="4" w:space="0" w:color="auto"/>
            </w:tcBorders>
          </w:tcPr>
          <w:p w14:paraId="6FB16699"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03B9DF64"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CBBB0B6" w14:textId="77777777" w:rsidR="00BF0E7D" w:rsidRPr="001141C9" w:rsidRDefault="00BF0E7D" w:rsidP="00BF0E7D">
            <w:pPr>
              <w:pStyle w:val="TAC"/>
              <w:keepNext w:val="0"/>
              <w:keepLines w:val="0"/>
              <w:rPr>
                <w:rFonts w:eastAsia="等线"/>
                <w:kern w:val="2"/>
                <w:szCs w:val="22"/>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76DE22" w14:textId="77777777" w:rsidR="00BF0E7D" w:rsidRPr="001141C9" w:rsidRDefault="00BF0E7D" w:rsidP="00BF0E7D">
            <w:pPr>
              <w:pStyle w:val="TAC"/>
              <w:keepNext w:val="0"/>
              <w:keepLines w:val="0"/>
              <w:rPr>
                <w:lang w:eastAsia="zh-CN" w:bidi="ar"/>
              </w:rPr>
            </w:pPr>
            <w:r>
              <w:rPr>
                <w:rFonts w:cs="Arial"/>
                <w:szCs w:val="18"/>
                <w:lang w:val="en-US" w:eastAsia="zh-CN" w:bidi="ar"/>
              </w:rPr>
              <w:t>5,10,15,20</w:t>
            </w:r>
          </w:p>
        </w:tc>
        <w:tc>
          <w:tcPr>
            <w:tcW w:w="750" w:type="pct"/>
            <w:tcBorders>
              <w:top w:val="nil"/>
              <w:left w:val="single" w:sz="4" w:space="0" w:color="auto"/>
              <w:bottom w:val="nil"/>
              <w:right w:val="single" w:sz="4" w:space="0" w:color="auto"/>
            </w:tcBorders>
            <w:vAlign w:val="center"/>
          </w:tcPr>
          <w:p w14:paraId="463471AD" w14:textId="77777777" w:rsidR="00BF0E7D" w:rsidRPr="001141C9" w:rsidRDefault="00BF0E7D" w:rsidP="00BF0E7D">
            <w:pPr>
              <w:pStyle w:val="TAC"/>
              <w:keepNext w:val="0"/>
              <w:keepLines w:val="0"/>
              <w:rPr>
                <w:kern w:val="2"/>
                <w:szCs w:val="22"/>
                <w:lang w:eastAsia="zh-CN"/>
              </w:rPr>
            </w:pPr>
          </w:p>
        </w:tc>
      </w:tr>
      <w:tr w:rsidR="00BF0E7D" w:rsidRPr="001141C9" w14:paraId="133EACF3" w14:textId="77777777" w:rsidTr="00EC3141">
        <w:trPr>
          <w:jc w:val="center"/>
        </w:trPr>
        <w:tc>
          <w:tcPr>
            <w:tcW w:w="1002" w:type="pct"/>
            <w:tcBorders>
              <w:top w:val="nil"/>
              <w:left w:val="single" w:sz="4" w:space="0" w:color="auto"/>
              <w:bottom w:val="single" w:sz="4" w:space="0" w:color="auto"/>
              <w:right w:val="single" w:sz="4" w:space="0" w:color="auto"/>
            </w:tcBorders>
          </w:tcPr>
          <w:p w14:paraId="61AA9C8B"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69447455"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22FDA0B" w14:textId="77777777" w:rsidR="00BF0E7D" w:rsidRPr="001141C9" w:rsidRDefault="00BF0E7D" w:rsidP="00BF0E7D">
            <w:pPr>
              <w:pStyle w:val="TAC"/>
              <w:keepNext w:val="0"/>
              <w:keepLines w:val="0"/>
              <w:rPr>
                <w:rFonts w:eastAsia="等线"/>
                <w:kern w:val="2"/>
                <w:szCs w:val="22"/>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0CC8076" w14:textId="77777777" w:rsidR="00BF0E7D" w:rsidRPr="001141C9" w:rsidRDefault="00BF0E7D" w:rsidP="00BF0E7D">
            <w:pPr>
              <w:pStyle w:val="TAC"/>
              <w:keepNext w:val="0"/>
              <w:keepLines w:val="0"/>
              <w:rPr>
                <w:lang w:eastAsia="zh-CN" w:bidi="ar"/>
              </w:rPr>
            </w:pPr>
            <w:r>
              <w:rPr>
                <w:rFonts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4068E5A4" w14:textId="77777777" w:rsidR="00BF0E7D" w:rsidRPr="001141C9" w:rsidRDefault="00BF0E7D" w:rsidP="00BF0E7D">
            <w:pPr>
              <w:pStyle w:val="TAC"/>
              <w:keepNext w:val="0"/>
              <w:keepLines w:val="0"/>
              <w:rPr>
                <w:kern w:val="2"/>
                <w:szCs w:val="22"/>
                <w:lang w:eastAsia="zh-CN"/>
              </w:rPr>
            </w:pPr>
          </w:p>
        </w:tc>
      </w:tr>
      <w:tr w:rsidR="00BF0E7D" w:rsidRPr="001141C9" w14:paraId="7F5991D7"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67DADFB" w14:textId="77777777" w:rsidR="00BF0E7D" w:rsidRPr="001141C9" w:rsidRDefault="00BF0E7D" w:rsidP="00BF0E7D">
            <w:pPr>
              <w:pStyle w:val="TAC"/>
              <w:keepNext w:val="0"/>
              <w:keepLines w:val="0"/>
              <w:rPr>
                <w:rFonts w:eastAsia="等线"/>
                <w:kern w:val="2"/>
                <w:szCs w:val="22"/>
                <w:lang w:eastAsia="zh-CN"/>
              </w:rPr>
            </w:pPr>
            <w:r w:rsidRPr="001141C9">
              <w:rPr>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7E886FDD"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533870E3"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74F9B31" w14:textId="77777777" w:rsidR="00BF0E7D" w:rsidRPr="001141C9" w:rsidRDefault="00BF0E7D" w:rsidP="00BF0E7D">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0181C5" w14:textId="77777777" w:rsidR="00BF0E7D" w:rsidRPr="001141C9" w:rsidRDefault="00BF0E7D" w:rsidP="00BF0E7D">
            <w:pPr>
              <w:pStyle w:val="TAC"/>
              <w:keepNext w:val="0"/>
              <w:keepLines w:val="0"/>
              <w:rPr>
                <w:rFonts w:eastAsia="等线"/>
                <w:kern w:val="2"/>
                <w:szCs w:val="22"/>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DC034F" w14:textId="77777777" w:rsidR="00BF0E7D" w:rsidRPr="001141C9" w:rsidRDefault="00BF0E7D" w:rsidP="00BF0E7D">
            <w:pPr>
              <w:pStyle w:val="TAC"/>
              <w:keepNext w:val="0"/>
              <w:keepLines w:val="0"/>
              <w:rPr>
                <w:rFonts w:eastAsiaTheme="minorEastAsia"/>
              </w:rPr>
            </w:pPr>
            <w:r w:rsidRPr="001141C9">
              <w:rPr>
                <w:rFonts w:eastAsiaTheme="minorEastAsia"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3B77D60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10F7028F" w14:textId="77777777" w:rsidTr="00EC3141">
        <w:trPr>
          <w:jc w:val="center"/>
        </w:trPr>
        <w:tc>
          <w:tcPr>
            <w:tcW w:w="1002" w:type="pct"/>
            <w:tcBorders>
              <w:top w:val="nil"/>
              <w:left w:val="single" w:sz="4" w:space="0" w:color="auto"/>
              <w:bottom w:val="nil"/>
              <w:right w:val="single" w:sz="4" w:space="0" w:color="auto"/>
            </w:tcBorders>
            <w:vAlign w:val="center"/>
          </w:tcPr>
          <w:p w14:paraId="2A3CEF20" w14:textId="77777777" w:rsidR="00BF0E7D" w:rsidRPr="001141C9" w:rsidRDefault="00BF0E7D" w:rsidP="00BF0E7D">
            <w:pPr>
              <w:pStyle w:val="TAC"/>
              <w:keepNext w:val="0"/>
              <w:keepLines w:val="0"/>
              <w:rPr>
                <w:rFonts w:eastAsia="等线"/>
                <w:kern w:val="2"/>
                <w:szCs w:val="22"/>
                <w:lang w:eastAsia="zh-CN"/>
              </w:rPr>
            </w:pPr>
          </w:p>
        </w:tc>
        <w:tc>
          <w:tcPr>
            <w:tcW w:w="871" w:type="pct"/>
            <w:tcBorders>
              <w:top w:val="nil"/>
              <w:left w:val="single" w:sz="4" w:space="0" w:color="auto"/>
              <w:bottom w:val="nil"/>
              <w:right w:val="single" w:sz="4" w:space="0" w:color="auto"/>
            </w:tcBorders>
            <w:vAlign w:val="center"/>
          </w:tcPr>
          <w:p w14:paraId="7EAE6893" w14:textId="77777777" w:rsidR="00BF0E7D" w:rsidRPr="001141C9" w:rsidRDefault="00BF0E7D" w:rsidP="00BF0E7D">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EEDA53" w14:textId="77777777" w:rsidR="00BF0E7D" w:rsidRPr="001141C9" w:rsidRDefault="00BF0E7D" w:rsidP="00BF0E7D">
            <w:pPr>
              <w:pStyle w:val="TAC"/>
              <w:keepNext w:val="0"/>
              <w:keepLines w:val="0"/>
              <w:rPr>
                <w:rFonts w:eastAsia="等线"/>
                <w:kern w:val="2"/>
                <w:szCs w:val="22"/>
                <w:lang w:eastAsia="zh-CN"/>
              </w:rPr>
            </w:pPr>
            <w:r w:rsidRPr="001141C9">
              <w:rPr>
                <w:rFonts w:eastAsiaTheme="minorEastAsia"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3A4CA2" w14:textId="77777777" w:rsidR="00BF0E7D" w:rsidRPr="001141C9" w:rsidRDefault="00BF0E7D" w:rsidP="00BF0E7D">
            <w:pPr>
              <w:pStyle w:val="TAC"/>
              <w:keepNext w:val="0"/>
              <w:keepLines w:val="0"/>
              <w:rPr>
                <w:rFonts w:eastAsiaTheme="minorEastAsia"/>
              </w:rPr>
            </w:pPr>
            <w:r w:rsidRPr="001141C9">
              <w:rPr>
                <w:rFonts w:eastAsiaTheme="minorEastAsia"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409AE2AE" w14:textId="77777777" w:rsidR="00BF0E7D" w:rsidRPr="001141C9" w:rsidRDefault="00BF0E7D" w:rsidP="00BF0E7D">
            <w:pPr>
              <w:pStyle w:val="TAC"/>
              <w:keepNext w:val="0"/>
              <w:keepLines w:val="0"/>
              <w:rPr>
                <w:rFonts w:eastAsiaTheme="minorEastAsia"/>
                <w:lang w:eastAsia="zh-CN"/>
              </w:rPr>
            </w:pPr>
          </w:p>
        </w:tc>
      </w:tr>
      <w:tr w:rsidR="00BF0E7D" w:rsidRPr="001141C9" w14:paraId="39DD8F87"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F29D727" w14:textId="77777777" w:rsidR="00BF0E7D" w:rsidRPr="001141C9" w:rsidRDefault="00BF0E7D" w:rsidP="00BF0E7D">
            <w:pPr>
              <w:pStyle w:val="TAC"/>
              <w:keepNext w:val="0"/>
              <w:keepLines w:val="0"/>
              <w:rPr>
                <w:rFonts w:eastAsia="等线"/>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32FDDA4" w14:textId="77777777" w:rsidR="00BF0E7D" w:rsidRPr="001141C9" w:rsidRDefault="00BF0E7D" w:rsidP="00BF0E7D">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56BAC3" w14:textId="77777777" w:rsidR="00BF0E7D" w:rsidRPr="001141C9" w:rsidRDefault="00BF0E7D" w:rsidP="00BF0E7D">
            <w:pPr>
              <w:pStyle w:val="TAC"/>
              <w:keepNext w:val="0"/>
              <w:keepLines w:val="0"/>
              <w:rPr>
                <w:rFonts w:eastAsia="等线"/>
                <w:kern w:val="2"/>
                <w:szCs w:val="22"/>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047B10A" w14:textId="77777777" w:rsidR="00BF0E7D" w:rsidRPr="001141C9" w:rsidRDefault="00BF0E7D" w:rsidP="00BF0E7D">
            <w:pPr>
              <w:pStyle w:val="TAC"/>
              <w:keepNext w:val="0"/>
              <w:keepLines w:val="0"/>
              <w:rPr>
                <w:rFonts w:eastAsiaTheme="minorEastAsia"/>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95FC38C" w14:textId="77777777" w:rsidR="00BF0E7D" w:rsidRPr="001141C9" w:rsidRDefault="00BF0E7D" w:rsidP="00BF0E7D">
            <w:pPr>
              <w:pStyle w:val="TAC"/>
              <w:keepNext w:val="0"/>
              <w:keepLines w:val="0"/>
              <w:rPr>
                <w:rFonts w:eastAsiaTheme="minorEastAsia"/>
                <w:lang w:eastAsia="zh-CN"/>
              </w:rPr>
            </w:pPr>
          </w:p>
        </w:tc>
      </w:tr>
      <w:tr w:rsidR="00BF0E7D" w:rsidRPr="001141C9" w14:paraId="46958501"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3D7F454" w14:textId="77777777" w:rsidR="00BF0E7D" w:rsidRPr="001141C9" w:rsidRDefault="00BF0E7D" w:rsidP="00BF0E7D">
            <w:pPr>
              <w:pStyle w:val="TAC"/>
              <w:keepNext w:val="0"/>
              <w:keepLines w:val="0"/>
              <w:rPr>
                <w:rFonts w:eastAsia="等线"/>
                <w:kern w:val="2"/>
                <w:szCs w:val="22"/>
                <w:lang w:eastAsia="zh-CN"/>
              </w:rPr>
            </w:pPr>
            <w:r w:rsidRPr="001141C9">
              <w:rPr>
                <w:rFonts w:eastAsia="等线"/>
                <w:kern w:val="2"/>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0EC4FC88" w14:textId="77777777" w:rsidR="00BF0E7D" w:rsidRPr="001141C9" w:rsidRDefault="00BF0E7D" w:rsidP="00BF0E7D">
            <w:pPr>
              <w:pStyle w:val="TAC"/>
              <w:keepNext w:val="0"/>
              <w:keepLines w:val="0"/>
              <w:rPr>
                <w:kern w:val="2"/>
                <w:szCs w:val="18"/>
                <w:lang w:eastAsia="zh-CN"/>
              </w:rPr>
            </w:pPr>
            <w:r w:rsidRPr="001141C9">
              <w:rPr>
                <w:kern w:val="2"/>
                <w:szCs w:val="18"/>
                <w:lang w:eastAsia="zh-CN"/>
              </w:rPr>
              <w:t>CA_n41A-n71A</w:t>
            </w:r>
          </w:p>
          <w:p w14:paraId="3618A1DB" w14:textId="77777777" w:rsidR="00BF0E7D" w:rsidRPr="001141C9" w:rsidRDefault="00BF0E7D" w:rsidP="00BF0E7D">
            <w:pPr>
              <w:pStyle w:val="TAC"/>
              <w:keepNext w:val="0"/>
              <w:keepLines w:val="0"/>
              <w:rPr>
                <w:kern w:val="2"/>
                <w:szCs w:val="18"/>
                <w:lang w:eastAsia="zh-CN"/>
              </w:rPr>
            </w:pPr>
            <w:r w:rsidRPr="001141C9">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6A062E1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2318E7" w14:textId="77777777" w:rsidR="00BF0E7D" w:rsidRPr="001141C9" w:rsidRDefault="00BF0E7D" w:rsidP="00BF0E7D">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F7F02A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05D7F305" w14:textId="77777777" w:rsidTr="00EC3141">
        <w:trPr>
          <w:jc w:val="center"/>
        </w:trPr>
        <w:tc>
          <w:tcPr>
            <w:tcW w:w="1002" w:type="pct"/>
            <w:tcBorders>
              <w:top w:val="nil"/>
              <w:left w:val="single" w:sz="4" w:space="0" w:color="auto"/>
              <w:bottom w:val="nil"/>
              <w:right w:val="single" w:sz="4" w:space="0" w:color="auto"/>
            </w:tcBorders>
            <w:vAlign w:val="center"/>
          </w:tcPr>
          <w:p w14:paraId="711C4403" w14:textId="77777777" w:rsidR="00BF0E7D" w:rsidRPr="001141C9" w:rsidRDefault="00BF0E7D" w:rsidP="00BF0E7D">
            <w:pPr>
              <w:pStyle w:val="TAC"/>
              <w:keepNext w:val="0"/>
              <w:keepLines w:val="0"/>
              <w:rPr>
                <w:rFonts w:eastAsia="等线"/>
                <w:kern w:val="2"/>
                <w:szCs w:val="22"/>
                <w:lang w:eastAsia="zh-CN"/>
              </w:rPr>
            </w:pPr>
          </w:p>
        </w:tc>
        <w:tc>
          <w:tcPr>
            <w:tcW w:w="871" w:type="pct"/>
            <w:tcBorders>
              <w:top w:val="nil"/>
              <w:left w:val="single" w:sz="4" w:space="0" w:color="auto"/>
              <w:bottom w:val="nil"/>
              <w:right w:val="single" w:sz="4" w:space="0" w:color="auto"/>
            </w:tcBorders>
            <w:vAlign w:val="center"/>
          </w:tcPr>
          <w:p w14:paraId="646A2052" w14:textId="77777777" w:rsidR="00BF0E7D" w:rsidRPr="001141C9" w:rsidRDefault="00BF0E7D" w:rsidP="00BF0E7D">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66E61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960DAC" w14:textId="77777777" w:rsidR="00BF0E7D" w:rsidRPr="001141C9" w:rsidRDefault="00BF0E7D" w:rsidP="00BF0E7D">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750" w:type="pct"/>
            <w:tcBorders>
              <w:top w:val="nil"/>
              <w:left w:val="single" w:sz="4" w:space="0" w:color="auto"/>
              <w:bottom w:val="nil"/>
              <w:right w:val="single" w:sz="4" w:space="0" w:color="auto"/>
            </w:tcBorders>
            <w:vAlign w:val="center"/>
          </w:tcPr>
          <w:p w14:paraId="4B9748FD" w14:textId="77777777" w:rsidR="00BF0E7D" w:rsidRPr="001141C9" w:rsidRDefault="00BF0E7D" w:rsidP="00BF0E7D">
            <w:pPr>
              <w:pStyle w:val="TAC"/>
              <w:keepNext w:val="0"/>
              <w:keepLines w:val="0"/>
              <w:rPr>
                <w:rFonts w:eastAsiaTheme="minorEastAsia"/>
                <w:lang w:eastAsia="zh-CN"/>
              </w:rPr>
            </w:pPr>
          </w:p>
        </w:tc>
      </w:tr>
      <w:tr w:rsidR="00BF0E7D" w:rsidRPr="001141C9" w14:paraId="4B11DCF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892C9E1" w14:textId="77777777" w:rsidR="00BF0E7D" w:rsidRPr="001141C9" w:rsidRDefault="00BF0E7D" w:rsidP="00BF0E7D">
            <w:pPr>
              <w:pStyle w:val="TAC"/>
              <w:keepNext w:val="0"/>
              <w:keepLines w:val="0"/>
              <w:rPr>
                <w:rFonts w:eastAsia="等线"/>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2578605" w14:textId="77777777" w:rsidR="00BF0E7D" w:rsidRPr="001141C9" w:rsidRDefault="00BF0E7D" w:rsidP="00BF0E7D">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BD3A0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067A13E" w14:textId="77777777" w:rsidR="00BF0E7D" w:rsidRPr="001141C9" w:rsidRDefault="00BF0E7D" w:rsidP="00BF0E7D">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2A18FAE" w14:textId="77777777" w:rsidR="00BF0E7D" w:rsidRPr="001141C9" w:rsidRDefault="00BF0E7D" w:rsidP="00BF0E7D">
            <w:pPr>
              <w:pStyle w:val="TAC"/>
              <w:keepNext w:val="0"/>
              <w:keepLines w:val="0"/>
              <w:rPr>
                <w:rFonts w:eastAsiaTheme="minorEastAsia"/>
                <w:lang w:eastAsia="zh-CN"/>
              </w:rPr>
            </w:pPr>
          </w:p>
        </w:tc>
      </w:tr>
      <w:tr w:rsidR="00BF0E7D" w:rsidRPr="001141C9" w14:paraId="1C88DFA1"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75749B3" w14:textId="77777777" w:rsidR="00BF0E7D" w:rsidRPr="001141C9" w:rsidRDefault="00BF0E7D" w:rsidP="00BF0E7D">
            <w:pPr>
              <w:pStyle w:val="TAC"/>
              <w:keepNext w:val="0"/>
              <w:keepLines w:val="0"/>
              <w:rPr>
                <w:rFonts w:eastAsia="等线"/>
                <w:kern w:val="2"/>
                <w:szCs w:val="22"/>
                <w:lang w:eastAsia="zh-CN"/>
              </w:rPr>
            </w:pPr>
            <w:r w:rsidRPr="001141C9">
              <w:rPr>
                <w:rFonts w:eastAsia="等线"/>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3AB31A90" w14:textId="77777777" w:rsidR="00BF0E7D" w:rsidRPr="001141C9" w:rsidRDefault="00BF0E7D" w:rsidP="00BF0E7D">
            <w:pPr>
              <w:pStyle w:val="TAC"/>
              <w:keepNext w:val="0"/>
              <w:keepLines w:val="0"/>
              <w:rPr>
                <w:kern w:val="2"/>
                <w:szCs w:val="18"/>
                <w:lang w:eastAsia="zh-CN"/>
              </w:rPr>
            </w:pPr>
            <w:r w:rsidRPr="001141C9">
              <w:rPr>
                <w:kern w:val="2"/>
                <w:szCs w:val="18"/>
                <w:lang w:eastAsia="zh-CN"/>
              </w:rPr>
              <w:t>CA_n41A-n71A</w:t>
            </w:r>
          </w:p>
          <w:p w14:paraId="040EEB8B" w14:textId="77777777" w:rsidR="00BF0E7D" w:rsidRPr="001141C9" w:rsidRDefault="00BF0E7D" w:rsidP="00BF0E7D">
            <w:pPr>
              <w:pStyle w:val="TAC"/>
              <w:keepNext w:val="0"/>
              <w:keepLines w:val="0"/>
              <w:rPr>
                <w:kern w:val="2"/>
                <w:szCs w:val="18"/>
                <w:lang w:eastAsia="zh-CN"/>
              </w:rPr>
            </w:pPr>
            <w:r w:rsidRPr="001141C9">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4B6EF62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E735DF" w14:textId="77777777" w:rsidR="00BF0E7D" w:rsidRPr="001141C9" w:rsidRDefault="00BF0E7D" w:rsidP="00BF0E7D">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30AB32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642718C4" w14:textId="77777777" w:rsidTr="00EC3141">
        <w:trPr>
          <w:jc w:val="center"/>
        </w:trPr>
        <w:tc>
          <w:tcPr>
            <w:tcW w:w="1002" w:type="pct"/>
            <w:tcBorders>
              <w:top w:val="nil"/>
              <w:left w:val="single" w:sz="4" w:space="0" w:color="auto"/>
              <w:bottom w:val="nil"/>
              <w:right w:val="single" w:sz="4" w:space="0" w:color="auto"/>
            </w:tcBorders>
            <w:vAlign w:val="center"/>
          </w:tcPr>
          <w:p w14:paraId="49F7D6E4" w14:textId="77777777" w:rsidR="00BF0E7D" w:rsidRPr="001141C9" w:rsidRDefault="00BF0E7D" w:rsidP="00BF0E7D">
            <w:pPr>
              <w:pStyle w:val="TAC"/>
              <w:keepNext w:val="0"/>
              <w:keepLines w:val="0"/>
              <w:rPr>
                <w:rFonts w:eastAsia="等线"/>
                <w:kern w:val="2"/>
                <w:szCs w:val="22"/>
                <w:lang w:eastAsia="zh-CN"/>
              </w:rPr>
            </w:pPr>
          </w:p>
        </w:tc>
        <w:tc>
          <w:tcPr>
            <w:tcW w:w="871" w:type="pct"/>
            <w:tcBorders>
              <w:top w:val="nil"/>
              <w:left w:val="single" w:sz="4" w:space="0" w:color="auto"/>
              <w:bottom w:val="nil"/>
              <w:right w:val="single" w:sz="4" w:space="0" w:color="auto"/>
            </w:tcBorders>
            <w:vAlign w:val="center"/>
          </w:tcPr>
          <w:p w14:paraId="43FBB388" w14:textId="77777777" w:rsidR="00BF0E7D" w:rsidRPr="001141C9" w:rsidRDefault="00BF0E7D" w:rsidP="00BF0E7D">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2345E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3E1639" w14:textId="77777777" w:rsidR="00BF0E7D" w:rsidRPr="001141C9" w:rsidRDefault="00BF0E7D" w:rsidP="00BF0E7D">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750" w:type="pct"/>
            <w:tcBorders>
              <w:top w:val="nil"/>
              <w:left w:val="single" w:sz="4" w:space="0" w:color="auto"/>
              <w:bottom w:val="nil"/>
              <w:right w:val="single" w:sz="4" w:space="0" w:color="auto"/>
            </w:tcBorders>
            <w:vAlign w:val="center"/>
          </w:tcPr>
          <w:p w14:paraId="36E757FB" w14:textId="77777777" w:rsidR="00BF0E7D" w:rsidRPr="001141C9" w:rsidRDefault="00BF0E7D" w:rsidP="00BF0E7D">
            <w:pPr>
              <w:pStyle w:val="TAC"/>
              <w:keepNext w:val="0"/>
              <w:keepLines w:val="0"/>
              <w:rPr>
                <w:rFonts w:eastAsiaTheme="minorEastAsia"/>
                <w:lang w:eastAsia="zh-CN"/>
              </w:rPr>
            </w:pPr>
          </w:p>
        </w:tc>
      </w:tr>
      <w:tr w:rsidR="00BF0E7D" w:rsidRPr="001141C9" w14:paraId="1CB238B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AEDF636" w14:textId="77777777" w:rsidR="00BF0E7D" w:rsidRPr="001141C9" w:rsidRDefault="00BF0E7D" w:rsidP="00BF0E7D">
            <w:pPr>
              <w:pStyle w:val="TAC"/>
              <w:keepNext w:val="0"/>
              <w:keepLines w:val="0"/>
              <w:rPr>
                <w:rFonts w:eastAsia="等线"/>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60B5BBF" w14:textId="77777777" w:rsidR="00BF0E7D" w:rsidRPr="001141C9" w:rsidRDefault="00BF0E7D" w:rsidP="00BF0E7D">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CB77F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4C626CE" w14:textId="77777777" w:rsidR="00BF0E7D" w:rsidRPr="001141C9" w:rsidRDefault="00BF0E7D" w:rsidP="00BF0E7D">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0CB9225" w14:textId="77777777" w:rsidR="00BF0E7D" w:rsidRPr="001141C9" w:rsidRDefault="00BF0E7D" w:rsidP="00BF0E7D">
            <w:pPr>
              <w:pStyle w:val="TAC"/>
              <w:keepNext w:val="0"/>
              <w:keepLines w:val="0"/>
              <w:rPr>
                <w:rFonts w:eastAsiaTheme="minorEastAsia"/>
                <w:lang w:eastAsia="zh-CN"/>
              </w:rPr>
            </w:pPr>
          </w:p>
        </w:tc>
      </w:tr>
      <w:tr w:rsidR="00BF0E7D" w:rsidRPr="001141C9" w14:paraId="682D7752"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C374CFA" w14:textId="77777777" w:rsidR="00BF0E7D" w:rsidRPr="001141C9" w:rsidRDefault="00BF0E7D" w:rsidP="00BF0E7D">
            <w:pPr>
              <w:pStyle w:val="TAC"/>
              <w:keepNext w:val="0"/>
              <w:keepLines w:val="0"/>
              <w:rPr>
                <w:rFonts w:eastAsia="等线"/>
                <w:kern w:val="2"/>
                <w:szCs w:val="22"/>
                <w:lang w:eastAsia="zh-CN"/>
              </w:rPr>
            </w:pPr>
            <w:r w:rsidRPr="001141C9">
              <w:rPr>
                <w:rFonts w:eastAsia="等线"/>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7090FF80" w14:textId="77777777" w:rsidR="00BF0E7D" w:rsidRPr="001141C9" w:rsidRDefault="00BF0E7D" w:rsidP="00BF0E7D">
            <w:pPr>
              <w:pStyle w:val="TAC"/>
              <w:keepNext w:val="0"/>
              <w:keepLines w:val="0"/>
              <w:rPr>
                <w:kern w:val="2"/>
                <w:szCs w:val="18"/>
                <w:lang w:eastAsia="zh-CN"/>
              </w:rPr>
            </w:pPr>
            <w:r w:rsidRPr="001141C9">
              <w:rPr>
                <w:kern w:val="2"/>
                <w:szCs w:val="18"/>
                <w:lang w:eastAsia="zh-CN"/>
              </w:rPr>
              <w:t>CA_n41A-n77A</w:t>
            </w:r>
          </w:p>
          <w:p w14:paraId="05A6D0A8" w14:textId="77777777" w:rsidR="00BF0E7D" w:rsidRPr="001141C9" w:rsidRDefault="00BF0E7D" w:rsidP="00BF0E7D">
            <w:pPr>
              <w:pStyle w:val="TAC"/>
              <w:keepNext w:val="0"/>
              <w:keepLines w:val="0"/>
              <w:rPr>
                <w:kern w:val="2"/>
                <w:szCs w:val="18"/>
                <w:lang w:eastAsia="zh-CN"/>
              </w:rPr>
            </w:pPr>
            <w:r w:rsidRPr="001141C9">
              <w:rPr>
                <w:kern w:val="2"/>
                <w:szCs w:val="18"/>
                <w:lang w:eastAsia="zh-CN"/>
              </w:rPr>
              <w:t>CA_n41A-n79A</w:t>
            </w:r>
          </w:p>
          <w:p w14:paraId="6B9F79F2" w14:textId="77777777" w:rsidR="00BF0E7D" w:rsidRPr="001141C9" w:rsidRDefault="00BF0E7D" w:rsidP="00BF0E7D">
            <w:pPr>
              <w:pStyle w:val="TAC"/>
              <w:keepNext w:val="0"/>
              <w:keepLines w:val="0"/>
              <w:rPr>
                <w:kern w:val="2"/>
                <w:szCs w:val="22"/>
              </w:rPr>
            </w:pPr>
            <w:r w:rsidRPr="001141C9">
              <w:rPr>
                <w:kern w:val="2"/>
                <w:szCs w:val="18"/>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60162C9A" w14:textId="77777777" w:rsidR="00BF0E7D" w:rsidRPr="001141C9" w:rsidRDefault="00BF0E7D" w:rsidP="00BF0E7D">
            <w:pPr>
              <w:pStyle w:val="TAC"/>
              <w:keepNext w:val="0"/>
              <w:keepLines w:val="0"/>
              <w:rPr>
                <w:rFonts w:eastAsia="等线"/>
                <w:kern w:val="2"/>
                <w:szCs w:val="22"/>
                <w:lang w:eastAsia="zh-CN"/>
              </w:rPr>
            </w:pPr>
            <w:r w:rsidRPr="001141C9">
              <w:rPr>
                <w:rFonts w:eastAsia="等线"/>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B9FB2B" w14:textId="77777777" w:rsidR="00BF0E7D" w:rsidRPr="001141C9" w:rsidRDefault="00BF0E7D" w:rsidP="00BF0E7D">
            <w:pPr>
              <w:pStyle w:val="TAC"/>
              <w:keepNext w:val="0"/>
              <w:keepLines w:val="0"/>
              <w:rPr>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single" w:sz="4" w:space="0" w:color="auto"/>
              <w:left w:val="single" w:sz="4" w:space="0" w:color="auto"/>
              <w:bottom w:val="nil"/>
              <w:right w:val="single" w:sz="4" w:space="0" w:color="auto"/>
            </w:tcBorders>
            <w:vAlign w:val="center"/>
          </w:tcPr>
          <w:p w14:paraId="72E577AF" w14:textId="77777777" w:rsidR="00BF0E7D" w:rsidRPr="001141C9" w:rsidRDefault="00BF0E7D" w:rsidP="00BF0E7D">
            <w:pPr>
              <w:pStyle w:val="TAC"/>
              <w:keepNext w:val="0"/>
              <w:keepLines w:val="0"/>
              <w:rPr>
                <w:kern w:val="2"/>
                <w:szCs w:val="22"/>
                <w:lang w:eastAsia="zh-CN"/>
              </w:rPr>
            </w:pPr>
            <w:r w:rsidRPr="001141C9">
              <w:rPr>
                <w:rFonts w:eastAsiaTheme="minorEastAsia" w:hint="eastAsia"/>
                <w:lang w:eastAsia="zh-CN"/>
              </w:rPr>
              <w:t>0</w:t>
            </w:r>
          </w:p>
        </w:tc>
      </w:tr>
      <w:tr w:rsidR="00BF0E7D" w:rsidRPr="001141C9" w14:paraId="27AFE7D7" w14:textId="77777777" w:rsidTr="00EC3141">
        <w:trPr>
          <w:jc w:val="center"/>
        </w:trPr>
        <w:tc>
          <w:tcPr>
            <w:tcW w:w="1002" w:type="pct"/>
            <w:tcBorders>
              <w:top w:val="nil"/>
              <w:left w:val="single" w:sz="4" w:space="0" w:color="auto"/>
              <w:bottom w:val="nil"/>
              <w:right w:val="single" w:sz="4" w:space="0" w:color="auto"/>
            </w:tcBorders>
            <w:vAlign w:val="center"/>
          </w:tcPr>
          <w:p w14:paraId="334783A5"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59921846"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4BA0C45" w14:textId="77777777" w:rsidR="00BF0E7D" w:rsidRPr="001141C9" w:rsidRDefault="00BF0E7D" w:rsidP="00BF0E7D">
            <w:pPr>
              <w:pStyle w:val="TAC"/>
              <w:keepNext w:val="0"/>
              <w:keepLines w:val="0"/>
              <w:rPr>
                <w:rFonts w:eastAsia="等线"/>
                <w:kern w:val="2"/>
                <w:szCs w:val="22"/>
                <w:lang w:eastAsia="zh-CN"/>
              </w:rPr>
            </w:pPr>
            <w:r w:rsidRPr="001141C9">
              <w:rPr>
                <w:rFonts w:eastAsia="等线"/>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75A0EA" w14:textId="77777777" w:rsidR="00BF0E7D" w:rsidRPr="001141C9" w:rsidRDefault="00BF0E7D" w:rsidP="00BF0E7D">
            <w:pPr>
              <w:pStyle w:val="TAC"/>
              <w:keepNext w:val="0"/>
              <w:keepLines w:val="0"/>
              <w:rPr>
                <w:lang w:eastAsia="zh-CN" w:bidi="ar"/>
              </w:rPr>
            </w:pPr>
            <w:r w:rsidRPr="001141C9">
              <w:rPr>
                <w:rFonts w:eastAsiaTheme="minorEastAsia" w:hint="eastAsia"/>
              </w:rPr>
              <w:t>1</w:t>
            </w:r>
            <w:r w:rsidRPr="001141C9">
              <w:rPr>
                <w:rFonts w:eastAsiaTheme="minorEastAsia"/>
              </w:rPr>
              <w:t>0, 15, 20, 40, 50, 60, 80, 90, 100</w:t>
            </w:r>
          </w:p>
        </w:tc>
        <w:tc>
          <w:tcPr>
            <w:tcW w:w="750" w:type="pct"/>
            <w:tcBorders>
              <w:top w:val="nil"/>
              <w:left w:val="single" w:sz="4" w:space="0" w:color="auto"/>
              <w:bottom w:val="nil"/>
              <w:right w:val="single" w:sz="4" w:space="0" w:color="auto"/>
            </w:tcBorders>
            <w:vAlign w:val="center"/>
          </w:tcPr>
          <w:p w14:paraId="3BAAEF6C" w14:textId="77777777" w:rsidR="00BF0E7D" w:rsidRPr="001141C9" w:rsidRDefault="00BF0E7D" w:rsidP="00BF0E7D">
            <w:pPr>
              <w:pStyle w:val="TAC"/>
              <w:keepNext w:val="0"/>
              <w:keepLines w:val="0"/>
              <w:rPr>
                <w:kern w:val="2"/>
                <w:szCs w:val="22"/>
                <w:lang w:eastAsia="zh-CN"/>
              </w:rPr>
            </w:pPr>
          </w:p>
        </w:tc>
      </w:tr>
      <w:tr w:rsidR="00BF0E7D" w:rsidRPr="001141C9" w14:paraId="2985CB0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25DEDBC"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08761BD8"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616D914" w14:textId="77777777" w:rsidR="00BF0E7D" w:rsidRPr="001141C9" w:rsidRDefault="00BF0E7D" w:rsidP="00BF0E7D">
            <w:pPr>
              <w:pStyle w:val="TAC"/>
              <w:keepNext w:val="0"/>
              <w:keepLines w:val="0"/>
              <w:rPr>
                <w:rFonts w:eastAsia="等线"/>
                <w:kern w:val="2"/>
                <w:szCs w:val="22"/>
                <w:lang w:eastAsia="zh-CN"/>
              </w:rPr>
            </w:pPr>
            <w:r w:rsidRPr="001141C9">
              <w:rPr>
                <w:rFonts w:eastAsia="等线"/>
                <w:kern w:val="2"/>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592A32B" w14:textId="77777777" w:rsidR="00BF0E7D" w:rsidRPr="001141C9" w:rsidRDefault="00BF0E7D" w:rsidP="00BF0E7D">
            <w:pPr>
              <w:pStyle w:val="TAC"/>
              <w:keepNext w:val="0"/>
              <w:keepLines w:val="0"/>
              <w:rPr>
                <w:lang w:eastAsia="zh-CN" w:bidi="ar"/>
              </w:rPr>
            </w:pPr>
            <w:r w:rsidRPr="001141C9">
              <w:rPr>
                <w:rFonts w:eastAsiaTheme="minorEastAsia" w:hint="eastAsia"/>
                <w:lang w:bidi="ar"/>
              </w:rPr>
              <w:t>4</w:t>
            </w:r>
            <w:r w:rsidRPr="001141C9">
              <w:rPr>
                <w:rFonts w:eastAsiaTheme="minorEastAsia"/>
                <w:lang w:bidi="ar"/>
              </w:rPr>
              <w:t>0, 50, 60, 80, 100</w:t>
            </w:r>
          </w:p>
        </w:tc>
        <w:tc>
          <w:tcPr>
            <w:tcW w:w="750" w:type="pct"/>
            <w:tcBorders>
              <w:top w:val="nil"/>
              <w:left w:val="single" w:sz="4" w:space="0" w:color="auto"/>
              <w:bottom w:val="single" w:sz="4" w:space="0" w:color="auto"/>
              <w:right w:val="single" w:sz="4" w:space="0" w:color="auto"/>
            </w:tcBorders>
            <w:vAlign w:val="center"/>
          </w:tcPr>
          <w:p w14:paraId="058A665E" w14:textId="77777777" w:rsidR="00BF0E7D" w:rsidRPr="001141C9" w:rsidRDefault="00BF0E7D" w:rsidP="00BF0E7D">
            <w:pPr>
              <w:pStyle w:val="TAC"/>
              <w:keepNext w:val="0"/>
              <w:keepLines w:val="0"/>
              <w:rPr>
                <w:kern w:val="2"/>
                <w:szCs w:val="22"/>
                <w:lang w:eastAsia="zh-CN"/>
              </w:rPr>
            </w:pPr>
          </w:p>
        </w:tc>
      </w:tr>
      <w:tr w:rsidR="00BF0E7D" w:rsidRPr="001141C9" w14:paraId="52CF920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CCAFC87" w14:textId="77777777" w:rsidR="00BF0E7D" w:rsidRPr="001141C9" w:rsidRDefault="00BF0E7D" w:rsidP="00BF0E7D">
            <w:pPr>
              <w:pStyle w:val="TAC"/>
              <w:keepNext w:val="0"/>
              <w:keepLines w:val="0"/>
              <w:rPr>
                <w:rFonts w:cs="Arial"/>
                <w:kern w:val="2"/>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n77(2</w:t>
            </w:r>
            <w:r w:rsidRPr="001141C9">
              <w:rPr>
                <w:rFonts w:eastAsiaTheme="minorEastAsia" w:cs="Arial"/>
                <w:szCs w:val="18"/>
              </w:rPr>
              <w:t>A)</w:t>
            </w:r>
            <w:r w:rsidRPr="001141C9">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62467BDE" w14:textId="77777777" w:rsidR="00BF0E7D" w:rsidRPr="001141C9" w:rsidRDefault="00BF0E7D" w:rsidP="00BF0E7D">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w:t>
            </w:r>
            <w:r w:rsidRPr="001141C9">
              <w:rPr>
                <w:rFonts w:eastAsiaTheme="minorEastAsia" w:cs="Arial"/>
                <w:szCs w:val="18"/>
              </w:rPr>
              <w:t>A</w:t>
            </w:r>
          </w:p>
          <w:p w14:paraId="450ACFA9" w14:textId="77777777" w:rsidR="00BF0E7D" w:rsidRPr="001141C9" w:rsidRDefault="00BF0E7D" w:rsidP="00BF0E7D">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p w14:paraId="4ACD6255" w14:textId="77777777" w:rsidR="00BF0E7D" w:rsidRPr="001141C9" w:rsidRDefault="00BF0E7D" w:rsidP="00BF0E7D">
            <w:pPr>
              <w:pStyle w:val="TAC"/>
              <w:keepNext w:val="0"/>
              <w:keepLines w:val="0"/>
              <w:rPr>
                <w:rFonts w:cs="Arial"/>
                <w:kern w:val="2"/>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n77</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44422BD9" w14:textId="77777777" w:rsidR="00BF0E7D" w:rsidRPr="001141C9" w:rsidRDefault="00BF0E7D" w:rsidP="00BF0E7D">
            <w:pPr>
              <w:pStyle w:val="TAC"/>
              <w:keepNext w:val="0"/>
              <w:keepLines w:val="0"/>
              <w:rPr>
                <w:rFonts w:eastAsia="等线" w:cs="Arial"/>
                <w:kern w:val="2"/>
                <w:szCs w:val="18"/>
                <w:lang w:eastAsia="zh-CN"/>
              </w:rPr>
            </w:pPr>
            <w:r w:rsidRPr="001141C9">
              <w:rPr>
                <w:rFonts w:eastAsiaTheme="minorEastAsia"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98FCEC" w14:textId="77777777" w:rsidR="00BF0E7D" w:rsidRPr="001141C9" w:rsidRDefault="00BF0E7D" w:rsidP="00BF0E7D">
            <w:pPr>
              <w:pStyle w:val="TAC"/>
              <w:keepNext w:val="0"/>
              <w:keepLines w:val="0"/>
              <w:rPr>
                <w:rFonts w:eastAsiaTheme="minorEastAsia" w:cs="Arial"/>
                <w:szCs w:val="18"/>
                <w:lang w:bidi="ar"/>
              </w:rPr>
            </w:pPr>
            <w:r w:rsidRPr="001141C9">
              <w:rPr>
                <w:rFonts w:eastAsiaTheme="minorEastAsia"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3D2BC273" w14:textId="77777777" w:rsidR="00BF0E7D" w:rsidRPr="001141C9" w:rsidRDefault="00BF0E7D" w:rsidP="00BF0E7D">
            <w:pPr>
              <w:pStyle w:val="TAC"/>
              <w:keepNext w:val="0"/>
              <w:keepLines w:val="0"/>
              <w:rPr>
                <w:rFonts w:cs="Arial"/>
                <w:kern w:val="2"/>
                <w:szCs w:val="18"/>
                <w:lang w:eastAsia="zh-CN"/>
              </w:rPr>
            </w:pPr>
            <w:r w:rsidRPr="001141C9">
              <w:rPr>
                <w:rFonts w:eastAsiaTheme="minorEastAsia" w:cs="Arial"/>
                <w:szCs w:val="18"/>
                <w:lang w:eastAsia="zh-CN"/>
              </w:rPr>
              <w:t>0</w:t>
            </w:r>
          </w:p>
        </w:tc>
      </w:tr>
      <w:tr w:rsidR="00BF0E7D" w:rsidRPr="001141C9" w14:paraId="0345DEA1" w14:textId="77777777" w:rsidTr="00EC3141">
        <w:trPr>
          <w:jc w:val="center"/>
        </w:trPr>
        <w:tc>
          <w:tcPr>
            <w:tcW w:w="1002" w:type="pct"/>
            <w:tcBorders>
              <w:top w:val="nil"/>
              <w:left w:val="single" w:sz="4" w:space="0" w:color="auto"/>
              <w:bottom w:val="nil"/>
              <w:right w:val="single" w:sz="4" w:space="0" w:color="auto"/>
            </w:tcBorders>
            <w:vAlign w:val="center"/>
          </w:tcPr>
          <w:p w14:paraId="00216DF0" w14:textId="77777777" w:rsidR="00BF0E7D" w:rsidRPr="001141C9" w:rsidRDefault="00BF0E7D" w:rsidP="00BF0E7D">
            <w:pPr>
              <w:pStyle w:val="TAC"/>
              <w:keepNext w:val="0"/>
              <w:keepLines w:val="0"/>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1D83326F" w14:textId="77777777" w:rsidR="00BF0E7D" w:rsidRPr="001141C9" w:rsidRDefault="00BF0E7D" w:rsidP="00BF0E7D">
            <w:pPr>
              <w:pStyle w:val="TAC"/>
              <w:keepNext w:val="0"/>
              <w:keepLines w:val="0"/>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32802D" w14:textId="77777777" w:rsidR="00BF0E7D" w:rsidRPr="001141C9" w:rsidRDefault="00BF0E7D" w:rsidP="00BF0E7D">
            <w:pPr>
              <w:pStyle w:val="TAC"/>
              <w:keepNext w:val="0"/>
              <w:keepLines w:val="0"/>
              <w:rPr>
                <w:rFonts w:eastAsia="等线" w:cs="Arial"/>
                <w:kern w:val="2"/>
                <w:szCs w:val="18"/>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6C1AE3" w14:textId="77777777" w:rsidR="00BF0E7D" w:rsidRPr="001141C9" w:rsidRDefault="00BF0E7D" w:rsidP="00BF0E7D">
            <w:pPr>
              <w:pStyle w:val="TAC"/>
              <w:keepNext w:val="0"/>
              <w:keepLines w:val="0"/>
              <w:rPr>
                <w:rFonts w:eastAsiaTheme="minorEastAsia" w:cs="Arial"/>
                <w:szCs w:val="18"/>
                <w:lang w:bidi="ar"/>
              </w:rPr>
            </w:pPr>
            <w:r w:rsidRPr="001141C9">
              <w:rPr>
                <w:rFonts w:eastAsiaTheme="minorEastAsia" w:cs="Arial"/>
                <w:szCs w:val="18"/>
              </w:rPr>
              <w:t>CA_n77(2A)_BCS0</w:t>
            </w:r>
          </w:p>
        </w:tc>
        <w:tc>
          <w:tcPr>
            <w:tcW w:w="750" w:type="pct"/>
            <w:tcBorders>
              <w:top w:val="nil"/>
              <w:left w:val="single" w:sz="4" w:space="0" w:color="auto"/>
              <w:bottom w:val="nil"/>
              <w:right w:val="single" w:sz="4" w:space="0" w:color="auto"/>
            </w:tcBorders>
            <w:vAlign w:val="center"/>
          </w:tcPr>
          <w:p w14:paraId="3F503674" w14:textId="77777777" w:rsidR="00BF0E7D" w:rsidRPr="001141C9" w:rsidRDefault="00BF0E7D" w:rsidP="00BF0E7D">
            <w:pPr>
              <w:pStyle w:val="TAC"/>
              <w:keepNext w:val="0"/>
              <w:keepLines w:val="0"/>
              <w:rPr>
                <w:rFonts w:cs="Arial"/>
                <w:kern w:val="2"/>
                <w:szCs w:val="18"/>
                <w:lang w:eastAsia="zh-CN"/>
              </w:rPr>
            </w:pPr>
          </w:p>
        </w:tc>
      </w:tr>
      <w:tr w:rsidR="00BF0E7D" w:rsidRPr="001141C9" w14:paraId="45B2F99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A7A7BD7" w14:textId="77777777" w:rsidR="00BF0E7D" w:rsidRPr="001141C9" w:rsidRDefault="00BF0E7D" w:rsidP="00BF0E7D">
            <w:pPr>
              <w:pStyle w:val="TAC"/>
              <w:keepNext w:val="0"/>
              <w:keepLines w:val="0"/>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7EDA72C" w14:textId="77777777" w:rsidR="00BF0E7D" w:rsidRPr="001141C9" w:rsidRDefault="00BF0E7D" w:rsidP="00BF0E7D">
            <w:pPr>
              <w:pStyle w:val="TAC"/>
              <w:keepNext w:val="0"/>
              <w:keepLines w:val="0"/>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331914" w14:textId="77777777" w:rsidR="00BF0E7D" w:rsidRPr="001141C9" w:rsidRDefault="00BF0E7D" w:rsidP="00BF0E7D">
            <w:pPr>
              <w:pStyle w:val="TAC"/>
              <w:keepNext w:val="0"/>
              <w:keepLines w:val="0"/>
              <w:rPr>
                <w:rFonts w:eastAsia="等线" w:cs="Arial"/>
                <w:kern w:val="2"/>
                <w:szCs w:val="18"/>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A55E2CA" w14:textId="77777777" w:rsidR="00BF0E7D" w:rsidRPr="001141C9" w:rsidRDefault="00BF0E7D" w:rsidP="00BF0E7D">
            <w:pPr>
              <w:pStyle w:val="TAC"/>
              <w:keepNext w:val="0"/>
              <w:keepLines w:val="0"/>
              <w:rPr>
                <w:rFonts w:eastAsiaTheme="minorEastAsia" w:cs="Arial"/>
                <w:szCs w:val="18"/>
                <w:lang w:bidi="ar"/>
              </w:rPr>
            </w:pPr>
            <w:r w:rsidRPr="001141C9">
              <w:rPr>
                <w:rFonts w:eastAsiaTheme="minorEastAsia"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5BEA4702" w14:textId="77777777" w:rsidR="00BF0E7D" w:rsidRPr="001141C9" w:rsidRDefault="00BF0E7D" w:rsidP="00BF0E7D">
            <w:pPr>
              <w:pStyle w:val="TAC"/>
              <w:keepNext w:val="0"/>
              <w:keepLines w:val="0"/>
              <w:rPr>
                <w:rFonts w:cs="Arial"/>
                <w:kern w:val="2"/>
                <w:szCs w:val="18"/>
                <w:lang w:eastAsia="zh-CN"/>
              </w:rPr>
            </w:pPr>
          </w:p>
        </w:tc>
      </w:tr>
      <w:tr w:rsidR="00BF0E7D" w:rsidRPr="001141C9" w14:paraId="78A414FB" w14:textId="77777777" w:rsidTr="00EC3141">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7E1DAB82" w14:textId="77777777" w:rsidR="00BF0E7D" w:rsidRPr="001141C9" w:rsidRDefault="00BF0E7D" w:rsidP="00BF0E7D">
            <w:pPr>
              <w:pStyle w:val="TAC"/>
              <w:keepNext w:val="0"/>
              <w:keepLines w:val="0"/>
              <w:rPr>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n77(3</w:t>
            </w:r>
            <w:r w:rsidRPr="001141C9">
              <w:rPr>
                <w:rFonts w:eastAsiaTheme="minorEastAsia" w:cs="Arial"/>
                <w:szCs w:val="18"/>
              </w:rPr>
              <w:t>A)</w:t>
            </w:r>
            <w:r w:rsidRPr="001141C9">
              <w:rPr>
                <w:rFonts w:cs="Arial"/>
                <w:szCs w:val="18"/>
                <w:lang w:eastAsia="zh-CN"/>
              </w:rPr>
              <w:t>-n79A</w:t>
            </w:r>
          </w:p>
        </w:tc>
        <w:tc>
          <w:tcPr>
            <w:tcW w:w="871" w:type="pct"/>
            <w:tcBorders>
              <w:top w:val="single" w:sz="4" w:space="0" w:color="auto"/>
              <w:left w:val="single" w:sz="4" w:space="0" w:color="auto"/>
              <w:bottom w:val="nil"/>
              <w:right w:val="single" w:sz="4" w:space="0" w:color="auto"/>
            </w:tcBorders>
            <w:shd w:val="clear" w:color="auto" w:fill="auto"/>
            <w:vAlign w:val="center"/>
          </w:tcPr>
          <w:p w14:paraId="53498706" w14:textId="77777777" w:rsidR="00BF0E7D" w:rsidRPr="001141C9" w:rsidRDefault="00BF0E7D" w:rsidP="00BF0E7D">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w:t>
            </w:r>
            <w:r w:rsidRPr="001141C9">
              <w:rPr>
                <w:rFonts w:eastAsiaTheme="minorEastAsia" w:cs="Arial"/>
                <w:szCs w:val="18"/>
              </w:rPr>
              <w:t>A</w:t>
            </w:r>
          </w:p>
          <w:p w14:paraId="46CDC121" w14:textId="77777777" w:rsidR="00BF0E7D" w:rsidRPr="001141C9" w:rsidRDefault="00BF0E7D" w:rsidP="00BF0E7D">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p w14:paraId="5E76E18F" w14:textId="77777777" w:rsidR="00BF0E7D" w:rsidRPr="001141C9" w:rsidRDefault="00BF0E7D" w:rsidP="00BF0E7D">
            <w:pPr>
              <w:pStyle w:val="TAC"/>
              <w:keepNext w:val="0"/>
              <w:keepLines w:val="0"/>
              <w:rPr>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n77</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1B80B3C" w14:textId="77777777" w:rsidR="00BF0E7D" w:rsidRPr="001141C9" w:rsidRDefault="00BF0E7D" w:rsidP="00BF0E7D">
            <w:pPr>
              <w:pStyle w:val="TAC"/>
              <w:keepNext w:val="0"/>
              <w:keepLines w:val="0"/>
              <w:rPr>
                <w:rFonts w:eastAsia="等线"/>
                <w:kern w:val="2"/>
                <w:szCs w:val="22"/>
                <w:lang w:eastAsia="zh-CN"/>
              </w:rPr>
            </w:pPr>
            <w:r w:rsidRPr="001141C9">
              <w:rPr>
                <w:rFonts w:eastAsiaTheme="minorEastAsia"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C93BFEE" w14:textId="77777777" w:rsidR="00BF0E7D" w:rsidRPr="001141C9" w:rsidRDefault="00BF0E7D" w:rsidP="00BF0E7D">
            <w:pPr>
              <w:pStyle w:val="TAC"/>
              <w:keepNext w:val="0"/>
              <w:keepLines w:val="0"/>
              <w:rPr>
                <w:lang w:eastAsia="zh-CN" w:bidi="ar"/>
              </w:rPr>
            </w:pPr>
            <w:r w:rsidRPr="001141C9">
              <w:rPr>
                <w:rFonts w:eastAsiaTheme="minorEastAsia" w:cs="Arial"/>
                <w:szCs w:val="18"/>
              </w:rPr>
              <w:t>10, 15, 20, 30, 40, 50, 60, 80, 90, 100</w:t>
            </w:r>
          </w:p>
        </w:tc>
        <w:tc>
          <w:tcPr>
            <w:tcW w:w="750" w:type="pct"/>
            <w:tcBorders>
              <w:top w:val="single" w:sz="4" w:space="0" w:color="auto"/>
              <w:left w:val="single" w:sz="4" w:space="0" w:color="auto"/>
              <w:bottom w:val="nil"/>
              <w:right w:val="single" w:sz="4" w:space="0" w:color="auto"/>
            </w:tcBorders>
            <w:shd w:val="clear" w:color="auto" w:fill="auto"/>
            <w:vAlign w:val="center"/>
          </w:tcPr>
          <w:p w14:paraId="2B370413" w14:textId="77777777" w:rsidR="00BF0E7D" w:rsidRPr="001141C9" w:rsidRDefault="00BF0E7D" w:rsidP="00BF0E7D">
            <w:pPr>
              <w:pStyle w:val="TAC"/>
              <w:keepNext w:val="0"/>
              <w:keepLines w:val="0"/>
              <w:rPr>
                <w:kern w:val="2"/>
                <w:szCs w:val="22"/>
                <w:lang w:eastAsia="zh-CN"/>
              </w:rPr>
            </w:pPr>
            <w:r w:rsidRPr="001141C9">
              <w:rPr>
                <w:rFonts w:eastAsiaTheme="minorEastAsia" w:cs="Arial"/>
                <w:szCs w:val="18"/>
                <w:lang w:eastAsia="zh-CN"/>
              </w:rPr>
              <w:t>0</w:t>
            </w:r>
          </w:p>
        </w:tc>
      </w:tr>
      <w:tr w:rsidR="00BF0E7D" w:rsidRPr="001141C9" w14:paraId="707623B6" w14:textId="77777777" w:rsidTr="00EC3141">
        <w:trPr>
          <w:jc w:val="center"/>
        </w:trPr>
        <w:tc>
          <w:tcPr>
            <w:tcW w:w="1002" w:type="pct"/>
            <w:tcBorders>
              <w:top w:val="nil"/>
              <w:left w:val="single" w:sz="4" w:space="0" w:color="auto"/>
              <w:bottom w:val="nil"/>
              <w:right w:val="single" w:sz="4" w:space="0" w:color="auto"/>
            </w:tcBorders>
            <w:shd w:val="clear" w:color="auto" w:fill="auto"/>
            <w:vAlign w:val="center"/>
          </w:tcPr>
          <w:p w14:paraId="49C5D758"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45E3360B"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89D0D20" w14:textId="77777777" w:rsidR="00BF0E7D" w:rsidRPr="001141C9" w:rsidRDefault="00BF0E7D" w:rsidP="00BF0E7D">
            <w:pPr>
              <w:pStyle w:val="TAC"/>
              <w:keepNext w:val="0"/>
              <w:keepLines w:val="0"/>
              <w:rPr>
                <w:rFonts w:eastAsia="等线"/>
                <w:kern w:val="2"/>
                <w:szCs w:val="22"/>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C0D6940" w14:textId="77777777" w:rsidR="00BF0E7D" w:rsidRPr="001141C9" w:rsidRDefault="00BF0E7D" w:rsidP="00BF0E7D">
            <w:pPr>
              <w:pStyle w:val="TAC"/>
              <w:keepNext w:val="0"/>
              <w:keepLines w:val="0"/>
              <w:rPr>
                <w:lang w:eastAsia="zh-CN" w:bidi="ar"/>
              </w:rPr>
            </w:pPr>
            <w:r w:rsidRPr="001141C9">
              <w:rPr>
                <w:rFonts w:eastAsiaTheme="minorEastAsia" w:cs="Arial"/>
                <w:szCs w:val="18"/>
              </w:rPr>
              <w:t>CA_n77(3A)_BCS0</w:t>
            </w:r>
          </w:p>
        </w:tc>
        <w:tc>
          <w:tcPr>
            <w:tcW w:w="750" w:type="pct"/>
            <w:tcBorders>
              <w:top w:val="nil"/>
              <w:left w:val="single" w:sz="4" w:space="0" w:color="auto"/>
              <w:bottom w:val="nil"/>
              <w:right w:val="single" w:sz="4" w:space="0" w:color="auto"/>
            </w:tcBorders>
            <w:shd w:val="clear" w:color="auto" w:fill="auto"/>
            <w:vAlign w:val="center"/>
          </w:tcPr>
          <w:p w14:paraId="298BBA48" w14:textId="77777777" w:rsidR="00BF0E7D" w:rsidRPr="001141C9" w:rsidRDefault="00BF0E7D" w:rsidP="00BF0E7D">
            <w:pPr>
              <w:pStyle w:val="TAC"/>
              <w:keepNext w:val="0"/>
              <w:keepLines w:val="0"/>
              <w:rPr>
                <w:kern w:val="2"/>
                <w:szCs w:val="22"/>
                <w:lang w:eastAsia="zh-CN"/>
              </w:rPr>
            </w:pPr>
          </w:p>
        </w:tc>
      </w:tr>
      <w:tr w:rsidR="00BF0E7D" w:rsidRPr="001141C9" w14:paraId="357F5767" w14:textId="77777777" w:rsidTr="00EC3141">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7F44E8DC"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11A647EB"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321CFEC" w14:textId="77777777" w:rsidR="00BF0E7D" w:rsidRPr="001141C9" w:rsidRDefault="00BF0E7D" w:rsidP="00BF0E7D">
            <w:pPr>
              <w:pStyle w:val="TAC"/>
              <w:keepNext w:val="0"/>
              <w:keepLines w:val="0"/>
              <w:rPr>
                <w:rFonts w:eastAsia="等线"/>
                <w:kern w:val="2"/>
                <w:szCs w:val="22"/>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3326A80" w14:textId="77777777" w:rsidR="00BF0E7D" w:rsidRPr="001141C9" w:rsidRDefault="00BF0E7D" w:rsidP="00BF0E7D">
            <w:pPr>
              <w:pStyle w:val="TAC"/>
              <w:keepNext w:val="0"/>
              <w:keepLines w:val="0"/>
              <w:rPr>
                <w:lang w:eastAsia="zh-CN" w:bidi="ar"/>
              </w:rPr>
            </w:pPr>
            <w:r w:rsidRPr="001141C9">
              <w:rPr>
                <w:rFonts w:eastAsiaTheme="minorEastAsia" w:cs="Arial"/>
                <w:szCs w:val="18"/>
                <w:lang w:bidi="ar"/>
              </w:rPr>
              <w:t>40, 50, 60, 80, 100</w:t>
            </w:r>
          </w:p>
        </w:tc>
        <w:tc>
          <w:tcPr>
            <w:tcW w:w="750" w:type="pct"/>
            <w:tcBorders>
              <w:top w:val="nil"/>
              <w:left w:val="single" w:sz="4" w:space="0" w:color="auto"/>
              <w:bottom w:val="single" w:sz="4" w:space="0" w:color="auto"/>
              <w:right w:val="single" w:sz="4" w:space="0" w:color="auto"/>
            </w:tcBorders>
            <w:shd w:val="clear" w:color="auto" w:fill="auto"/>
            <w:vAlign w:val="center"/>
          </w:tcPr>
          <w:p w14:paraId="302C7B34" w14:textId="77777777" w:rsidR="00BF0E7D" w:rsidRPr="001141C9" w:rsidRDefault="00BF0E7D" w:rsidP="00BF0E7D">
            <w:pPr>
              <w:pStyle w:val="TAC"/>
              <w:keepNext w:val="0"/>
              <w:keepLines w:val="0"/>
              <w:rPr>
                <w:kern w:val="2"/>
                <w:szCs w:val="22"/>
                <w:lang w:eastAsia="zh-CN"/>
              </w:rPr>
            </w:pPr>
          </w:p>
        </w:tc>
      </w:tr>
      <w:tr w:rsidR="00BF0E7D" w:rsidRPr="001141C9" w14:paraId="7D5BCDF0" w14:textId="77777777" w:rsidTr="00EC3141">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7148D844" w14:textId="77777777" w:rsidR="00BF0E7D" w:rsidRPr="001141C9" w:rsidRDefault="00BF0E7D" w:rsidP="00BF0E7D">
            <w:pPr>
              <w:pStyle w:val="TAC"/>
              <w:keepNext w:val="0"/>
              <w:keepLines w:val="0"/>
              <w:rPr>
                <w:kern w:val="2"/>
                <w:szCs w:val="22"/>
              </w:rPr>
            </w:pPr>
            <w:r w:rsidRPr="001141C9">
              <w:rPr>
                <w:lang w:eastAsia="zh-CN"/>
              </w:rPr>
              <w:t>CA_n41A-n77A-n85A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129D9E58"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43D05057"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29A6E031" w14:textId="77777777" w:rsidR="00BF0E7D" w:rsidRPr="001141C9" w:rsidRDefault="00BF0E7D" w:rsidP="00BF0E7D">
            <w:pPr>
              <w:pStyle w:val="TAC"/>
              <w:keepNext w:val="0"/>
              <w:keepLines w:val="0"/>
              <w:rPr>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1F36F54" w14:textId="77777777" w:rsidR="00BF0E7D" w:rsidRPr="001141C9" w:rsidRDefault="00BF0E7D" w:rsidP="00BF0E7D">
            <w:pPr>
              <w:pStyle w:val="TAC"/>
              <w:keepNext w:val="0"/>
              <w:keepLines w:val="0"/>
              <w:rPr>
                <w:rFonts w:eastAsiaTheme="minorEastAsia" w:cs="Arial"/>
                <w:szCs w:val="18"/>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3028D7A" w14:textId="77777777" w:rsidR="00BF0E7D" w:rsidRPr="001141C9" w:rsidRDefault="00BF0E7D" w:rsidP="00BF0E7D">
            <w:pPr>
              <w:pStyle w:val="TAC"/>
              <w:keepNext w:val="0"/>
              <w:keepLines w:val="0"/>
              <w:rPr>
                <w:rFonts w:eastAsiaTheme="minorEastAsia" w:cs="Arial"/>
                <w:szCs w:val="18"/>
                <w:lang w:bidi="ar"/>
              </w:rPr>
            </w:pPr>
            <w:r w:rsidRPr="001141C9">
              <w:rPr>
                <w:rFonts w:eastAsiaTheme="minorEastAsia"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43FA88B8" w14:textId="77777777" w:rsidR="00BF0E7D" w:rsidRPr="001141C9" w:rsidRDefault="00BF0E7D" w:rsidP="00BF0E7D">
            <w:pPr>
              <w:pStyle w:val="TAC"/>
              <w:keepNext w:val="0"/>
              <w:keepLines w:val="0"/>
              <w:rPr>
                <w:kern w:val="2"/>
                <w:szCs w:val="22"/>
                <w:lang w:eastAsia="zh-CN"/>
              </w:rPr>
            </w:pPr>
            <w:r w:rsidRPr="001141C9">
              <w:rPr>
                <w:rFonts w:eastAsiaTheme="minorEastAsia"/>
                <w:lang w:eastAsia="zh-CN"/>
              </w:rPr>
              <w:t>4 and 5</w:t>
            </w:r>
          </w:p>
        </w:tc>
      </w:tr>
      <w:tr w:rsidR="00BF0E7D" w:rsidRPr="001141C9" w14:paraId="34386F6F" w14:textId="77777777" w:rsidTr="00EC3141">
        <w:trPr>
          <w:jc w:val="center"/>
        </w:trPr>
        <w:tc>
          <w:tcPr>
            <w:tcW w:w="1002" w:type="pct"/>
            <w:tcBorders>
              <w:top w:val="nil"/>
              <w:left w:val="single" w:sz="4" w:space="0" w:color="auto"/>
              <w:bottom w:val="nil"/>
              <w:right w:val="single" w:sz="4" w:space="0" w:color="auto"/>
            </w:tcBorders>
            <w:shd w:val="clear" w:color="auto" w:fill="auto"/>
            <w:vAlign w:val="center"/>
          </w:tcPr>
          <w:p w14:paraId="45F85AE3"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63C3831D"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E89E8C5" w14:textId="77777777" w:rsidR="00BF0E7D" w:rsidRPr="001141C9" w:rsidRDefault="00BF0E7D" w:rsidP="00BF0E7D">
            <w:pPr>
              <w:pStyle w:val="TAC"/>
              <w:keepNext w:val="0"/>
              <w:keepLines w:val="0"/>
              <w:rPr>
                <w:rFonts w:eastAsiaTheme="minorEastAsia" w:cs="Arial"/>
                <w:szCs w:val="18"/>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BB3A35B" w14:textId="77777777" w:rsidR="00BF0E7D" w:rsidRPr="001141C9" w:rsidRDefault="00BF0E7D" w:rsidP="00BF0E7D">
            <w:pPr>
              <w:pStyle w:val="TAC"/>
              <w:keepNext w:val="0"/>
              <w:keepLines w:val="0"/>
              <w:rPr>
                <w:rFonts w:eastAsiaTheme="minorEastAsia" w:cs="Arial"/>
                <w:szCs w:val="18"/>
                <w:lang w:bidi="ar"/>
              </w:rPr>
            </w:pPr>
            <w:r w:rsidRPr="001141C9">
              <w:rPr>
                <w:rFonts w:eastAsiaTheme="minorEastAsia"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658ED96F" w14:textId="77777777" w:rsidR="00BF0E7D" w:rsidRPr="001141C9" w:rsidRDefault="00BF0E7D" w:rsidP="00BF0E7D">
            <w:pPr>
              <w:pStyle w:val="TAC"/>
              <w:keepNext w:val="0"/>
              <w:keepLines w:val="0"/>
              <w:rPr>
                <w:kern w:val="2"/>
                <w:szCs w:val="22"/>
                <w:lang w:eastAsia="zh-CN"/>
              </w:rPr>
            </w:pPr>
          </w:p>
        </w:tc>
      </w:tr>
      <w:tr w:rsidR="00BF0E7D" w:rsidRPr="001141C9" w14:paraId="6A22A3F3" w14:textId="77777777" w:rsidTr="00EC3141">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7417D5AE"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516D64AD"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CBC3369" w14:textId="77777777" w:rsidR="00BF0E7D" w:rsidRPr="001141C9" w:rsidRDefault="00BF0E7D" w:rsidP="00BF0E7D">
            <w:pPr>
              <w:pStyle w:val="TAC"/>
              <w:keepNext w:val="0"/>
              <w:keepLines w:val="0"/>
              <w:rPr>
                <w:rFonts w:eastAsiaTheme="minorEastAsia" w:cs="Arial"/>
                <w:szCs w:val="18"/>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B0D38EF" w14:textId="77777777" w:rsidR="00BF0E7D" w:rsidRPr="001141C9" w:rsidRDefault="00BF0E7D" w:rsidP="00BF0E7D">
            <w:pPr>
              <w:pStyle w:val="TAC"/>
              <w:keepNext w:val="0"/>
              <w:keepLines w:val="0"/>
              <w:rPr>
                <w:rFonts w:eastAsiaTheme="minorEastAsia" w:cs="Arial"/>
                <w:szCs w:val="18"/>
                <w:lang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154DF0FC" w14:textId="77777777" w:rsidR="00BF0E7D" w:rsidRPr="001141C9" w:rsidRDefault="00BF0E7D" w:rsidP="00BF0E7D">
            <w:pPr>
              <w:pStyle w:val="TAC"/>
              <w:keepNext w:val="0"/>
              <w:keepLines w:val="0"/>
              <w:rPr>
                <w:kern w:val="2"/>
                <w:szCs w:val="22"/>
                <w:lang w:eastAsia="zh-CN"/>
              </w:rPr>
            </w:pPr>
          </w:p>
        </w:tc>
      </w:tr>
      <w:tr w:rsidR="00BF0E7D" w:rsidRPr="001141C9" w14:paraId="08B57181" w14:textId="77777777" w:rsidTr="00EC3141">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4DF88827" w14:textId="77777777" w:rsidR="00BF0E7D" w:rsidRPr="001141C9" w:rsidRDefault="00BF0E7D" w:rsidP="00BF0E7D">
            <w:pPr>
              <w:pStyle w:val="TAC"/>
              <w:keepNext w:val="0"/>
              <w:keepLines w:val="0"/>
              <w:rPr>
                <w:kern w:val="2"/>
                <w:szCs w:val="22"/>
              </w:rPr>
            </w:pPr>
            <w:r w:rsidRPr="001141C9">
              <w:rPr>
                <w:rFonts w:eastAsiaTheme="minorEastAsia"/>
              </w:rPr>
              <w:t>CA_n41(2A)-n77A-n85A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528C2911" w14:textId="77777777" w:rsidR="00BF0E7D" w:rsidRPr="001141C9" w:rsidRDefault="00BF0E7D" w:rsidP="00BF0E7D">
            <w:pPr>
              <w:pStyle w:val="TAC"/>
              <w:keepNext w:val="0"/>
              <w:keepLines w:val="0"/>
              <w:rPr>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6105667"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BCF9678" w14:textId="77777777" w:rsidR="00BF0E7D" w:rsidRPr="001141C9" w:rsidRDefault="00BF0E7D" w:rsidP="00BF0E7D">
            <w:pPr>
              <w:pStyle w:val="TAC"/>
              <w:keepNext w:val="0"/>
              <w:keepLines w:val="0"/>
              <w:rPr>
                <w:rFonts w:eastAsiaTheme="minorEastAsia"/>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05CC4666" w14:textId="77777777" w:rsidR="00BF0E7D" w:rsidRPr="001141C9" w:rsidRDefault="00BF0E7D" w:rsidP="00BF0E7D">
            <w:pPr>
              <w:pStyle w:val="TAC"/>
              <w:keepNext w:val="0"/>
              <w:keepLines w:val="0"/>
              <w:rPr>
                <w:kern w:val="2"/>
                <w:szCs w:val="22"/>
                <w:lang w:eastAsia="zh-CN"/>
              </w:rPr>
            </w:pPr>
            <w:r w:rsidRPr="001141C9">
              <w:rPr>
                <w:rFonts w:eastAsiaTheme="minorEastAsia"/>
                <w:lang w:eastAsia="zh-CN"/>
              </w:rPr>
              <w:t>4 and 5</w:t>
            </w:r>
          </w:p>
        </w:tc>
      </w:tr>
      <w:tr w:rsidR="00BF0E7D" w:rsidRPr="001141C9" w14:paraId="5B4ABDF7" w14:textId="77777777" w:rsidTr="00EC3141">
        <w:trPr>
          <w:jc w:val="center"/>
        </w:trPr>
        <w:tc>
          <w:tcPr>
            <w:tcW w:w="1002" w:type="pct"/>
            <w:tcBorders>
              <w:top w:val="nil"/>
              <w:left w:val="single" w:sz="4" w:space="0" w:color="auto"/>
              <w:bottom w:val="nil"/>
              <w:right w:val="single" w:sz="4" w:space="0" w:color="auto"/>
            </w:tcBorders>
            <w:shd w:val="clear" w:color="auto" w:fill="auto"/>
            <w:vAlign w:val="center"/>
          </w:tcPr>
          <w:p w14:paraId="33D0090D"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4EF8117C"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DC3B31E"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7BB3D0B" w14:textId="77777777" w:rsidR="00BF0E7D" w:rsidRPr="001141C9" w:rsidRDefault="00BF0E7D" w:rsidP="00BF0E7D">
            <w:pPr>
              <w:pStyle w:val="TAC"/>
              <w:keepNext w:val="0"/>
              <w:keepLines w:val="0"/>
              <w:rPr>
                <w:rFonts w:eastAsiaTheme="minorEastAsia"/>
              </w:rPr>
            </w:pPr>
            <w:r w:rsidRPr="001141C9">
              <w:rPr>
                <w:rFonts w:eastAsiaTheme="minorEastAsia"/>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6521C335" w14:textId="77777777" w:rsidR="00BF0E7D" w:rsidRPr="001141C9" w:rsidRDefault="00BF0E7D" w:rsidP="00BF0E7D">
            <w:pPr>
              <w:pStyle w:val="TAC"/>
              <w:keepNext w:val="0"/>
              <w:keepLines w:val="0"/>
              <w:rPr>
                <w:kern w:val="2"/>
                <w:szCs w:val="22"/>
                <w:lang w:eastAsia="zh-CN"/>
              </w:rPr>
            </w:pPr>
          </w:p>
        </w:tc>
      </w:tr>
      <w:tr w:rsidR="00BF0E7D" w:rsidRPr="001141C9" w14:paraId="6A7275EA" w14:textId="77777777" w:rsidTr="00EC3141">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5D669448"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4353690B"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1F1B17F"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033418E" w14:textId="77777777" w:rsidR="00BF0E7D" w:rsidRPr="001141C9" w:rsidRDefault="00BF0E7D" w:rsidP="00BF0E7D">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2966DE7F" w14:textId="77777777" w:rsidR="00BF0E7D" w:rsidRPr="001141C9" w:rsidRDefault="00BF0E7D" w:rsidP="00BF0E7D">
            <w:pPr>
              <w:pStyle w:val="TAC"/>
              <w:keepNext w:val="0"/>
              <w:keepLines w:val="0"/>
              <w:rPr>
                <w:kern w:val="2"/>
                <w:szCs w:val="22"/>
                <w:lang w:eastAsia="zh-CN"/>
              </w:rPr>
            </w:pPr>
          </w:p>
        </w:tc>
      </w:tr>
      <w:tr w:rsidR="00BF0E7D" w:rsidRPr="001141C9" w14:paraId="0C1CF454" w14:textId="77777777" w:rsidTr="00EC3141">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442292A9" w14:textId="77777777" w:rsidR="00BF0E7D" w:rsidRPr="001141C9" w:rsidRDefault="00BF0E7D" w:rsidP="00BF0E7D">
            <w:pPr>
              <w:pStyle w:val="TAC"/>
              <w:keepNext w:val="0"/>
              <w:keepLines w:val="0"/>
              <w:rPr>
                <w:kern w:val="2"/>
                <w:szCs w:val="22"/>
              </w:rPr>
            </w:pPr>
            <w:r w:rsidRPr="001141C9">
              <w:rPr>
                <w:rFonts w:eastAsiaTheme="minorEastAsia"/>
              </w:rPr>
              <w:t>CA_n41A-n77(2A)-n85A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7D613282" w14:textId="77777777" w:rsidR="00BF0E7D" w:rsidRPr="001141C9" w:rsidRDefault="00BF0E7D" w:rsidP="00BF0E7D">
            <w:pPr>
              <w:pStyle w:val="TAC"/>
              <w:keepNext w:val="0"/>
              <w:keepLines w:val="0"/>
              <w:rPr>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4DBB29F"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B6027F2" w14:textId="77777777" w:rsidR="00BF0E7D" w:rsidRPr="001141C9" w:rsidRDefault="00BF0E7D" w:rsidP="00BF0E7D">
            <w:pPr>
              <w:pStyle w:val="TAC"/>
              <w:keepNext w:val="0"/>
              <w:keepLines w:val="0"/>
              <w:rPr>
                <w:rFonts w:eastAsiaTheme="minorEastAsia"/>
              </w:rPr>
            </w:pPr>
            <w:r w:rsidRPr="001141C9">
              <w:rPr>
                <w:rFonts w:eastAsiaTheme="minorEastAsia"/>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42E952DE" w14:textId="77777777" w:rsidR="00BF0E7D" w:rsidRPr="001141C9" w:rsidRDefault="00BF0E7D" w:rsidP="00BF0E7D">
            <w:pPr>
              <w:pStyle w:val="TAC"/>
              <w:keepNext w:val="0"/>
              <w:keepLines w:val="0"/>
              <w:rPr>
                <w:kern w:val="2"/>
                <w:szCs w:val="22"/>
                <w:lang w:eastAsia="zh-CN"/>
              </w:rPr>
            </w:pPr>
            <w:r w:rsidRPr="001141C9">
              <w:rPr>
                <w:rFonts w:eastAsiaTheme="minorEastAsia"/>
                <w:lang w:eastAsia="zh-CN"/>
              </w:rPr>
              <w:t>4 and 5</w:t>
            </w:r>
          </w:p>
        </w:tc>
      </w:tr>
      <w:tr w:rsidR="00BF0E7D" w:rsidRPr="001141C9" w14:paraId="334AE4DC" w14:textId="77777777" w:rsidTr="00EC3141">
        <w:trPr>
          <w:jc w:val="center"/>
        </w:trPr>
        <w:tc>
          <w:tcPr>
            <w:tcW w:w="1002" w:type="pct"/>
            <w:tcBorders>
              <w:top w:val="nil"/>
              <w:left w:val="single" w:sz="4" w:space="0" w:color="auto"/>
              <w:bottom w:val="nil"/>
              <w:right w:val="single" w:sz="4" w:space="0" w:color="auto"/>
            </w:tcBorders>
            <w:shd w:val="clear" w:color="auto" w:fill="auto"/>
            <w:vAlign w:val="center"/>
          </w:tcPr>
          <w:p w14:paraId="4DD600A6"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25E3BABF"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C7FEE15"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2DD540D" w14:textId="77777777" w:rsidR="00BF0E7D" w:rsidRPr="001141C9" w:rsidRDefault="00BF0E7D" w:rsidP="00BF0E7D">
            <w:pPr>
              <w:pStyle w:val="TAC"/>
              <w:keepNext w:val="0"/>
              <w:keepLines w:val="0"/>
              <w:rPr>
                <w:rFonts w:eastAsiaTheme="minorEastAsia"/>
              </w:rPr>
            </w:pPr>
            <w:r w:rsidRPr="001141C9">
              <w:rPr>
                <w:rFonts w:eastAsiaTheme="minorEastAsia"/>
                <w:lang w:eastAsia="zh-CN" w:bidi="ar"/>
              </w:rPr>
              <w:t>CA_n77(2A) BCS 4 and 5</w:t>
            </w:r>
          </w:p>
        </w:tc>
        <w:tc>
          <w:tcPr>
            <w:tcW w:w="750" w:type="pct"/>
            <w:tcBorders>
              <w:top w:val="nil"/>
              <w:left w:val="single" w:sz="4" w:space="0" w:color="auto"/>
              <w:bottom w:val="nil"/>
              <w:right w:val="single" w:sz="4" w:space="0" w:color="auto"/>
            </w:tcBorders>
            <w:shd w:val="clear" w:color="auto" w:fill="auto"/>
            <w:vAlign w:val="center"/>
          </w:tcPr>
          <w:p w14:paraId="3FEE47F2" w14:textId="77777777" w:rsidR="00BF0E7D" w:rsidRPr="001141C9" w:rsidRDefault="00BF0E7D" w:rsidP="00BF0E7D">
            <w:pPr>
              <w:pStyle w:val="TAC"/>
              <w:keepNext w:val="0"/>
              <w:keepLines w:val="0"/>
              <w:rPr>
                <w:kern w:val="2"/>
                <w:szCs w:val="22"/>
                <w:lang w:eastAsia="zh-CN"/>
              </w:rPr>
            </w:pPr>
          </w:p>
        </w:tc>
      </w:tr>
      <w:tr w:rsidR="00BF0E7D" w:rsidRPr="001141C9" w14:paraId="434E8B10" w14:textId="77777777" w:rsidTr="00EC3141">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5B3A8C82"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702D4718"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40D44D4"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C163C13" w14:textId="77777777" w:rsidR="00BF0E7D" w:rsidRPr="001141C9" w:rsidRDefault="00BF0E7D" w:rsidP="00BF0E7D">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5C0B948B" w14:textId="77777777" w:rsidR="00BF0E7D" w:rsidRPr="001141C9" w:rsidRDefault="00BF0E7D" w:rsidP="00BF0E7D">
            <w:pPr>
              <w:pStyle w:val="TAC"/>
              <w:keepNext w:val="0"/>
              <w:keepLines w:val="0"/>
              <w:rPr>
                <w:kern w:val="2"/>
                <w:szCs w:val="22"/>
                <w:lang w:eastAsia="zh-CN"/>
              </w:rPr>
            </w:pPr>
          </w:p>
        </w:tc>
      </w:tr>
      <w:tr w:rsidR="00BF0E7D" w:rsidRPr="001141C9" w14:paraId="12D2A57D" w14:textId="77777777" w:rsidTr="00EC3141">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3739B43D" w14:textId="77777777" w:rsidR="00BF0E7D" w:rsidRPr="001141C9" w:rsidRDefault="00BF0E7D" w:rsidP="00BF0E7D">
            <w:pPr>
              <w:pStyle w:val="TAC"/>
              <w:keepLines w:val="0"/>
              <w:rPr>
                <w:kern w:val="2"/>
                <w:szCs w:val="22"/>
              </w:rPr>
            </w:pPr>
            <w:r w:rsidRPr="001141C9">
              <w:rPr>
                <w:rFonts w:eastAsiaTheme="minorEastAsia"/>
              </w:rPr>
              <w:t>CA_n41C-n77A-n85A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3BC45051" w14:textId="77777777" w:rsidR="00BF0E7D" w:rsidRPr="001141C9" w:rsidRDefault="00BF0E7D" w:rsidP="00BF0E7D">
            <w:pPr>
              <w:pStyle w:val="TAC"/>
              <w:keepLines w:val="0"/>
              <w:rPr>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CA_n41C</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54A0A31" w14:textId="77777777" w:rsidR="00BF0E7D" w:rsidRPr="001141C9" w:rsidRDefault="00BF0E7D" w:rsidP="00BF0E7D">
            <w:pPr>
              <w:pStyle w:val="TAC"/>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475E0AE" w14:textId="77777777" w:rsidR="00BF0E7D" w:rsidRPr="001141C9" w:rsidRDefault="00BF0E7D" w:rsidP="00BF0E7D">
            <w:pPr>
              <w:pStyle w:val="TAC"/>
              <w:keepLines w:val="0"/>
              <w:rPr>
                <w:rFonts w:eastAsiaTheme="minorEastAsia"/>
              </w:rPr>
            </w:pPr>
            <w:r w:rsidRPr="001141C9">
              <w:rPr>
                <w:rFonts w:eastAsiaTheme="minorEastAsia"/>
                <w:lang w:eastAsia="zh-CN" w:bidi="ar"/>
              </w:rPr>
              <w:t>CA_n41C_BCS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293935D3" w14:textId="77777777" w:rsidR="00BF0E7D" w:rsidRPr="001141C9" w:rsidRDefault="00BF0E7D" w:rsidP="00BF0E7D">
            <w:pPr>
              <w:pStyle w:val="TAC"/>
              <w:keepLines w:val="0"/>
              <w:rPr>
                <w:kern w:val="2"/>
                <w:szCs w:val="22"/>
                <w:lang w:eastAsia="zh-CN"/>
              </w:rPr>
            </w:pPr>
            <w:r w:rsidRPr="001141C9">
              <w:rPr>
                <w:rFonts w:eastAsiaTheme="minorEastAsia"/>
                <w:lang w:eastAsia="zh-CN"/>
              </w:rPr>
              <w:t>4 and 5</w:t>
            </w:r>
          </w:p>
        </w:tc>
      </w:tr>
      <w:tr w:rsidR="00BF0E7D" w:rsidRPr="001141C9" w14:paraId="20EF1C50" w14:textId="77777777" w:rsidTr="00EC3141">
        <w:trPr>
          <w:jc w:val="center"/>
        </w:trPr>
        <w:tc>
          <w:tcPr>
            <w:tcW w:w="1002" w:type="pct"/>
            <w:tcBorders>
              <w:top w:val="nil"/>
              <w:left w:val="single" w:sz="4" w:space="0" w:color="auto"/>
              <w:bottom w:val="nil"/>
              <w:right w:val="single" w:sz="4" w:space="0" w:color="auto"/>
            </w:tcBorders>
            <w:shd w:val="clear" w:color="auto" w:fill="auto"/>
            <w:vAlign w:val="center"/>
          </w:tcPr>
          <w:p w14:paraId="36236AFA" w14:textId="77777777" w:rsidR="00BF0E7D" w:rsidRPr="001141C9" w:rsidRDefault="00BF0E7D" w:rsidP="00BF0E7D">
            <w:pPr>
              <w:pStyle w:val="TAC"/>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07CBC600" w14:textId="77777777" w:rsidR="00BF0E7D" w:rsidRPr="001141C9" w:rsidRDefault="00BF0E7D" w:rsidP="00BF0E7D">
            <w:pPr>
              <w:pStyle w:val="TAC"/>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F77A4EC" w14:textId="77777777" w:rsidR="00BF0E7D" w:rsidRPr="001141C9" w:rsidRDefault="00BF0E7D" w:rsidP="00BF0E7D">
            <w:pPr>
              <w:pStyle w:val="TAC"/>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BFED10C" w14:textId="77777777" w:rsidR="00BF0E7D" w:rsidRPr="001141C9" w:rsidRDefault="00BF0E7D" w:rsidP="00BF0E7D">
            <w:pPr>
              <w:pStyle w:val="TAC"/>
              <w:keepLines w:val="0"/>
              <w:rPr>
                <w:rFonts w:eastAsiaTheme="minorEastAsia"/>
              </w:rPr>
            </w:pPr>
            <w:r w:rsidRPr="001141C9">
              <w:rPr>
                <w:rFonts w:eastAsiaTheme="minorEastAsia"/>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19A66EA3" w14:textId="77777777" w:rsidR="00BF0E7D" w:rsidRPr="001141C9" w:rsidRDefault="00BF0E7D" w:rsidP="00BF0E7D">
            <w:pPr>
              <w:pStyle w:val="TAC"/>
              <w:keepLines w:val="0"/>
              <w:rPr>
                <w:kern w:val="2"/>
                <w:szCs w:val="22"/>
                <w:lang w:eastAsia="zh-CN"/>
              </w:rPr>
            </w:pPr>
          </w:p>
        </w:tc>
      </w:tr>
      <w:tr w:rsidR="00BF0E7D" w:rsidRPr="001141C9" w14:paraId="0AA55B32" w14:textId="77777777" w:rsidTr="00EC3141">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101DEC47"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66FE10A5"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BD17444"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D6624E0" w14:textId="77777777" w:rsidR="00BF0E7D" w:rsidRPr="001141C9" w:rsidRDefault="00BF0E7D" w:rsidP="00BF0E7D">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02A18CDB" w14:textId="77777777" w:rsidR="00BF0E7D" w:rsidRPr="001141C9" w:rsidRDefault="00BF0E7D" w:rsidP="00BF0E7D">
            <w:pPr>
              <w:pStyle w:val="TAC"/>
              <w:keepNext w:val="0"/>
              <w:keepLines w:val="0"/>
              <w:rPr>
                <w:kern w:val="2"/>
                <w:szCs w:val="22"/>
                <w:lang w:eastAsia="zh-CN"/>
              </w:rPr>
            </w:pPr>
          </w:p>
        </w:tc>
      </w:tr>
    </w:tbl>
    <w:p w14:paraId="07B8DCD0" w14:textId="7CCA5EF1" w:rsidR="00E414F8" w:rsidRPr="00CE1ADE" w:rsidRDefault="00E414F8" w:rsidP="00E414F8">
      <w:pPr>
        <w:pStyle w:val="TH"/>
        <w:rPr>
          <w:rFonts w:eastAsiaTheme="minorEastAsia"/>
        </w:rPr>
      </w:pPr>
    </w:p>
    <w:p w14:paraId="13671FEB" w14:textId="7D2A2485" w:rsidR="00B52535" w:rsidRDefault="00B52535" w:rsidP="00B52535">
      <w:pPr>
        <w:pStyle w:val="2"/>
        <w:jc w:val="center"/>
        <w:rPr>
          <w:rFonts w:eastAsia="??"/>
          <w:color w:val="FF0000"/>
          <w:szCs w:val="32"/>
        </w:rPr>
      </w:pPr>
      <w:r>
        <w:rPr>
          <w:rFonts w:eastAsia="??"/>
          <w:color w:val="FF0000"/>
          <w:szCs w:val="32"/>
        </w:rPr>
        <w:t>&lt;&lt; End of change &gt;&gt;</w:t>
      </w:r>
    </w:p>
    <w:p w14:paraId="7298BC58" w14:textId="77777777" w:rsidR="00B52535" w:rsidRDefault="00B52535">
      <w:pPr>
        <w:rPr>
          <w:noProof/>
        </w:rPr>
      </w:pPr>
    </w:p>
    <w:sectPr w:rsidR="00B5253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9B00AA" w14:textId="77777777" w:rsidR="00086600" w:rsidRDefault="00086600">
      <w:r>
        <w:separator/>
      </w:r>
    </w:p>
  </w:endnote>
  <w:endnote w:type="continuationSeparator" w:id="0">
    <w:p w14:paraId="721D9440" w14:textId="77777777" w:rsidR="00086600" w:rsidRDefault="00086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F17E27" w14:textId="77777777" w:rsidR="00086600" w:rsidRDefault="00086600">
      <w:r>
        <w:separator/>
      </w:r>
    </w:p>
  </w:footnote>
  <w:footnote w:type="continuationSeparator" w:id="0">
    <w:p w14:paraId="11804174" w14:textId="77777777" w:rsidR="00086600" w:rsidRDefault="000866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0105F" w:rsidRDefault="000010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0105F" w:rsidRDefault="0000105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0105F" w:rsidRDefault="0000105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0105F" w:rsidRDefault="0000105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BEE27B5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8324E0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6EB202DB"/>
    <w:multiLevelType w:val="hybridMultilevel"/>
    <w:tmpl w:val="A4386CB2"/>
    <w:lvl w:ilvl="0" w:tplc="09FC7D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B7F1764"/>
    <w:multiLevelType w:val="hybridMultilevel"/>
    <w:tmpl w:val="A4386CB2"/>
    <w:lvl w:ilvl="0" w:tplc="09FC7D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5"/>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32"/>
  </w:num>
  <w:num w:numId="7">
    <w:abstractNumId w:val="12"/>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33"/>
  </w:num>
  <w:num w:numId="12">
    <w:abstractNumId w:val="20"/>
    <w:lvlOverride w:ilvl="0">
      <w:startOverride w:val="1"/>
    </w:lvlOverride>
  </w:num>
  <w:num w:numId="13">
    <w:abstractNumId w:val="36"/>
  </w:num>
  <w:num w:numId="14">
    <w:abstractNumId w:val="19"/>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num>
  <w:num w:numId="19">
    <w:abstractNumId w:val="30"/>
  </w:num>
  <w:num w:numId="2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5"/>
  </w:num>
  <w:num w:numId="25">
    <w:abstractNumId w:val="23"/>
    <w:lvlOverride w:ilvl="0">
      <w:startOverride w:val="1"/>
    </w:lvlOverride>
  </w:num>
  <w:num w:numId="26">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8"/>
  </w:num>
  <w:num w:numId="29">
    <w:abstractNumId w:val="20"/>
  </w:num>
  <w:num w:numId="30">
    <w:abstractNumId w:val="16"/>
  </w:num>
  <w:num w:numId="31">
    <w:abstractNumId w:val="13"/>
  </w:num>
  <w:num w:numId="32">
    <w:abstractNumId w:val="22"/>
  </w:num>
  <w:num w:numId="33">
    <w:abstractNumId w:val="17"/>
  </w:num>
  <w:num w:numId="34">
    <w:abstractNumId w:val="1"/>
  </w:num>
  <w:num w:numId="35">
    <w:abstractNumId w:val="23"/>
  </w:num>
  <w:num w:numId="36">
    <w:abstractNumId w:val="26"/>
  </w:num>
  <w:num w:numId="37">
    <w:abstractNumId w:val="21"/>
  </w:num>
  <w:num w:numId="38">
    <w:abstractNumId w:val="0"/>
  </w:num>
  <w:num w:numId="39">
    <w:abstractNumId w:val="27"/>
  </w:num>
  <w:num w:numId="40">
    <w:abstractNumId w:val="34"/>
  </w:num>
  <w:num w:numId="41">
    <w:abstractNumId w:val="10"/>
  </w:num>
  <w:num w:numId="42">
    <w:abstractNumId w:val="8"/>
  </w:num>
  <w:num w:numId="43">
    <w:abstractNumId w:val="7"/>
  </w:num>
  <w:num w:numId="44">
    <w:abstractNumId w:val="6"/>
  </w:num>
  <w:num w:numId="45">
    <w:abstractNumId w:val="5"/>
  </w:num>
  <w:num w:numId="46">
    <w:abstractNumId w:val="9"/>
  </w:num>
  <w:num w:numId="47">
    <w:abstractNumId w:val="4"/>
  </w:num>
  <w:num w:numId="48">
    <w:abstractNumId w:val="3"/>
  </w:num>
  <w:num w:numId="4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5F"/>
    <w:rsid w:val="00022E4A"/>
    <w:rsid w:val="00053CC3"/>
    <w:rsid w:val="00070E09"/>
    <w:rsid w:val="00086600"/>
    <w:rsid w:val="000A6394"/>
    <w:rsid w:val="000B7FED"/>
    <w:rsid w:val="000C038A"/>
    <w:rsid w:val="000C6598"/>
    <w:rsid w:val="000D3F72"/>
    <w:rsid w:val="000D44B3"/>
    <w:rsid w:val="000E3235"/>
    <w:rsid w:val="00122927"/>
    <w:rsid w:val="00145D43"/>
    <w:rsid w:val="00192C46"/>
    <w:rsid w:val="001A08B3"/>
    <w:rsid w:val="001A7B60"/>
    <w:rsid w:val="001B52F0"/>
    <w:rsid w:val="001B7A65"/>
    <w:rsid w:val="001E41F3"/>
    <w:rsid w:val="0023377D"/>
    <w:rsid w:val="00247E4D"/>
    <w:rsid w:val="0026004D"/>
    <w:rsid w:val="002640DD"/>
    <w:rsid w:val="00275D12"/>
    <w:rsid w:val="00284FEB"/>
    <w:rsid w:val="002860C4"/>
    <w:rsid w:val="0029787A"/>
    <w:rsid w:val="002B5741"/>
    <w:rsid w:val="002C4454"/>
    <w:rsid w:val="002E472E"/>
    <w:rsid w:val="00305409"/>
    <w:rsid w:val="003609EF"/>
    <w:rsid w:val="0036231A"/>
    <w:rsid w:val="003665E2"/>
    <w:rsid w:val="00374DD4"/>
    <w:rsid w:val="003906C7"/>
    <w:rsid w:val="003C7119"/>
    <w:rsid w:val="003E1A36"/>
    <w:rsid w:val="00410371"/>
    <w:rsid w:val="004242F1"/>
    <w:rsid w:val="00473C56"/>
    <w:rsid w:val="004A50E9"/>
    <w:rsid w:val="004B75B7"/>
    <w:rsid w:val="004D3900"/>
    <w:rsid w:val="005141D9"/>
    <w:rsid w:val="0051580D"/>
    <w:rsid w:val="00532A65"/>
    <w:rsid w:val="00533FB1"/>
    <w:rsid w:val="00547111"/>
    <w:rsid w:val="00577A27"/>
    <w:rsid w:val="00592D74"/>
    <w:rsid w:val="005D0C77"/>
    <w:rsid w:val="005E2C44"/>
    <w:rsid w:val="0060489E"/>
    <w:rsid w:val="00621188"/>
    <w:rsid w:val="006257ED"/>
    <w:rsid w:val="00637B78"/>
    <w:rsid w:val="00653DE4"/>
    <w:rsid w:val="00665C47"/>
    <w:rsid w:val="00695808"/>
    <w:rsid w:val="006A3FA7"/>
    <w:rsid w:val="006A63C5"/>
    <w:rsid w:val="006B46FB"/>
    <w:rsid w:val="006E21FB"/>
    <w:rsid w:val="00792342"/>
    <w:rsid w:val="007977A8"/>
    <w:rsid w:val="007B512A"/>
    <w:rsid w:val="007C2097"/>
    <w:rsid w:val="007D26B0"/>
    <w:rsid w:val="007D6A07"/>
    <w:rsid w:val="007F05D8"/>
    <w:rsid w:val="007F2ADF"/>
    <w:rsid w:val="007F507C"/>
    <w:rsid w:val="007F7259"/>
    <w:rsid w:val="00803411"/>
    <w:rsid w:val="008040A8"/>
    <w:rsid w:val="008279FA"/>
    <w:rsid w:val="008626E7"/>
    <w:rsid w:val="00870EE7"/>
    <w:rsid w:val="008863B9"/>
    <w:rsid w:val="008A45A6"/>
    <w:rsid w:val="008A7048"/>
    <w:rsid w:val="008D3CCC"/>
    <w:rsid w:val="008F3789"/>
    <w:rsid w:val="008F686C"/>
    <w:rsid w:val="009148DE"/>
    <w:rsid w:val="00941E30"/>
    <w:rsid w:val="009531B0"/>
    <w:rsid w:val="0096742D"/>
    <w:rsid w:val="009741B3"/>
    <w:rsid w:val="009777D9"/>
    <w:rsid w:val="00991B88"/>
    <w:rsid w:val="009A5753"/>
    <w:rsid w:val="009A579D"/>
    <w:rsid w:val="009E3297"/>
    <w:rsid w:val="009F734F"/>
    <w:rsid w:val="00A1089C"/>
    <w:rsid w:val="00A23ABF"/>
    <w:rsid w:val="00A246B6"/>
    <w:rsid w:val="00A47E70"/>
    <w:rsid w:val="00A50CF0"/>
    <w:rsid w:val="00A71E57"/>
    <w:rsid w:val="00A7671C"/>
    <w:rsid w:val="00AA2CBC"/>
    <w:rsid w:val="00AC5820"/>
    <w:rsid w:val="00AD1CD8"/>
    <w:rsid w:val="00AF2129"/>
    <w:rsid w:val="00B258BB"/>
    <w:rsid w:val="00B52535"/>
    <w:rsid w:val="00B64048"/>
    <w:rsid w:val="00B67B97"/>
    <w:rsid w:val="00B968C8"/>
    <w:rsid w:val="00BA3EC5"/>
    <w:rsid w:val="00BA51D9"/>
    <w:rsid w:val="00BB5DFC"/>
    <w:rsid w:val="00BD279D"/>
    <w:rsid w:val="00BD6BB8"/>
    <w:rsid w:val="00BF0E7D"/>
    <w:rsid w:val="00C30933"/>
    <w:rsid w:val="00C6069B"/>
    <w:rsid w:val="00C66BA2"/>
    <w:rsid w:val="00C7301D"/>
    <w:rsid w:val="00C870F6"/>
    <w:rsid w:val="00C95985"/>
    <w:rsid w:val="00CA65D4"/>
    <w:rsid w:val="00CC2E14"/>
    <w:rsid w:val="00CC5026"/>
    <w:rsid w:val="00CC5199"/>
    <w:rsid w:val="00CC68D0"/>
    <w:rsid w:val="00CE73C8"/>
    <w:rsid w:val="00D03F9A"/>
    <w:rsid w:val="00D06D51"/>
    <w:rsid w:val="00D13EDE"/>
    <w:rsid w:val="00D24991"/>
    <w:rsid w:val="00D33AFA"/>
    <w:rsid w:val="00D4665A"/>
    <w:rsid w:val="00D50255"/>
    <w:rsid w:val="00D60EF4"/>
    <w:rsid w:val="00D66520"/>
    <w:rsid w:val="00D84AE9"/>
    <w:rsid w:val="00D9124E"/>
    <w:rsid w:val="00DC0193"/>
    <w:rsid w:val="00DE34CF"/>
    <w:rsid w:val="00E13F3D"/>
    <w:rsid w:val="00E173CF"/>
    <w:rsid w:val="00E34898"/>
    <w:rsid w:val="00E414F8"/>
    <w:rsid w:val="00E6701A"/>
    <w:rsid w:val="00E9514B"/>
    <w:rsid w:val="00EB09B7"/>
    <w:rsid w:val="00EE7D7C"/>
    <w:rsid w:val="00F25D98"/>
    <w:rsid w:val="00F300FB"/>
    <w:rsid w:val="00F8305A"/>
    <w:rsid w:val="00FB6386"/>
    <w:rsid w:val="00FF2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B52535"/>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B52535"/>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B5253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B525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u12u12 81 Char"/>
    <w:basedOn w:val="a3"/>
    <w:link w:val="5"/>
    <w:qFormat/>
    <w:rsid w:val="00B52535"/>
    <w:rPr>
      <w:rFonts w:ascii="Arial" w:hAnsi="Arial"/>
      <w:sz w:val="22"/>
      <w:lang w:val="en-GB" w:eastAsia="en-US"/>
    </w:rPr>
  </w:style>
  <w:style w:type="character" w:customStyle="1" w:styleId="6Char">
    <w:name w:val="标题 6 Char"/>
    <w:aliases w:val="T1 Char,Header 6 Char"/>
    <w:basedOn w:val="a3"/>
    <w:link w:val="6"/>
    <w:qFormat/>
    <w:rsid w:val="00B52535"/>
    <w:rPr>
      <w:rFonts w:ascii="Arial" w:hAnsi="Arial"/>
      <w:lang w:val="en-GB" w:eastAsia="en-US"/>
    </w:rPr>
  </w:style>
  <w:style w:type="character" w:customStyle="1" w:styleId="7Char">
    <w:name w:val="标题 7 Char"/>
    <w:basedOn w:val="a3"/>
    <w:link w:val="7"/>
    <w:qFormat/>
    <w:rsid w:val="00B52535"/>
    <w:rPr>
      <w:rFonts w:ascii="Arial" w:hAnsi="Arial"/>
      <w:lang w:val="en-GB" w:eastAsia="en-US"/>
    </w:rPr>
  </w:style>
  <w:style w:type="character" w:customStyle="1" w:styleId="8Char">
    <w:name w:val="标题 8 Char"/>
    <w:basedOn w:val="a3"/>
    <w:link w:val="8"/>
    <w:qFormat/>
    <w:rsid w:val="00B52535"/>
    <w:rPr>
      <w:rFonts w:ascii="Arial" w:hAnsi="Arial"/>
      <w:sz w:val="36"/>
      <w:lang w:val="en-GB" w:eastAsia="en-US"/>
    </w:rPr>
  </w:style>
  <w:style w:type="character" w:customStyle="1" w:styleId="9Char">
    <w:name w:val="标题 9 Char"/>
    <w:basedOn w:val="a3"/>
    <w:link w:val="9"/>
    <w:qFormat/>
    <w:rsid w:val="00B52535"/>
    <w:rPr>
      <w:rFonts w:ascii="Arial" w:hAnsi="Arial"/>
      <w:sz w:val="36"/>
      <w:lang w:val="en-GB" w:eastAsia="en-US"/>
    </w:rPr>
  </w:style>
  <w:style w:type="character" w:styleId="HTML">
    <w:name w:val="HTML Code"/>
    <w:unhideWhenUsed/>
    <w:qFormat/>
    <w:rsid w:val="00B52535"/>
    <w:rPr>
      <w:rFonts w:ascii="Courier New" w:eastAsia="宋体" w:hAnsi="Courier New" w:cs="Courier New" w:hint="default"/>
      <w:color w:val="0000FF"/>
      <w:kern w:val="2"/>
      <w:sz w:val="20"/>
      <w:szCs w:val="20"/>
      <w:lang w:val="en-US" w:eastAsia="zh-CN" w:bidi="ar-SA"/>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qFormat/>
    <w:rsid w:val="00B52535"/>
    <w:rPr>
      <w:rFonts w:ascii="Arial" w:hAnsi="Arial" w:cs="Arial" w:hint="default"/>
      <w:sz w:val="36"/>
      <w:lang w:val="en-GB" w:eastAsia="en-US" w:bidi="ar-SA"/>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qFormat/>
    <w:rsid w:val="00B52535"/>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qFormat/>
    <w:locked/>
    <w:rsid w:val="00B52535"/>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qFormat/>
    <w:rsid w:val="00B52535"/>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Numbered Sub-list Char Char1"/>
    <w:qFormat/>
    <w:rsid w:val="00B52535"/>
    <w:rPr>
      <w:rFonts w:ascii="Arial" w:hAnsi="Arial" w:cs="Arial" w:hint="default"/>
      <w:sz w:val="22"/>
      <w:lang w:val="en-GB" w:eastAsia="ja-JP" w:bidi="ar-SA"/>
    </w:rPr>
  </w:style>
  <w:style w:type="paragraph" w:styleId="HTML0">
    <w:name w:val="HTML Preformatted"/>
    <w:basedOn w:val="a2"/>
    <w:link w:val="HTMLChar"/>
    <w:unhideWhenUsed/>
    <w:qFormat/>
    <w:rsid w:val="00B5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3"/>
    <w:link w:val="HTML0"/>
    <w:qFormat/>
    <w:rsid w:val="00B52535"/>
    <w:rPr>
      <w:rFonts w:ascii="Courier New" w:eastAsia="MS Mincho" w:hAnsi="Courier New"/>
      <w:lang w:val="en-GB" w:eastAsia="x-none"/>
    </w:rPr>
  </w:style>
  <w:style w:type="character" w:styleId="HTML1">
    <w:name w:val="HTML Sample"/>
    <w:unhideWhenUsed/>
    <w:qFormat/>
    <w:rsid w:val="00B52535"/>
    <w:rPr>
      <w:rFonts w:ascii="Courier New" w:eastAsia="宋体" w:hAnsi="Courier New" w:cs="Courier New" w:hint="default"/>
      <w:color w:val="0000FF"/>
      <w:kern w:val="2"/>
      <w:lang w:val="en-US" w:eastAsia="zh-CN" w:bidi="ar-SA"/>
    </w:rPr>
  </w:style>
  <w:style w:type="character" w:styleId="HTML2">
    <w:name w:val="HTML Typewriter"/>
    <w:unhideWhenUsed/>
    <w:qFormat/>
    <w:rsid w:val="00B52535"/>
    <w:rPr>
      <w:rFonts w:ascii="Courier New" w:eastAsia="Times New Roman" w:hAnsi="Courier New" w:cs="Courier New" w:hint="default"/>
      <w:sz w:val="20"/>
      <w:szCs w:val="20"/>
    </w:rPr>
  </w:style>
  <w:style w:type="paragraph" w:styleId="af4">
    <w:name w:val="Normal (Web)"/>
    <w:basedOn w:val="a2"/>
    <w:unhideWhenUsed/>
    <w:qFormat/>
    <w:rsid w:val="00B52535"/>
    <w:pPr>
      <w:spacing w:before="100" w:beforeAutospacing="1" w:after="100" w:afterAutospacing="1"/>
    </w:pPr>
    <w:rPr>
      <w:rFonts w:eastAsia="MS Mincho"/>
      <w:sz w:val="24"/>
      <w:szCs w:val="24"/>
      <w:lang w:val="en-US" w:eastAsia="en-GB"/>
    </w:rPr>
  </w:style>
  <w:style w:type="paragraph" w:styleId="34">
    <w:name w:val="index 3"/>
    <w:basedOn w:val="a2"/>
    <w:next w:val="a2"/>
    <w:autoRedefine/>
    <w:uiPriority w:val="99"/>
    <w:unhideWhenUsed/>
    <w:qFormat/>
    <w:rsid w:val="00B52535"/>
    <w:pPr>
      <w:widowControl w:val="0"/>
      <w:spacing w:beforeLines="10" w:after="0"/>
      <w:ind w:leftChars="400" w:left="400" w:hanging="578"/>
      <w:jc w:val="both"/>
    </w:pPr>
    <w:rPr>
      <w:rFonts w:ascii="Calibri" w:hAnsi="Calibri"/>
      <w:kern w:val="2"/>
      <w:sz w:val="21"/>
      <w:szCs w:val="24"/>
      <w:lang w:val="en-US" w:eastAsia="zh-CN"/>
    </w:rPr>
  </w:style>
  <w:style w:type="paragraph" w:styleId="44">
    <w:name w:val="index 4"/>
    <w:basedOn w:val="a2"/>
    <w:next w:val="a2"/>
    <w:autoRedefine/>
    <w:uiPriority w:val="99"/>
    <w:unhideWhenUsed/>
    <w:qFormat/>
    <w:rsid w:val="00B52535"/>
    <w:pPr>
      <w:widowControl w:val="0"/>
      <w:spacing w:beforeLines="10" w:after="0"/>
      <w:ind w:leftChars="600" w:left="600" w:hanging="578"/>
      <w:jc w:val="both"/>
    </w:pPr>
    <w:rPr>
      <w:rFonts w:ascii="Calibri" w:hAnsi="Calibri"/>
      <w:kern w:val="2"/>
      <w:sz w:val="21"/>
      <w:szCs w:val="24"/>
      <w:lang w:val="en-US" w:eastAsia="zh-CN"/>
    </w:rPr>
  </w:style>
  <w:style w:type="paragraph" w:styleId="53">
    <w:name w:val="index 5"/>
    <w:basedOn w:val="a2"/>
    <w:next w:val="a2"/>
    <w:autoRedefine/>
    <w:uiPriority w:val="99"/>
    <w:unhideWhenUsed/>
    <w:qFormat/>
    <w:rsid w:val="00B52535"/>
    <w:pPr>
      <w:widowControl w:val="0"/>
      <w:spacing w:beforeLines="10" w:after="0"/>
      <w:ind w:leftChars="800" w:left="800" w:hanging="578"/>
      <w:jc w:val="both"/>
    </w:pPr>
    <w:rPr>
      <w:rFonts w:ascii="Calibri" w:hAnsi="Calibri"/>
      <w:kern w:val="2"/>
      <w:sz w:val="21"/>
      <w:szCs w:val="24"/>
      <w:lang w:val="en-US" w:eastAsia="zh-CN"/>
    </w:rPr>
  </w:style>
  <w:style w:type="paragraph" w:styleId="61">
    <w:name w:val="index 6"/>
    <w:basedOn w:val="a2"/>
    <w:next w:val="a2"/>
    <w:autoRedefine/>
    <w:uiPriority w:val="99"/>
    <w:unhideWhenUsed/>
    <w:qFormat/>
    <w:rsid w:val="00B52535"/>
    <w:pPr>
      <w:widowControl w:val="0"/>
      <w:spacing w:beforeLines="10" w:after="0"/>
      <w:ind w:leftChars="1000" w:left="1000" w:hanging="578"/>
      <w:jc w:val="both"/>
    </w:pPr>
    <w:rPr>
      <w:rFonts w:ascii="Calibri" w:hAnsi="Calibri"/>
      <w:kern w:val="2"/>
      <w:sz w:val="21"/>
      <w:szCs w:val="24"/>
      <w:lang w:val="en-US" w:eastAsia="zh-CN"/>
    </w:rPr>
  </w:style>
  <w:style w:type="paragraph" w:styleId="71">
    <w:name w:val="index 7"/>
    <w:basedOn w:val="a2"/>
    <w:next w:val="a2"/>
    <w:autoRedefine/>
    <w:uiPriority w:val="99"/>
    <w:unhideWhenUsed/>
    <w:qFormat/>
    <w:rsid w:val="00B52535"/>
    <w:pPr>
      <w:widowControl w:val="0"/>
      <w:spacing w:beforeLines="10" w:after="0"/>
      <w:ind w:leftChars="1200" w:left="1200" w:hanging="578"/>
      <w:jc w:val="both"/>
    </w:pPr>
    <w:rPr>
      <w:rFonts w:ascii="Calibri" w:hAnsi="Calibri"/>
      <w:kern w:val="2"/>
      <w:sz w:val="21"/>
      <w:szCs w:val="24"/>
      <w:lang w:val="en-US" w:eastAsia="zh-CN"/>
    </w:rPr>
  </w:style>
  <w:style w:type="paragraph" w:styleId="81">
    <w:name w:val="index 8"/>
    <w:basedOn w:val="a2"/>
    <w:next w:val="a2"/>
    <w:autoRedefine/>
    <w:uiPriority w:val="99"/>
    <w:unhideWhenUsed/>
    <w:qFormat/>
    <w:rsid w:val="00B52535"/>
    <w:pPr>
      <w:widowControl w:val="0"/>
      <w:spacing w:beforeLines="10" w:after="0"/>
      <w:ind w:leftChars="1400" w:left="1400" w:hanging="578"/>
      <w:jc w:val="both"/>
    </w:pPr>
    <w:rPr>
      <w:rFonts w:ascii="Calibri" w:hAnsi="Calibri"/>
      <w:kern w:val="2"/>
      <w:sz w:val="21"/>
      <w:szCs w:val="24"/>
      <w:lang w:val="en-US" w:eastAsia="zh-CN"/>
    </w:rPr>
  </w:style>
  <w:style w:type="paragraph" w:styleId="91">
    <w:name w:val="index 9"/>
    <w:basedOn w:val="a2"/>
    <w:next w:val="a2"/>
    <w:autoRedefine/>
    <w:uiPriority w:val="99"/>
    <w:unhideWhenUsed/>
    <w:qFormat/>
    <w:rsid w:val="00B52535"/>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Char8">
    <w:name w:val="正文缩进 Char"/>
    <w:aliases w:val="Normal Indent Char2 Char Char,Normal Indent Char Char1 Char Char,Normal Indent Char1 Char Char Char Char,Normal Indent Char Char Char Char Char Char,Normal Indent Char1 Char1 Char Char,Normal Indent Char Char Char1 Char Char"/>
    <w:link w:val="af5"/>
    <w:qFormat/>
    <w:locked/>
    <w:rsid w:val="00B52535"/>
    <w:rPr>
      <w:rFonts w:ascii="MS Mincho" w:eastAsia="MS Mincho"/>
      <w:lang w:val="it-IT"/>
    </w:rPr>
  </w:style>
  <w:style w:type="paragraph" w:styleId="a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8"/>
    <w:uiPriority w:val="99"/>
    <w:unhideWhenUsed/>
    <w:qFormat/>
    <w:rsid w:val="00B52535"/>
    <w:pPr>
      <w:spacing w:after="0"/>
      <w:ind w:left="851"/>
    </w:pPr>
    <w:rPr>
      <w:rFonts w:ascii="MS Mincho" w:eastAsia="MS Mincho" w:hAnsi="CG Times (WN)"/>
      <w:lang w:val="it-IT" w:eastAsia="fr-F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locked/>
    <w:rsid w:val="00B52535"/>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B52535"/>
    <w:rPr>
      <w:rFonts w:ascii="Times New Roman" w:eastAsiaTheme="minorEastAsia" w:hAnsi="Times New Roman"/>
      <w:lang w:val="en-GB" w:eastAsia="en-US"/>
    </w:rPr>
  </w:style>
  <w:style w:type="character" w:customStyle="1" w:styleId="Char4">
    <w:name w:val="批注文字 Char"/>
    <w:basedOn w:val="a3"/>
    <w:link w:val="af"/>
    <w:uiPriority w:val="99"/>
    <w:qFormat/>
    <w:rsid w:val="00B52535"/>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uiPriority w:val="99"/>
    <w:qFormat/>
    <w:locked/>
    <w:rsid w:val="00B52535"/>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52535"/>
    <w:rPr>
      <w:rFonts w:ascii="Times New Roman" w:eastAsiaTheme="minorEastAsia" w:hAnsi="Times New Roman"/>
      <w:lang w:val="en-GB" w:eastAsia="en-US"/>
    </w:rPr>
  </w:style>
  <w:style w:type="character" w:customStyle="1" w:styleId="Char3">
    <w:name w:val="页脚 Char"/>
    <w:aliases w:val="footer odd Char,footer Char,fo Char,pie de página Char"/>
    <w:basedOn w:val="a3"/>
    <w:link w:val="ac"/>
    <w:qFormat/>
    <w:locked/>
    <w:rsid w:val="00B52535"/>
    <w:rPr>
      <w:rFonts w:ascii="Arial" w:hAnsi="Arial"/>
      <w:b/>
      <w:i/>
      <w:noProof/>
      <w:sz w:val="18"/>
      <w:lang w:val="en-GB" w:eastAsia="en-US"/>
    </w:rPr>
  </w:style>
  <w:style w:type="character" w:customStyle="1" w:styleId="Char12">
    <w:name w:val="页脚 Char1"/>
    <w:aliases w:val="footer odd Char1,footer Char1,fo Char1,pie de página Char1,Footer Char1,s10s10 Char1"/>
    <w:basedOn w:val="a3"/>
    <w:semiHidden/>
    <w:qFormat/>
    <w:rsid w:val="00B52535"/>
    <w:rPr>
      <w:rFonts w:ascii="Times New Roman" w:eastAsiaTheme="minorEastAsia" w:hAnsi="Times New Roman"/>
      <w:lang w:val="en-GB" w:eastAsia="en-US"/>
    </w:rPr>
  </w:style>
  <w:style w:type="paragraph" w:styleId="af6">
    <w:name w:val="index heading"/>
    <w:basedOn w:val="a2"/>
    <w:next w:val="a2"/>
    <w:unhideWhenUsed/>
    <w:qFormat/>
    <w:rsid w:val="00B5253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qFormat/>
    <w:locked/>
    <w:rsid w:val="00B52535"/>
    <w:rPr>
      <w:rFonts w:ascii="Symbol" w:eastAsia="Symbol" w:hAnsi="Symbol"/>
      <w:b/>
      <w:bCs/>
      <w:sz w:val="16"/>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unhideWhenUsed/>
    <w:qFormat/>
    <w:rsid w:val="00B52535"/>
    <w:pPr>
      <w:keepNext/>
      <w:overflowPunct w:val="0"/>
      <w:autoSpaceDE w:val="0"/>
      <w:autoSpaceDN w:val="0"/>
      <w:adjustRightInd w:val="0"/>
      <w:spacing w:before="60" w:after="60"/>
    </w:pPr>
    <w:rPr>
      <w:rFonts w:ascii="Symbol" w:eastAsia="Symbol" w:hAnsi="Symbol"/>
      <w:b/>
      <w:bCs/>
      <w:sz w:val="16"/>
      <w:lang w:val="fr-FR" w:eastAsia="fr-FR"/>
    </w:rPr>
  </w:style>
  <w:style w:type="paragraph" w:styleId="af8">
    <w:name w:val="table of figures"/>
    <w:basedOn w:val="a2"/>
    <w:next w:val="a2"/>
    <w:uiPriority w:val="99"/>
    <w:unhideWhenUsed/>
    <w:qFormat/>
    <w:rsid w:val="00B52535"/>
    <w:pPr>
      <w:overflowPunct w:val="0"/>
      <w:autoSpaceDE w:val="0"/>
      <w:autoSpaceDN w:val="0"/>
      <w:adjustRightInd w:val="0"/>
      <w:ind w:left="400" w:hanging="400"/>
      <w:jc w:val="center"/>
    </w:pPr>
    <w:rPr>
      <w:rFonts w:eastAsia="Yu Mincho"/>
      <w:b/>
    </w:rPr>
  </w:style>
  <w:style w:type="paragraph" w:styleId="af9">
    <w:name w:val="endnote text"/>
    <w:basedOn w:val="a2"/>
    <w:link w:val="Chara"/>
    <w:uiPriority w:val="99"/>
    <w:unhideWhenUsed/>
    <w:qFormat/>
    <w:rsid w:val="00B52535"/>
    <w:pPr>
      <w:snapToGrid w:val="0"/>
    </w:pPr>
    <w:rPr>
      <w:lang w:eastAsia="x-none"/>
    </w:rPr>
  </w:style>
  <w:style w:type="character" w:customStyle="1" w:styleId="Chara">
    <w:name w:val="尾注文本 Char"/>
    <w:basedOn w:val="a3"/>
    <w:link w:val="af9"/>
    <w:uiPriority w:val="99"/>
    <w:qFormat/>
    <w:rsid w:val="00B52535"/>
    <w:rPr>
      <w:rFonts w:ascii="Times New Roman" w:hAnsi="Times New Roman"/>
      <w:lang w:val="en-GB" w:eastAsia="x-none"/>
    </w:rPr>
  </w:style>
  <w:style w:type="paragraph" w:styleId="afa">
    <w:name w:val="macro"/>
    <w:link w:val="Charb"/>
    <w:uiPriority w:val="99"/>
    <w:unhideWhenUsed/>
    <w:qFormat/>
    <w:rsid w:val="00B525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b">
    <w:name w:val="宏文本 Char"/>
    <w:basedOn w:val="a3"/>
    <w:link w:val="afa"/>
    <w:uiPriority w:val="99"/>
    <w:qFormat/>
    <w:rsid w:val="00B52535"/>
    <w:rPr>
      <w:rFonts w:ascii="Courier New" w:hAnsi="Courier New"/>
      <w:kern w:val="2"/>
      <w:sz w:val="24"/>
      <w:lang w:val="en-US" w:eastAsia="zh-CN"/>
    </w:rPr>
  </w:style>
  <w:style w:type="character" w:customStyle="1" w:styleId="Char1">
    <w:name w:val="列表 Char"/>
    <w:link w:val="ab"/>
    <w:qFormat/>
    <w:locked/>
    <w:rsid w:val="00B52535"/>
    <w:rPr>
      <w:rFonts w:ascii="Times New Roman" w:hAnsi="Times New Roman"/>
      <w:lang w:val="en-GB" w:eastAsia="en-US"/>
    </w:rPr>
  </w:style>
  <w:style w:type="character" w:customStyle="1" w:styleId="Char2">
    <w:name w:val="列表项目符号 Char"/>
    <w:link w:val="aa"/>
    <w:qFormat/>
    <w:locked/>
    <w:rsid w:val="00B52535"/>
    <w:rPr>
      <w:rFonts w:ascii="Times New Roman" w:hAnsi="Times New Roman"/>
      <w:lang w:val="en-GB" w:eastAsia="en-US"/>
    </w:rPr>
  </w:style>
  <w:style w:type="character" w:customStyle="1" w:styleId="2Char1">
    <w:name w:val="列表 2 Char"/>
    <w:link w:val="24"/>
    <w:qFormat/>
    <w:locked/>
    <w:rsid w:val="00B52535"/>
    <w:rPr>
      <w:rFonts w:ascii="Times New Roman" w:hAnsi="Times New Roman"/>
      <w:lang w:val="en-GB" w:eastAsia="en-US"/>
    </w:rPr>
  </w:style>
  <w:style w:type="character" w:customStyle="1" w:styleId="2Char0">
    <w:name w:val="列表项目符号 2 Char"/>
    <w:link w:val="23"/>
    <w:qFormat/>
    <w:locked/>
    <w:rsid w:val="00B52535"/>
    <w:rPr>
      <w:rFonts w:ascii="Times New Roman" w:hAnsi="Times New Roman"/>
      <w:lang w:val="en-GB" w:eastAsia="en-US"/>
    </w:rPr>
  </w:style>
  <w:style w:type="character" w:customStyle="1" w:styleId="3Char0">
    <w:name w:val="列表项目符号 3 Char"/>
    <w:link w:val="32"/>
    <w:qFormat/>
    <w:locked/>
    <w:rsid w:val="00B52535"/>
    <w:rPr>
      <w:rFonts w:ascii="Times New Roman" w:hAnsi="Times New Roman"/>
      <w:lang w:val="en-GB" w:eastAsia="en-US"/>
    </w:rPr>
  </w:style>
  <w:style w:type="paragraph" w:styleId="3">
    <w:name w:val="List Number 3"/>
    <w:basedOn w:val="a2"/>
    <w:uiPriority w:val="99"/>
    <w:unhideWhenUsed/>
    <w:qFormat/>
    <w:rsid w:val="00B52535"/>
    <w:pPr>
      <w:numPr>
        <w:numId w:val="3"/>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2"/>
    <w:uiPriority w:val="99"/>
    <w:unhideWhenUsed/>
    <w:qFormat/>
    <w:rsid w:val="00B52535"/>
    <w:pPr>
      <w:numPr>
        <w:numId w:val="4"/>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4">
    <w:name w:val="List Number 5"/>
    <w:basedOn w:val="a2"/>
    <w:uiPriority w:val="99"/>
    <w:unhideWhenUsed/>
    <w:qFormat/>
    <w:rsid w:val="00B52535"/>
    <w:pPr>
      <w:tabs>
        <w:tab w:val="num" w:pos="851"/>
        <w:tab w:val="num" w:pos="1800"/>
      </w:tabs>
      <w:overflowPunct w:val="0"/>
      <w:autoSpaceDE w:val="0"/>
      <w:autoSpaceDN w:val="0"/>
      <w:adjustRightInd w:val="0"/>
      <w:ind w:left="1800" w:hanging="851"/>
    </w:pPr>
    <w:rPr>
      <w:rFonts w:eastAsia="MS Mincho"/>
      <w:lang w:eastAsia="en-GB"/>
    </w:rPr>
  </w:style>
  <w:style w:type="paragraph" w:styleId="afb">
    <w:name w:val="Title"/>
    <w:basedOn w:val="a2"/>
    <w:next w:val="a2"/>
    <w:link w:val="Charc"/>
    <w:uiPriority w:val="99"/>
    <w:qFormat/>
    <w:rsid w:val="00B5253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c">
    <w:name w:val="标题 Char"/>
    <w:basedOn w:val="a3"/>
    <w:link w:val="afb"/>
    <w:uiPriority w:val="99"/>
    <w:qFormat/>
    <w:rsid w:val="00B52535"/>
    <w:rPr>
      <w:rFonts w:ascii="Courier New" w:eastAsia="Malgun Gothic" w:hAnsi="Courier New"/>
      <w:lang w:val="nb-NO" w:eastAsia="x-none"/>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3"/>
    <w:link w:val="afc"/>
    <w:qFormat/>
    <w:locked/>
    <w:rsid w:val="00B52535"/>
    <w:rPr>
      <w:rFonts w:eastAsia="MS Mincho"/>
      <w:lang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nhideWhenUsed/>
    <w:qFormat/>
    <w:rsid w:val="00B52535"/>
    <w:rPr>
      <w:rFonts w:ascii="CG Times (WN)" w:eastAsia="MS Mincho" w:hAnsi="CG Times (WN)"/>
      <w:lang w:val="fr-FR"/>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3"/>
    <w:qFormat/>
    <w:rsid w:val="00B52535"/>
    <w:rPr>
      <w:rFonts w:ascii="Times New Roman" w:hAnsi="Times New Roman"/>
      <w:lang w:val="en-GB" w:eastAsia="en-US"/>
    </w:rPr>
  </w:style>
  <w:style w:type="paragraph" w:styleId="afd">
    <w:name w:val="Body Text Indent"/>
    <w:basedOn w:val="a2"/>
    <w:link w:val="Chare"/>
    <w:unhideWhenUsed/>
    <w:qFormat/>
    <w:rsid w:val="00B52535"/>
    <w:pPr>
      <w:overflowPunct w:val="0"/>
      <w:autoSpaceDE w:val="0"/>
      <w:autoSpaceDN w:val="0"/>
      <w:adjustRightInd w:val="0"/>
      <w:spacing w:after="120"/>
      <w:ind w:left="360"/>
    </w:pPr>
    <w:rPr>
      <w:lang w:eastAsia="en-GB"/>
    </w:rPr>
  </w:style>
  <w:style w:type="character" w:customStyle="1" w:styleId="Chare">
    <w:name w:val="正文文本缩进 Char"/>
    <w:basedOn w:val="a3"/>
    <w:link w:val="afd"/>
    <w:qFormat/>
    <w:rsid w:val="00B52535"/>
    <w:rPr>
      <w:rFonts w:ascii="Times New Roman" w:hAnsi="Times New Roman"/>
      <w:lang w:val="en-GB" w:eastAsia="en-GB"/>
    </w:rPr>
  </w:style>
  <w:style w:type="paragraph" w:styleId="afe">
    <w:name w:val="Date"/>
    <w:basedOn w:val="a2"/>
    <w:next w:val="a2"/>
    <w:link w:val="Charf"/>
    <w:uiPriority w:val="99"/>
    <w:unhideWhenUsed/>
    <w:qFormat/>
    <w:rsid w:val="00B52535"/>
    <w:pPr>
      <w:overflowPunct w:val="0"/>
      <w:autoSpaceDE w:val="0"/>
      <w:autoSpaceDN w:val="0"/>
      <w:adjustRightInd w:val="0"/>
    </w:pPr>
    <w:rPr>
      <w:rFonts w:eastAsia="Malgun Gothic"/>
      <w:lang w:eastAsia="x-none"/>
    </w:rPr>
  </w:style>
  <w:style w:type="character" w:customStyle="1" w:styleId="Charf">
    <w:name w:val="日期 Char"/>
    <w:basedOn w:val="a3"/>
    <w:link w:val="afe"/>
    <w:uiPriority w:val="99"/>
    <w:qFormat/>
    <w:rsid w:val="00B52535"/>
    <w:rPr>
      <w:rFonts w:ascii="Times New Roman" w:eastAsia="Malgun Gothic" w:hAnsi="Times New Roman"/>
      <w:lang w:val="en-GB" w:eastAsia="x-none"/>
    </w:rPr>
  </w:style>
  <w:style w:type="paragraph" w:styleId="aff">
    <w:name w:val="Note Heading"/>
    <w:basedOn w:val="a2"/>
    <w:next w:val="a2"/>
    <w:link w:val="Charf0"/>
    <w:unhideWhenUsed/>
    <w:qFormat/>
    <w:rsid w:val="00B52535"/>
    <w:pPr>
      <w:overflowPunct w:val="0"/>
      <w:autoSpaceDE w:val="0"/>
      <w:autoSpaceDN w:val="0"/>
      <w:adjustRightInd w:val="0"/>
    </w:pPr>
    <w:rPr>
      <w:rFonts w:eastAsia="MS Mincho"/>
      <w:lang w:eastAsia="zh-CN"/>
    </w:rPr>
  </w:style>
  <w:style w:type="character" w:customStyle="1" w:styleId="Charf0">
    <w:name w:val="注释标题 Char"/>
    <w:basedOn w:val="a3"/>
    <w:link w:val="aff"/>
    <w:qFormat/>
    <w:rsid w:val="00B52535"/>
    <w:rPr>
      <w:rFonts w:ascii="Times New Roman" w:eastAsia="MS Mincho" w:hAnsi="Times New Roman"/>
      <w:lang w:val="en-GB" w:eastAsia="zh-CN"/>
    </w:rPr>
  </w:style>
  <w:style w:type="paragraph" w:styleId="25">
    <w:name w:val="Body Text 2"/>
    <w:basedOn w:val="a2"/>
    <w:link w:val="2Char2"/>
    <w:uiPriority w:val="99"/>
    <w:unhideWhenUsed/>
    <w:qFormat/>
    <w:rsid w:val="00B52535"/>
    <w:pPr>
      <w:overflowPunct w:val="0"/>
      <w:autoSpaceDE w:val="0"/>
      <w:autoSpaceDN w:val="0"/>
      <w:adjustRightInd w:val="0"/>
    </w:pPr>
    <w:rPr>
      <w:rFonts w:eastAsia="Malgun Gothic"/>
      <w:i/>
      <w:lang w:eastAsia="x-none"/>
    </w:rPr>
  </w:style>
  <w:style w:type="character" w:customStyle="1" w:styleId="2Char2">
    <w:name w:val="正文文本 2 Char"/>
    <w:basedOn w:val="a3"/>
    <w:link w:val="25"/>
    <w:uiPriority w:val="99"/>
    <w:qFormat/>
    <w:rsid w:val="00B52535"/>
    <w:rPr>
      <w:rFonts w:ascii="Times New Roman" w:eastAsia="Malgun Gothic" w:hAnsi="Times New Roman"/>
      <w:i/>
      <w:lang w:val="en-GB" w:eastAsia="x-none"/>
    </w:rPr>
  </w:style>
  <w:style w:type="paragraph" w:styleId="35">
    <w:name w:val="Body Text 3"/>
    <w:basedOn w:val="a2"/>
    <w:link w:val="3Char2"/>
    <w:uiPriority w:val="99"/>
    <w:unhideWhenUsed/>
    <w:qFormat/>
    <w:rsid w:val="00B52535"/>
    <w:pPr>
      <w:keepNext/>
      <w:keepLines/>
      <w:overflowPunct w:val="0"/>
      <w:autoSpaceDE w:val="0"/>
      <w:autoSpaceDN w:val="0"/>
      <w:adjustRightInd w:val="0"/>
    </w:pPr>
    <w:rPr>
      <w:rFonts w:eastAsia="Osaka"/>
      <w:color w:val="000000"/>
      <w:lang w:eastAsia="x-none"/>
    </w:rPr>
  </w:style>
  <w:style w:type="character" w:customStyle="1" w:styleId="3Char2">
    <w:name w:val="正文文本 3 Char"/>
    <w:basedOn w:val="a3"/>
    <w:link w:val="35"/>
    <w:uiPriority w:val="99"/>
    <w:qFormat/>
    <w:rsid w:val="00B52535"/>
    <w:rPr>
      <w:rFonts w:ascii="Times New Roman" w:eastAsia="Osaka" w:hAnsi="Times New Roman"/>
      <w:color w:val="000000"/>
      <w:lang w:val="en-GB" w:eastAsia="x-none"/>
    </w:rPr>
  </w:style>
  <w:style w:type="paragraph" w:styleId="26">
    <w:name w:val="Body Text Indent 2"/>
    <w:basedOn w:val="a2"/>
    <w:link w:val="2Char3"/>
    <w:uiPriority w:val="99"/>
    <w:unhideWhenUsed/>
    <w:qFormat/>
    <w:rsid w:val="00B52535"/>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3"/>
    <w:link w:val="26"/>
    <w:uiPriority w:val="99"/>
    <w:qFormat/>
    <w:rsid w:val="00B52535"/>
    <w:rPr>
      <w:rFonts w:ascii="Times New Roman" w:eastAsia="MS Mincho" w:hAnsi="Times New Roman"/>
      <w:lang w:val="en-GB" w:eastAsia="en-GB"/>
    </w:rPr>
  </w:style>
  <w:style w:type="paragraph" w:styleId="36">
    <w:name w:val="Body Text Indent 3"/>
    <w:basedOn w:val="a2"/>
    <w:link w:val="3Char3"/>
    <w:uiPriority w:val="99"/>
    <w:unhideWhenUsed/>
    <w:qFormat/>
    <w:rsid w:val="00B52535"/>
    <w:pPr>
      <w:overflowPunct w:val="0"/>
      <w:autoSpaceDE w:val="0"/>
      <w:autoSpaceDN w:val="0"/>
      <w:adjustRightInd w:val="0"/>
      <w:ind w:left="1080"/>
    </w:pPr>
    <w:rPr>
      <w:rFonts w:eastAsia="Yu Mincho"/>
    </w:rPr>
  </w:style>
  <w:style w:type="character" w:customStyle="1" w:styleId="3Char3">
    <w:name w:val="正文文本缩进 3 Char"/>
    <w:basedOn w:val="a3"/>
    <w:link w:val="36"/>
    <w:uiPriority w:val="99"/>
    <w:qFormat/>
    <w:rsid w:val="00B52535"/>
    <w:rPr>
      <w:rFonts w:ascii="Times New Roman" w:eastAsia="Yu Mincho" w:hAnsi="Times New Roman"/>
      <w:lang w:val="en-GB" w:eastAsia="en-US"/>
    </w:rPr>
  </w:style>
  <w:style w:type="paragraph" w:styleId="aff0">
    <w:name w:val="Block Text"/>
    <w:basedOn w:val="a2"/>
    <w:unhideWhenUsed/>
    <w:qFormat/>
    <w:rsid w:val="00B52535"/>
    <w:pPr>
      <w:spacing w:after="120"/>
      <w:ind w:left="1440" w:right="1440"/>
    </w:pPr>
    <w:rPr>
      <w:rFonts w:eastAsia="MS Mincho"/>
    </w:rPr>
  </w:style>
  <w:style w:type="character" w:customStyle="1" w:styleId="Char7">
    <w:name w:val="文档结构图 Char"/>
    <w:basedOn w:val="a3"/>
    <w:link w:val="af3"/>
    <w:qFormat/>
    <w:rsid w:val="00B52535"/>
    <w:rPr>
      <w:rFonts w:ascii="Tahoma" w:hAnsi="Tahoma" w:cs="Tahoma"/>
      <w:shd w:val="clear" w:color="auto" w:fill="000080"/>
      <w:lang w:val="en-GB" w:eastAsia="en-US"/>
    </w:rPr>
  </w:style>
  <w:style w:type="paragraph" w:styleId="aff1">
    <w:name w:val="Plain Text"/>
    <w:basedOn w:val="a2"/>
    <w:link w:val="Charf1"/>
    <w:unhideWhenUsed/>
    <w:qFormat/>
    <w:rsid w:val="00B52535"/>
    <w:pPr>
      <w:overflowPunct w:val="0"/>
      <w:autoSpaceDE w:val="0"/>
      <w:autoSpaceDN w:val="0"/>
      <w:adjustRightInd w:val="0"/>
    </w:pPr>
    <w:rPr>
      <w:rFonts w:ascii="Courier New" w:eastAsia="Malgun Gothic" w:hAnsi="Courier New"/>
      <w:lang w:val="nb-NO" w:eastAsia="ja-JP"/>
    </w:rPr>
  </w:style>
  <w:style w:type="character" w:customStyle="1" w:styleId="Charf1">
    <w:name w:val="纯文本 Char"/>
    <w:basedOn w:val="a3"/>
    <w:link w:val="aff1"/>
    <w:uiPriority w:val="99"/>
    <w:qFormat/>
    <w:rsid w:val="00B52535"/>
    <w:rPr>
      <w:rFonts w:ascii="Courier New" w:eastAsia="Malgun Gothic" w:hAnsi="Courier New"/>
      <w:lang w:val="nb-NO" w:eastAsia="ja-JP"/>
    </w:rPr>
  </w:style>
  <w:style w:type="character" w:customStyle="1" w:styleId="Char6">
    <w:name w:val="批注主题 Char"/>
    <w:basedOn w:val="Char4"/>
    <w:link w:val="af2"/>
    <w:qFormat/>
    <w:rsid w:val="00B52535"/>
    <w:rPr>
      <w:rFonts w:ascii="Times New Roman" w:hAnsi="Times New Roman"/>
      <w:b/>
      <w:bCs/>
      <w:lang w:val="en-GB" w:eastAsia="en-US"/>
    </w:rPr>
  </w:style>
  <w:style w:type="character" w:customStyle="1" w:styleId="Char5">
    <w:name w:val="批注框文本 Char"/>
    <w:basedOn w:val="a3"/>
    <w:link w:val="af1"/>
    <w:qFormat/>
    <w:rsid w:val="00B52535"/>
    <w:rPr>
      <w:rFonts w:ascii="Tahoma" w:hAnsi="Tahoma" w:cs="Tahoma"/>
      <w:sz w:val="16"/>
      <w:szCs w:val="16"/>
      <w:lang w:val="en-GB" w:eastAsia="en-US"/>
    </w:rPr>
  </w:style>
  <w:style w:type="paragraph" w:styleId="aff2">
    <w:name w:val="No Spacing"/>
    <w:uiPriority w:val="1"/>
    <w:qFormat/>
    <w:rsid w:val="00B52535"/>
    <w:pPr>
      <w:overflowPunct w:val="0"/>
      <w:autoSpaceDE w:val="0"/>
      <w:autoSpaceDN w:val="0"/>
      <w:adjustRightInd w:val="0"/>
    </w:pPr>
    <w:rPr>
      <w:rFonts w:ascii="Times New Roman" w:eastAsia="MS Mincho" w:hAnsi="Times New Roman"/>
      <w:lang w:val="en-GB" w:eastAsia="ja-JP"/>
    </w:rPr>
  </w:style>
  <w:style w:type="paragraph" w:styleId="aff3">
    <w:name w:val="Revision"/>
    <w:uiPriority w:val="99"/>
    <w:semiHidden/>
    <w:qFormat/>
    <w:rsid w:val="00B52535"/>
    <w:rPr>
      <w:rFonts w:ascii="Times New Roman" w:hAnsi="Times New Roman"/>
      <w:lang w:val="en-GB" w:eastAsia="en-US"/>
    </w:rPr>
  </w:style>
  <w:style w:type="character" w:customStyle="1" w:styleId="Charf2">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4"/>
    <w:uiPriority w:val="34"/>
    <w:qFormat/>
    <w:locked/>
    <w:rsid w:val="00B52535"/>
    <w:rPr>
      <w:rFonts w:ascii="MS Mincho" w:eastAsia="MS Mincho"/>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f2"/>
    <w:uiPriority w:val="34"/>
    <w:qFormat/>
    <w:rsid w:val="00B52535"/>
    <w:pPr>
      <w:overflowPunct w:val="0"/>
      <w:autoSpaceDE w:val="0"/>
      <w:autoSpaceDN w:val="0"/>
      <w:adjustRightInd w:val="0"/>
      <w:ind w:left="720"/>
      <w:contextualSpacing/>
    </w:pPr>
    <w:rPr>
      <w:rFonts w:ascii="MS Mincho" w:eastAsia="MS Mincho" w:hAnsi="CG Times (WN)"/>
      <w:lang w:val="fr-FR" w:eastAsia="fr-FR"/>
    </w:rPr>
  </w:style>
  <w:style w:type="paragraph" w:styleId="TOC">
    <w:name w:val="TOC Heading"/>
    <w:basedOn w:val="11"/>
    <w:next w:val="a2"/>
    <w:uiPriority w:val="39"/>
    <w:unhideWhenUsed/>
    <w:qFormat/>
    <w:rsid w:val="00B5253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B52535"/>
    <w:rPr>
      <w:rFonts w:ascii="Arial" w:hAnsi="Arial"/>
      <w:lang w:val="en-GB" w:eastAsia="en-US"/>
    </w:rPr>
  </w:style>
  <w:style w:type="character" w:customStyle="1" w:styleId="EQChar">
    <w:name w:val="EQ Char"/>
    <w:link w:val="EQ"/>
    <w:qFormat/>
    <w:locked/>
    <w:rsid w:val="00B52535"/>
    <w:rPr>
      <w:rFonts w:ascii="Times New Roman" w:hAnsi="Times New Roman"/>
      <w:noProof/>
      <w:lang w:val="en-GB" w:eastAsia="en-US"/>
    </w:rPr>
  </w:style>
  <w:style w:type="character" w:customStyle="1" w:styleId="NOChar">
    <w:name w:val="NO Char"/>
    <w:link w:val="NO"/>
    <w:qFormat/>
    <w:locked/>
    <w:rsid w:val="00B52535"/>
    <w:rPr>
      <w:rFonts w:ascii="Times New Roman" w:hAnsi="Times New Roman"/>
      <w:lang w:val="en-GB" w:eastAsia="en-US"/>
    </w:rPr>
  </w:style>
  <w:style w:type="character" w:customStyle="1" w:styleId="PLChar">
    <w:name w:val="PL Char"/>
    <w:link w:val="PL"/>
    <w:qFormat/>
    <w:locked/>
    <w:rsid w:val="00B52535"/>
    <w:rPr>
      <w:rFonts w:ascii="Courier New" w:hAnsi="Courier New"/>
      <w:noProof/>
      <w:sz w:val="16"/>
      <w:lang w:val="en-GB" w:eastAsia="en-US"/>
    </w:rPr>
  </w:style>
  <w:style w:type="character" w:customStyle="1" w:styleId="TALCar">
    <w:name w:val="TAL Car"/>
    <w:link w:val="TAL"/>
    <w:qFormat/>
    <w:locked/>
    <w:rsid w:val="00B52535"/>
    <w:rPr>
      <w:rFonts w:ascii="Arial" w:hAnsi="Arial"/>
      <w:sz w:val="18"/>
      <w:lang w:val="en-GB" w:eastAsia="en-US"/>
    </w:rPr>
  </w:style>
  <w:style w:type="character" w:customStyle="1" w:styleId="TACChar">
    <w:name w:val="TAC Char"/>
    <w:link w:val="TAC"/>
    <w:qFormat/>
    <w:locked/>
    <w:rsid w:val="00B52535"/>
    <w:rPr>
      <w:rFonts w:ascii="Arial" w:hAnsi="Arial"/>
      <w:sz w:val="18"/>
      <w:lang w:val="en-GB" w:eastAsia="en-US"/>
    </w:rPr>
  </w:style>
  <w:style w:type="character" w:customStyle="1" w:styleId="EXChar">
    <w:name w:val="EX Char"/>
    <w:link w:val="EX"/>
    <w:qFormat/>
    <w:locked/>
    <w:rsid w:val="00B52535"/>
    <w:rPr>
      <w:rFonts w:ascii="Times New Roman" w:hAnsi="Times New Roman"/>
      <w:lang w:val="en-GB" w:eastAsia="en-US"/>
    </w:rPr>
  </w:style>
  <w:style w:type="character" w:customStyle="1" w:styleId="B1Char">
    <w:name w:val="B1 Char"/>
    <w:link w:val="B10"/>
    <w:qFormat/>
    <w:locked/>
    <w:rsid w:val="00B52535"/>
    <w:rPr>
      <w:rFonts w:ascii="Times New Roman" w:hAnsi="Times New Roman"/>
      <w:lang w:val="en-GB" w:eastAsia="en-US"/>
    </w:rPr>
  </w:style>
  <w:style w:type="character" w:customStyle="1" w:styleId="EditorsNoteCarCar">
    <w:name w:val="Editor's Note Car Car"/>
    <w:link w:val="EditorsNote"/>
    <w:qFormat/>
    <w:locked/>
    <w:rsid w:val="00B52535"/>
    <w:rPr>
      <w:rFonts w:ascii="Times New Roman" w:hAnsi="Times New Roman"/>
      <w:color w:val="FF0000"/>
      <w:lang w:val="en-GB" w:eastAsia="en-US"/>
    </w:rPr>
  </w:style>
  <w:style w:type="character" w:customStyle="1" w:styleId="THChar">
    <w:name w:val="TH Char"/>
    <w:link w:val="TH"/>
    <w:qFormat/>
    <w:locked/>
    <w:rsid w:val="00B52535"/>
    <w:rPr>
      <w:rFonts w:ascii="Arial" w:hAnsi="Arial"/>
      <w:b/>
      <w:lang w:val="en-GB" w:eastAsia="en-US"/>
    </w:rPr>
  </w:style>
  <w:style w:type="character" w:customStyle="1" w:styleId="TANChar">
    <w:name w:val="TAN Char"/>
    <w:link w:val="TAN"/>
    <w:qFormat/>
    <w:locked/>
    <w:rsid w:val="00B52535"/>
    <w:rPr>
      <w:rFonts w:ascii="Arial" w:hAnsi="Arial"/>
      <w:sz w:val="18"/>
      <w:lang w:val="en-GB" w:eastAsia="en-US"/>
    </w:rPr>
  </w:style>
  <w:style w:type="character" w:customStyle="1" w:styleId="TFChar">
    <w:name w:val="TF Char"/>
    <w:link w:val="TF"/>
    <w:qFormat/>
    <w:locked/>
    <w:rsid w:val="00B52535"/>
    <w:rPr>
      <w:rFonts w:ascii="Arial" w:hAnsi="Arial"/>
      <w:b/>
      <w:lang w:val="en-GB" w:eastAsia="en-US"/>
    </w:rPr>
  </w:style>
  <w:style w:type="character" w:customStyle="1" w:styleId="B2Char">
    <w:name w:val="B2 Char"/>
    <w:link w:val="B20"/>
    <w:qFormat/>
    <w:locked/>
    <w:rsid w:val="00B52535"/>
    <w:rPr>
      <w:rFonts w:ascii="Times New Roman" w:hAnsi="Times New Roman"/>
      <w:lang w:val="en-GB" w:eastAsia="en-US"/>
    </w:rPr>
  </w:style>
  <w:style w:type="character" w:customStyle="1" w:styleId="B3Char">
    <w:name w:val="B3 Char"/>
    <w:link w:val="B30"/>
    <w:qFormat/>
    <w:locked/>
    <w:rsid w:val="00B52535"/>
    <w:rPr>
      <w:rFonts w:ascii="Times New Roman" w:hAnsi="Times New Roman"/>
      <w:lang w:val="en-GB" w:eastAsia="en-US"/>
    </w:rPr>
  </w:style>
  <w:style w:type="character" w:customStyle="1" w:styleId="B4Char">
    <w:name w:val="B4 Char"/>
    <w:link w:val="B4"/>
    <w:qFormat/>
    <w:locked/>
    <w:rsid w:val="00B52535"/>
    <w:rPr>
      <w:rFonts w:ascii="Times New Roman" w:hAnsi="Times New Roman"/>
      <w:lang w:val="en-GB" w:eastAsia="en-US"/>
    </w:rPr>
  </w:style>
  <w:style w:type="character" w:customStyle="1" w:styleId="B5Char">
    <w:name w:val="B5 Char"/>
    <w:link w:val="B5"/>
    <w:qFormat/>
    <w:locked/>
    <w:rsid w:val="00B52535"/>
    <w:rPr>
      <w:rFonts w:ascii="Times New Roman" w:hAnsi="Times New Roman"/>
      <w:lang w:val="en-GB" w:eastAsia="en-US"/>
    </w:rPr>
  </w:style>
  <w:style w:type="paragraph" w:customStyle="1" w:styleId="TAJ">
    <w:name w:val="TAJ"/>
    <w:basedOn w:val="TH"/>
    <w:qFormat/>
    <w:rsid w:val="00B52535"/>
    <w:rPr>
      <w:rFonts w:cs="Arial"/>
      <w:lang w:val="fr-FR"/>
    </w:rPr>
  </w:style>
  <w:style w:type="character" w:customStyle="1" w:styleId="GuidanceChar">
    <w:name w:val="Guidance Char"/>
    <w:link w:val="Guidance"/>
    <w:qFormat/>
    <w:locked/>
    <w:rsid w:val="00B52535"/>
    <w:rPr>
      <w:i/>
      <w:color w:val="0000FF"/>
      <w:lang w:eastAsia="en-US"/>
    </w:rPr>
  </w:style>
  <w:style w:type="paragraph" w:customStyle="1" w:styleId="Guidance">
    <w:name w:val="Guidance"/>
    <w:basedOn w:val="a2"/>
    <w:link w:val="GuidanceChar"/>
    <w:qFormat/>
    <w:rsid w:val="00B52535"/>
    <w:rPr>
      <w:rFonts w:ascii="CG Times (WN)" w:hAnsi="CG Times (WN)"/>
      <w:i/>
      <w:color w:val="0000FF"/>
      <w:lang w:val="fr-FR"/>
    </w:rPr>
  </w:style>
  <w:style w:type="character" w:customStyle="1" w:styleId="CRCoverPageChar">
    <w:name w:val="CR Cover Page Char"/>
    <w:link w:val="CRCoverPage"/>
    <w:qFormat/>
    <w:locked/>
    <w:rsid w:val="00B52535"/>
    <w:rPr>
      <w:rFonts w:ascii="Arial" w:hAnsi="Arial"/>
      <w:lang w:val="en-GB" w:eastAsia="en-US"/>
    </w:rPr>
  </w:style>
  <w:style w:type="character" w:customStyle="1" w:styleId="B1Car">
    <w:name w:val="B1+ Car"/>
    <w:link w:val="B1"/>
    <w:qFormat/>
    <w:locked/>
    <w:rsid w:val="00B52535"/>
    <w:rPr>
      <w:rFonts w:eastAsia="MS Mincho"/>
    </w:rPr>
  </w:style>
  <w:style w:type="paragraph" w:customStyle="1" w:styleId="B1">
    <w:name w:val="B1+"/>
    <w:basedOn w:val="B10"/>
    <w:link w:val="B1Car"/>
    <w:qFormat/>
    <w:rsid w:val="00B52535"/>
    <w:pPr>
      <w:numPr>
        <w:numId w:val="5"/>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afd"/>
    <w:qFormat/>
    <w:rsid w:val="00B52535"/>
    <w:pPr>
      <w:keepNext/>
      <w:keepLines/>
      <w:snapToGrid w:val="0"/>
      <w:spacing w:after="180"/>
      <w:ind w:left="0"/>
      <w:jc w:val="center"/>
    </w:pPr>
    <w:rPr>
      <w:kern w:val="2"/>
    </w:rPr>
  </w:style>
  <w:style w:type="paragraph" w:customStyle="1" w:styleId="B2">
    <w:name w:val="B2+"/>
    <w:basedOn w:val="B20"/>
    <w:qFormat/>
    <w:rsid w:val="00B52535"/>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B52535"/>
    <w:pPr>
      <w:numPr>
        <w:numId w:val="7"/>
      </w:numPr>
      <w:tabs>
        <w:tab w:val="left" w:pos="737"/>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a2"/>
    <w:qFormat/>
    <w:rsid w:val="00B52535"/>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qFormat/>
    <w:rsid w:val="00B52535"/>
    <w:pPr>
      <w:numPr>
        <w:numId w:val="9"/>
      </w:numPr>
      <w:overflowPunct w:val="0"/>
      <w:autoSpaceDE w:val="0"/>
      <w:autoSpaceDN w:val="0"/>
      <w:adjustRightInd w:val="0"/>
      <w:ind w:left="720" w:hanging="360"/>
    </w:pPr>
    <w:rPr>
      <w:rFonts w:eastAsia="MS Mincho"/>
      <w:lang w:eastAsia="en-GB"/>
    </w:rPr>
  </w:style>
  <w:style w:type="paragraph" w:customStyle="1" w:styleId="FL">
    <w:name w:val="FL"/>
    <w:basedOn w:val="a2"/>
    <w:qFormat/>
    <w:rsid w:val="00B5253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qFormat/>
    <w:rsid w:val="00B52535"/>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qFormat/>
    <w:rsid w:val="00B52535"/>
    <w:pPr>
      <w:keepNext/>
      <w:keepLines/>
      <w:numPr>
        <w:numId w:val="11"/>
      </w:numPr>
      <w:tabs>
        <w:tab w:val="num" w:pos="397"/>
        <w:tab w:val="left" w:pos="1109"/>
        <w:tab w:val="left" w:pos="1644"/>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2"/>
    <w:uiPriority w:val="99"/>
    <w:qFormat/>
    <w:rsid w:val="00B52535"/>
    <w:pPr>
      <w:numPr>
        <w:numId w:val="12"/>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B5253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B52535"/>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5">
    <w:name w:val="(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修订1"/>
    <w:semiHidden/>
    <w:qFormat/>
    <w:rsid w:val="00B52535"/>
    <w:rPr>
      <w:rFonts w:ascii="Times New Roman" w:eastAsia="Batang" w:hAnsi="Times New Roman"/>
      <w:lang w:val="en-GB" w:eastAsia="en-US"/>
    </w:rPr>
  </w:style>
  <w:style w:type="paragraph" w:customStyle="1" w:styleId="AutoCorrect">
    <w:name w:val="AutoCorrect"/>
    <w:uiPriority w:val="99"/>
    <w:qFormat/>
    <w:rsid w:val="00B52535"/>
    <w:rPr>
      <w:rFonts w:ascii="Times New Roman" w:eastAsia="Malgun Gothic" w:hAnsi="Times New Roman"/>
      <w:sz w:val="24"/>
      <w:szCs w:val="24"/>
      <w:lang w:val="en-GB" w:eastAsia="ko-KR"/>
    </w:rPr>
  </w:style>
  <w:style w:type="paragraph" w:customStyle="1" w:styleId="-PAGE-">
    <w:name w:val="- PAGE -"/>
    <w:uiPriority w:val="99"/>
    <w:qFormat/>
    <w:rsid w:val="00B52535"/>
    <w:rPr>
      <w:rFonts w:ascii="Times New Roman" w:eastAsia="Malgun Gothic" w:hAnsi="Times New Roman"/>
      <w:sz w:val="24"/>
      <w:szCs w:val="24"/>
      <w:lang w:val="en-GB" w:eastAsia="ko-KR"/>
    </w:rPr>
  </w:style>
  <w:style w:type="paragraph" w:customStyle="1" w:styleId="PageXofY">
    <w:name w:val="Page X of Y"/>
    <w:uiPriority w:val="99"/>
    <w:qFormat/>
    <w:rsid w:val="00B52535"/>
    <w:rPr>
      <w:rFonts w:ascii="Times New Roman" w:eastAsia="Malgun Gothic" w:hAnsi="Times New Roman"/>
      <w:sz w:val="24"/>
      <w:szCs w:val="24"/>
      <w:lang w:val="en-GB" w:eastAsia="ko-KR"/>
    </w:rPr>
  </w:style>
  <w:style w:type="paragraph" w:customStyle="1" w:styleId="Createdby">
    <w:name w:val="Created by"/>
    <w:uiPriority w:val="99"/>
    <w:qFormat/>
    <w:rsid w:val="00B52535"/>
    <w:rPr>
      <w:rFonts w:ascii="Times New Roman" w:eastAsia="Malgun Gothic" w:hAnsi="Times New Roman"/>
      <w:sz w:val="24"/>
      <w:szCs w:val="24"/>
      <w:lang w:val="en-GB" w:eastAsia="ko-KR"/>
    </w:rPr>
  </w:style>
  <w:style w:type="paragraph" w:customStyle="1" w:styleId="Createdon">
    <w:name w:val="Created on"/>
    <w:uiPriority w:val="99"/>
    <w:qFormat/>
    <w:rsid w:val="00B52535"/>
    <w:rPr>
      <w:rFonts w:ascii="Times New Roman" w:eastAsia="Malgun Gothic" w:hAnsi="Times New Roman"/>
      <w:sz w:val="24"/>
      <w:szCs w:val="24"/>
      <w:lang w:val="en-GB" w:eastAsia="ko-KR"/>
    </w:rPr>
  </w:style>
  <w:style w:type="paragraph" w:customStyle="1" w:styleId="Lastprinted">
    <w:name w:val="Last printed"/>
    <w:uiPriority w:val="99"/>
    <w:qFormat/>
    <w:rsid w:val="00B52535"/>
    <w:rPr>
      <w:rFonts w:ascii="Times New Roman" w:eastAsia="Malgun Gothic" w:hAnsi="Times New Roman"/>
      <w:sz w:val="24"/>
      <w:szCs w:val="24"/>
      <w:lang w:val="en-GB" w:eastAsia="ko-KR"/>
    </w:rPr>
  </w:style>
  <w:style w:type="paragraph" w:customStyle="1" w:styleId="Lastsavedby">
    <w:name w:val="Last saved by"/>
    <w:uiPriority w:val="99"/>
    <w:qFormat/>
    <w:rsid w:val="00B52535"/>
    <w:rPr>
      <w:rFonts w:ascii="Times New Roman" w:eastAsia="Malgun Gothic" w:hAnsi="Times New Roman"/>
      <w:sz w:val="24"/>
      <w:szCs w:val="24"/>
      <w:lang w:val="en-GB" w:eastAsia="ko-KR"/>
    </w:rPr>
  </w:style>
  <w:style w:type="paragraph" w:customStyle="1" w:styleId="Filename">
    <w:name w:val="Filename"/>
    <w:uiPriority w:val="99"/>
    <w:qFormat/>
    <w:rsid w:val="00B52535"/>
    <w:rPr>
      <w:rFonts w:ascii="Times New Roman" w:eastAsia="Malgun Gothic" w:hAnsi="Times New Roman"/>
      <w:sz w:val="24"/>
      <w:szCs w:val="24"/>
      <w:lang w:val="en-GB" w:eastAsia="ko-KR"/>
    </w:rPr>
  </w:style>
  <w:style w:type="paragraph" w:customStyle="1" w:styleId="Filenameandpath">
    <w:name w:val="Filename and path"/>
    <w:uiPriority w:val="99"/>
    <w:qFormat/>
    <w:rsid w:val="00B52535"/>
    <w:rPr>
      <w:rFonts w:ascii="Times New Roman" w:eastAsia="Malgun Gothic" w:hAnsi="Times New Roman"/>
      <w:sz w:val="24"/>
      <w:szCs w:val="24"/>
      <w:lang w:val="en-GB" w:eastAsia="ko-KR"/>
    </w:rPr>
  </w:style>
  <w:style w:type="paragraph" w:customStyle="1" w:styleId="AuthorPageDate">
    <w:name w:val="Author  Page #  Date"/>
    <w:uiPriority w:val="99"/>
    <w:qFormat/>
    <w:rsid w:val="00B525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52535"/>
    <w:rPr>
      <w:rFonts w:ascii="Times New Roman" w:eastAsia="Malgun Gothic" w:hAnsi="Times New Roman"/>
      <w:sz w:val="24"/>
      <w:szCs w:val="24"/>
      <w:lang w:val="en-GB" w:eastAsia="ko-KR"/>
    </w:rPr>
  </w:style>
  <w:style w:type="paragraph" w:customStyle="1" w:styleId="INDENT1">
    <w:name w:val="INDENT1"/>
    <w:basedOn w:val="a2"/>
    <w:qFormat/>
    <w:rsid w:val="00B52535"/>
    <w:pPr>
      <w:overflowPunct w:val="0"/>
      <w:autoSpaceDE w:val="0"/>
      <w:autoSpaceDN w:val="0"/>
      <w:adjustRightInd w:val="0"/>
      <w:ind w:left="851"/>
    </w:pPr>
    <w:rPr>
      <w:rFonts w:eastAsiaTheme="minorEastAsia"/>
      <w:lang w:eastAsia="ja-JP"/>
    </w:rPr>
  </w:style>
  <w:style w:type="paragraph" w:customStyle="1" w:styleId="INDENT2">
    <w:name w:val="INDENT2"/>
    <w:basedOn w:val="a2"/>
    <w:qFormat/>
    <w:rsid w:val="00B52535"/>
    <w:pPr>
      <w:overflowPunct w:val="0"/>
      <w:autoSpaceDE w:val="0"/>
      <w:autoSpaceDN w:val="0"/>
      <w:adjustRightInd w:val="0"/>
      <w:ind w:left="1135" w:hanging="284"/>
    </w:pPr>
    <w:rPr>
      <w:rFonts w:eastAsiaTheme="minorEastAsia"/>
      <w:lang w:eastAsia="ja-JP"/>
    </w:rPr>
  </w:style>
  <w:style w:type="paragraph" w:customStyle="1" w:styleId="INDENT3">
    <w:name w:val="INDENT3"/>
    <w:basedOn w:val="a2"/>
    <w:qFormat/>
    <w:rsid w:val="00B5253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a2"/>
    <w:next w:val="a2"/>
    <w:qFormat/>
    <w:rsid w:val="00B5253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a2"/>
    <w:qFormat/>
    <w:rsid w:val="00B52535"/>
    <w:pPr>
      <w:keepNext/>
      <w:keepLines/>
      <w:overflowPunct w:val="0"/>
      <w:autoSpaceDE w:val="0"/>
      <w:autoSpaceDN w:val="0"/>
      <w:adjustRightInd w:val="0"/>
    </w:pPr>
    <w:rPr>
      <w:rFonts w:eastAsiaTheme="minorEastAsia"/>
      <w:b/>
      <w:lang w:eastAsia="ja-JP"/>
    </w:rPr>
  </w:style>
  <w:style w:type="paragraph" w:customStyle="1" w:styleId="enumlev2">
    <w:name w:val="enumlev2"/>
    <w:basedOn w:val="a2"/>
    <w:qFormat/>
    <w:rsid w:val="00B5253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a2"/>
    <w:qFormat/>
    <w:rsid w:val="00B5253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B525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52535"/>
    <w:pPr>
      <w:tabs>
        <w:tab w:val="center" w:pos="4820"/>
        <w:tab w:val="right" w:pos="9640"/>
      </w:tabs>
    </w:pPr>
    <w:rPr>
      <w:rFonts w:eastAsiaTheme="minorEastAsia"/>
      <w:lang w:eastAsia="ja-JP"/>
    </w:rPr>
  </w:style>
  <w:style w:type="paragraph" w:customStyle="1" w:styleId="Data">
    <w:name w:val="Data"/>
    <w:basedOn w:val="a2"/>
    <w:uiPriority w:val="99"/>
    <w:qFormat/>
    <w:rsid w:val="00B5253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qFormat/>
    <w:rsid w:val="00B52535"/>
    <w:pPr>
      <w:snapToGrid w:val="0"/>
      <w:spacing w:after="0"/>
    </w:pPr>
    <w:rPr>
      <w:rFonts w:ascii="Arial" w:hAnsi="Arial" w:cs="Arial"/>
      <w:sz w:val="18"/>
      <w:szCs w:val="18"/>
      <w:lang w:val="en-US" w:eastAsia="zh-CN"/>
    </w:rPr>
  </w:style>
  <w:style w:type="paragraph" w:customStyle="1" w:styleId="ATC">
    <w:name w:val="ATC"/>
    <w:basedOn w:val="a2"/>
    <w:uiPriority w:val="99"/>
    <w:qFormat/>
    <w:rsid w:val="00B5253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B52535"/>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B5253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52535"/>
    <w:pPr>
      <w:pBdr>
        <w:top w:val="none" w:sz="0" w:space="0" w:color="auto"/>
      </w:pBdr>
    </w:pPr>
    <w:rPr>
      <w:rFonts w:eastAsiaTheme="minorEastAsia"/>
      <w:b/>
      <w:color w:val="0000FF"/>
    </w:rPr>
  </w:style>
  <w:style w:type="paragraph" w:customStyle="1" w:styleId="Bullet">
    <w:name w:val="Bullet"/>
    <w:basedOn w:val="a2"/>
    <w:uiPriority w:val="99"/>
    <w:qFormat/>
    <w:rsid w:val="00B525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525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52535"/>
    <w:pPr>
      <w:keepNext w:val="0"/>
      <w:keepLines w:val="0"/>
      <w:spacing w:before="240"/>
      <w:ind w:left="0" w:firstLine="0"/>
    </w:pPr>
    <w:rPr>
      <w:rFonts w:eastAsia="MS Mincho"/>
      <w:bCs/>
      <w:lang w:eastAsia="x-none"/>
    </w:rPr>
  </w:style>
  <w:style w:type="paragraph" w:customStyle="1" w:styleId="aff6">
    <w:name w:val="吹き出し"/>
    <w:basedOn w:val="a2"/>
    <w:semiHidden/>
    <w:qFormat/>
    <w:rsid w:val="00B525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B525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525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B52535"/>
    <w:rPr>
      <w:rFonts w:ascii="Tahoma" w:eastAsia="MS Mincho" w:hAnsi="Tahoma" w:cs="Tahoma"/>
      <w:sz w:val="16"/>
      <w:szCs w:val="16"/>
      <w:lang w:eastAsia="ko-KR"/>
    </w:rPr>
  </w:style>
  <w:style w:type="paragraph" w:customStyle="1" w:styleId="ZchnZchn">
    <w:name w:val="Zchn Zchn"/>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B52535"/>
    <w:rPr>
      <w:rFonts w:ascii="Tahoma" w:eastAsia="MS Mincho" w:hAnsi="Tahoma" w:cs="Tahoma"/>
      <w:sz w:val="16"/>
      <w:szCs w:val="16"/>
      <w:lang w:eastAsia="ko-KR"/>
    </w:rPr>
  </w:style>
  <w:style w:type="paragraph" w:customStyle="1" w:styleId="Note">
    <w:name w:val="Note"/>
    <w:basedOn w:val="B10"/>
    <w:uiPriority w:val="99"/>
    <w:qFormat/>
    <w:rsid w:val="00B52535"/>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2"/>
    <w:next w:val="a2"/>
    <w:uiPriority w:val="99"/>
    <w:qFormat/>
    <w:rsid w:val="00B52535"/>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B52535"/>
    <w:pPr>
      <w:overflowPunct w:val="0"/>
      <w:autoSpaceDE w:val="0"/>
      <w:autoSpaceDN w:val="0"/>
      <w:adjustRightInd w:val="0"/>
      <w:ind w:left="1418" w:hanging="1418"/>
    </w:pPr>
    <w:rPr>
      <w:rFonts w:eastAsia="MS Mincho"/>
      <w:lang w:val="en-US" w:eastAsia="en-GB"/>
    </w:rPr>
  </w:style>
  <w:style w:type="paragraph" w:customStyle="1" w:styleId="Caption1">
    <w:name w:val="Caption1"/>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B52535"/>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B52535"/>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B5253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5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5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5253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2"/>
    <w:uiPriority w:val="99"/>
    <w:qFormat/>
    <w:rsid w:val="00B52535"/>
    <w:pPr>
      <w:overflowPunct w:val="0"/>
      <w:autoSpaceDE w:val="0"/>
      <w:autoSpaceDN w:val="0"/>
      <w:adjustRightInd w:val="0"/>
    </w:pPr>
    <w:rPr>
      <w:rFonts w:eastAsia="MS Mincho"/>
      <w:lang w:eastAsia="en-GB"/>
    </w:rPr>
  </w:style>
  <w:style w:type="paragraph" w:customStyle="1" w:styleId="Para1">
    <w:name w:val="Para1"/>
    <w:basedOn w:val="a2"/>
    <w:uiPriority w:val="99"/>
    <w:qFormat/>
    <w:rsid w:val="00B5253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B5253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B525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B52535"/>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B52535"/>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B5253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B5253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B52535"/>
    <w:pPr>
      <w:ind w:left="244" w:hanging="244"/>
    </w:pPr>
    <w:rPr>
      <w:rFonts w:ascii="Arial" w:hAnsi="Arial"/>
      <w:noProof/>
      <w:color w:val="000000"/>
      <w:lang w:val="en-GB" w:eastAsia="en-US"/>
    </w:rPr>
  </w:style>
  <w:style w:type="paragraph" w:customStyle="1" w:styleId="Heading2Head2A2">
    <w:name w:val="Heading 2.Head2A.2"/>
    <w:basedOn w:val="11"/>
    <w:next w:val="a2"/>
    <w:uiPriority w:val="99"/>
    <w:qFormat/>
    <w:rsid w:val="00B5253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2"/>
    <w:next w:val="a2"/>
    <w:uiPriority w:val="99"/>
    <w:qFormat/>
    <w:rsid w:val="00B5253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B525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52535"/>
    <w:pPr>
      <w:spacing w:before="120"/>
      <w:outlineLvl w:val="2"/>
    </w:pPr>
    <w:rPr>
      <w:rFonts w:eastAsia="MS Mincho"/>
      <w:sz w:val="28"/>
      <w:lang w:eastAsia="de-DE"/>
    </w:rPr>
  </w:style>
  <w:style w:type="paragraph" w:customStyle="1" w:styleId="Reference">
    <w:name w:val="Reference"/>
    <w:basedOn w:val="a2"/>
    <w:qFormat/>
    <w:rsid w:val="00B52535"/>
    <w:pPr>
      <w:spacing w:after="0"/>
      <w:ind w:left="567" w:hanging="283"/>
    </w:pPr>
    <w:rPr>
      <w:rFonts w:eastAsia="MS Mincho"/>
      <w:lang w:eastAsia="en-GB"/>
    </w:rPr>
  </w:style>
  <w:style w:type="paragraph" w:customStyle="1" w:styleId="Bullets">
    <w:name w:val="Bullets"/>
    <w:basedOn w:val="afc"/>
    <w:uiPriority w:val="99"/>
    <w:qFormat/>
    <w:rsid w:val="00B52535"/>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B52535"/>
    <w:rPr>
      <w:rFonts w:ascii="Arial" w:hAnsi="Arial" w:cs="Arial"/>
      <w:lang w:val="en-US"/>
    </w:rPr>
  </w:style>
  <w:style w:type="paragraph" w:customStyle="1" w:styleId="11BodyText">
    <w:name w:val="11 BodyText"/>
    <w:aliases w:val="Block_Text,np,b"/>
    <w:basedOn w:val="a2"/>
    <w:link w:val="11BodyTextChar"/>
    <w:uiPriority w:val="99"/>
    <w:qFormat/>
    <w:rsid w:val="00B52535"/>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a2"/>
    <w:autoRedefine/>
    <w:uiPriority w:val="99"/>
    <w:qFormat/>
    <w:rsid w:val="00B52535"/>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2"/>
    <w:uiPriority w:val="99"/>
    <w:qFormat/>
    <w:rsid w:val="00B5253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B5253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B52535"/>
    <w:rPr>
      <w:rFonts w:eastAsia="Malgun Gothic" w:cs="Arial"/>
      <w:kern w:val="2"/>
      <w:lang w:val="fr-FR"/>
    </w:rPr>
  </w:style>
  <w:style w:type="paragraph" w:customStyle="1" w:styleId="msonormal0">
    <w:name w:val="msonormal"/>
    <w:basedOn w:val="a2"/>
    <w:uiPriority w:val="99"/>
    <w:qFormat/>
    <w:rsid w:val="00B52535"/>
    <w:pPr>
      <w:spacing w:before="100" w:beforeAutospacing="1" w:after="100" w:afterAutospacing="1"/>
    </w:pPr>
    <w:rPr>
      <w:rFonts w:eastAsia="Arial Unicode MS"/>
      <w:sz w:val="24"/>
      <w:szCs w:val="24"/>
      <w:lang w:eastAsia="ko-KR"/>
    </w:rPr>
  </w:style>
  <w:style w:type="character" w:customStyle="1" w:styleId="Charf3">
    <w:name w:val="样式 页眉 Char"/>
    <w:link w:val="aff7"/>
    <w:qFormat/>
    <w:locked/>
    <w:rsid w:val="00B52535"/>
    <w:rPr>
      <w:rFonts w:ascii="Arial" w:eastAsia="Arial" w:hAnsi="Arial" w:cs="Arial"/>
      <w:b/>
      <w:bCs/>
      <w:noProof/>
      <w:sz w:val="22"/>
      <w:lang w:eastAsia="en-US"/>
    </w:rPr>
  </w:style>
  <w:style w:type="paragraph" w:customStyle="1" w:styleId="aff7">
    <w:name w:val="样式 页眉"/>
    <w:basedOn w:val="a7"/>
    <w:link w:val="Charf3"/>
    <w:qFormat/>
    <w:rsid w:val="00B52535"/>
    <w:pPr>
      <w:overflowPunct w:val="0"/>
      <w:autoSpaceDE w:val="0"/>
      <w:autoSpaceDN w:val="0"/>
      <w:adjustRightInd w:val="0"/>
    </w:pPr>
    <w:rPr>
      <w:rFonts w:eastAsia="Arial" w:cs="Arial"/>
      <w:bCs/>
      <w:sz w:val="22"/>
      <w:lang w:val="fr-FR"/>
    </w:rPr>
  </w:style>
  <w:style w:type="paragraph" w:customStyle="1" w:styleId="38">
    <w:name w:val="吹き出し3"/>
    <w:basedOn w:val="a2"/>
    <w:uiPriority w:val="99"/>
    <w:semiHidden/>
    <w:qFormat/>
    <w:rsid w:val="00B52535"/>
    <w:rPr>
      <w:rFonts w:ascii="Tahoma" w:eastAsia="MS Mincho" w:hAnsi="Tahoma" w:cs="Tahoma"/>
      <w:sz w:val="16"/>
      <w:szCs w:val="16"/>
    </w:rPr>
  </w:style>
  <w:style w:type="paragraph" w:customStyle="1" w:styleId="55">
    <w:name w:val="吹き出し5"/>
    <w:basedOn w:val="a2"/>
    <w:uiPriority w:val="99"/>
    <w:semiHidden/>
    <w:qFormat/>
    <w:rsid w:val="00B52535"/>
    <w:rPr>
      <w:rFonts w:ascii="Tahoma" w:eastAsia="MS Mincho" w:hAnsi="Tahoma" w:cs="Tahoma"/>
      <w:sz w:val="16"/>
      <w:szCs w:val="16"/>
    </w:rPr>
  </w:style>
  <w:style w:type="paragraph" w:customStyle="1" w:styleId="CharChar24">
    <w:name w:val="Char Char24"/>
    <w:basedOn w:val="a2"/>
    <w:uiPriority w:val="99"/>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5253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52535"/>
    <w:rPr>
      <w:rFonts w:ascii="Batang" w:eastAsia="Batang"/>
      <w:sz w:val="24"/>
      <w:lang w:eastAsia="en-US"/>
    </w:rPr>
  </w:style>
  <w:style w:type="paragraph" w:customStyle="1" w:styleId="enumlev1">
    <w:name w:val="enumlev1"/>
    <w:basedOn w:val="a2"/>
    <w:link w:val="enumlev1Char"/>
    <w:qFormat/>
    <w:rsid w:val="00B5253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52535"/>
    <w:rPr>
      <w:rFonts w:ascii="Arial" w:eastAsia="Arial" w:hAnsi="Arial" w:cs="Arial"/>
      <w:sz w:val="28"/>
      <w:lang w:eastAsia="en-US"/>
    </w:rPr>
  </w:style>
  <w:style w:type="paragraph" w:customStyle="1" w:styleId="Heading4">
    <w:name w:val="Heading4"/>
    <w:basedOn w:val="30"/>
    <w:link w:val="Heading4Char"/>
    <w:semiHidden/>
    <w:qFormat/>
    <w:rsid w:val="00B5253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2"/>
    <w:uiPriority w:val="99"/>
    <w:qFormat/>
    <w:rsid w:val="00B52535"/>
    <w:pPr>
      <w:numPr>
        <w:numId w:val="14"/>
      </w:numPr>
      <w:spacing w:before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B52535"/>
    <w:pPr>
      <w:numPr>
        <w:numId w:val="16"/>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B52535"/>
    <w:pPr>
      <w:tabs>
        <w:tab w:val="left" w:pos="1134"/>
      </w:tabs>
      <w:spacing w:after="0"/>
    </w:pPr>
    <w:rPr>
      <w:rFonts w:eastAsia="MS Mincho"/>
    </w:rPr>
  </w:style>
  <w:style w:type="paragraph" w:customStyle="1" w:styleId="text">
    <w:name w:val="text"/>
    <w:basedOn w:val="a2"/>
    <w:uiPriority w:val="99"/>
    <w:qFormat/>
    <w:rsid w:val="00B52535"/>
    <w:pPr>
      <w:widowControl w:val="0"/>
      <w:spacing w:after="240"/>
      <w:jc w:val="both"/>
    </w:pPr>
    <w:rPr>
      <w:sz w:val="24"/>
      <w:lang w:val="en-AU"/>
    </w:rPr>
  </w:style>
  <w:style w:type="paragraph" w:customStyle="1" w:styleId="berschrift1H1">
    <w:name w:val="Überschrift 1.H1"/>
    <w:basedOn w:val="a2"/>
    <w:next w:val="a2"/>
    <w:uiPriority w:val="99"/>
    <w:qFormat/>
    <w:rsid w:val="00B525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525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525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52535"/>
    <w:pPr>
      <w:spacing w:after="240"/>
      <w:jc w:val="both"/>
    </w:pPr>
    <w:rPr>
      <w:rFonts w:ascii="Helvetica" w:hAnsi="Helvetica"/>
    </w:rPr>
  </w:style>
  <w:style w:type="paragraph" w:customStyle="1" w:styleId="List1">
    <w:name w:val="List1"/>
    <w:basedOn w:val="a2"/>
    <w:uiPriority w:val="99"/>
    <w:qFormat/>
    <w:rsid w:val="00B52535"/>
    <w:pPr>
      <w:spacing w:before="120" w:after="0" w:line="280" w:lineRule="atLeast"/>
      <w:ind w:left="360" w:hanging="360"/>
      <w:jc w:val="both"/>
    </w:pPr>
    <w:rPr>
      <w:rFonts w:ascii="Bookman" w:hAnsi="Bookman"/>
      <w:lang w:val="en-US"/>
    </w:rPr>
  </w:style>
  <w:style w:type="character" w:customStyle="1" w:styleId="1Char2">
    <w:name w:val="样式1 Char"/>
    <w:link w:val="10"/>
    <w:uiPriority w:val="99"/>
    <w:qFormat/>
    <w:locked/>
    <w:rsid w:val="00B52535"/>
    <w:rPr>
      <w:rFonts w:ascii="Arial" w:hAnsi="Arial"/>
      <w:sz w:val="18"/>
      <w:lang w:eastAsia="ja-JP"/>
    </w:rPr>
  </w:style>
  <w:style w:type="paragraph" w:customStyle="1" w:styleId="10">
    <w:name w:val="样式1"/>
    <w:basedOn w:val="TAN"/>
    <w:link w:val="1Char2"/>
    <w:uiPriority w:val="99"/>
    <w:qFormat/>
    <w:rsid w:val="00B52535"/>
    <w:pPr>
      <w:numPr>
        <w:numId w:val="17"/>
      </w:numPr>
      <w:overflowPunct w:val="0"/>
      <w:autoSpaceDE w:val="0"/>
      <w:autoSpaceDN w:val="0"/>
      <w:adjustRightInd w:val="0"/>
      <w:ind w:left="720"/>
    </w:pPr>
    <w:rPr>
      <w:lang w:val="fr-FR" w:eastAsia="ja-JP"/>
    </w:rPr>
  </w:style>
  <w:style w:type="paragraph" w:customStyle="1" w:styleId="TdocText">
    <w:name w:val="Tdoc_Text"/>
    <w:basedOn w:val="a2"/>
    <w:uiPriority w:val="99"/>
    <w:qFormat/>
    <w:rsid w:val="00B52535"/>
    <w:pPr>
      <w:spacing w:before="120" w:after="0"/>
      <w:jc w:val="both"/>
    </w:pPr>
    <w:rPr>
      <w:lang w:val="en-US"/>
    </w:rPr>
  </w:style>
  <w:style w:type="paragraph" w:customStyle="1" w:styleId="centered">
    <w:name w:val="centered"/>
    <w:basedOn w:val="a2"/>
    <w:uiPriority w:val="99"/>
    <w:qFormat/>
    <w:rsid w:val="00B525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B52535"/>
    <w:pPr>
      <w:overflowPunct w:val="0"/>
      <w:autoSpaceDE w:val="0"/>
      <w:autoSpaceDN w:val="0"/>
      <w:adjustRightInd w:val="0"/>
      <w:ind w:left="720"/>
      <w:contextualSpacing/>
    </w:pPr>
  </w:style>
  <w:style w:type="paragraph" w:customStyle="1" w:styleId="LightList-Accent31">
    <w:name w:val="Light List - Accent 31"/>
    <w:uiPriority w:val="99"/>
    <w:semiHidden/>
    <w:qFormat/>
    <w:rsid w:val="00B52535"/>
    <w:rPr>
      <w:rFonts w:ascii="Times New Roman" w:eastAsia="Batang" w:hAnsi="Times New Roman"/>
      <w:lang w:val="en-GB" w:eastAsia="en-US"/>
    </w:rPr>
  </w:style>
  <w:style w:type="paragraph" w:customStyle="1" w:styleId="810">
    <w:name w:val="表 (赤)  81"/>
    <w:basedOn w:val="a2"/>
    <w:uiPriority w:val="34"/>
    <w:qFormat/>
    <w:rsid w:val="00B52535"/>
    <w:pPr>
      <w:overflowPunct w:val="0"/>
      <w:autoSpaceDE w:val="0"/>
      <w:autoSpaceDN w:val="0"/>
      <w:adjustRightInd w:val="0"/>
      <w:ind w:left="720"/>
      <w:contextualSpacing/>
    </w:pPr>
    <w:rPr>
      <w:lang w:eastAsia="en-GB"/>
    </w:rPr>
  </w:style>
  <w:style w:type="paragraph" w:customStyle="1" w:styleId="note0">
    <w:name w:val="note"/>
    <w:basedOn w:val="a2"/>
    <w:uiPriority w:val="99"/>
    <w:qFormat/>
    <w:rsid w:val="00B52535"/>
    <w:pPr>
      <w:spacing w:before="100" w:beforeAutospacing="1" w:after="100" w:afterAutospacing="1"/>
    </w:pPr>
    <w:rPr>
      <w:sz w:val="24"/>
      <w:szCs w:val="24"/>
      <w:lang w:val="en-US" w:eastAsia="zh-CN"/>
    </w:rPr>
  </w:style>
  <w:style w:type="paragraph" w:customStyle="1" w:styleId="121">
    <w:name w:val="表 (青) 121"/>
    <w:uiPriority w:val="71"/>
    <w:qFormat/>
    <w:rsid w:val="00B52535"/>
    <w:rPr>
      <w:rFonts w:ascii="Times New Roman" w:hAnsi="Times New Roman"/>
      <w:lang w:val="en-GB" w:eastAsia="en-US"/>
    </w:rPr>
  </w:style>
  <w:style w:type="paragraph" w:customStyle="1" w:styleId="LGTdoc">
    <w:name w:val="LGTdoc_본문"/>
    <w:basedOn w:val="a2"/>
    <w:uiPriority w:val="99"/>
    <w:qFormat/>
    <w:rsid w:val="00B5253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52535"/>
    <w:rPr>
      <w:rFonts w:ascii="Arial" w:hAnsi="Arial" w:cs="Arial"/>
      <w:szCs w:val="24"/>
      <w:lang w:eastAsia="en-US"/>
    </w:rPr>
  </w:style>
  <w:style w:type="paragraph" w:customStyle="1" w:styleId="ECCParagraph">
    <w:name w:val="ECC Paragraph"/>
    <w:basedOn w:val="a2"/>
    <w:link w:val="ECCParagraphZchn"/>
    <w:qFormat/>
    <w:rsid w:val="00B52535"/>
    <w:pPr>
      <w:spacing w:after="240"/>
      <w:jc w:val="both"/>
    </w:pPr>
    <w:rPr>
      <w:rFonts w:ascii="Arial" w:hAnsi="Arial" w:cs="Arial"/>
      <w:szCs w:val="24"/>
      <w:lang w:val="fr-FR"/>
    </w:rPr>
  </w:style>
  <w:style w:type="paragraph" w:customStyle="1" w:styleId="ECCFootnote">
    <w:name w:val="ECC Footnote"/>
    <w:basedOn w:val="a2"/>
    <w:autoRedefine/>
    <w:uiPriority w:val="99"/>
    <w:qFormat/>
    <w:rsid w:val="00B52535"/>
    <w:pPr>
      <w:spacing w:after="0"/>
      <w:ind w:left="454" w:hanging="454"/>
    </w:pPr>
    <w:rPr>
      <w:rFonts w:ascii="Arial" w:hAnsi="Arial"/>
      <w:sz w:val="16"/>
      <w:szCs w:val="24"/>
      <w:lang w:val="en-US"/>
    </w:rPr>
  </w:style>
  <w:style w:type="paragraph" w:customStyle="1" w:styleId="Text1">
    <w:name w:val="Text 1"/>
    <w:basedOn w:val="a2"/>
    <w:uiPriority w:val="99"/>
    <w:qFormat/>
    <w:rsid w:val="00B52535"/>
    <w:pPr>
      <w:spacing w:after="240"/>
      <w:ind w:left="482"/>
      <w:jc w:val="both"/>
    </w:pPr>
    <w:rPr>
      <w:sz w:val="24"/>
      <w:lang w:eastAsia="fr-BE"/>
    </w:rPr>
  </w:style>
  <w:style w:type="paragraph" w:customStyle="1" w:styleId="NumPar4">
    <w:name w:val="NumPar 4"/>
    <w:basedOn w:val="40"/>
    <w:next w:val="a2"/>
    <w:uiPriority w:val="99"/>
    <w:qFormat/>
    <w:rsid w:val="00B52535"/>
    <w:pPr>
      <w:keepNext w:val="0"/>
      <w:keepLines w:val="0"/>
      <w:numPr>
        <w:numId w:val="18"/>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B525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B525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B5253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52535"/>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2"/>
    <w:uiPriority w:val="99"/>
    <w:qFormat/>
    <w:rsid w:val="00B5253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B52535"/>
    <w:rPr>
      <w:rFonts w:ascii="宋体" w:hAnsi="宋体"/>
      <w:sz w:val="22"/>
      <w:szCs w:val="22"/>
      <w:lang w:eastAsia="en-US"/>
    </w:rPr>
  </w:style>
  <w:style w:type="paragraph" w:customStyle="1" w:styleId="Equation">
    <w:name w:val="Equation"/>
    <w:basedOn w:val="a2"/>
    <w:next w:val="a2"/>
    <w:link w:val="EquationChar"/>
    <w:qFormat/>
    <w:rsid w:val="00B52535"/>
    <w:pPr>
      <w:tabs>
        <w:tab w:val="center" w:pos="4620"/>
        <w:tab w:val="right" w:pos="9240"/>
      </w:tabs>
      <w:autoSpaceDE w:val="0"/>
      <w:autoSpaceDN w:val="0"/>
      <w:adjustRightInd w:val="0"/>
      <w:snapToGrid w:val="0"/>
      <w:spacing w:after="120"/>
      <w:jc w:val="both"/>
    </w:pPr>
    <w:rPr>
      <w:rFonts w:ascii="宋体" w:hAnsi="宋体"/>
      <w:sz w:val="22"/>
      <w:szCs w:val="22"/>
      <w:lang w:val="fr-FR"/>
    </w:rPr>
  </w:style>
  <w:style w:type="paragraph" w:customStyle="1" w:styleId="46">
    <w:name w:val="吹き出し4"/>
    <w:basedOn w:val="a2"/>
    <w:uiPriority w:val="99"/>
    <w:semiHidden/>
    <w:qFormat/>
    <w:rsid w:val="00B52535"/>
    <w:rPr>
      <w:rFonts w:ascii="Tahoma" w:eastAsia="MS Mincho" w:hAnsi="Tahoma" w:cs="Tahoma"/>
      <w:sz w:val="16"/>
      <w:szCs w:val="16"/>
    </w:rPr>
  </w:style>
  <w:style w:type="paragraph" w:customStyle="1" w:styleId="tac0">
    <w:name w:val="tac"/>
    <w:basedOn w:val="a2"/>
    <w:uiPriority w:val="99"/>
    <w:qFormat/>
    <w:rsid w:val="00B52535"/>
    <w:pPr>
      <w:keepNext/>
      <w:autoSpaceDE w:val="0"/>
      <w:autoSpaceDN w:val="0"/>
      <w:spacing w:after="0"/>
      <w:jc w:val="center"/>
    </w:pPr>
    <w:rPr>
      <w:rFonts w:ascii="Arial" w:eastAsia="Calibri" w:hAnsi="Arial" w:cs="Arial"/>
      <w:sz w:val="18"/>
      <w:szCs w:val="18"/>
      <w:lang w:val="en-US"/>
    </w:rPr>
  </w:style>
  <w:style w:type="paragraph" w:customStyle="1" w:styleId="29">
    <w:name w:val="修订2"/>
    <w:uiPriority w:val="99"/>
    <w:semiHidden/>
    <w:qFormat/>
    <w:rsid w:val="00B52535"/>
    <w:rPr>
      <w:rFonts w:ascii="Times New Roman" w:eastAsia="Batang" w:hAnsi="Times New Roman"/>
      <w:lang w:val="en-GB" w:eastAsia="en-US"/>
    </w:rPr>
  </w:style>
  <w:style w:type="paragraph" w:customStyle="1" w:styleId="TOC92">
    <w:name w:val="TOC 92"/>
    <w:basedOn w:val="80"/>
    <w:uiPriority w:val="99"/>
    <w:qFormat/>
    <w:rsid w:val="00B5253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Char20">
    <w:name w:val="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2"/>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B52535"/>
    <w:pPr>
      <w:keepNext/>
      <w:keepLines/>
      <w:spacing w:after="0"/>
      <w:jc w:val="both"/>
    </w:pPr>
    <w:rPr>
      <w:rFonts w:ascii="Arial" w:hAnsi="Arial"/>
      <w:sz w:val="18"/>
      <w:szCs w:val="18"/>
    </w:rPr>
  </w:style>
  <w:style w:type="paragraph" w:customStyle="1" w:styleId="63">
    <w:name w:val="吹き出し6"/>
    <w:basedOn w:val="a2"/>
    <w:semiHidden/>
    <w:qFormat/>
    <w:rsid w:val="00B52535"/>
    <w:rPr>
      <w:rFonts w:ascii="Tahoma" w:eastAsia="MS Mincho" w:hAnsi="Tahoma" w:cs="Tahoma"/>
      <w:sz w:val="16"/>
      <w:szCs w:val="16"/>
      <w:lang w:eastAsia="ko-KR"/>
    </w:rPr>
  </w:style>
  <w:style w:type="character" w:customStyle="1" w:styleId="Table0">
    <w:name w:val="Table (文字)"/>
    <w:link w:val="Table1"/>
    <w:qFormat/>
    <w:locked/>
    <w:rsid w:val="00B52535"/>
    <w:rPr>
      <w:rFonts w:ascii="Arial" w:hAnsi="Arial" w:cs="Arial"/>
      <w:b/>
      <w:lang w:eastAsia="en-US"/>
    </w:rPr>
  </w:style>
  <w:style w:type="paragraph" w:customStyle="1" w:styleId="Table1">
    <w:name w:val="Table"/>
    <w:basedOn w:val="a2"/>
    <w:link w:val="Table0"/>
    <w:qFormat/>
    <w:rsid w:val="00B52535"/>
    <w:pPr>
      <w:jc w:val="center"/>
    </w:pPr>
    <w:rPr>
      <w:rFonts w:ascii="Arial" w:hAnsi="Arial" w:cs="Arial"/>
      <w:b/>
      <w:lang w:val="fr-FR"/>
    </w:rPr>
  </w:style>
  <w:style w:type="paragraph" w:customStyle="1" w:styleId="ColorfulList-Accent11">
    <w:name w:val="Colorful List - Accent 11"/>
    <w:basedOn w:val="a2"/>
    <w:uiPriority w:val="34"/>
    <w:qFormat/>
    <w:rsid w:val="00B5253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semiHidden/>
    <w:qFormat/>
    <w:rsid w:val="00B52535"/>
    <w:rPr>
      <w:rFonts w:ascii="Times New Roman" w:eastAsia="Batang" w:hAnsi="Times New Roman"/>
      <w:lang w:val="en-GB" w:eastAsia="en-US"/>
    </w:rPr>
  </w:style>
  <w:style w:type="paragraph" w:customStyle="1" w:styleId="111">
    <w:name w:val="修订11"/>
    <w:semiHidden/>
    <w:qFormat/>
    <w:rsid w:val="00B52535"/>
    <w:rPr>
      <w:rFonts w:ascii="Times New Roman" w:eastAsia="Batang" w:hAnsi="Times New Roman"/>
      <w:lang w:val="en-GB" w:eastAsia="en-US"/>
    </w:rPr>
  </w:style>
  <w:style w:type="paragraph" w:customStyle="1" w:styleId="TOC1">
    <w:name w:val="TOC 标题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B52535"/>
    <w:rPr>
      <w:lang w:eastAsia="zh-CN"/>
    </w:rPr>
  </w:style>
  <w:style w:type="paragraph" w:customStyle="1" w:styleId="B6">
    <w:name w:val="B6"/>
    <w:basedOn w:val="B5"/>
    <w:link w:val="B6Char"/>
    <w:qFormat/>
    <w:rsid w:val="00B525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2"/>
    <w:qFormat/>
    <w:rsid w:val="00B525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a2"/>
    <w:qFormat/>
    <w:rsid w:val="00B52535"/>
    <w:pPr>
      <w:overflowPunct w:val="0"/>
      <w:autoSpaceDE w:val="0"/>
      <w:autoSpaceDN w:val="0"/>
      <w:adjustRightInd w:val="0"/>
    </w:pPr>
    <w:rPr>
      <w:rFonts w:ascii="Arial" w:eastAsiaTheme="minorEastAsia" w:hAnsi="Arial" w:cs="Arial"/>
      <w:b/>
      <w:lang w:eastAsia="ko-KR"/>
    </w:rPr>
  </w:style>
  <w:style w:type="paragraph" w:customStyle="1" w:styleId="Tadc">
    <w:name w:val="Tadc"/>
    <w:basedOn w:val="a2"/>
    <w:qFormat/>
    <w:rsid w:val="00B52535"/>
    <w:pPr>
      <w:overflowPunct w:val="0"/>
      <w:autoSpaceDE w:val="0"/>
      <w:autoSpaceDN w:val="0"/>
      <w:adjustRightInd w:val="0"/>
    </w:pPr>
    <w:rPr>
      <w:rFonts w:eastAsiaTheme="minorEastAsia" w:cs="v4.2.0"/>
      <w:lang w:eastAsia="en-GB"/>
    </w:rPr>
  </w:style>
  <w:style w:type="paragraph" w:customStyle="1" w:styleId="tal0">
    <w:name w:val="tal"/>
    <w:basedOn w:val="a2"/>
    <w:qFormat/>
    <w:rsid w:val="00B52535"/>
    <w:pPr>
      <w:spacing w:before="100" w:beforeAutospacing="1" w:after="100" w:afterAutospacing="1"/>
    </w:pPr>
    <w:rPr>
      <w:rFonts w:ascii="宋体" w:hAnsi="宋体" w:cs="宋体"/>
      <w:sz w:val="24"/>
      <w:szCs w:val="24"/>
      <w:lang w:val="en-US" w:eastAsia="zh-CN"/>
    </w:rPr>
  </w:style>
  <w:style w:type="paragraph" w:customStyle="1" w:styleId="aff8">
    <w:name w:val="수정"/>
    <w:semiHidden/>
    <w:qFormat/>
    <w:rsid w:val="00B52535"/>
    <w:rPr>
      <w:rFonts w:ascii="Times New Roman" w:eastAsia="Batang" w:hAnsi="Times New Roman"/>
      <w:lang w:val="en-GB" w:eastAsia="en-US"/>
    </w:rPr>
  </w:style>
  <w:style w:type="paragraph" w:customStyle="1" w:styleId="aff9">
    <w:name w:val="変更箇所"/>
    <w:semiHidden/>
    <w:qFormat/>
    <w:rsid w:val="00B52535"/>
    <w:rPr>
      <w:rFonts w:ascii="Times New Roman" w:eastAsia="MS Mincho" w:hAnsi="Times New Roman"/>
      <w:lang w:val="en-GB" w:eastAsia="en-US"/>
    </w:rPr>
  </w:style>
  <w:style w:type="paragraph" w:customStyle="1" w:styleId="NB2">
    <w:name w:val="NB2"/>
    <w:basedOn w:val="ZG"/>
    <w:qFormat/>
    <w:rsid w:val="00B52535"/>
    <w:pPr>
      <w:framePr w:wrap="notBeside"/>
    </w:pPr>
    <w:rPr>
      <w:rFonts w:eastAsiaTheme="minorEastAsia"/>
      <w:noProof w:val="0"/>
      <w:lang w:val="en-US" w:eastAsia="ko-KR"/>
    </w:rPr>
  </w:style>
  <w:style w:type="paragraph" w:customStyle="1" w:styleId="tableentry">
    <w:name w:val="table entry"/>
    <w:basedOn w:val="a2"/>
    <w:qFormat/>
    <w:rsid w:val="00B52535"/>
    <w:pPr>
      <w:keepNext/>
      <w:spacing w:before="60" w:after="60"/>
    </w:pPr>
    <w:rPr>
      <w:rFonts w:ascii="Bookman Old Style" w:hAnsi="Bookman Old Style"/>
      <w:lang w:val="en-US" w:eastAsia="ko-KR"/>
    </w:rPr>
  </w:style>
  <w:style w:type="paragraph" w:customStyle="1" w:styleId="TOC93">
    <w:name w:val="TOC 93"/>
    <w:basedOn w:val="80"/>
    <w:qFormat/>
    <w:rsid w:val="00B525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B525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B52535"/>
    <w:pPr>
      <w:overflowPunct w:val="0"/>
      <w:autoSpaceDE w:val="0"/>
      <w:autoSpaceDN w:val="0"/>
      <w:adjustRightInd w:val="0"/>
      <w:ind w:left="400" w:hanging="400"/>
      <w:jc w:val="center"/>
    </w:pPr>
    <w:rPr>
      <w:rFonts w:eastAsia="MS Mincho"/>
      <w:b/>
      <w:lang w:eastAsia="ja-JP"/>
    </w:rPr>
  </w:style>
  <w:style w:type="paragraph" w:customStyle="1" w:styleId="17">
    <w:name w:val="正文1"/>
    <w:qFormat/>
    <w:rsid w:val="00B52535"/>
    <w:pPr>
      <w:jc w:val="both"/>
    </w:pPr>
    <w:rPr>
      <w:rFonts w:ascii="宋体" w:hAnsi="宋体" w:cs="宋体"/>
      <w:kern w:val="2"/>
      <w:sz w:val="21"/>
      <w:szCs w:val="21"/>
      <w:lang w:val="en-US" w:eastAsia="zh-CN"/>
    </w:rPr>
  </w:style>
  <w:style w:type="paragraph" w:customStyle="1" w:styleId="font5">
    <w:name w:val="font5"/>
    <w:basedOn w:val="a2"/>
    <w:qFormat/>
    <w:rsid w:val="00B525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525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2"/>
    <w:qFormat/>
    <w:rsid w:val="00B5253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2"/>
    <w:qFormat/>
    <w:rsid w:val="00B5253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2"/>
    <w:qFormat/>
    <w:rsid w:val="00B5253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5253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2"/>
    <w:qFormat/>
    <w:rsid w:val="00B5253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2"/>
    <w:qFormat/>
    <w:rsid w:val="00B5253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a2"/>
    <w:next w:val="a2"/>
    <w:qFormat/>
    <w:rsid w:val="00B5253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B5253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B525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B5253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B52535"/>
    <w:rPr>
      <w:caps/>
      <w:lang w:eastAsia="en-US"/>
    </w:rPr>
  </w:style>
  <w:style w:type="paragraph" w:customStyle="1" w:styleId="TableNo0">
    <w:name w:val="Table_No"/>
    <w:basedOn w:val="a2"/>
    <w:next w:val="a2"/>
    <w:link w:val="TableNo"/>
    <w:qFormat/>
    <w:rsid w:val="00B52535"/>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2"/>
    <w:next w:val="Tabletext1"/>
    <w:qFormat/>
    <w:rsid w:val="00B5253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B52535"/>
    <w:pPr>
      <w:numPr>
        <w:numId w:val="19"/>
      </w:numPr>
      <w:tabs>
        <w:tab w:val="left" w:pos="0"/>
      </w:tabs>
      <w:suppressAutoHyphens/>
      <w:autoSpaceDN w:val="0"/>
      <w:spacing w:before="60" w:after="60"/>
      <w:jc w:val="both"/>
    </w:pPr>
  </w:style>
  <w:style w:type="paragraph" w:customStyle="1" w:styleId="Tablefin">
    <w:name w:val="Table_fin"/>
    <w:basedOn w:val="a2"/>
    <w:next w:val="a2"/>
    <w:qFormat/>
    <w:rsid w:val="00B52535"/>
    <w:pPr>
      <w:suppressAutoHyphens/>
      <w:autoSpaceDN w:val="0"/>
      <w:spacing w:after="0"/>
      <w:jc w:val="both"/>
    </w:pPr>
    <w:rPr>
      <w:rFonts w:eastAsia="Batang"/>
    </w:rPr>
  </w:style>
  <w:style w:type="paragraph" w:customStyle="1" w:styleId="enumlev3">
    <w:name w:val="enumlev3"/>
    <w:basedOn w:val="enumlev2"/>
    <w:qFormat/>
    <w:rsid w:val="00B525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B52535"/>
    <w:rPr>
      <w:rFonts w:ascii="Arial" w:hAnsi="Arial" w:cs="Arial"/>
      <w:b/>
      <w:sz w:val="22"/>
    </w:rPr>
  </w:style>
  <w:style w:type="paragraph" w:customStyle="1" w:styleId="Heading">
    <w:name w:val="Heading"/>
    <w:next w:val="a2"/>
    <w:link w:val="HeadingChar"/>
    <w:qFormat/>
    <w:rsid w:val="00B52535"/>
    <w:pPr>
      <w:spacing w:before="360"/>
      <w:ind w:left="2552"/>
    </w:pPr>
    <w:rPr>
      <w:rFonts w:ascii="Arial" w:hAnsi="Arial" w:cs="Arial"/>
      <w:b/>
      <w:sz w:val="22"/>
    </w:rPr>
  </w:style>
  <w:style w:type="paragraph" w:customStyle="1" w:styleId="tah0">
    <w:name w:val="tah"/>
    <w:basedOn w:val="a2"/>
    <w:qFormat/>
    <w:rsid w:val="00B52535"/>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B5253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B5253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B5253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52535"/>
    <w:pPr>
      <w:spacing w:after="160" w:line="256" w:lineRule="auto"/>
    </w:pPr>
    <w:rPr>
      <w:rFonts w:ascii="Times New Roman" w:eastAsia="MS Mincho" w:hAnsi="Times New Roman"/>
      <w:lang w:val="en-GB" w:eastAsia="en-US"/>
    </w:rPr>
  </w:style>
  <w:style w:type="paragraph" w:customStyle="1" w:styleId="CharChar6">
    <w:name w:val="Char Char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a2"/>
    <w:qFormat/>
    <w:rsid w:val="00B52535"/>
    <w:pPr>
      <w:keepNext/>
      <w:spacing w:after="0"/>
      <w:jc w:val="center"/>
    </w:pPr>
    <w:rPr>
      <w:rFonts w:ascii="Arial" w:eastAsia="Calibri" w:hAnsi="Arial" w:cs="Arial"/>
      <w:lang w:val="fi-FI" w:eastAsia="fi-FI"/>
    </w:rPr>
  </w:style>
  <w:style w:type="paragraph" w:customStyle="1" w:styleId="tah00">
    <w:name w:val="tah0"/>
    <w:basedOn w:val="a2"/>
    <w:qFormat/>
    <w:rsid w:val="00B525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52535"/>
    <w:pPr>
      <w:overflowPunct w:val="0"/>
      <w:autoSpaceDE w:val="0"/>
      <w:autoSpaceDN w:val="0"/>
      <w:adjustRightInd w:val="0"/>
    </w:pPr>
    <w:rPr>
      <w:rFonts w:cs="Arial"/>
      <w:lang w:val="fr-FR" w:eastAsia="en-GB"/>
    </w:rPr>
  </w:style>
  <w:style w:type="paragraph" w:customStyle="1" w:styleId="1110">
    <w:name w:val="修订111"/>
    <w:uiPriority w:val="99"/>
    <w:semiHidden/>
    <w:qFormat/>
    <w:rsid w:val="00B52535"/>
    <w:rPr>
      <w:rFonts w:ascii="Times New Roman" w:eastAsia="Batang" w:hAnsi="Times New Roman"/>
      <w:lang w:val="en-GB" w:eastAsia="en-US"/>
    </w:rPr>
  </w:style>
  <w:style w:type="paragraph" w:customStyle="1" w:styleId="Style95">
    <w:name w:val="_Style 95"/>
    <w:uiPriority w:val="99"/>
    <w:semiHidden/>
    <w:qFormat/>
    <w:rsid w:val="00B52535"/>
    <w:rPr>
      <w:rFonts w:eastAsiaTheme="minorEastAsia"/>
      <w:lang w:val="en-GB" w:eastAsia="en-US"/>
    </w:rPr>
  </w:style>
  <w:style w:type="paragraph" w:customStyle="1" w:styleId="39">
    <w:name w:val="修订3"/>
    <w:semiHidden/>
    <w:qFormat/>
    <w:rsid w:val="00B52535"/>
    <w:rPr>
      <w:rFonts w:ascii="Times New Roman" w:eastAsia="Batang" w:hAnsi="Times New Roman"/>
      <w:lang w:val="en-GB" w:eastAsia="en-US"/>
    </w:rPr>
  </w:style>
  <w:style w:type="paragraph" w:customStyle="1" w:styleId="Style91">
    <w:name w:val="_Style 91"/>
    <w:uiPriority w:val="99"/>
    <w:semiHidden/>
    <w:qFormat/>
    <w:rsid w:val="00B52535"/>
    <w:pPr>
      <w:spacing w:after="160" w:line="256" w:lineRule="auto"/>
    </w:pPr>
    <w:rPr>
      <w:rFonts w:eastAsiaTheme="minorEastAsia"/>
      <w:lang w:val="en-GB" w:eastAsia="en-US"/>
    </w:rPr>
  </w:style>
  <w:style w:type="paragraph" w:customStyle="1" w:styleId="CharChar13">
    <w:name w:val="Char Char13"/>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52535"/>
    <w:pPr>
      <w:spacing w:after="160" w:line="256" w:lineRule="auto"/>
    </w:pPr>
    <w:rPr>
      <w:rFonts w:ascii="Times New Roman" w:eastAsia="MS Mincho" w:hAnsi="Times New Roman"/>
      <w:lang w:val="en-GB" w:eastAsia="en-US"/>
    </w:rPr>
  </w:style>
  <w:style w:type="paragraph" w:customStyle="1" w:styleId="18">
    <w:name w:val="変更箇所1"/>
    <w:semiHidden/>
    <w:qFormat/>
    <w:rsid w:val="00B52535"/>
    <w:pPr>
      <w:autoSpaceDN w:val="0"/>
    </w:pPr>
    <w:rPr>
      <w:rFonts w:ascii="Times New Roman" w:eastAsia="MS Mincho" w:hAnsi="Times New Roman"/>
      <w:lang w:val="en-GB" w:eastAsia="en-US"/>
    </w:rPr>
  </w:style>
  <w:style w:type="paragraph" w:customStyle="1" w:styleId="2a">
    <w:name w:val="変更箇所2"/>
    <w:semiHidden/>
    <w:qFormat/>
    <w:rsid w:val="00B52535"/>
    <w:pPr>
      <w:autoSpaceDN w:val="0"/>
    </w:pPr>
    <w:rPr>
      <w:rFonts w:ascii="Times New Roman" w:eastAsia="MS Mincho" w:hAnsi="Times New Roman"/>
      <w:lang w:val="en-GB" w:eastAsia="en-US"/>
    </w:rPr>
  </w:style>
  <w:style w:type="character" w:customStyle="1" w:styleId="Charf5">
    <w:name w:val="参考资料列表 Char"/>
    <w:link w:val="affa"/>
    <w:qFormat/>
    <w:locked/>
    <w:rsid w:val="00B52535"/>
    <w:rPr>
      <w:rFonts w:ascii="Calibri" w:hAnsi="Calibri" w:cs="Calibri"/>
      <w:kern w:val="2"/>
      <w:sz w:val="21"/>
    </w:rPr>
  </w:style>
  <w:style w:type="paragraph" w:customStyle="1" w:styleId="affa">
    <w:name w:val="参考资料列表"/>
    <w:basedOn w:val="ab"/>
    <w:link w:val="Charf5"/>
    <w:qFormat/>
    <w:rsid w:val="00B52535"/>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B52535"/>
    <w:pPr>
      <w:spacing w:before="180" w:after="180"/>
      <w:ind w:left="1134" w:hanging="1134"/>
      <w:jc w:val="both"/>
    </w:pPr>
    <w:rPr>
      <w:rFonts w:ascii="Times New Roman" w:hAnsi="Times New Roman"/>
      <w:lang w:val="en-GB" w:eastAsia="en-US"/>
    </w:rPr>
  </w:style>
  <w:style w:type="paragraph" w:customStyle="1" w:styleId="affb">
    <w:name w:val="文稿标题"/>
    <w:basedOn w:val="a2"/>
    <w:uiPriority w:val="99"/>
    <w:qFormat/>
    <w:rsid w:val="00B52535"/>
    <w:pPr>
      <w:widowControl w:val="0"/>
      <w:spacing w:after="0"/>
      <w:ind w:left="1979" w:hanging="1979"/>
      <w:jc w:val="both"/>
    </w:pPr>
    <w:rPr>
      <w:rFonts w:ascii="Calibri" w:hAnsi="Calibri" w:cs="宋体"/>
      <w:b/>
      <w:kern w:val="2"/>
      <w:sz w:val="24"/>
      <w:lang w:val="en-US" w:eastAsia="zh-CN"/>
    </w:rPr>
  </w:style>
  <w:style w:type="paragraph" w:customStyle="1" w:styleId="affc">
    <w:name w:val="标题线"/>
    <w:basedOn w:val="a2"/>
    <w:uiPriority w:val="99"/>
    <w:qFormat/>
    <w:rsid w:val="00B525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B52535"/>
    <w:rPr>
      <w:rFonts w:ascii="Arial" w:eastAsia="MS Mincho" w:hAnsi="Arial" w:cs="Arial"/>
      <w:kern w:val="2"/>
      <w:szCs w:val="24"/>
    </w:rPr>
  </w:style>
  <w:style w:type="paragraph" w:customStyle="1" w:styleId="Doc-text2">
    <w:name w:val="Doc-text2"/>
    <w:basedOn w:val="a2"/>
    <w:link w:val="Doc-text2Char"/>
    <w:qFormat/>
    <w:rsid w:val="00B52535"/>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B52535"/>
    <w:rPr>
      <w:rFonts w:ascii="Calibri" w:eastAsia="MS Mincho" w:hAnsi="Calibri" w:cs="Calibri"/>
      <w:color w:val="0000FF"/>
      <w:kern w:val="2"/>
      <w:szCs w:val="24"/>
    </w:rPr>
  </w:style>
  <w:style w:type="paragraph" w:customStyle="1" w:styleId="Doc-text2JK">
    <w:name w:val="Doc-text2_JK"/>
    <w:basedOn w:val="a2"/>
    <w:link w:val="Doc-text2JKChar"/>
    <w:uiPriority w:val="99"/>
    <w:qFormat/>
    <w:rsid w:val="00B5253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a2"/>
    <w:next w:val="Doc-text2JK"/>
    <w:link w:val="Doc-titleJKChar"/>
    <w:qFormat/>
    <w:rsid w:val="00B52535"/>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B52535"/>
    <w:rPr>
      <w:rFonts w:ascii="Calibri" w:eastAsia="MS Mincho" w:hAnsi="Calibri"/>
      <w:kern w:val="2"/>
      <w:szCs w:val="24"/>
      <w:lang w:val="en-US" w:eastAsia="en-GB"/>
    </w:rPr>
  </w:style>
  <w:style w:type="paragraph" w:customStyle="1" w:styleId="1">
    <w:name w:val="样式 标题 1 + 小三"/>
    <w:basedOn w:val="11"/>
    <w:uiPriority w:val="99"/>
    <w:qFormat/>
    <w:rsid w:val="00B52535"/>
    <w:pPr>
      <w:numPr>
        <w:numId w:val="21"/>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B52535"/>
    <w:pPr>
      <w:jc w:val="center"/>
    </w:pPr>
    <w:rPr>
      <w:rFonts w:ascii="Times New Roman" w:hAnsi="Times New Roman"/>
      <w:lang w:val="en-US" w:eastAsia="en-US"/>
    </w:rPr>
  </w:style>
  <w:style w:type="paragraph" w:customStyle="1" w:styleId="Title2">
    <w:name w:val="Title 2"/>
    <w:basedOn w:val="Normal0"/>
    <w:next w:val="afb"/>
    <w:uiPriority w:val="99"/>
    <w:qFormat/>
    <w:rsid w:val="00B52535"/>
    <w:pPr>
      <w:spacing w:before="120" w:after="120"/>
    </w:pPr>
    <w:rPr>
      <w:rFonts w:ascii="Book Antiqua" w:hAnsi="Book Antiqua"/>
      <w:b/>
    </w:rPr>
  </w:style>
  <w:style w:type="paragraph" w:customStyle="1" w:styleId="abstract">
    <w:name w:val="abstract"/>
    <w:basedOn w:val="a2"/>
    <w:next w:val="a2"/>
    <w:uiPriority w:val="99"/>
    <w:qFormat/>
    <w:rsid w:val="00B525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525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B525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B52535"/>
    <w:pPr>
      <w:widowControl w:val="0"/>
      <w:tabs>
        <w:tab w:val="left" w:pos="864"/>
      </w:tabs>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525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52535"/>
  </w:style>
  <w:style w:type="paragraph" w:customStyle="1" w:styleId="2ChapterXXStatementh22Header2l2Level2Headhea">
    <w:name w:val="样式 标题 2Chapter X.X. Statementh22Header 2l2Level 2 Headhea..."/>
    <w:basedOn w:val="2"/>
    <w:uiPriority w:val="99"/>
    <w:qFormat/>
    <w:rsid w:val="00B525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B52535"/>
    <w:pPr>
      <w:keepLines w:val="0"/>
      <w:widowControl w:val="0"/>
      <w:tabs>
        <w:tab w:val="left" w:pos="864"/>
      </w:tabs>
      <w:spacing w:beforeLines="25" w:before="0" w:after="0"/>
      <w:ind w:left="864" w:hanging="864"/>
    </w:pPr>
    <w:rPr>
      <w:rFonts w:eastAsia="黑体" w:cs="宋体"/>
      <w:kern w:val="2"/>
      <w:sz w:val="21"/>
      <w:lang w:eastAsia="zh-CN"/>
    </w:rPr>
  </w:style>
  <w:style w:type="paragraph" w:customStyle="1" w:styleId="affd">
    <w:name w:val="图片说明"/>
    <w:basedOn w:val="a2"/>
    <w:next w:val="a2"/>
    <w:uiPriority w:val="99"/>
    <w:qFormat/>
    <w:rsid w:val="00B525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B52535"/>
    <w:rPr>
      <w:rFonts w:ascii="Calibri" w:hAnsi="Calibri" w:cs="Calibri"/>
      <w:b/>
      <w:kern w:val="2"/>
      <w:sz w:val="24"/>
      <w:u w:val="single"/>
      <w:lang w:eastAsia="ko-KR"/>
    </w:rPr>
  </w:style>
  <w:style w:type="paragraph" w:customStyle="1" w:styleId="TJ">
    <w:name w:val="TJ"/>
    <w:basedOn w:val="a2"/>
    <w:link w:val="TJChar"/>
    <w:qFormat/>
    <w:rsid w:val="00B52535"/>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B525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B525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52535"/>
    <w:pPr>
      <w:keepNext/>
      <w:widowControl w:val="0"/>
      <w:numPr>
        <w:numId w:val="22"/>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B52535"/>
    <w:pPr>
      <w:widowControl w:val="0"/>
      <w:ind w:left="1135" w:hanging="851"/>
    </w:pPr>
    <w:rPr>
      <w:rFonts w:ascii="Calibri" w:eastAsia="Calibri" w:hAnsi="Calibri"/>
      <w:kern w:val="2"/>
      <w:lang w:val="it-IT" w:eastAsia="it-IT"/>
    </w:rPr>
  </w:style>
  <w:style w:type="paragraph" w:customStyle="1" w:styleId="Agreement">
    <w:name w:val="Agreement"/>
    <w:basedOn w:val="a2"/>
    <w:next w:val="a2"/>
    <w:uiPriority w:val="99"/>
    <w:qFormat/>
    <w:rsid w:val="00B52535"/>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5253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B52535"/>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B5253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B52535"/>
    <w:pPr>
      <w:spacing w:after="160" w:line="256" w:lineRule="auto"/>
    </w:pPr>
    <w:rPr>
      <w:rFonts w:ascii="Times New Roman" w:hAnsi="Times New Roman"/>
      <w:lang w:val="en-GB" w:eastAsia="en-US"/>
    </w:rPr>
  </w:style>
  <w:style w:type="paragraph" w:customStyle="1" w:styleId="TOCHeading1">
    <w:name w:val="TOC Heading1"/>
    <w:basedOn w:val="11"/>
    <w:next w:val="a2"/>
    <w:uiPriority w:val="39"/>
    <w:qFormat/>
    <w:rsid w:val="00B525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B52535"/>
    <w:pPr>
      <w:spacing w:after="160" w:line="254" w:lineRule="auto"/>
    </w:pPr>
    <w:rPr>
      <w:rFonts w:ascii="Times New Roman" w:eastAsia="MS Mincho" w:hAnsi="Times New Roman"/>
      <w:lang w:val="en-GB" w:eastAsia="en-US"/>
    </w:rPr>
  </w:style>
  <w:style w:type="paragraph" w:customStyle="1" w:styleId="122">
    <w:name w:val="修订12"/>
    <w:semiHidden/>
    <w:qFormat/>
    <w:rsid w:val="00B52535"/>
    <w:rPr>
      <w:rFonts w:ascii="Times New Roman" w:eastAsia="Batang" w:hAnsi="Times New Roman"/>
      <w:lang w:val="en-GB" w:eastAsia="en-US"/>
    </w:rPr>
  </w:style>
  <w:style w:type="paragraph" w:customStyle="1" w:styleId="TOC11">
    <w:name w:val="TOC 标题1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1"/>
    <w:next w:val="a2"/>
    <w:uiPriority w:val="39"/>
    <w:qFormat/>
    <w:rsid w:val="00B52535"/>
    <w:pPr>
      <w:spacing w:after="0" w:line="256" w:lineRule="auto"/>
      <w:outlineLvl w:val="9"/>
    </w:pPr>
    <w:rPr>
      <w:rFonts w:ascii="Calibri Light" w:eastAsiaTheme="minorEastAsia" w:hAnsi="Calibri Light"/>
      <w:color w:val="2F5496"/>
      <w:szCs w:val="32"/>
      <w:lang w:val="en-US" w:eastAsia="en-GB"/>
    </w:rPr>
  </w:style>
  <w:style w:type="paragraph" w:customStyle="1" w:styleId="19">
    <w:name w:val="수정1"/>
    <w:semiHidden/>
    <w:qFormat/>
    <w:rsid w:val="00B52535"/>
    <w:rPr>
      <w:rFonts w:ascii="Times New Roman" w:eastAsia="Batang" w:hAnsi="Times New Roman"/>
      <w:lang w:val="en-GB" w:eastAsia="en-US"/>
    </w:rPr>
  </w:style>
  <w:style w:type="paragraph" w:customStyle="1" w:styleId="TOC94">
    <w:name w:val="TOC 94"/>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525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B52535"/>
    <w:pPr>
      <w:numPr>
        <w:numId w:val="25"/>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pPr>
    <w:rPr>
      <w:rFonts w:ascii="Times New Roman" w:eastAsia="宋体" w:hAnsi="Times New Roman"/>
      <w:sz w:val="24"/>
    </w:rPr>
  </w:style>
  <w:style w:type="paragraph" w:customStyle="1" w:styleId="a1">
    <w:name w:val="参考文献"/>
    <w:basedOn w:val="a2"/>
    <w:qFormat/>
    <w:rsid w:val="00B52535"/>
    <w:pPr>
      <w:keepLines/>
      <w:numPr>
        <w:numId w:val="26"/>
      </w:numPr>
      <w:tabs>
        <w:tab w:val="num" w:pos="720"/>
      </w:tabs>
      <w:spacing w:after="0"/>
    </w:pPr>
    <w:rPr>
      <w:rFonts w:eastAsia="MS Mincho"/>
    </w:rPr>
  </w:style>
  <w:style w:type="character" w:customStyle="1" w:styleId="3GPPChar">
    <w:name w:val="3GPP 正文 Char"/>
    <w:link w:val="3GPP"/>
    <w:qFormat/>
    <w:locked/>
    <w:rsid w:val="00B52535"/>
    <w:rPr>
      <w:rFonts w:ascii="宋体" w:hAnsi="宋体"/>
      <w:lang w:eastAsia="ja-JP"/>
    </w:rPr>
  </w:style>
  <w:style w:type="paragraph" w:customStyle="1" w:styleId="3GPP">
    <w:name w:val="3GPP 正文"/>
    <w:basedOn w:val="a2"/>
    <w:link w:val="3GPPChar"/>
    <w:qFormat/>
    <w:rsid w:val="00B52535"/>
    <w:rPr>
      <w:rFonts w:ascii="宋体" w:hAnsi="宋体"/>
      <w:lang w:val="fr-FR" w:eastAsia="ja-JP"/>
    </w:rPr>
  </w:style>
  <w:style w:type="paragraph" w:customStyle="1" w:styleId="00BodyText">
    <w:name w:val="00 BodyText"/>
    <w:basedOn w:val="a2"/>
    <w:qFormat/>
    <w:rsid w:val="00B52535"/>
    <w:pPr>
      <w:spacing w:after="220"/>
    </w:pPr>
    <w:rPr>
      <w:rFonts w:ascii="Arial" w:eastAsia="Malgun Gothic" w:hAnsi="Arial"/>
      <w:sz w:val="22"/>
      <w:lang w:val="en-US"/>
    </w:rPr>
  </w:style>
  <w:style w:type="paragraph" w:customStyle="1" w:styleId="affe">
    <w:name w:val="??"/>
    <w:qFormat/>
    <w:rsid w:val="00B52535"/>
    <w:pPr>
      <w:widowControl w:val="0"/>
    </w:pPr>
    <w:rPr>
      <w:rFonts w:ascii="Times New Roman" w:eastAsia="Malgun Gothic" w:hAnsi="Times New Roman"/>
      <w:lang w:val="en-US" w:eastAsia="en-US"/>
    </w:rPr>
  </w:style>
  <w:style w:type="paragraph" w:customStyle="1" w:styleId="2b">
    <w:name w:val="??? 2"/>
    <w:basedOn w:val="affe"/>
    <w:next w:val="affe"/>
    <w:qFormat/>
    <w:rsid w:val="00B52535"/>
    <w:pPr>
      <w:keepNext/>
    </w:pPr>
    <w:rPr>
      <w:rFonts w:ascii="Arial" w:hAnsi="Arial"/>
      <w:b/>
      <w:sz w:val="24"/>
    </w:rPr>
  </w:style>
  <w:style w:type="paragraph" w:customStyle="1" w:styleId="Norma">
    <w:name w:val="Norma"/>
    <w:basedOn w:val="11"/>
    <w:qFormat/>
    <w:rsid w:val="00B52535"/>
    <w:pPr>
      <w:overflowPunct w:val="0"/>
      <w:autoSpaceDE w:val="0"/>
      <w:autoSpaceDN w:val="0"/>
      <w:adjustRightInd w:val="0"/>
    </w:pPr>
    <w:rPr>
      <w:rFonts w:eastAsia="Malgun Gothic"/>
      <w:szCs w:val="36"/>
      <w:lang w:eastAsia="sv-SE"/>
    </w:rPr>
  </w:style>
  <w:style w:type="paragraph" w:customStyle="1" w:styleId="body">
    <w:name w:val="body"/>
    <w:basedOn w:val="a2"/>
    <w:qFormat/>
    <w:rsid w:val="00B5253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52535"/>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B52535"/>
    <w:rPr>
      <w:rFonts w:ascii="Arial" w:eastAsia="MS Mincho" w:hAnsi="Arial" w:cs="Arial"/>
      <w:lang w:val="en-US" w:eastAsia="en-US"/>
    </w:rPr>
  </w:style>
  <w:style w:type="paragraph" w:customStyle="1" w:styleId="BodyBest">
    <w:name w:val="BodyBest"/>
    <w:basedOn w:val="a2"/>
    <w:link w:val="BodyBestChar"/>
    <w:qFormat/>
    <w:rsid w:val="00B52535"/>
    <w:pPr>
      <w:spacing w:before="240" w:after="0"/>
      <w:ind w:left="540"/>
      <w:jc w:val="both"/>
    </w:pPr>
    <w:rPr>
      <w:rFonts w:ascii="Arial" w:eastAsia="MS Mincho" w:hAnsi="Arial" w:cs="Arial"/>
      <w:lang w:val="en-US"/>
    </w:rPr>
  </w:style>
  <w:style w:type="paragraph" w:customStyle="1" w:styleId="3GPPHeader">
    <w:name w:val="3GPP_Header"/>
    <w:basedOn w:val="a2"/>
    <w:qFormat/>
    <w:rsid w:val="00B5253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52535"/>
    <w:rPr>
      <w:rFonts w:ascii="Arial" w:eastAsia="Malgun Gothic" w:hAnsi="Arial" w:cs="Arial"/>
      <w:i/>
      <w:color w:val="7F7F7F"/>
      <w:spacing w:val="2"/>
      <w:sz w:val="18"/>
      <w:szCs w:val="18"/>
      <w:lang w:val="en-US" w:eastAsia="en-US"/>
    </w:rPr>
  </w:style>
  <w:style w:type="paragraph" w:customStyle="1" w:styleId="IvDInstructiontext">
    <w:name w:val="IvD Instructiontext"/>
    <w:basedOn w:val="afc"/>
    <w:link w:val="IvDInstructiontextChar"/>
    <w:uiPriority w:val="99"/>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B52535"/>
    <w:rPr>
      <w:rFonts w:ascii="Arial" w:eastAsia="Malgun Gothic" w:hAnsi="Arial" w:cs="Arial"/>
      <w:spacing w:val="2"/>
      <w:lang w:val="en-US" w:eastAsia="en-US"/>
    </w:rPr>
  </w:style>
  <w:style w:type="paragraph" w:customStyle="1" w:styleId="IvDbodytext">
    <w:name w:val="IvD bodytext"/>
    <w:basedOn w:val="afc"/>
    <w:link w:val="IvDbodytextChar"/>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a2"/>
    <w:qFormat/>
    <w:rsid w:val="00B52535"/>
    <w:pPr>
      <w:widowControl w:val="0"/>
      <w:overflowPunct w:val="0"/>
      <w:autoSpaceDE w:val="0"/>
      <w:autoSpaceDN w:val="0"/>
      <w:adjustRightInd w:val="0"/>
      <w:jc w:val="center"/>
    </w:pPr>
    <w:rPr>
      <w:rFonts w:ascii="Arial" w:eastAsia="Malgun Gothic" w:hAnsi="Arial"/>
      <w:b/>
      <w:sz w:val="18"/>
      <w:lang w:eastAsia="ko-KR"/>
    </w:rPr>
  </w:style>
  <w:style w:type="paragraph" w:customStyle="1" w:styleId="910">
    <w:name w:val="目录 91"/>
    <w:basedOn w:val="80"/>
    <w:qFormat/>
    <w:rsid w:val="00B5253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a">
    <w:name w:val="题注1"/>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b">
    <w:name w:val="图表目录1"/>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B5253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c">
    <w:name w:val="题注2"/>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d">
    <w:name w:val="图表目录2"/>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2">
    <w:name w:val="(文字) (文字)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7">
    <w:name w:val="题注4"/>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8">
    <w:name w:val="图表目录4"/>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7">
    <w:name w:val="题注5"/>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8">
    <w:name w:val="图表目录5"/>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a2"/>
    <w:uiPriority w:val="34"/>
    <w:qFormat/>
    <w:rsid w:val="00B52535"/>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B52535"/>
    <w:rPr>
      <w:rFonts w:ascii="Calibri" w:hAnsi="Calibri"/>
      <w:sz w:val="22"/>
      <w:szCs w:val="22"/>
      <w:lang w:val="en-US" w:eastAsia="zh-CN"/>
    </w:rPr>
  </w:style>
  <w:style w:type="paragraph" w:customStyle="1" w:styleId="afff">
    <w:name w:val="段"/>
    <w:uiPriority w:val="99"/>
    <w:qFormat/>
    <w:rsid w:val="00B525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uiPriority w:val="71"/>
    <w:qFormat/>
    <w:rsid w:val="00B52535"/>
    <w:rPr>
      <w:rFonts w:ascii="Arial" w:hAnsi="Arial" w:cs="Arial"/>
      <w:sz w:val="22"/>
      <w:szCs w:val="22"/>
      <w:lang w:val="en-US" w:eastAsia="zh-CN"/>
    </w:rPr>
  </w:style>
  <w:style w:type="paragraph" w:customStyle="1" w:styleId="49">
    <w:name w:val="修订4"/>
    <w:semiHidden/>
    <w:qFormat/>
    <w:rsid w:val="00B52535"/>
    <w:rPr>
      <w:rFonts w:ascii="Times New Roman" w:eastAsia="Batang" w:hAnsi="Times New Roman"/>
      <w:lang w:val="en-GB" w:eastAsia="en-US"/>
    </w:rPr>
  </w:style>
  <w:style w:type="paragraph" w:customStyle="1" w:styleId="h7">
    <w:name w:val="h7"/>
    <w:basedOn w:val="H6"/>
    <w:qFormat/>
    <w:rsid w:val="00B52535"/>
    <w:pPr>
      <w:overflowPunct w:val="0"/>
      <w:autoSpaceDE w:val="0"/>
      <w:autoSpaceDN w:val="0"/>
      <w:adjustRightInd w:val="0"/>
    </w:pPr>
    <w:rPr>
      <w:rFonts w:cs="Arial"/>
      <w:lang w:val="fr-FR" w:eastAsia="en-GB"/>
    </w:rPr>
  </w:style>
  <w:style w:type="paragraph" w:customStyle="1" w:styleId="Header7">
    <w:name w:val="Header 7"/>
    <w:basedOn w:val="H6"/>
    <w:qFormat/>
    <w:rsid w:val="00B52535"/>
    <w:pPr>
      <w:overflowPunct w:val="0"/>
      <w:autoSpaceDE w:val="0"/>
      <w:autoSpaceDN w:val="0"/>
      <w:adjustRightInd w:val="0"/>
    </w:pPr>
    <w:rPr>
      <w:rFonts w:cs="Arial"/>
      <w:lang w:val="fr-FR" w:eastAsia="en-GB"/>
    </w:rPr>
  </w:style>
  <w:style w:type="character" w:styleId="afff0">
    <w:name w:val="line number"/>
    <w:unhideWhenUsed/>
    <w:qFormat/>
    <w:rsid w:val="00B52535"/>
    <w:rPr>
      <w:rFonts w:ascii="Arial" w:eastAsia="宋体" w:hAnsi="Arial" w:cs="Arial" w:hint="default"/>
      <w:color w:val="0000FF"/>
      <w:kern w:val="2"/>
      <w:lang w:val="en-US" w:eastAsia="zh-CN" w:bidi="ar-SA"/>
    </w:rPr>
  </w:style>
  <w:style w:type="character" w:styleId="afff1">
    <w:name w:val="endnote reference"/>
    <w:unhideWhenUsed/>
    <w:qFormat/>
    <w:rsid w:val="00B52535"/>
    <w:rPr>
      <w:vertAlign w:val="superscript"/>
    </w:rPr>
  </w:style>
  <w:style w:type="character" w:styleId="afff2">
    <w:name w:val="Placeholder Text"/>
    <w:uiPriority w:val="99"/>
    <w:qFormat/>
    <w:rsid w:val="00B52535"/>
    <w:rPr>
      <w:color w:val="808080"/>
    </w:rPr>
  </w:style>
  <w:style w:type="character" w:styleId="afff3">
    <w:name w:val="Intense Emphasis"/>
    <w:uiPriority w:val="21"/>
    <w:qFormat/>
    <w:rsid w:val="00B52535"/>
    <w:rPr>
      <w:b/>
      <w:bCs/>
      <w:i/>
      <w:iCs/>
      <w:color w:val="4F81BD"/>
    </w:rPr>
  </w:style>
  <w:style w:type="character" w:styleId="afff4">
    <w:name w:val="Subtle Reference"/>
    <w:uiPriority w:val="31"/>
    <w:qFormat/>
    <w:rsid w:val="00B52535"/>
    <w:rPr>
      <w:smallCaps/>
      <w:color w:val="5A5A5A"/>
    </w:rPr>
  </w:style>
  <w:style w:type="character" w:customStyle="1" w:styleId="UnresolvedMention">
    <w:name w:val="Unresolved Mention"/>
    <w:basedOn w:val="a3"/>
    <w:uiPriority w:val="99"/>
    <w:rsid w:val="00B52535"/>
    <w:rPr>
      <w:color w:val="605E5C"/>
      <w:shd w:val="clear" w:color="auto" w:fill="E1DFDD"/>
    </w:rPr>
  </w:style>
  <w:style w:type="character" w:customStyle="1" w:styleId="UnresolvedMention1">
    <w:name w:val="Unresolved Mention1"/>
    <w:uiPriority w:val="99"/>
    <w:qFormat/>
    <w:rsid w:val="00B52535"/>
    <w:rPr>
      <w:color w:val="808080"/>
      <w:shd w:val="clear" w:color="auto" w:fill="E6E6E6"/>
    </w:rPr>
  </w:style>
  <w:style w:type="character" w:customStyle="1" w:styleId="TAHCar">
    <w:name w:val="TAH Car"/>
    <w:link w:val="TAH"/>
    <w:qFormat/>
    <w:locked/>
    <w:rsid w:val="00B52535"/>
    <w:rPr>
      <w:rFonts w:ascii="Arial" w:hAnsi="Arial"/>
      <w:b/>
      <w:sz w:val="18"/>
      <w:lang w:val="en-GB" w:eastAsia="en-US"/>
    </w:rPr>
  </w:style>
  <w:style w:type="character" w:customStyle="1" w:styleId="TALChar">
    <w:name w:val="TAL Char"/>
    <w:qFormat/>
    <w:locked/>
    <w:rsid w:val="00B52535"/>
    <w:rPr>
      <w:rFonts w:ascii="Arial" w:hAnsi="Arial" w:cs="Arial" w:hint="default"/>
      <w:sz w:val="18"/>
      <w:lang w:val="en-GB"/>
    </w:rPr>
  </w:style>
  <w:style w:type="character" w:customStyle="1" w:styleId="fontstyle01">
    <w:name w:val="fontstyle01"/>
    <w:qFormat/>
    <w:rsid w:val="00B5253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2535"/>
    <w:rPr>
      <w:rFonts w:ascii="Arial" w:hAnsi="Arial" w:cs="Arial" w:hint="default"/>
      <w:sz w:val="32"/>
      <w:lang w:val="en-GB" w:eastAsia="en-US" w:bidi="ar-SA"/>
    </w:rPr>
  </w:style>
  <w:style w:type="character" w:customStyle="1" w:styleId="font4">
    <w:name w:val="font4"/>
    <w:qFormat/>
    <w:rsid w:val="00B52535"/>
  </w:style>
  <w:style w:type="character" w:customStyle="1" w:styleId="UnresolvedMention2">
    <w:name w:val="Unresolved Mention2"/>
    <w:uiPriority w:val="99"/>
    <w:qFormat/>
    <w:rsid w:val="00B525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52535"/>
    <w:rPr>
      <w:rFonts w:ascii="Arial" w:hAnsi="Arial" w:cs="Arial" w:hint="default"/>
      <w:sz w:val="36"/>
      <w:lang w:val="en-GB" w:eastAsia="en-US"/>
    </w:rPr>
  </w:style>
  <w:style w:type="character" w:customStyle="1" w:styleId="msoins0">
    <w:name w:val="msoins"/>
    <w:qFormat/>
    <w:rsid w:val="00B52535"/>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25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5253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25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2535"/>
    <w:rPr>
      <w:rFonts w:ascii="Arial" w:hAnsi="Arial" w:cs="Arial" w:hint="default"/>
      <w:sz w:val="32"/>
      <w:lang w:val="en-GB" w:eastAsia="ja-JP" w:bidi="ar-SA"/>
    </w:rPr>
  </w:style>
  <w:style w:type="character" w:customStyle="1" w:styleId="CharChar4">
    <w:name w:val="Char Char4"/>
    <w:qFormat/>
    <w:rsid w:val="00B52535"/>
    <w:rPr>
      <w:rFonts w:ascii="Courier New" w:hAnsi="Courier New" w:cs="Courier New" w:hint="default"/>
      <w:lang w:val="nb-NO" w:eastAsia="ja-JP" w:bidi="ar-SA"/>
    </w:rPr>
  </w:style>
  <w:style w:type="character" w:customStyle="1" w:styleId="AndreaLeonardi">
    <w:name w:val="Andrea Leonardi"/>
    <w:semiHidden/>
    <w:qFormat/>
    <w:rsid w:val="00B52535"/>
    <w:rPr>
      <w:rFonts w:ascii="Arial" w:hAnsi="Arial" w:cs="Arial" w:hint="default"/>
      <w:color w:val="auto"/>
      <w:sz w:val="20"/>
      <w:szCs w:val="20"/>
    </w:rPr>
  </w:style>
  <w:style w:type="character" w:customStyle="1" w:styleId="NOCharChar">
    <w:name w:val="NO Char Char"/>
    <w:qFormat/>
    <w:rsid w:val="00B52535"/>
    <w:rPr>
      <w:lang w:val="en-GB" w:eastAsia="en-US" w:bidi="ar-SA"/>
    </w:rPr>
  </w:style>
  <w:style w:type="character" w:customStyle="1" w:styleId="NOZchn">
    <w:name w:val="NO Zchn"/>
    <w:qFormat/>
    <w:rsid w:val="00B52535"/>
    <w:rPr>
      <w:lang w:val="en-GB" w:eastAsia="en-US" w:bidi="ar-SA"/>
    </w:rPr>
  </w:style>
  <w:style w:type="character" w:customStyle="1" w:styleId="TACCar">
    <w:name w:val="TAC Car"/>
    <w:qFormat/>
    <w:rsid w:val="00B52535"/>
    <w:rPr>
      <w:rFonts w:ascii="Arial" w:hAnsi="Arial" w:cs="Arial" w:hint="default"/>
      <w:sz w:val="18"/>
      <w:lang w:val="en-GB" w:eastAsia="ja-JP" w:bidi="ar-SA"/>
    </w:rPr>
  </w:style>
  <w:style w:type="character" w:customStyle="1" w:styleId="TAL1">
    <w:name w:val="TAL (文字)"/>
    <w:qFormat/>
    <w:rsid w:val="00B52535"/>
    <w:rPr>
      <w:rFonts w:ascii="Arial" w:hAnsi="Arial" w:cs="Arial" w:hint="default"/>
      <w:sz w:val="18"/>
      <w:lang w:val="en-GB" w:eastAsia="ja-JP" w:bidi="ar-SA"/>
    </w:rPr>
  </w:style>
  <w:style w:type="character" w:customStyle="1" w:styleId="T1Char1">
    <w:name w:val="T1 Char1"/>
    <w:aliases w:val="Header 6 Char Char1"/>
    <w:qFormat/>
    <w:rsid w:val="00B52535"/>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2535"/>
    <w:rPr>
      <w:rFonts w:ascii="Arial" w:hAnsi="Arial" w:cs="Arial" w:hint="default"/>
      <w:sz w:val="32"/>
      <w:lang w:val="en-GB" w:eastAsia="en-US" w:bidi="ar-SA"/>
    </w:rPr>
  </w:style>
  <w:style w:type="character" w:customStyle="1" w:styleId="T1Char2">
    <w:name w:val="T1 Char2"/>
    <w:aliases w:val="Header 6 Char Char2"/>
    <w:qFormat/>
    <w:rsid w:val="00B52535"/>
  </w:style>
  <w:style w:type="character" w:customStyle="1" w:styleId="CharChar7">
    <w:name w:val="Char Char7"/>
    <w:semiHidden/>
    <w:qFormat/>
    <w:rsid w:val="00B52535"/>
    <w:rPr>
      <w:rFonts w:ascii="Tahoma" w:hAnsi="Tahoma" w:cs="Tahoma" w:hint="default"/>
      <w:shd w:val="clear" w:color="auto" w:fill="000080"/>
      <w:lang w:val="en-GB" w:eastAsia="en-US"/>
    </w:rPr>
  </w:style>
  <w:style w:type="character" w:customStyle="1" w:styleId="ZchnZchn5">
    <w:name w:val="Zchn Zchn5"/>
    <w:qFormat/>
    <w:rsid w:val="00B52535"/>
    <w:rPr>
      <w:rFonts w:ascii="Courier New" w:eastAsia="Batang" w:hAnsi="Courier New" w:cs="Courier New" w:hint="default"/>
      <w:lang w:val="nb-NO" w:eastAsia="en-US" w:bidi="ar-SA"/>
    </w:rPr>
  </w:style>
  <w:style w:type="character" w:customStyle="1" w:styleId="CharChar10">
    <w:name w:val="Char Char10"/>
    <w:semiHidden/>
    <w:qFormat/>
    <w:rsid w:val="00B52535"/>
    <w:rPr>
      <w:rFonts w:ascii="Times New Roman" w:hAnsi="Times New Roman" w:cs="Times New Roman" w:hint="default"/>
      <w:lang w:val="en-GB" w:eastAsia="en-US"/>
    </w:rPr>
  </w:style>
  <w:style w:type="character" w:customStyle="1" w:styleId="CharChar9">
    <w:name w:val="Char Char9"/>
    <w:semiHidden/>
    <w:qFormat/>
    <w:rsid w:val="00B52535"/>
    <w:rPr>
      <w:rFonts w:ascii="Tahoma" w:hAnsi="Tahoma" w:cs="Tahoma" w:hint="default"/>
      <w:sz w:val="16"/>
      <w:szCs w:val="16"/>
      <w:lang w:val="en-GB" w:eastAsia="en-US"/>
    </w:rPr>
  </w:style>
  <w:style w:type="character" w:customStyle="1" w:styleId="CharChar8">
    <w:name w:val="Char Char8"/>
    <w:semiHidden/>
    <w:qFormat/>
    <w:rsid w:val="00B52535"/>
    <w:rPr>
      <w:rFonts w:ascii="Times New Roman" w:hAnsi="Times New Roman" w:cs="Times New Roman" w:hint="default"/>
      <w:b/>
      <w:bCs/>
      <w:lang w:val="en-GB" w:eastAsia="en-US"/>
    </w:rPr>
  </w:style>
  <w:style w:type="character" w:customStyle="1" w:styleId="btChar3">
    <w:name w:val="bt Char3"/>
    <w:aliases w:val="bt Car Char Char3"/>
    <w:qFormat/>
    <w:rsid w:val="00B5253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253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2535"/>
    <w:rPr>
      <w:rFonts w:ascii="Arial" w:hAnsi="Arial" w:cs="Arial" w:hint="default"/>
      <w:sz w:val="28"/>
      <w:lang w:val="en-GB" w:eastAsia="en-US" w:bidi="ar-SA"/>
    </w:rPr>
  </w:style>
  <w:style w:type="character" w:customStyle="1" w:styleId="T1Char3">
    <w:name w:val="T1 Char3"/>
    <w:aliases w:val="Header 6 Char Char3"/>
    <w:qFormat/>
    <w:rsid w:val="00B52535"/>
    <w:rPr>
      <w:rFonts w:ascii="Arial" w:hAnsi="Arial" w:cs="Arial" w:hint="default"/>
      <w:lang w:val="en-GB" w:eastAsia="en-US" w:bidi="ar-SA"/>
    </w:rPr>
  </w:style>
  <w:style w:type="character" w:customStyle="1" w:styleId="CharChar29">
    <w:name w:val="Char Char29"/>
    <w:qFormat/>
    <w:rsid w:val="00B52535"/>
    <w:rPr>
      <w:rFonts w:ascii="Arial" w:hAnsi="Arial" w:cs="Arial" w:hint="default"/>
      <w:sz w:val="36"/>
      <w:lang w:val="en-GB" w:eastAsia="en-US" w:bidi="ar-SA"/>
    </w:rPr>
  </w:style>
  <w:style w:type="character" w:customStyle="1" w:styleId="CharChar28">
    <w:name w:val="Char Char28"/>
    <w:qFormat/>
    <w:rsid w:val="00B52535"/>
    <w:rPr>
      <w:rFonts w:ascii="Arial" w:hAnsi="Arial" w:cs="Arial" w:hint="default"/>
      <w:sz w:val="32"/>
      <w:lang w:val="en-GB"/>
    </w:rPr>
  </w:style>
  <w:style w:type="character" w:customStyle="1" w:styleId="msoins00">
    <w:name w:val="msoins0"/>
    <w:qFormat/>
    <w:rsid w:val="00B525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253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2535"/>
    <w:rPr>
      <w:rFonts w:ascii="Arial" w:hAnsi="Arial" w:cs="Arial" w:hint="default"/>
      <w:sz w:val="22"/>
      <w:lang w:val="en-GB" w:eastAsia="en-GB" w:bidi="ar-SA"/>
    </w:rPr>
  </w:style>
  <w:style w:type="character" w:customStyle="1" w:styleId="B1Zchn">
    <w:name w:val="B1 Zchn"/>
    <w:qFormat/>
    <w:rsid w:val="00B52535"/>
    <w:rPr>
      <w:rFonts w:ascii="Times New Roman" w:hAnsi="Times New Roman" w:cs="Times New Roman" w:hint="default"/>
      <w:lang w:val="en-GB"/>
    </w:rPr>
  </w:style>
  <w:style w:type="character" w:customStyle="1" w:styleId="B1Char1">
    <w:name w:val="B1 Char1"/>
    <w:qFormat/>
    <w:rsid w:val="00B52535"/>
    <w:rPr>
      <w:lang w:val="en-GB"/>
    </w:rPr>
  </w:style>
  <w:style w:type="character" w:customStyle="1" w:styleId="textbodybold1">
    <w:name w:val="textbodybold1"/>
    <w:qFormat/>
    <w:rsid w:val="00B5253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52535"/>
    <w:rPr>
      <w:vanish w:val="0"/>
      <w:webHidden w:val="0"/>
      <w:color w:val="FF0000"/>
      <w:lang w:eastAsia="en-US"/>
      <w:specVanish w:val="0"/>
    </w:rPr>
  </w:style>
  <w:style w:type="character" w:customStyle="1" w:styleId="superscript">
    <w:name w:val="superscript"/>
    <w:qFormat/>
    <w:rsid w:val="00B52535"/>
    <w:rPr>
      <w:rFonts w:ascii="Bookman" w:hAnsi="Bookman" w:hint="default"/>
      <w:position w:val="6"/>
      <w:sz w:val="18"/>
    </w:rPr>
  </w:style>
  <w:style w:type="character" w:customStyle="1" w:styleId="NOChar1">
    <w:name w:val="NO Char1"/>
    <w:qFormat/>
    <w:rsid w:val="00B52535"/>
    <w:rPr>
      <w:rFonts w:ascii="MS Mincho" w:eastAsia="MS Mincho" w:hint="eastAsia"/>
      <w:lang w:val="en-GB" w:eastAsia="en-US" w:bidi="ar-SA"/>
    </w:rPr>
  </w:style>
  <w:style w:type="character" w:customStyle="1" w:styleId="BodyText2Char1">
    <w:name w:val="Body Text 2 Char1"/>
    <w:qFormat/>
    <w:rsid w:val="00B52535"/>
    <w:rPr>
      <w:lang w:val="en-GB"/>
    </w:rPr>
  </w:style>
  <w:style w:type="character" w:customStyle="1" w:styleId="EndnoteTextChar1">
    <w:name w:val="Endnote Text Char1"/>
    <w:qFormat/>
    <w:rsid w:val="00B52535"/>
    <w:rPr>
      <w:lang w:val="en-GB"/>
    </w:rPr>
  </w:style>
  <w:style w:type="character" w:customStyle="1" w:styleId="TitleChar1">
    <w:name w:val="Title Char1"/>
    <w:qFormat/>
    <w:rsid w:val="00B5253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52535"/>
    <w:rPr>
      <w:lang w:val="en-GB"/>
    </w:rPr>
  </w:style>
  <w:style w:type="character" w:customStyle="1" w:styleId="BodyTextIndentChar1">
    <w:name w:val="Body Text Indent Char1"/>
    <w:qFormat/>
    <w:rsid w:val="00B52535"/>
    <w:rPr>
      <w:lang w:val="en-GB"/>
    </w:rPr>
  </w:style>
  <w:style w:type="character" w:customStyle="1" w:styleId="BodyText3Char1">
    <w:name w:val="Body Text 3 Char1"/>
    <w:qFormat/>
    <w:rsid w:val="00B52535"/>
    <w:rPr>
      <w:sz w:val="16"/>
      <w:szCs w:val="16"/>
      <w:lang w:val="en-GB"/>
    </w:rPr>
  </w:style>
  <w:style w:type="character" w:customStyle="1" w:styleId="nowrap1">
    <w:name w:val="nowrap1"/>
    <w:qFormat/>
    <w:rsid w:val="00B52535"/>
  </w:style>
  <w:style w:type="character" w:customStyle="1" w:styleId="im-content1">
    <w:name w:val="im-content1"/>
    <w:qFormat/>
    <w:rsid w:val="00B52535"/>
    <w:rPr>
      <w:vanish/>
      <w:webHidden w:val="0"/>
      <w:color w:val="000000"/>
      <w:specVanish/>
    </w:rPr>
  </w:style>
  <w:style w:type="character" w:customStyle="1" w:styleId="apple-converted-space">
    <w:name w:val="apple-converted-space"/>
    <w:qFormat/>
    <w:rsid w:val="00B52535"/>
  </w:style>
  <w:style w:type="character" w:customStyle="1" w:styleId="shorttext">
    <w:name w:val="short_text"/>
    <w:qFormat/>
    <w:rsid w:val="00B5253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2535"/>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2535"/>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2535"/>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2535"/>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52535"/>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2535"/>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2535"/>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2535"/>
    <w:rPr>
      <w:rFonts w:ascii="Times New Roman" w:eastAsia="Yu Mincho" w:hAnsi="Times New Roman" w:cs="Times New Roman" w:hint="default"/>
      <w:lang w:val="en-GB" w:eastAsia="en-US"/>
    </w:rPr>
  </w:style>
  <w:style w:type="character" w:customStyle="1" w:styleId="CharChar12">
    <w:name w:val="Char Char12"/>
    <w:qFormat/>
    <w:rsid w:val="00B52535"/>
    <w:rPr>
      <w:lang w:val="en-GB" w:eastAsia="ja-JP" w:bidi="ar-SA"/>
    </w:rPr>
  </w:style>
  <w:style w:type="character" w:customStyle="1" w:styleId="CharChar42">
    <w:name w:val="Char Char42"/>
    <w:qFormat/>
    <w:rsid w:val="00B52535"/>
    <w:rPr>
      <w:rFonts w:ascii="Courier New" w:hAnsi="Courier New" w:cs="Courier New" w:hint="default"/>
      <w:lang w:val="nb-NO" w:eastAsia="ja-JP" w:bidi="ar-SA"/>
    </w:rPr>
  </w:style>
  <w:style w:type="character" w:customStyle="1" w:styleId="CharChar72">
    <w:name w:val="Char Char72"/>
    <w:semiHidden/>
    <w:qFormat/>
    <w:rsid w:val="00B52535"/>
    <w:rPr>
      <w:rFonts w:ascii="Tahoma" w:hAnsi="Tahoma" w:cs="Tahoma" w:hint="default"/>
      <w:shd w:val="clear" w:color="auto" w:fill="000080"/>
      <w:lang w:val="en-GB" w:eastAsia="en-US"/>
    </w:rPr>
  </w:style>
  <w:style w:type="character" w:customStyle="1" w:styleId="CharChar102">
    <w:name w:val="Char Char102"/>
    <w:semiHidden/>
    <w:qFormat/>
    <w:rsid w:val="00B52535"/>
    <w:rPr>
      <w:rFonts w:ascii="Times New Roman" w:hAnsi="Times New Roman" w:cs="Times New Roman" w:hint="default"/>
      <w:lang w:val="en-GB" w:eastAsia="en-US"/>
    </w:rPr>
  </w:style>
  <w:style w:type="character" w:customStyle="1" w:styleId="CharChar92">
    <w:name w:val="Char Char92"/>
    <w:semiHidden/>
    <w:qFormat/>
    <w:rsid w:val="00B52535"/>
    <w:rPr>
      <w:rFonts w:ascii="Tahoma" w:hAnsi="Tahoma" w:cs="Tahoma" w:hint="default"/>
      <w:sz w:val="16"/>
      <w:szCs w:val="16"/>
      <w:lang w:val="en-GB" w:eastAsia="en-US"/>
    </w:rPr>
  </w:style>
  <w:style w:type="character" w:customStyle="1" w:styleId="CharChar82">
    <w:name w:val="Char Char82"/>
    <w:semiHidden/>
    <w:qFormat/>
    <w:rsid w:val="00B52535"/>
    <w:rPr>
      <w:rFonts w:ascii="Times New Roman" w:hAnsi="Times New Roman" w:cs="Times New Roman" w:hint="default"/>
      <w:b/>
      <w:bCs/>
      <w:lang w:val="en-GB" w:eastAsia="en-US"/>
    </w:rPr>
  </w:style>
  <w:style w:type="character" w:customStyle="1" w:styleId="CharChar292">
    <w:name w:val="Char Char292"/>
    <w:qFormat/>
    <w:rsid w:val="00B52535"/>
    <w:rPr>
      <w:rFonts w:ascii="Arial" w:hAnsi="Arial" w:cs="Arial" w:hint="default"/>
      <w:sz w:val="36"/>
      <w:lang w:val="en-GB" w:eastAsia="en-US" w:bidi="ar-SA"/>
    </w:rPr>
  </w:style>
  <w:style w:type="character" w:customStyle="1" w:styleId="CharChar282">
    <w:name w:val="Char Char282"/>
    <w:qFormat/>
    <w:rsid w:val="00B52535"/>
    <w:rPr>
      <w:rFonts w:ascii="Arial" w:hAnsi="Arial" w:cs="Arial" w:hint="default"/>
      <w:sz w:val="32"/>
      <w:lang w:val="en-GB"/>
    </w:rPr>
  </w:style>
  <w:style w:type="character" w:customStyle="1" w:styleId="ZchnZchn52">
    <w:name w:val="Zchn Zchn52"/>
    <w:qFormat/>
    <w:rsid w:val="00B5253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52535"/>
    <w:rPr>
      <w:color w:val="808080"/>
      <w:shd w:val="clear" w:color="auto" w:fill="E6E6E6"/>
    </w:rPr>
  </w:style>
  <w:style w:type="character" w:customStyle="1" w:styleId="CharChar11">
    <w:name w:val="Char Char11"/>
    <w:aliases w:val="Heading 1 Char21,标题 1 Char11,h19 Char1"/>
    <w:qFormat/>
    <w:rsid w:val="00B52535"/>
    <w:rPr>
      <w:lang w:val="en-GB" w:eastAsia="ja-JP" w:bidi="ar-SA"/>
    </w:rPr>
  </w:style>
  <w:style w:type="character" w:customStyle="1" w:styleId="CharChar41">
    <w:name w:val="Char Char41"/>
    <w:qFormat/>
    <w:rsid w:val="00B52535"/>
    <w:rPr>
      <w:rFonts w:ascii="Courier New" w:hAnsi="Courier New" w:cs="Courier New" w:hint="default"/>
      <w:lang w:val="nb-NO" w:eastAsia="ja-JP" w:bidi="ar-SA"/>
    </w:rPr>
  </w:style>
  <w:style w:type="character" w:customStyle="1" w:styleId="CharChar71">
    <w:name w:val="Char Char71"/>
    <w:semiHidden/>
    <w:qFormat/>
    <w:rsid w:val="00B52535"/>
    <w:rPr>
      <w:rFonts w:ascii="Tahoma" w:hAnsi="Tahoma" w:cs="Tahoma" w:hint="default"/>
      <w:shd w:val="clear" w:color="auto" w:fill="000080"/>
      <w:lang w:val="en-GB" w:eastAsia="en-US"/>
    </w:rPr>
  </w:style>
  <w:style w:type="character" w:customStyle="1" w:styleId="ZchnZchn51">
    <w:name w:val="Zchn Zchn51"/>
    <w:qFormat/>
    <w:rsid w:val="00B52535"/>
    <w:rPr>
      <w:rFonts w:ascii="Courier New" w:eastAsia="Batang" w:hAnsi="Courier New" w:cs="Courier New" w:hint="default"/>
      <w:lang w:val="nb-NO" w:eastAsia="en-US" w:bidi="ar-SA"/>
    </w:rPr>
  </w:style>
  <w:style w:type="character" w:customStyle="1" w:styleId="CharChar101">
    <w:name w:val="Char Char101"/>
    <w:semiHidden/>
    <w:qFormat/>
    <w:rsid w:val="00B52535"/>
    <w:rPr>
      <w:rFonts w:ascii="Times New Roman" w:hAnsi="Times New Roman" w:cs="Times New Roman" w:hint="default"/>
      <w:lang w:val="en-GB" w:eastAsia="en-US"/>
    </w:rPr>
  </w:style>
  <w:style w:type="character" w:customStyle="1" w:styleId="CharChar91">
    <w:name w:val="Char Char91"/>
    <w:semiHidden/>
    <w:qFormat/>
    <w:rsid w:val="00B52535"/>
    <w:rPr>
      <w:rFonts w:ascii="Tahoma" w:hAnsi="Tahoma" w:cs="Tahoma" w:hint="default"/>
      <w:sz w:val="16"/>
      <w:szCs w:val="16"/>
      <w:lang w:val="en-GB" w:eastAsia="en-US"/>
    </w:rPr>
  </w:style>
  <w:style w:type="character" w:customStyle="1" w:styleId="CharChar81">
    <w:name w:val="Char Char81"/>
    <w:semiHidden/>
    <w:qFormat/>
    <w:rsid w:val="00B52535"/>
    <w:rPr>
      <w:rFonts w:ascii="Times New Roman" w:hAnsi="Times New Roman" w:cs="Times New Roman" w:hint="default"/>
      <w:b/>
      <w:bCs/>
      <w:lang w:val="en-GB" w:eastAsia="en-US"/>
    </w:rPr>
  </w:style>
  <w:style w:type="character" w:customStyle="1" w:styleId="CharChar291">
    <w:name w:val="Char Char291"/>
    <w:qFormat/>
    <w:rsid w:val="00B52535"/>
    <w:rPr>
      <w:rFonts w:ascii="Arial" w:hAnsi="Arial" w:cs="Arial" w:hint="default"/>
      <w:sz w:val="36"/>
      <w:lang w:val="en-GB" w:eastAsia="en-US" w:bidi="ar-SA"/>
    </w:rPr>
  </w:style>
  <w:style w:type="character" w:customStyle="1" w:styleId="CharChar281">
    <w:name w:val="Char Char281"/>
    <w:qFormat/>
    <w:rsid w:val="00B52535"/>
    <w:rPr>
      <w:rFonts w:ascii="Arial" w:hAnsi="Arial" w:cs="Arial" w:hint="default"/>
      <w:sz w:val="32"/>
      <w:lang w:val="en-GB"/>
    </w:rPr>
  </w:style>
  <w:style w:type="character" w:customStyle="1" w:styleId="1f">
    <w:name w:val="不明显参考1"/>
    <w:uiPriority w:val="31"/>
    <w:qFormat/>
    <w:rsid w:val="00B52535"/>
    <w:rPr>
      <w:smallCaps/>
      <w:color w:val="5A5A5A"/>
    </w:rPr>
  </w:style>
  <w:style w:type="character" w:customStyle="1" w:styleId="B3Char2">
    <w:name w:val="B3 Char2"/>
    <w:qFormat/>
    <w:rsid w:val="00B52535"/>
    <w:rPr>
      <w:rFonts w:ascii="Times New Roman" w:hAnsi="Times New Roman" w:cs="Times New Roman" w:hint="default"/>
      <w:lang w:val="en-GB"/>
    </w:rPr>
  </w:style>
  <w:style w:type="character" w:customStyle="1" w:styleId="EXCar">
    <w:name w:val="EX Car"/>
    <w:qFormat/>
    <w:rsid w:val="00B52535"/>
    <w:rPr>
      <w:lang w:val="en-GB" w:eastAsia="en-US"/>
    </w:rPr>
  </w:style>
  <w:style w:type="character" w:customStyle="1" w:styleId="1f0">
    <w:name w:val="明显强调1"/>
    <w:uiPriority w:val="21"/>
    <w:qFormat/>
    <w:rsid w:val="00B52535"/>
    <w:rPr>
      <w:b/>
      <w:bCs/>
      <w:i/>
      <w:iCs/>
      <w:color w:val="4F81BD"/>
    </w:rPr>
  </w:style>
  <w:style w:type="character" w:customStyle="1" w:styleId="EditorsNoteChar">
    <w:name w:val="Editor's Note Char"/>
    <w:uiPriority w:val="99"/>
    <w:qFormat/>
    <w:rsid w:val="00B5253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52535"/>
    <w:rPr>
      <w:b/>
      <w:bCs w:val="0"/>
      <w:lang w:val="en-GB" w:eastAsia="en-US" w:bidi="ar-SA"/>
    </w:rPr>
  </w:style>
  <w:style w:type="character" w:customStyle="1" w:styleId="href">
    <w:name w:val="href"/>
    <w:basedOn w:val="a3"/>
    <w:qFormat/>
    <w:rsid w:val="00B52535"/>
  </w:style>
  <w:style w:type="character" w:customStyle="1" w:styleId="st">
    <w:name w:val="st"/>
    <w:basedOn w:val="a3"/>
    <w:qFormat/>
    <w:rsid w:val="00B52535"/>
  </w:style>
  <w:style w:type="character" w:customStyle="1" w:styleId="st1">
    <w:name w:val="st1"/>
    <w:basedOn w:val="a3"/>
    <w:qFormat/>
    <w:rsid w:val="00B52535"/>
  </w:style>
  <w:style w:type="character" w:customStyle="1" w:styleId="UnresolvedMention3">
    <w:name w:val="Unresolved Mention3"/>
    <w:basedOn w:val="a3"/>
    <w:uiPriority w:val="99"/>
    <w:qFormat/>
    <w:rsid w:val="00B52535"/>
    <w:rPr>
      <w:color w:val="605E5C"/>
      <w:shd w:val="clear" w:color="auto" w:fill="E1DFDD"/>
    </w:rPr>
  </w:style>
  <w:style w:type="character" w:customStyle="1" w:styleId="Style105">
    <w:name w:val="_Style 105"/>
    <w:uiPriority w:val="31"/>
    <w:qFormat/>
    <w:rsid w:val="00B52535"/>
    <w:rPr>
      <w:smallCaps/>
      <w:color w:val="5A5A5A"/>
    </w:rPr>
  </w:style>
  <w:style w:type="character" w:customStyle="1" w:styleId="Style113">
    <w:name w:val="_Style 113"/>
    <w:uiPriority w:val="31"/>
    <w:qFormat/>
    <w:rsid w:val="00B52535"/>
    <w:rPr>
      <w:smallCaps/>
      <w:color w:val="5A5A5A"/>
    </w:rPr>
  </w:style>
  <w:style w:type="character" w:customStyle="1" w:styleId="font11">
    <w:name w:val="font1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52535"/>
    <w:rPr>
      <w:rFonts w:ascii="Arial" w:hAnsi="Arial" w:cs="Arial" w:hint="default"/>
      <w:strike w:val="0"/>
      <w:dstrike w:val="0"/>
      <w:color w:val="000000"/>
      <w:sz w:val="18"/>
      <w:szCs w:val="18"/>
      <w:u w:val="none"/>
      <w:effect w:val="none"/>
    </w:rPr>
  </w:style>
  <w:style w:type="character" w:customStyle="1" w:styleId="font21">
    <w:name w:val="font21"/>
    <w:basedOn w:val="a3"/>
    <w:qFormat/>
    <w:rsid w:val="00B52535"/>
    <w:rPr>
      <w:rFonts w:ascii="Arial" w:hAnsi="Arial" w:cs="Arial" w:hint="default"/>
      <w:strike w:val="0"/>
      <w:dstrike w:val="0"/>
      <w:color w:val="000000"/>
      <w:sz w:val="18"/>
      <w:szCs w:val="18"/>
      <w:u w:val="none"/>
      <w:effect w:val="none"/>
    </w:rPr>
  </w:style>
  <w:style w:type="character" w:customStyle="1" w:styleId="2e">
    <w:name w:val="明显强调2"/>
    <w:uiPriority w:val="21"/>
    <w:qFormat/>
    <w:rsid w:val="00B52535"/>
    <w:rPr>
      <w:b/>
      <w:bCs/>
      <w:i/>
      <w:iCs/>
      <w:color w:val="4F81BD"/>
    </w:rPr>
  </w:style>
  <w:style w:type="character" w:customStyle="1" w:styleId="Style115">
    <w:name w:val="_Style 115"/>
    <w:uiPriority w:val="31"/>
    <w:qFormat/>
    <w:rsid w:val="00B52535"/>
    <w:rPr>
      <w:smallCaps/>
      <w:color w:val="5A5A5A"/>
    </w:rPr>
  </w:style>
  <w:style w:type="character" w:customStyle="1" w:styleId="Style104">
    <w:name w:val="_Style 104"/>
    <w:uiPriority w:val="31"/>
    <w:qFormat/>
    <w:rsid w:val="00B52535"/>
    <w:rPr>
      <w:smallCaps/>
      <w:color w:val="5A5A5A"/>
    </w:rPr>
  </w:style>
  <w:style w:type="character" w:customStyle="1" w:styleId="afff5">
    <w:name w:val="文稿抬头"/>
    <w:qFormat/>
    <w:rsid w:val="00B525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525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52535"/>
    <w:rPr>
      <w:rFonts w:ascii="Arial" w:hAnsi="Arial" w:cs="Arial" w:hint="default"/>
      <w:sz w:val="36"/>
      <w:lang w:val="en-GB" w:eastAsia="en-US" w:bidi="ar-SA"/>
    </w:rPr>
  </w:style>
  <w:style w:type="character" w:customStyle="1" w:styleId="font41">
    <w:name w:val="font41"/>
    <w:basedOn w:val="a3"/>
    <w:qFormat/>
    <w:rsid w:val="00B5253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B52535"/>
    <w:rPr>
      <w:smallCaps/>
      <w:color w:val="C0504D"/>
      <w:u w:val="single"/>
    </w:rPr>
  </w:style>
  <w:style w:type="character" w:customStyle="1" w:styleId="FigureTitleChar">
    <w:name w:val="Figure Title Char"/>
    <w:qFormat/>
    <w:rsid w:val="00B52535"/>
    <w:rPr>
      <w:rFonts w:ascii="Arial" w:hAnsi="Arial" w:cs="Arial" w:hint="default"/>
      <w:lang w:val="en-GB" w:eastAsia="en-US" w:bidi="ar-SA"/>
    </w:rPr>
  </w:style>
  <w:style w:type="character" w:customStyle="1" w:styleId="p1">
    <w:name w:val="p1"/>
    <w:qFormat/>
    <w:rsid w:val="00B52535"/>
  </w:style>
  <w:style w:type="character" w:customStyle="1" w:styleId="e-031">
    <w:name w:val="e-031"/>
    <w:qFormat/>
    <w:rsid w:val="00B52535"/>
    <w:rPr>
      <w:i/>
      <w:iCs/>
    </w:rPr>
  </w:style>
  <w:style w:type="character" w:customStyle="1" w:styleId="hps">
    <w:name w:val="hps"/>
    <w:qFormat/>
    <w:rsid w:val="00B52535"/>
  </w:style>
  <w:style w:type="character" w:customStyle="1" w:styleId="IntenseEmphasis1">
    <w:name w:val="Intense Emphasis1"/>
    <w:basedOn w:val="a3"/>
    <w:uiPriority w:val="21"/>
    <w:qFormat/>
    <w:rsid w:val="00B52535"/>
    <w:rPr>
      <w:b/>
      <w:bCs/>
      <w:i/>
      <w:iCs/>
      <w:color w:val="4F81BD"/>
    </w:rPr>
  </w:style>
  <w:style w:type="character" w:customStyle="1" w:styleId="EditorsNoteChar1">
    <w:name w:val="Editor's Note Char1"/>
    <w:qFormat/>
    <w:rsid w:val="00B52535"/>
    <w:rPr>
      <w:rFonts w:ascii="Times New Roman" w:hAnsi="Times New Roman" w:cs="Times New Roman" w:hint="default"/>
      <w:color w:val="FF0000"/>
      <w:lang w:val="en-GB" w:eastAsia="en-US"/>
    </w:rPr>
  </w:style>
  <w:style w:type="character" w:customStyle="1" w:styleId="TAHChar">
    <w:name w:val="TAH Char"/>
    <w:qFormat/>
    <w:locked/>
    <w:rsid w:val="00B52535"/>
    <w:rPr>
      <w:rFonts w:ascii="Arial" w:hAnsi="Arial" w:cs="Arial" w:hint="default"/>
      <w:b/>
      <w:bCs w:val="0"/>
      <w:sz w:val="18"/>
      <w:lang w:val="en-GB"/>
    </w:rPr>
  </w:style>
  <w:style w:type="character" w:customStyle="1" w:styleId="IntenseEmphasis2">
    <w:name w:val="Intense Emphasis2"/>
    <w:uiPriority w:val="21"/>
    <w:qFormat/>
    <w:rsid w:val="00B52535"/>
    <w:rPr>
      <w:b/>
      <w:bCs/>
      <w:i/>
      <w:iCs/>
      <w:color w:val="4F81BD"/>
    </w:rPr>
  </w:style>
  <w:style w:type="character" w:customStyle="1" w:styleId="normaltextrun">
    <w:name w:val="normaltextrun"/>
    <w:basedOn w:val="a3"/>
    <w:qFormat/>
    <w:rsid w:val="00B52535"/>
  </w:style>
  <w:style w:type="character" w:customStyle="1" w:styleId="search-word-mail">
    <w:name w:val="search-word-mail"/>
    <w:qFormat/>
    <w:rsid w:val="00B52535"/>
  </w:style>
  <w:style w:type="character" w:customStyle="1" w:styleId="word">
    <w:name w:val="word"/>
    <w:basedOn w:val="a3"/>
    <w:qFormat/>
    <w:rsid w:val="00B52535"/>
  </w:style>
  <w:style w:type="character" w:customStyle="1" w:styleId="1f1">
    <w:name w:val="未处理的提及1"/>
    <w:basedOn w:val="a3"/>
    <w:uiPriority w:val="99"/>
    <w:qFormat/>
    <w:rsid w:val="00B52535"/>
    <w:rPr>
      <w:color w:val="605E5C"/>
      <w:shd w:val="clear" w:color="auto" w:fill="E1DFDD"/>
    </w:rPr>
  </w:style>
  <w:style w:type="character" w:customStyle="1" w:styleId="afff6">
    <w:name w:val="首标题"/>
    <w:qFormat/>
    <w:rsid w:val="00B52535"/>
    <w:rPr>
      <w:rFonts w:ascii="Arial" w:eastAsia="宋体" w:hAnsi="Arial" w:cs="Arial" w:hint="default"/>
      <w:sz w:val="24"/>
      <w:lang w:val="en-US" w:eastAsia="zh-CN" w:bidi="ar-SA"/>
    </w:rPr>
  </w:style>
  <w:style w:type="character" w:customStyle="1" w:styleId="HeaderChar1">
    <w:name w:val="Header Char1"/>
    <w:basedOn w:val="a3"/>
    <w:semiHidden/>
    <w:qFormat/>
    <w:rsid w:val="00B525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52535"/>
    <w:rPr>
      <w:color w:val="605E5C"/>
      <w:shd w:val="clear" w:color="auto" w:fill="E1DFDD"/>
    </w:rPr>
  </w:style>
  <w:style w:type="character" w:customStyle="1" w:styleId="113">
    <w:name w:val="不明显参考11"/>
    <w:uiPriority w:val="31"/>
    <w:qFormat/>
    <w:rsid w:val="00B52535"/>
    <w:rPr>
      <w:smallCaps/>
      <w:color w:val="5A5A5A"/>
    </w:rPr>
  </w:style>
  <w:style w:type="character" w:customStyle="1" w:styleId="font01">
    <w:name w:val="font0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B52535"/>
    <w:rPr>
      <w:rFonts w:ascii="Arial" w:hAnsi="Arial" w:cs="Arial" w:hint="default"/>
      <w:strike w:val="0"/>
      <w:dstrike w:val="0"/>
      <w:color w:val="000000"/>
      <w:sz w:val="21"/>
      <w:szCs w:val="21"/>
      <w:u w:val="none"/>
      <w:effect w:val="none"/>
    </w:rPr>
  </w:style>
  <w:style w:type="character" w:customStyle="1" w:styleId="2f">
    <w:name w:val="不明显参考2"/>
    <w:uiPriority w:val="31"/>
    <w:qFormat/>
    <w:rsid w:val="00B52535"/>
    <w:rPr>
      <w:smallCaps/>
      <w:color w:val="5A5A5A"/>
    </w:rPr>
  </w:style>
  <w:style w:type="character" w:customStyle="1" w:styleId="UnresolvedMention5">
    <w:name w:val="Unresolved Mention5"/>
    <w:basedOn w:val="a3"/>
    <w:uiPriority w:val="99"/>
    <w:qFormat/>
    <w:rsid w:val="00B52535"/>
    <w:rPr>
      <w:color w:val="605E5C"/>
      <w:shd w:val="clear" w:color="auto" w:fill="E1DFDD"/>
    </w:rPr>
  </w:style>
  <w:style w:type="character" w:customStyle="1" w:styleId="B12">
    <w:name w:val="B1 (文字)"/>
    <w:qFormat/>
    <w:rsid w:val="00B52535"/>
    <w:rPr>
      <w:lang w:val="en-GB" w:eastAsia="ja-JP" w:bidi="ar-SA"/>
    </w:rPr>
  </w:style>
  <w:style w:type="character" w:customStyle="1" w:styleId="tgc">
    <w:name w:val="_tgc"/>
    <w:qFormat/>
    <w:rsid w:val="00B525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52535"/>
    <w:rPr>
      <w:rFonts w:ascii="Arial" w:hAnsi="Arial" w:cs="Arial" w:hint="default"/>
      <w:sz w:val="28"/>
      <w:lang w:val="en-GB" w:eastAsia="en-US"/>
    </w:rPr>
  </w:style>
  <w:style w:type="character" w:customStyle="1" w:styleId="CharChar15">
    <w:name w:val="Char Char15"/>
    <w:qFormat/>
    <w:rsid w:val="00B52535"/>
    <w:rPr>
      <w:lang w:val="en-GB" w:eastAsia="ja-JP" w:bidi="ar-SA"/>
    </w:rPr>
  </w:style>
  <w:style w:type="character" w:customStyle="1" w:styleId="CharChar45">
    <w:name w:val="Char Char45"/>
    <w:qFormat/>
    <w:rsid w:val="00B52535"/>
    <w:rPr>
      <w:rFonts w:ascii="Calibri Light" w:hAnsi="Calibri Light" w:cs="Calibri Light" w:hint="default"/>
      <w:lang w:val="nb-NO" w:eastAsia="ja-JP" w:bidi="ar-SA"/>
    </w:rPr>
  </w:style>
  <w:style w:type="character" w:customStyle="1" w:styleId="CharChar75">
    <w:name w:val="Char Char75"/>
    <w:semiHidden/>
    <w:qFormat/>
    <w:rsid w:val="00B52535"/>
    <w:rPr>
      <w:rFonts w:ascii="Intel Clear" w:hAnsi="Intel Clear" w:cs="Intel Clear" w:hint="default"/>
      <w:shd w:val="clear" w:color="auto" w:fill="000080"/>
      <w:lang w:val="en-GB" w:eastAsia="en-US"/>
    </w:rPr>
  </w:style>
  <w:style w:type="character" w:customStyle="1" w:styleId="ZchnZchn55">
    <w:name w:val="Zchn Zchn55"/>
    <w:qFormat/>
    <w:rsid w:val="00B52535"/>
    <w:rPr>
      <w:rFonts w:ascii="Calibri Light" w:eastAsia="Calibri Light" w:hAnsi="Calibri Light" w:cs="Calibri Light" w:hint="default"/>
      <w:lang w:val="nb-NO" w:eastAsia="en-US" w:bidi="ar-SA"/>
    </w:rPr>
  </w:style>
  <w:style w:type="character" w:customStyle="1" w:styleId="CharChar105">
    <w:name w:val="Char Char105"/>
    <w:semiHidden/>
    <w:qFormat/>
    <w:rsid w:val="00B52535"/>
    <w:rPr>
      <w:rFonts w:ascii="Intel Clear" w:hAnsi="Intel Clear" w:cs="Intel Clear" w:hint="default"/>
      <w:lang w:val="en-GB" w:eastAsia="en-US"/>
    </w:rPr>
  </w:style>
  <w:style w:type="character" w:customStyle="1" w:styleId="CharChar95">
    <w:name w:val="Char Char95"/>
    <w:semiHidden/>
    <w:qFormat/>
    <w:rsid w:val="00B52535"/>
    <w:rPr>
      <w:rFonts w:ascii="Intel Clear" w:hAnsi="Intel Clear" w:cs="Intel Clear" w:hint="default"/>
      <w:sz w:val="16"/>
      <w:szCs w:val="16"/>
      <w:lang w:val="en-GB" w:eastAsia="en-US"/>
    </w:rPr>
  </w:style>
  <w:style w:type="character" w:customStyle="1" w:styleId="CharChar85">
    <w:name w:val="Char Char85"/>
    <w:semiHidden/>
    <w:qFormat/>
    <w:rsid w:val="00B52535"/>
    <w:rPr>
      <w:rFonts w:ascii="Intel Clear" w:hAnsi="Intel Clear" w:cs="Intel Clear" w:hint="default"/>
      <w:b/>
      <w:bCs/>
      <w:lang w:val="en-GB" w:eastAsia="en-US"/>
    </w:rPr>
  </w:style>
  <w:style w:type="character" w:customStyle="1" w:styleId="CharChar295">
    <w:name w:val="Char Char295"/>
    <w:qFormat/>
    <w:rsid w:val="00B52535"/>
    <w:rPr>
      <w:rFonts w:ascii="Intel Clear" w:hAnsi="Intel Clear" w:cs="Intel Clear" w:hint="default"/>
      <w:sz w:val="36"/>
      <w:lang w:val="en-GB" w:eastAsia="en-US" w:bidi="ar-SA"/>
    </w:rPr>
  </w:style>
  <w:style w:type="character" w:customStyle="1" w:styleId="CharChar285">
    <w:name w:val="Char Char285"/>
    <w:qFormat/>
    <w:rsid w:val="00B52535"/>
    <w:rPr>
      <w:rFonts w:ascii="Intel Clear" w:hAnsi="Intel Clear" w:cs="Intel Clear" w:hint="default"/>
      <w:sz w:val="32"/>
      <w:lang w:val="en-GB"/>
    </w:rPr>
  </w:style>
  <w:style w:type="character" w:customStyle="1" w:styleId="CharChar14">
    <w:name w:val="Char Char14"/>
    <w:qFormat/>
    <w:rsid w:val="00B52535"/>
    <w:rPr>
      <w:lang w:val="en-GB" w:eastAsia="ja-JP" w:bidi="ar-SA"/>
    </w:rPr>
  </w:style>
  <w:style w:type="character" w:customStyle="1" w:styleId="CharChar44">
    <w:name w:val="Char Char44"/>
    <w:qFormat/>
    <w:rsid w:val="00B52535"/>
    <w:rPr>
      <w:rFonts w:ascii="Calibri Light" w:hAnsi="Calibri Light" w:cs="Calibri Light" w:hint="default"/>
      <w:lang w:val="nb-NO" w:eastAsia="ja-JP" w:bidi="ar-SA"/>
    </w:rPr>
  </w:style>
  <w:style w:type="character" w:customStyle="1" w:styleId="CharChar74">
    <w:name w:val="Char Char74"/>
    <w:semiHidden/>
    <w:qFormat/>
    <w:rsid w:val="00B52535"/>
    <w:rPr>
      <w:rFonts w:ascii="Intel Clear" w:hAnsi="Intel Clear" w:cs="Intel Clear" w:hint="default"/>
      <w:shd w:val="clear" w:color="auto" w:fill="000080"/>
      <w:lang w:val="en-GB" w:eastAsia="en-US"/>
    </w:rPr>
  </w:style>
  <w:style w:type="character" w:customStyle="1" w:styleId="ZchnZchn54">
    <w:name w:val="Zchn Zchn54"/>
    <w:qFormat/>
    <w:rsid w:val="00B52535"/>
    <w:rPr>
      <w:rFonts w:ascii="Calibri Light" w:eastAsia="Calibri Light" w:hAnsi="Calibri Light" w:cs="Calibri Light" w:hint="default"/>
      <w:lang w:val="nb-NO" w:eastAsia="en-US" w:bidi="ar-SA"/>
    </w:rPr>
  </w:style>
  <w:style w:type="character" w:customStyle="1" w:styleId="CharChar104">
    <w:name w:val="Char Char104"/>
    <w:semiHidden/>
    <w:qFormat/>
    <w:rsid w:val="00B52535"/>
    <w:rPr>
      <w:rFonts w:ascii="Intel Clear" w:hAnsi="Intel Clear" w:cs="Intel Clear" w:hint="default"/>
      <w:lang w:val="en-GB" w:eastAsia="en-US"/>
    </w:rPr>
  </w:style>
  <w:style w:type="character" w:customStyle="1" w:styleId="CharChar94">
    <w:name w:val="Char Char94"/>
    <w:semiHidden/>
    <w:qFormat/>
    <w:rsid w:val="00B52535"/>
    <w:rPr>
      <w:rFonts w:ascii="Intel Clear" w:hAnsi="Intel Clear" w:cs="Intel Clear" w:hint="default"/>
      <w:sz w:val="16"/>
      <w:szCs w:val="16"/>
      <w:lang w:val="en-GB" w:eastAsia="en-US"/>
    </w:rPr>
  </w:style>
  <w:style w:type="character" w:customStyle="1" w:styleId="CharChar84">
    <w:name w:val="Char Char84"/>
    <w:semiHidden/>
    <w:qFormat/>
    <w:rsid w:val="00B52535"/>
    <w:rPr>
      <w:rFonts w:ascii="Intel Clear" w:hAnsi="Intel Clear" w:cs="Intel Clear" w:hint="default"/>
      <w:b/>
      <w:bCs/>
      <w:lang w:val="en-GB" w:eastAsia="en-US"/>
    </w:rPr>
  </w:style>
  <w:style w:type="character" w:customStyle="1" w:styleId="CharChar294">
    <w:name w:val="Char Char294"/>
    <w:qFormat/>
    <w:rsid w:val="00B52535"/>
    <w:rPr>
      <w:rFonts w:ascii="Intel Clear" w:hAnsi="Intel Clear" w:cs="Intel Clear" w:hint="default"/>
      <w:sz w:val="36"/>
      <w:lang w:val="en-GB" w:eastAsia="en-US" w:bidi="ar-SA"/>
    </w:rPr>
  </w:style>
  <w:style w:type="character" w:customStyle="1" w:styleId="CharChar284">
    <w:name w:val="Char Char284"/>
    <w:qFormat/>
    <w:rsid w:val="00B52535"/>
    <w:rPr>
      <w:rFonts w:ascii="Intel Clear" w:hAnsi="Intel Clear" w:cs="Intel Clear" w:hint="default"/>
      <w:sz w:val="32"/>
      <w:lang w:val="en-GB"/>
    </w:rPr>
  </w:style>
  <w:style w:type="character" w:customStyle="1" w:styleId="CharChar43">
    <w:name w:val="Char Char43"/>
    <w:qFormat/>
    <w:rsid w:val="00B52535"/>
    <w:rPr>
      <w:rFonts w:ascii="Calibri Light" w:hAnsi="Calibri Light" w:cs="Calibri Light" w:hint="default"/>
      <w:lang w:val="nb-NO" w:eastAsia="ja-JP" w:bidi="ar-SA"/>
    </w:rPr>
  </w:style>
  <w:style w:type="character" w:customStyle="1" w:styleId="CharChar73">
    <w:name w:val="Char Char73"/>
    <w:semiHidden/>
    <w:qFormat/>
    <w:rsid w:val="00B52535"/>
    <w:rPr>
      <w:rFonts w:ascii="Intel Clear" w:hAnsi="Intel Clear" w:cs="Intel Clear" w:hint="default"/>
      <w:shd w:val="clear" w:color="auto" w:fill="000080"/>
      <w:lang w:val="en-GB" w:eastAsia="en-US"/>
    </w:rPr>
  </w:style>
  <w:style w:type="character" w:customStyle="1" w:styleId="ZchnZchn53">
    <w:name w:val="Zchn Zchn53"/>
    <w:qFormat/>
    <w:rsid w:val="00B52535"/>
    <w:rPr>
      <w:rFonts w:ascii="Calibri Light" w:eastAsia="Calibri Light" w:hAnsi="Calibri Light" w:cs="Calibri Light" w:hint="default"/>
      <w:lang w:val="nb-NO" w:eastAsia="en-US" w:bidi="ar-SA"/>
    </w:rPr>
  </w:style>
  <w:style w:type="character" w:customStyle="1" w:styleId="CharChar103">
    <w:name w:val="Char Char103"/>
    <w:semiHidden/>
    <w:qFormat/>
    <w:rsid w:val="00B52535"/>
    <w:rPr>
      <w:rFonts w:ascii="Intel Clear" w:hAnsi="Intel Clear" w:cs="Intel Clear" w:hint="default"/>
      <w:lang w:val="en-GB" w:eastAsia="en-US"/>
    </w:rPr>
  </w:style>
  <w:style w:type="character" w:customStyle="1" w:styleId="CharChar93">
    <w:name w:val="Char Char93"/>
    <w:semiHidden/>
    <w:qFormat/>
    <w:rsid w:val="00B52535"/>
    <w:rPr>
      <w:rFonts w:ascii="Intel Clear" w:hAnsi="Intel Clear" w:cs="Intel Clear" w:hint="default"/>
      <w:sz w:val="16"/>
      <w:szCs w:val="16"/>
      <w:lang w:val="en-GB" w:eastAsia="en-US"/>
    </w:rPr>
  </w:style>
  <w:style w:type="character" w:customStyle="1" w:styleId="CharChar83">
    <w:name w:val="Char Char83"/>
    <w:semiHidden/>
    <w:qFormat/>
    <w:rsid w:val="00B52535"/>
    <w:rPr>
      <w:rFonts w:ascii="Intel Clear" w:hAnsi="Intel Clear" w:cs="Intel Clear" w:hint="default"/>
      <w:b/>
      <w:bCs/>
      <w:lang w:val="en-GB" w:eastAsia="en-US"/>
    </w:rPr>
  </w:style>
  <w:style w:type="character" w:customStyle="1" w:styleId="CharChar293">
    <w:name w:val="Char Char293"/>
    <w:qFormat/>
    <w:rsid w:val="00B52535"/>
    <w:rPr>
      <w:rFonts w:ascii="Intel Clear" w:hAnsi="Intel Clear" w:cs="Intel Clear" w:hint="default"/>
      <w:sz w:val="36"/>
      <w:lang w:val="en-GB" w:eastAsia="en-US" w:bidi="ar-SA"/>
    </w:rPr>
  </w:style>
  <w:style w:type="character" w:customStyle="1" w:styleId="CharChar283">
    <w:name w:val="Char Char283"/>
    <w:qFormat/>
    <w:rsid w:val="00B52535"/>
    <w:rPr>
      <w:rFonts w:ascii="Intel Clear" w:hAnsi="Intel Clear" w:cs="Intel Clear" w:hint="default"/>
      <w:sz w:val="32"/>
      <w:lang w:val="en-GB"/>
    </w:rPr>
  </w:style>
  <w:style w:type="character" w:customStyle="1" w:styleId="HellesRaster-Akzent21">
    <w:name w:val="Helles Raster - Akzent 21"/>
    <w:uiPriority w:val="99"/>
    <w:semiHidden/>
    <w:qFormat/>
    <w:rsid w:val="00B52535"/>
    <w:rPr>
      <w:color w:val="808080"/>
    </w:rPr>
  </w:style>
  <w:style w:type="character" w:customStyle="1" w:styleId="c-phonebook-results-content">
    <w:name w:val="c-phonebook-results-content"/>
    <w:basedOn w:val="a3"/>
    <w:qFormat/>
    <w:rsid w:val="00B52535"/>
  </w:style>
  <w:style w:type="table" w:styleId="2f0">
    <w:name w:val="Table Classic 2"/>
    <w:basedOn w:val="a4"/>
    <w:unhideWhenUsed/>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4"/>
    <w:unhideWhenUsed/>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7">
    <w:name w:val="Table Elegant"/>
    <w:basedOn w:val="a4"/>
    <w:unhideWhenUsed/>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8">
    <w:name w:val="Table Grid"/>
    <w:aliases w:val="SGS Table Basic 1,TableGrid"/>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9">
    <w:name w:val="Light List"/>
    <w:basedOn w:val="a4"/>
    <w:uiPriority w:val="61"/>
    <w:unhideWhenUsed/>
    <w:qFormat/>
    <w:rsid w:val="00B52535"/>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B52535"/>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3">
    <w:name w:val="Grid Table 1 Light"/>
    <w:basedOn w:val="a4"/>
    <w:uiPriority w:val="46"/>
    <w:rsid w:val="00B52535"/>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2">
    <w:name w:val="Grid Table 2"/>
    <w:basedOn w:val="a4"/>
    <w:uiPriority w:val="47"/>
    <w:rsid w:val="00B52535"/>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a">
    <w:name w:val="Grid Table 4"/>
    <w:basedOn w:val="a4"/>
    <w:uiPriority w:val="49"/>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w:basedOn w:val="a4"/>
    <w:uiPriority w:val="51"/>
    <w:rsid w:val="00B52535"/>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52535"/>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4"/>
    <w:uiPriority w:val="49"/>
    <w:rsid w:val="00B52535"/>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4"/>
    <w:uiPriority w:val="52"/>
    <w:rsid w:val="00B52535"/>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B52535"/>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B52535"/>
    <w:rPr>
      <w:rFonts w:ascii="Times New Roman" w:eastAsia="MS Mincho" w:hAnsi="Times New Roman"/>
      <w:lang w:val="en-GB" w:eastAsia="en-US"/>
    </w:rPr>
    <w:tblPr>
      <w:tblInd w:w="0" w:type="nil"/>
    </w:tblPr>
  </w:style>
  <w:style w:type="table" w:customStyle="1" w:styleId="TableGrid6">
    <w:name w:val="Table Grid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52535"/>
    <w:rPr>
      <w:rFonts w:ascii="Times New Roman" w:eastAsia="MS Mincho" w:hAnsi="Times New Roman"/>
      <w:lang w:val="en-GB" w:eastAsia="en-US"/>
    </w:rPr>
    <w:tblPr>
      <w:tblInd w:w="0" w:type="nil"/>
    </w:tblPr>
  </w:style>
  <w:style w:type="table" w:customStyle="1" w:styleId="Tabellengitternetz112">
    <w:name w:val="Tabellengitternetz1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52535"/>
    <w:rPr>
      <w:rFonts w:ascii="Times New Roman" w:eastAsia="MS Mincho" w:hAnsi="Times New Roman"/>
      <w:lang w:val="en-GB" w:eastAsia="en-GB"/>
    </w:rPr>
    <w:tblPr>
      <w:tblInd w:w="0" w:type="nil"/>
    </w:tblPr>
  </w:style>
  <w:style w:type="table" w:customStyle="1" w:styleId="TableGrid54">
    <w:name w:val="Table Grid5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52535"/>
    <w:rPr>
      <w:rFonts w:ascii="Times New Roman" w:eastAsia="MS Mincho" w:hAnsi="Times New Roman"/>
      <w:lang w:val="en-GB" w:eastAsia="en-GB"/>
    </w:rPr>
    <w:tblPr>
      <w:tblInd w:w="0" w:type="nil"/>
    </w:tblPr>
  </w:style>
  <w:style w:type="table" w:customStyle="1" w:styleId="TableGrid511">
    <w:name w:val="Table Grid5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52535"/>
    <w:rPr>
      <w:rFonts w:ascii="Times New Roman" w:eastAsia="MS Mincho" w:hAnsi="Times New Roman"/>
      <w:lang w:val="en-GB" w:eastAsia="en-US"/>
    </w:rPr>
    <w:tblPr>
      <w:tblInd w:w="0" w:type="nil"/>
    </w:tblPr>
  </w:style>
  <w:style w:type="table" w:customStyle="1" w:styleId="TableGrid65">
    <w:name w:val="Table Grid6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52535"/>
    <w:rPr>
      <w:rFonts w:ascii="Times New Roman" w:eastAsia="MS Mincho" w:hAnsi="Times New Roman"/>
      <w:lang w:val="en-GB" w:eastAsia="en-US"/>
    </w:rPr>
    <w:tblPr>
      <w:tblInd w:w="0" w:type="nil"/>
    </w:tblPr>
  </w:style>
  <w:style w:type="table" w:customStyle="1" w:styleId="Tabellengitternetz1122">
    <w:name w:val="Tabellengitternetz1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52535"/>
    <w:rPr>
      <w:rFonts w:ascii="Times New Roman" w:eastAsia="MS Mincho" w:hAnsi="Times New Roman"/>
      <w:lang w:val="en-GB" w:eastAsia="en-GB"/>
    </w:rPr>
    <w:tblPr>
      <w:tblInd w:w="0" w:type="nil"/>
    </w:tblPr>
  </w:style>
  <w:style w:type="table" w:customStyle="1" w:styleId="TableGrid541">
    <w:name w:val="Table Grid5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52535"/>
    <w:rPr>
      <w:rFonts w:ascii="Times New Roman" w:eastAsia="MS Mincho" w:hAnsi="Times New Roman"/>
      <w:lang w:val="en-GB" w:eastAsia="en-GB"/>
    </w:rPr>
    <w:tblPr>
      <w:tblInd w:w="0" w:type="nil"/>
    </w:tblPr>
  </w:style>
  <w:style w:type="table" w:customStyle="1" w:styleId="TableGrid5111">
    <w:name w:val="Table Grid5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B52535"/>
    <w:rPr>
      <w:rFonts w:ascii="Times New Roman" w:eastAsia="MS Mincho" w:hAnsi="Times New Roman"/>
      <w:lang w:val="en-GB" w:eastAsia="en-US"/>
    </w:rPr>
    <w:tblPr>
      <w:tblInd w:w="0" w:type="nil"/>
    </w:tblPr>
  </w:style>
  <w:style w:type="table" w:customStyle="1" w:styleId="TableGrid591">
    <w:name w:val="Table Grid59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52535"/>
    <w:rPr>
      <w:rFonts w:ascii="Times New Roman" w:eastAsia="MS Mincho" w:hAnsi="Times New Roman"/>
      <w:lang w:val="en-GB" w:eastAsia="en-US"/>
    </w:rPr>
    <w:tblPr>
      <w:tblInd w:w="0" w:type="nil"/>
    </w:tblPr>
  </w:style>
  <w:style w:type="table" w:customStyle="1" w:styleId="TableGrid5161">
    <w:name w:val="Table Grid5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52535"/>
    <w:rPr>
      <w:rFonts w:ascii="Times New Roman" w:eastAsia="MS Mincho" w:hAnsi="Times New Roman"/>
      <w:lang w:val="en-GB" w:eastAsia="en-US"/>
    </w:rPr>
    <w:tblPr>
      <w:tblInd w:w="0" w:type="nil"/>
    </w:tblPr>
  </w:style>
  <w:style w:type="table" w:customStyle="1" w:styleId="Tabellengitternetz11122">
    <w:name w:val="Tabellengitternetz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B525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52535"/>
    <w:rPr>
      <w:rFonts w:ascii="Times New Roman" w:eastAsia="MS Mincho" w:hAnsi="Times New Roman"/>
      <w:lang w:val="en-GB" w:eastAsia="en-US"/>
    </w:rPr>
    <w:tblPr>
      <w:tblInd w:w="0" w:type="nil"/>
    </w:tblPr>
  </w:style>
  <w:style w:type="table" w:customStyle="1" w:styleId="TableGrid67">
    <w:name w:val="Table Grid6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52535"/>
    <w:rPr>
      <w:rFonts w:ascii="Times New Roman" w:eastAsia="MS Mincho" w:hAnsi="Times New Roman"/>
      <w:lang w:val="en-GB" w:eastAsia="en-US"/>
    </w:rPr>
    <w:tblPr>
      <w:tblInd w:w="0" w:type="nil"/>
    </w:tblPr>
  </w:style>
  <w:style w:type="table" w:customStyle="1" w:styleId="Tabellengitternetz123">
    <w:name w:val="Tabellengitternetz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52535"/>
    <w:rPr>
      <w:rFonts w:ascii="Times New Roman" w:eastAsia="MS Mincho" w:hAnsi="Times New Roman"/>
      <w:lang w:val="en-GB" w:eastAsia="en-US"/>
    </w:rPr>
    <w:tblPr>
      <w:tblInd w:w="0" w:type="nil"/>
    </w:tblPr>
  </w:style>
  <w:style w:type="table" w:customStyle="1" w:styleId="Tabellengitternetz11123">
    <w:name w:val="Tabellengitternetz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52535"/>
    <w:rPr>
      <w:rFonts w:ascii="Times New Roman" w:eastAsia="MS Mincho" w:hAnsi="Times New Roman"/>
      <w:lang w:val="en-GB" w:eastAsia="en-US"/>
    </w:rPr>
    <w:tblPr>
      <w:tblInd w:w="0" w:type="nil"/>
    </w:tblPr>
  </w:style>
  <w:style w:type="table" w:customStyle="1" w:styleId="TableGrid7151">
    <w:name w:val="Table Grid71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52535"/>
    <w:rPr>
      <w:rFonts w:ascii="Times New Roman" w:eastAsia="MS Mincho" w:hAnsi="Times New Roman"/>
      <w:lang w:val="en-GB" w:eastAsia="en-US"/>
    </w:rPr>
    <w:tblPr>
      <w:tblInd w:w="0" w:type="nil"/>
    </w:tblPr>
  </w:style>
  <w:style w:type="table" w:customStyle="1" w:styleId="TableGrid7651">
    <w:name w:val="Table Grid76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52535"/>
    <w:rPr>
      <w:rFonts w:ascii="Times New Roman" w:eastAsia="MS Mincho" w:hAnsi="Times New Roman"/>
      <w:lang w:val="en-GB" w:eastAsia="en-US"/>
    </w:rPr>
    <w:tblPr>
      <w:tblInd w:w="0" w:type="nil"/>
    </w:tblPr>
  </w:style>
  <w:style w:type="table" w:customStyle="1" w:styleId="Tabellengitternetz111211">
    <w:name w:val="Tabellengitternetz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52535"/>
    <w:rPr>
      <w:rFonts w:ascii="Times New Roman" w:eastAsia="MS Mincho" w:hAnsi="Times New Roman"/>
      <w:lang w:val="en-GB" w:eastAsia="en-US"/>
    </w:rPr>
    <w:tblPr>
      <w:tblInd w:w="0" w:type="nil"/>
    </w:tblPr>
  </w:style>
  <w:style w:type="table" w:customStyle="1" w:styleId="TableGrid661">
    <w:name w:val="Table Grid6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52535"/>
    <w:rPr>
      <w:rFonts w:ascii="Times New Roman" w:eastAsia="MS Mincho" w:hAnsi="Times New Roman"/>
      <w:lang w:val="en-GB" w:eastAsia="en-US"/>
    </w:rPr>
    <w:tblPr>
      <w:tblInd w:w="0" w:type="nil"/>
    </w:tblPr>
  </w:style>
  <w:style w:type="table" w:customStyle="1" w:styleId="TableGrid7661">
    <w:name w:val="Table Grid76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B52535"/>
    <w:pPr>
      <w:tabs>
        <w:tab w:val="left" w:pos="360"/>
      </w:tabs>
      <w:ind w:left="360" w:hanging="360"/>
    </w:pPr>
  </w:style>
  <w:style w:type="paragraph" w:customStyle="1" w:styleId="textintend2">
    <w:name w:val="text intend 2"/>
    <w:basedOn w:val="text"/>
    <w:uiPriority w:val="99"/>
    <w:qFormat/>
    <w:rsid w:val="00B52535"/>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B52535"/>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B52535"/>
    <w:pPr>
      <w:spacing w:before="120"/>
      <w:outlineLvl w:val="2"/>
    </w:pPr>
    <w:rPr>
      <w:sz w:val="28"/>
    </w:rPr>
  </w:style>
  <w:style w:type="numbering" w:customStyle="1" w:styleId="LFO1942">
    <w:name w:val="LFO1942"/>
    <w:rsid w:val="00B52535"/>
    <w:pPr>
      <w:numPr>
        <w:numId w:val="14"/>
      </w:numPr>
    </w:pPr>
  </w:style>
  <w:style w:type="numbering" w:customStyle="1" w:styleId="LFO19">
    <w:name w:val="LFO19"/>
    <w:rsid w:val="00B52535"/>
    <w:pPr>
      <w:numPr>
        <w:numId w:val="19"/>
      </w:numPr>
    </w:pPr>
  </w:style>
  <w:style w:type="character" w:styleId="afffa">
    <w:name w:val="Strong"/>
    <w:basedOn w:val="a3"/>
    <w:qFormat/>
    <w:rsid w:val="006A63C5"/>
    <w:rPr>
      <w:b/>
      <w:bCs/>
    </w:rPr>
  </w:style>
  <w:style w:type="numbering" w:customStyle="1" w:styleId="NoList1">
    <w:name w:val="No List1"/>
    <w:next w:val="a5"/>
    <w:uiPriority w:val="99"/>
    <w:semiHidden/>
    <w:unhideWhenUsed/>
    <w:rsid w:val="006A63C5"/>
  </w:style>
  <w:style w:type="numbering" w:customStyle="1" w:styleId="NoList2">
    <w:name w:val="No List2"/>
    <w:next w:val="a5"/>
    <w:uiPriority w:val="99"/>
    <w:semiHidden/>
    <w:unhideWhenUsed/>
    <w:rsid w:val="006A63C5"/>
  </w:style>
  <w:style w:type="numbering" w:customStyle="1" w:styleId="NoList3">
    <w:name w:val="No List3"/>
    <w:next w:val="a5"/>
    <w:uiPriority w:val="99"/>
    <w:semiHidden/>
    <w:unhideWhenUsed/>
    <w:rsid w:val="006A63C5"/>
  </w:style>
  <w:style w:type="numbering" w:customStyle="1" w:styleId="NoList4">
    <w:name w:val="No List4"/>
    <w:next w:val="a5"/>
    <w:uiPriority w:val="99"/>
    <w:semiHidden/>
    <w:unhideWhenUsed/>
    <w:rsid w:val="006A63C5"/>
  </w:style>
  <w:style w:type="numbering" w:customStyle="1" w:styleId="NoList5">
    <w:name w:val="No List5"/>
    <w:next w:val="a5"/>
    <w:uiPriority w:val="99"/>
    <w:semiHidden/>
    <w:unhideWhenUsed/>
    <w:rsid w:val="006A63C5"/>
  </w:style>
  <w:style w:type="numbering" w:customStyle="1" w:styleId="NoList11">
    <w:name w:val="No List11"/>
    <w:next w:val="a5"/>
    <w:uiPriority w:val="99"/>
    <w:semiHidden/>
    <w:unhideWhenUsed/>
    <w:rsid w:val="006A63C5"/>
  </w:style>
  <w:style w:type="numbering" w:customStyle="1" w:styleId="NoList21">
    <w:name w:val="No List21"/>
    <w:next w:val="a5"/>
    <w:uiPriority w:val="99"/>
    <w:semiHidden/>
    <w:unhideWhenUsed/>
    <w:rsid w:val="006A63C5"/>
  </w:style>
  <w:style w:type="numbering" w:customStyle="1" w:styleId="NoList31">
    <w:name w:val="No List31"/>
    <w:next w:val="a5"/>
    <w:uiPriority w:val="99"/>
    <w:semiHidden/>
    <w:unhideWhenUsed/>
    <w:rsid w:val="006A63C5"/>
  </w:style>
  <w:style w:type="numbering" w:customStyle="1" w:styleId="NoList41">
    <w:name w:val="No List41"/>
    <w:next w:val="a5"/>
    <w:uiPriority w:val="99"/>
    <w:semiHidden/>
    <w:unhideWhenUsed/>
    <w:rsid w:val="006A63C5"/>
  </w:style>
  <w:style w:type="numbering" w:customStyle="1" w:styleId="NoList6">
    <w:name w:val="No List6"/>
    <w:next w:val="a5"/>
    <w:uiPriority w:val="99"/>
    <w:semiHidden/>
    <w:unhideWhenUsed/>
    <w:rsid w:val="006A63C5"/>
  </w:style>
  <w:style w:type="character" w:styleId="afffb">
    <w:name w:val="Emphasis"/>
    <w:uiPriority w:val="20"/>
    <w:qFormat/>
    <w:rsid w:val="006A63C5"/>
    <w:rPr>
      <w:i/>
      <w:iCs/>
    </w:rPr>
  </w:style>
  <w:style w:type="character" w:styleId="afffc">
    <w:name w:val="page number"/>
    <w:qFormat/>
    <w:rsid w:val="006A63C5"/>
  </w:style>
  <w:style w:type="numbering" w:customStyle="1" w:styleId="1f6">
    <w:name w:val="无列表1"/>
    <w:next w:val="a5"/>
    <w:semiHidden/>
    <w:rsid w:val="006A63C5"/>
  </w:style>
  <w:style w:type="numbering" w:customStyle="1" w:styleId="1f7">
    <w:name w:val="リストなし1"/>
    <w:next w:val="a5"/>
    <w:uiPriority w:val="99"/>
    <w:semiHidden/>
    <w:unhideWhenUsed/>
    <w:rsid w:val="006A63C5"/>
  </w:style>
  <w:style w:type="numbering" w:customStyle="1" w:styleId="116">
    <w:name w:val="无列表11"/>
    <w:next w:val="a5"/>
    <w:semiHidden/>
    <w:rsid w:val="006A63C5"/>
  </w:style>
  <w:style w:type="numbering" w:customStyle="1" w:styleId="117">
    <w:name w:val="リストなし11"/>
    <w:next w:val="a5"/>
    <w:uiPriority w:val="99"/>
    <w:semiHidden/>
    <w:unhideWhenUsed/>
    <w:rsid w:val="006A63C5"/>
  </w:style>
  <w:style w:type="numbering" w:customStyle="1" w:styleId="NoList111">
    <w:name w:val="No List111"/>
    <w:next w:val="a5"/>
    <w:uiPriority w:val="99"/>
    <w:semiHidden/>
    <w:unhideWhenUsed/>
    <w:rsid w:val="006A63C5"/>
  </w:style>
  <w:style w:type="numbering" w:customStyle="1" w:styleId="NoList7">
    <w:name w:val="No List7"/>
    <w:next w:val="a5"/>
    <w:uiPriority w:val="99"/>
    <w:semiHidden/>
    <w:unhideWhenUsed/>
    <w:rsid w:val="006A63C5"/>
  </w:style>
  <w:style w:type="numbering" w:customStyle="1" w:styleId="NoList12">
    <w:name w:val="No List12"/>
    <w:next w:val="a5"/>
    <w:uiPriority w:val="99"/>
    <w:semiHidden/>
    <w:unhideWhenUsed/>
    <w:rsid w:val="006A63C5"/>
  </w:style>
  <w:style w:type="numbering" w:customStyle="1" w:styleId="NoList22">
    <w:name w:val="No List22"/>
    <w:next w:val="a5"/>
    <w:uiPriority w:val="99"/>
    <w:semiHidden/>
    <w:unhideWhenUsed/>
    <w:rsid w:val="006A63C5"/>
  </w:style>
  <w:style w:type="numbering" w:customStyle="1" w:styleId="NoList32">
    <w:name w:val="No List32"/>
    <w:next w:val="a5"/>
    <w:uiPriority w:val="99"/>
    <w:semiHidden/>
    <w:unhideWhenUsed/>
    <w:rsid w:val="006A63C5"/>
  </w:style>
  <w:style w:type="numbering" w:customStyle="1" w:styleId="NoList42">
    <w:name w:val="No List42"/>
    <w:next w:val="a5"/>
    <w:uiPriority w:val="99"/>
    <w:semiHidden/>
    <w:unhideWhenUsed/>
    <w:rsid w:val="006A63C5"/>
  </w:style>
  <w:style w:type="numbering" w:customStyle="1" w:styleId="NoList51">
    <w:name w:val="No List51"/>
    <w:next w:val="a5"/>
    <w:uiPriority w:val="99"/>
    <w:semiHidden/>
    <w:unhideWhenUsed/>
    <w:rsid w:val="006A63C5"/>
  </w:style>
  <w:style w:type="numbering" w:customStyle="1" w:styleId="NoList211">
    <w:name w:val="No List211"/>
    <w:next w:val="a5"/>
    <w:uiPriority w:val="99"/>
    <w:semiHidden/>
    <w:unhideWhenUsed/>
    <w:rsid w:val="006A63C5"/>
  </w:style>
  <w:style w:type="numbering" w:customStyle="1" w:styleId="NoList311">
    <w:name w:val="No List311"/>
    <w:next w:val="a5"/>
    <w:uiPriority w:val="99"/>
    <w:semiHidden/>
    <w:unhideWhenUsed/>
    <w:rsid w:val="006A63C5"/>
  </w:style>
  <w:style w:type="numbering" w:customStyle="1" w:styleId="NoList411">
    <w:name w:val="No List411"/>
    <w:next w:val="a5"/>
    <w:uiPriority w:val="99"/>
    <w:semiHidden/>
    <w:unhideWhenUsed/>
    <w:rsid w:val="006A63C5"/>
  </w:style>
  <w:style w:type="numbering" w:customStyle="1" w:styleId="NoList61">
    <w:name w:val="No List61"/>
    <w:next w:val="a5"/>
    <w:uiPriority w:val="99"/>
    <w:semiHidden/>
    <w:unhideWhenUsed/>
    <w:rsid w:val="006A63C5"/>
  </w:style>
  <w:style w:type="numbering" w:customStyle="1" w:styleId="1114">
    <w:name w:val="无列表111"/>
    <w:next w:val="a5"/>
    <w:semiHidden/>
    <w:rsid w:val="006A63C5"/>
  </w:style>
  <w:style w:type="numbering" w:customStyle="1" w:styleId="NoList1111">
    <w:name w:val="No List1111"/>
    <w:next w:val="a5"/>
    <w:uiPriority w:val="99"/>
    <w:semiHidden/>
    <w:unhideWhenUsed/>
    <w:rsid w:val="006A63C5"/>
  </w:style>
  <w:style w:type="numbering" w:customStyle="1" w:styleId="NoList71">
    <w:name w:val="No List71"/>
    <w:next w:val="a5"/>
    <w:uiPriority w:val="99"/>
    <w:semiHidden/>
    <w:unhideWhenUsed/>
    <w:rsid w:val="006A63C5"/>
  </w:style>
  <w:style w:type="numbering" w:customStyle="1" w:styleId="NoList121">
    <w:name w:val="No List121"/>
    <w:next w:val="a5"/>
    <w:uiPriority w:val="99"/>
    <w:semiHidden/>
    <w:unhideWhenUsed/>
    <w:rsid w:val="006A63C5"/>
  </w:style>
  <w:style w:type="numbering" w:customStyle="1" w:styleId="NoList221">
    <w:name w:val="No List221"/>
    <w:next w:val="a5"/>
    <w:uiPriority w:val="99"/>
    <w:semiHidden/>
    <w:unhideWhenUsed/>
    <w:rsid w:val="006A63C5"/>
  </w:style>
  <w:style w:type="numbering" w:customStyle="1" w:styleId="NoList321">
    <w:name w:val="No List321"/>
    <w:next w:val="a5"/>
    <w:uiPriority w:val="99"/>
    <w:semiHidden/>
    <w:unhideWhenUsed/>
    <w:rsid w:val="006A63C5"/>
  </w:style>
  <w:style w:type="numbering" w:customStyle="1" w:styleId="NoList8">
    <w:name w:val="No List8"/>
    <w:next w:val="a5"/>
    <w:uiPriority w:val="99"/>
    <w:semiHidden/>
    <w:unhideWhenUsed/>
    <w:rsid w:val="006A63C5"/>
  </w:style>
  <w:style w:type="numbering" w:customStyle="1" w:styleId="NoList13">
    <w:name w:val="No List13"/>
    <w:next w:val="a5"/>
    <w:uiPriority w:val="99"/>
    <w:semiHidden/>
    <w:unhideWhenUsed/>
    <w:rsid w:val="006A63C5"/>
  </w:style>
  <w:style w:type="numbering" w:customStyle="1" w:styleId="NoList23">
    <w:name w:val="No List23"/>
    <w:next w:val="a5"/>
    <w:uiPriority w:val="99"/>
    <w:semiHidden/>
    <w:unhideWhenUsed/>
    <w:rsid w:val="006A63C5"/>
  </w:style>
  <w:style w:type="numbering" w:customStyle="1" w:styleId="NoList33">
    <w:name w:val="No List33"/>
    <w:next w:val="a5"/>
    <w:uiPriority w:val="99"/>
    <w:semiHidden/>
    <w:unhideWhenUsed/>
    <w:rsid w:val="006A63C5"/>
  </w:style>
  <w:style w:type="numbering" w:customStyle="1" w:styleId="NoList43">
    <w:name w:val="No List43"/>
    <w:next w:val="a5"/>
    <w:uiPriority w:val="99"/>
    <w:semiHidden/>
    <w:unhideWhenUsed/>
    <w:rsid w:val="006A63C5"/>
  </w:style>
  <w:style w:type="numbering" w:customStyle="1" w:styleId="NoList52">
    <w:name w:val="No List52"/>
    <w:next w:val="a5"/>
    <w:uiPriority w:val="99"/>
    <w:semiHidden/>
    <w:unhideWhenUsed/>
    <w:rsid w:val="006A63C5"/>
  </w:style>
  <w:style w:type="numbering" w:customStyle="1" w:styleId="NoList62">
    <w:name w:val="No List62"/>
    <w:next w:val="a5"/>
    <w:uiPriority w:val="99"/>
    <w:semiHidden/>
    <w:unhideWhenUsed/>
    <w:rsid w:val="006A63C5"/>
  </w:style>
  <w:style w:type="numbering" w:customStyle="1" w:styleId="NoList72">
    <w:name w:val="No List72"/>
    <w:next w:val="a5"/>
    <w:uiPriority w:val="99"/>
    <w:semiHidden/>
    <w:unhideWhenUsed/>
    <w:rsid w:val="006A63C5"/>
  </w:style>
  <w:style w:type="numbering" w:customStyle="1" w:styleId="NoList81">
    <w:name w:val="No List81"/>
    <w:next w:val="a5"/>
    <w:uiPriority w:val="99"/>
    <w:semiHidden/>
    <w:unhideWhenUsed/>
    <w:rsid w:val="006A63C5"/>
  </w:style>
  <w:style w:type="numbering" w:customStyle="1" w:styleId="NoList9">
    <w:name w:val="No List9"/>
    <w:next w:val="a5"/>
    <w:uiPriority w:val="99"/>
    <w:semiHidden/>
    <w:unhideWhenUsed/>
    <w:rsid w:val="006A63C5"/>
  </w:style>
  <w:style w:type="numbering" w:customStyle="1" w:styleId="NoList112">
    <w:name w:val="No List112"/>
    <w:next w:val="a5"/>
    <w:uiPriority w:val="99"/>
    <w:semiHidden/>
    <w:unhideWhenUsed/>
    <w:rsid w:val="006A63C5"/>
  </w:style>
  <w:style w:type="numbering" w:customStyle="1" w:styleId="NoList212">
    <w:name w:val="No List212"/>
    <w:next w:val="a5"/>
    <w:uiPriority w:val="99"/>
    <w:semiHidden/>
    <w:unhideWhenUsed/>
    <w:rsid w:val="006A63C5"/>
  </w:style>
  <w:style w:type="numbering" w:customStyle="1" w:styleId="NoList312">
    <w:name w:val="No List312"/>
    <w:next w:val="a5"/>
    <w:uiPriority w:val="99"/>
    <w:semiHidden/>
    <w:unhideWhenUsed/>
    <w:rsid w:val="006A63C5"/>
  </w:style>
  <w:style w:type="numbering" w:customStyle="1" w:styleId="NoList412">
    <w:name w:val="No List412"/>
    <w:next w:val="a5"/>
    <w:uiPriority w:val="99"/>
    <w:semiHidden/>
    <w:unhideWhenUsed/>
    <w:rsid w:val="006A63C5"/>
  </w:style>
  <w:style w:type="numbering" w:customStyle="1" w:styleId="NoList511">
    <w:name w:val="No List511"/>
    <w:next w:val="a5"/>
    <w:uiPriority w:val="99"/>
    <w:semiHidden/>
    <w:unhideWhenUsed/>
    <w:rsid w:val="006A63C5"/>
  </w:style>
  <w:style w:type="numbering" w:customStyle="1" w:styleId="NoList611">
    <w:name w:val="No List611"/>
    <w:next w:val="a5"/>
    <w:uiPriority w:val="99"/>
    <w:semiHidden/>
    <w:unhideWhenUsed/>
    <w:rsid w:val="006A63C5"/>
  </w:style>
  <w:style w:type="numbering" w:customStyle="1" w:styleId="NoList711">
    <w:name w:val="No List711"/>
    <w:next w:val="a5"/>
    <w:uiPriority w:val="99"/>
    <w:semiHidden/>
    <w:unhideWhenUsed/>
    <w:rsid w:val="006A63C5"/>
  </w:style>
  <w:style w:type="numbering" w:customStyle="1" w:styleId="NoList811">
    <w:name w:val="No List811"/>
    <w:next w:val="a5"/>
    <w:uiPriority w:val="99"/>
    <w:semiHidden/>
    <w:unhideWhenUsed/>
    <w:rsid w:val="006A63C5"/>
  </w:style>
  <w:style w:type="numbering" w:customStyle="1" w:styleId="NoList91">
    <w:name w:val="No List91"/>
    <w:next w:val="a5"/>
    <w:uiPriority w:val="99"/>
    <w:semiHidden/>
    <w:unhideWhenUsed/>
    <w:rsid w:val="006A63C5"/>
  </w:style>
  <w:style w:type="numbering" w:customStyle="1" w:styleId="NoList10">
    <w:name w:val="No List10"/>
    <w:next w:val="a5"/>
    <w:uiPriority w:val="99"/>
    <w:semiHidden/>
    <w:unhideWhenUsed/>
    <w:rsid w:val="006A63C5"/>
  </w:style>
  <w:style w:type="numbering" w:customStyle="1" w:styleId="LFO191">
    <w:name w:val="LFO191"/>
    <w:basedOn w:val="a5"/>
    <w:rsid w:val="006A63C5"/>
  </w:style>
  <w:style w:type="numbering" w:customStyle="1" w:styleId="NoList122">
    <w:name w:val="No List122"/>
    <w:next w:val="a5"/>
    <w:uiPriority w:val="99"/>
    <w:semiHidden/>
    <w:rsid w:val="006A63C5"/>
  </w:style>
  <w:style w:type="numbering" w:customStyle="1" w:styleId="NoList1112">
    <w:name w:val="No List1112"/>
    <w:next w:val="a5"/>
    <w:uiPriority w:val="99"/>
    <w:semiHidden/>
    <w:unhideWhenUsed/>
    <w:rsid w:val="006A63C5"/>
  </w:style>
  <w:style w:type="numbering" w:customStyle="1" w:styleId="125">
    <w:name w:val="无列表12"/>
    <w:next w:val="a5"/>
    <w:semiHidden/>
    <w:rsid w:val="006A63C5"/>
  </w:style>
  <w:style w:type="numbering" w:customStyle="1" w:styleId="126">
    <w:name w:val="リストなし12"/>
    <w:next w:val="a5"/>
    <w:uiPriority w:val="99"/>
    <w:semiHidden/>
    <w:unhideWhenUsed/>
    <w:rsid w:val="006A63C5"/>
  </w:style>
  <w:style w:type="numbering" w:customStyle="1" w:styleId="1122">
    <w:name w:val="无列表112"/>
    <w:next w:val="a5"/>
    <w:semiHidden/>
    <w:rsid w:val="006A63C5"/>
  </w:style>
  <w:style w:type="numbering" w:customStyle="1" w:styleId="1115">
    <w:name w:val="リストなし111"/>
    <w:next w:val="a5"/>
    <w:uiPriority w:val="99"/>
    <w:semiHidden/>
    <w:unhideWhenUsed/>
    <w:rsid w:val="006A63C5"/>
  </w:style>
  <w:style w:type="numbering" w:customStyle="1" w:styleId="NoList222">
    <w:name w:val="No List222"/>
    <w:next w:val="a5"/>
    <w:uiPriority w:val="99"/>
    <w:semiHidden/>
    <w:unhideWhenUsed/>
    <w:rsid w:val="006A63C5"/>
  </w:style>
  <w:style w:type="numbering" w:customStyle="1" w:styleId="NoList322">
    <w:name w:val="No List322"/>
    <w:next w:val="a5"/>
    <w:uiPriority w:val="99"/>
    <w:semiHidden/>
    <w:unhideWhenUsed/>
    <w:rsid w:val="006A63C5"/>
  </w:style>
  <w:style w:type="numbering" w:customStyle="1" w:styleId="NoList421">
    <w:name w:val="No List421"/>
    <w:next w:val="a5"/>
    <w:uiPriority w:val="99"/>
    <w:semiHidden/>
    <w:unhideWhenUsed/>
    <w:rsid w:val="006A63C5"/>
  </w:style>
  <w:style w:type="numbering" w:customStyle="1" w:styleId="NoList2111">
    <w:name w:val="No List2111"/>
    <w:next w:val="a5"/>
    <w:uiPriority w:val="99"/>
    <w:semiHidden/>
    <w:unhideWhenUsed/>
    <w:rsid w:val="006A63C5"/>
  </w:style>
  <w:style w:type="numbering" w:customStyle="1" w:styleId="NoList3111">
    <w:name w:val="No List3111"/>
    <w:next w:val="a5"/>
    <w:uiPriority w:val="99"/>
    <w:semiHidden/>
    <w:unhideWhenUsed/>
    <w:rsid w:val="006A63C5"/>
  </w:style>
  <w:style w:type="numbering" w:customStyle="1" w:styleId="NoList4111">
    <w:name w:val="No List4111"/>
    <w:next w:val="a5"/>
    <w:uiPriority w:val="99"/>
    <w:semiHidden/>
    <w:unhideWhenUsed/>
    <w:rsid w:val="006A63C5"/>
  </w:style>
  <w:style w:type="numbering" w:customStyle="1" w:styleId="11112">
    <w:name w:val="无列表1111"/>
    <w:next w:val="a5"/>
    <w:semiHidden/>
    <w:rsid w:val="006A63C5"/>
  </w:style>
  <w:style w:type="numbering" w:customStyle="1" w:styleId="NoList11111">
    <w:name w:val="No List11111"/>
    <w:next w:val="a5"/>
    <w:uiPriority w:val="99"/>
    <w:semiHidden/>
    <w:unhideWhenUsed/>
    <w:rsid w:val="006A63C5"/>
  </w:style>
  <w:style w:type="numbering" w:customStyle="1" w:styleId="NoList1211">
    <w:name w:val="No List1211"/>
    <w:next w:val="a5"/>
    <w:uiPriority w:val="99"/>
    <w:semiHidden/>
    <w:unhideWhenUsed/>
    <w:rsid w:val="006A63C5"/>
  </w:style>
  <w:style w:type="numbering" w:customStyle="1" w:styleId="NoList2211">
    <w:name w:val="No List2211"/>
    <w:next w:val="a5"/>
    <w:uiPriority w:val="99"/>
    <w:semiHidden/>
    <w:unhideWhenUsed/>
    <w:rsid w:val="006A63C5"/>
  </w:style>
  <w:style w:type="numbering" w:customStyle="1" w:styleId="NoList3211">
    <w:name w:val="No List3211"/>
    <w:next w:val="a5"/>
    <w:uiPriority w:val="99"/>
    <w:semiHidden/>
    <w:unhideWhenUsed/>
    <w:rsid w:val="006A63C5"/>
  </w:style>
  <w:style w:type="numbering" w:customStyle="1" w:styleId="NoList14">
    <w:name w:val="No List14"/>
    <w:next w:val="a5"/>
    <w:uiPriority w:val="99"/>
    <w:semiHidden/>
    <w:unhideWhenUsed/>
    <w:rsid w:val="006A63C5"/>
  </w:style>
  <w:style w:type="numbering" w:customStyle="1" w:styleId="NoList15">
    <w:name w:val="No List15"/>
    <w:next w:val="a5"/>
    <w:uiPriority w:val="99"/>
    <w:semiHidden/>
    <w:unhideWhenUsed/>
    <w:rsid w:val="006A63C5"/>
  </w:style>
  <w:style w:type="numbering" w:customStyle="1" w:styleId="NoList24">
    <w:name w:val="No List24"/>
    <w:next w:val="a5"/>
    <w:uiPriority w:val="99"/>
    <w:semiHidden/>
    <w:unhideWhenUsed/>
    <w:rsid w:val="006A63C5"/>
  </w:style>
  <w:style w:type="numbering" w:customStyle="1" w:styleId="NoList34">
    <w:name w:val="No List34"/>
    <w:next w:val="a5"/>
    <w:uiPriority w:val="99"/>
    <w:semiHidden/>
    <w:unhideWhenUsed/>
    <w:rsid w:val="006A63C5"/>
  </w:style>
  <w:style w:type="numbering" w:customStyle="1" w:styleId="NoList44">
    <w:name w:val="No List44"/>
    <w:next w:val="a5"/>
    <w:uiPriority w:val="99"/>
    <w:semiHidden/>
    <w:unhideWhenUsed/>
    <w:rsid w:val="006A63C5"/>
  </w:style>
  <w:style w:type="numbering" w:customStyle="1" w:styleId="NoList53">
    <w:name w:val="No List53"/>
    <w:next w:val="a5"/>
    <w:uiPriority w:val="99"/>
    <w:semiHidden/>
    <w:unhideWhenUsed/>
    <w:rsid w:val="006A63C5"/>
  </w:style>
  <w:style w:type="numbering" w:customStyle="1" w:styleId="NoList63">
    <w:name w:val="No List63"/>
    <w:next w:val="a5"/>
    <w:uiPriority w:val="99"/>
    <w:semiHidden/>
    <w:unhideWhenUsed/>
    <w:rsid w:val="006A63C5"/>
  </w:style>
  <w:style w:type="numbering" w:customStyle="1" w:styleId="NoList73">
    <w:name w:val="No List73"/>
    <w:next w:val="a5"/>
    <w:uiPriority w:val="99"/>
    <w:semiHidden/>
    <w:unhideWhenUsed/>
    <w:rsid w:val="006A63C5"/>
  </w:style>
  <w:style w:type="numbering" w:customStyle="1" w:styleId="NoList82">
    <w:name w:val="No List82"/>
    <w:next w:val="a5"/>
    <w:uiPriority w:val="99"/>
    <w:semiHidden/>
    <w:unhideWhenUsed/>
    <w:rsid w:val="006A63C5"/>
  </w:style>
  <w:style w:type="numbering" w:customStyle="1" w:styleId="NoList92">
    <w:name w:val="No List92"/>
    <w:next w:val="a5"/>
    <w:uiPriority w:val="99"/>
    <w:semiHidden/>
    <w:unhideWhenUsed/>
    <w:rsid w:val="006A63C5"/>
  </w:style>
  <w:style w:type="numbering" w:customStyle="1" w:styleId="NoList113">
    <w:name w:val="No List113"/>
    <w:next w:val="a5"/>
    <w:uiPriority w:val="99"/>
    <w:semiHidden/>
    <w:unhideWhenUsed/>
    <w:rsid w:val="006A63C5"/>
  </w:style>
  <w:style w:type="numbering" w:customStyle="1" w:styleId="NoList213">
    <w:name w:val="No List213"/>
    <w:next w:val="a5"/>
    <w:uiPriority w:val="99"/>
    <w:semiHidden/>
    <w:unhideWhenUsed/>
    <w:rsid w:val="006A63C5"/>
  </w:style>
  <w:style w:type="numbering" w:customStyle="1" w:styleId="NoList313">
    <w:name w:val="No List313"/>
    <w:next w:val="a5"/>
    <w:uiPriority w:val="99"/>
    <w:semiHidden/>
    <w:unhideWhenUsed/>
    <w:rsid w:val="006A63C5"/>
  </w:style>
  <w:style w:type="numbering" w:customStyle="1" w:styleId="NoList413">
    <w:name w:val="No List413"/>
    <w:next w:val="a5"/>
    <w:uiPriority w:val="99"/>
    <w:semiHidden/>
    <w:unhideWhenUsed/>
    <w:rsid w:val="006A63C5"/>
  </w:style>
  <w:style w:type="numbering" w:customStyle="1" w:styleId="NoList512">
    <w:name w:val="No List512"/>
    <w:next w:val="a5"/>
    <w:uiPriority w:val="99"/>
    <w:semiHidden/>
    <w:unhideWhenUsed/>
    <w:rsid w:val="006A63C5"/>
  </w:style>
  <w:style w:type="numbering" w:customStyle="1" w:styleId="NoList612">
    <w:name w:val="No List612"/>
    <w:next w:val="a5"/>
    <w:uiPriority w:val="99"/>
    <w:semiHidden/>
    <w:unhideWhenUsed/>
    <w:rsid w:val="006A63C5"/>
  </w:style>
  <w:style w:type="numbering" w:customStyle="1" w:styleId="NoList712">
    <w:name w:val="No List712"/>
    <w:next w:val="a5"/>
    <w:uiPriority w:val="99"/>
    <w:semiHidden/>
    <w:unhideWhenUsed/>
    <w:rsid w:val="006A63C5"/>
  </w:style>
  <w:style w:type="numbering" w:customStyle="1" w:styleId="NoList812">
    <w:name w:val="No List812"/>
    <w:next w:val="a5"/>
    <w:uiPriority w:val="99"/>
    <w:semiHidden/>
    <w:unhideWhenUsed/>
    <w:rsid w:val="006A63C5"/>
  </w:style>
  <w:style w:type="numbering" w:customStyle="1" w:styleId="NoList911">
    <w:name w:val="No List911"/>
    <w:next w:val="a5"/>
    <w:uiPriority w:val="99"/>
    <w:semiHidden/>
    <w:unhideWhenUsed/>
    <w:rsid w:val="006A63C5"/>
  </w:style>
  <w:style w:type="numbering" w:customStyle="1" w:styleId="LFO192">
    <w:name w:val="LFO192"/>
    <w:basedOn w:val="a5"/>
    <w:rsid w:val="006A63C5"/>
  </w:style>
  <w:style w:type="numbering" w:customStyle="1" w:styleId="NoList101">
    <w:name w:val="No List101"/>
    <w:next w:val="a5"/>
    <w:uiPriority w:val="99"/>
    <w:semiHidden/>
    <w:unhideWhenUsed/>
    <w:rsid w:val="006A63C5"/>
  </w:style>
  <w:style w:type="numbering" w:customStyle="1" w:styleId="LFO1911">
    <w:name w:val="LFO1911"/>
    <w:basedOn w:val="a5"/>
    <w:rsid w:val="006A63C5"/>
  </w:style>
  <w:style w:type="numbering" w:customStyle="1" w:styleId="NoList123">
    <w:name w:val="No List123"/>
    <w:next w:val="a5"/>
    <w:uiPriority w:val="99"/>
    <w:semiHidden/>
    <w:rsid w:val="006A63C5"/>
  </w:style>
  <w:style w:type="numbering" w:customStyle="1" w:styleId="NoList1113">
    <w:name w:val="No List1113"/>
    <w:next w:val="a5"/>
    <w:uiPriority w:val="99"/>
    <w:semiHidden/>
    <w:unhideWhenUsed/>
    <w:rsid w:val="006A63C5"/>
  </w:style>
  <w:style w:type="numbering" w:customStyle="1" w:styleId="133">
    <w:name w:val="无列表13"/>
    <w:next w:val="a5"/>
    <w:semiHidden/>
    <w:rsid w:val="006A63C5"/>
  </w:style>
  <w:style w:type="numbering" w:customStyle="1" w:styleId="134">
    <w:name w:val="リストなし13"/>
    <w:next w:val="a5"/>
    <w:uiPriority w:val="99"/>
    <w:semiHidden/>
    <w:unhideWhenUsed/>
    <w:rsid w:val="006A63C5"/>
  </w:style>
  <w:style w:type="numbering" w:customStyle="1" w:styleId="1132">
    <w:name w:val="无列表113"/>
    <w:next w:val="a5"/>
    <w:semiHidden/>
    <w:rsid w:val="006A63C5"/>
  </w:style>
  <w:style w:type="numbering" w:customStyle="1" w:styleId="1123">
    <w:name w:val="リストなし112"/>
    <w:next w:val="a5"/>
    <w:uiPriority w:val="99"/>
    <w:semiHidden/>
    <w:unhideWhenUsed/>
    <w:rsid w:val="006A63C5"/>
  </w:style>
  <w:style w:type="numbering" w:customStyle="1" w:styleId="NoList223">
    <w:name w:val="No List223"/>
    <w:next w:val="a5"/>
    <w:uiPriority w:val="99"/>
    <w:semiHidden/>
    <w:unhideWhenUsed/>
    <w:rsid w:val="006A63C5"/>
  </w:style>
  <w:style w:type="numbering" w:customStyle="1" w:styleId="NoList323">
    <w:name w:val="No List323"/>
    <w:next w:val="a5"/>
    <w:uiPriority w:val="99"/>
    <w:semiHidden/>
    <w:unhideWhenUsed/>
    <w:rsid w:val="006A63C5"/>
  </w:style>
  <w:style w:type="numbering" w:customStyle="1" w:styleId="NoList422">
    <w:name w:val="No List422"/>
    <w:next w:val="a5"/>
    <w:uiPriority w:val="99"/>
    <w:semiHidden/>
    <w:unhideWhenUsed/>
    <w:rsid w:val="006A63C5"/>
  </w:style>
  <w:style w:type="numbering" w:customStyle="1" w:styleId="NoList2112">
    <w:name w:val="No List2112"/>
    <w:next w:val="a5"/>
    <w:uiPriority w:val="99"/>
    <w:semiHidden/>
    <w:unhideWhenUsed/>
    <w:rsid w:val="006A63C5"/>
  </w:style>
  <w:style w:type="numbering" w:customStyle="1" w:styleId="NoList3112">
    <w:name w:val="No List3112"/>
    <w:next w:val="a5"/>
    <w:uiPriority w:val="99"/>
    <w:semiHidden/>
    <w:unhideWhenUsed/>
    <w:rsid w:val="006A63C5"/>
  </w:style>
  <w:style w:type="numbering" w:customStyle="1" w:styleId="NoList4112">
    <w:name w:val="No List4112"/>
    <w:next w:val="a5"/>
    <w:uiPriority w:val="99"/>
    <w:semiHidden/>
    <w:unhideWhenUsed/>
    <w:rsid w:val="006A63C5"/>
  </w:style>
  <w:style w:type="numbering" w:customStyle="1" w:styleId="11120">
    <w:name w:val="无列表1112"/>
    <w:next w:val="a5"/>
    <w:semiHidden/>
    <w:rsid w:val="006A63C5"/>
  </w:style>
  <w:style w:type="numbering" w:customStyle="1" w:styleId="NoList11112">
    <w:name w:val="No List11112"/>
    <w:next w:val="a5"/>
    <w:uiPriority w:val="99"/>
    <w:semiHidden/>
    <w:unhideWhenUsed/>
    <w:rsid w:val="006A63C5"/>
  </w:style>
  <w:style w:type="numbering" w:customStyle="1" w:styleId="NoList1212">
    <w:name w:val="No List1212"/>
    <w:next w:val="a5"/>
    <w:uiPriority w:val="99"/>
    <w:semiHidden/>
    <w:unhideWhenUsed/>
    <w:rsid w:val="006A63C5"/>
  </w:style>
  <w:style w:type="numbering" w:customStyle="1" w:styleId="NoList2212">
    <w:name w:val="No List2212"/>
    <w:next w:val="a5"/>
    <w:uiPriority w:val="99"/>
    <w:semiHidden/>
    <w:unhideWhenUsed/>
    <w:rsid w:val="006A63C5"/>
  </w:style>
  <w:style w:type="numbering" w:customStyle="1" w:styleId="NoList3212">
    <w:name w:val="No List3212"/>
    <w:next w:val="a5"/>
    <w:uiPriority w:val="99"/>
    <w:semiHidden/>
    <w:unhideWhenUsed/>
    <w:rsid w:val="006A63C5"/>
  </w:style>
  <w:style w:type="numbering" w:customStyle="1" w:styleId="NoList16">
    <w:name w:val="No List16"/>
    <w:next w:val="a5"/>
    <w:uiPriority w:val="99"/>
    <w:semiHidden/>
    <w:unhideWhenUsed/>
    <w:rsid w:val="006A63C5"/>
  </w:style>
  <w:style w:type="numbering" w:customStyle="1" w:styleId="NoList17">
    <w:name w:val="No List17"/>
    <w:next w:val="a5"/>
    <w:uiPriority w:val="99"/>
    <w:semiHidden/>
    <w:unhideWhenUsed/>
    <w:rsid w:val="006A63C5"/>
  </w:style>
  <w:style w:type="numbering" w:customStyle="1" w:styleId="NoList25">
    <w:name w:val="No List25"/>
    <w:next w:val="a5"/>
    <w:uiPriority w:val="99"/>
    <w:semiHidden/>
    <w:unhideWhenUsed/>
    <w:rsid w:val="006A63C5"/>
  </w:style>
  <w:style w:type="numbering" w:customStyle="1" w:styleId="NoList35">
    <w:name w:val="No List35"/>
    <w:next w:val="a5"/>
    <w:uiPriority w:val="99"/>
    <w:semiHidden/>
    <w:unhideWhenUsed/>
    <w:rsid w:val="006A63C5"/>
  </w:style>
  <w:style w:type="numbering" w:customStyle="1" w:styleId="NoList45">
    <w:name w:val="No List45"/>
    <w:next w:val="a5"/>
    <w:uiPriority w:val="99"/>
    <w:semiHidden/>
    <w:unhideWhenUsed/>
    <w:rsid w:val="006A63C5"/>
  </w:style>
  <w:style w:type="numbering" w:customStyle="1" w:styleId="NoList54">
    <w:name w:val="No List54"/>
    <w:next w:val="a5"/>
    <w:uiPriority w:val="99"/>
    <w:semiHidden/>
    <w:unhideWhenUsed/>
    <w:rsid w:val="006A63C5"/>
  </w:style>
  <w:style w:type="numbering" w:customStyle="1" w:styleId="NoList64">
    <w:name w:val="No List64"/>
    <w:next w:val="a5"/>
    <w:uiPriority w:val="99"/>
    <w:semiHidden/>
    <w:unhideWhenUsed/>
    <w:rsid w:val="006A63C5"/>
  </w:style>
  <w:style w:type="numbering" w:customStyle="1" w:styleId="NoList74">
    <w:name w:val="No List74"/>
    <w:next w:val="a5"/>
    <w:uiPriority w:val="99"/>
    <w:semiHidden/>
    <w:unhideWhenUsed/>
    <w:rsid w:val="006A63C5"/>
  </w:style>
  <w:style w:type="numbering" w:customStyle="1" w:styleId="NoList83">
    <w:name w:val="No List83"/>
    <w:next w:val="a5"/>
    <w:uiPriority w:val="99"/>
    <w:semiHidden/>
    <w:unhideWhenUsed/>
    <w:rsid w:val="006A63C5"/>
  </w:style>
  <w:style w:type="numbering" w:customStyle="1" w:styleId="NoList93">
    <w:name w:val="No List93"/>
    <w:next w:val="a5"/>
    <w:uiPriority w:val="99"/>
    <w:semiHidden/>
    <w:unhideWhenUsed/>
    <w:rsid w:val="006A63C5"/>
  </w:style>
  <w:style w:type="numbering" w:customStyle="1" w:styleId="NoList114">
    <w:name w:val="No List114"/>
    <w:next w:val="a5"/>
    <w:uiPriority w:val="99"/>
    <w:semiHidden/>
    <w:unhideWhenUsed/>
    <w:rsid w:val="006A63C5"/>
  </w:style>
  <w:style w:type="numbering" w:customStyle="1" w:styleId="NoList214">
    <w:name w:val="No List214"/>
    <w:next w:val="a5"/>
    <w:uiPriority w:val="99"/>
    <w:semiHidden/>
    <w:unhideWhenUsed/>
    <w:rsid w:val="006A63C5"/>
  </w:style>
  <w:style w:type="numbering" w:customStyle="1" w:styleId="NoList314">
    <w:name w:val="No List314"/>
    <w:next w:val="a5"/>
    <w:uiPriority w:val="99"/>
    <w:semiHidden/>
    <w:unhideWhenUsed/>
    <w:rsid w:val="006A63C5"/>
  </w:style>
  <w:style w:type="numbering" w:customStyle="1" w:styleId="NoList414">
    <w:name w:val="No List414"/>
    <w:next w:val="a5"/>
    <w:uiPriority w:val="99"/>
    <w:semiHidden/>
    <w:unhideWhenUsed/>
    <w:rsid w:val="006A63C5"/>
  </w:style>
  <w:style w:type="numbering" w:customStyle="1" w:styleId="NoList513">
    <w:name w:val="No List513"/>
    <w:next w:val="a5"/>
    <w:uiPriority w:val="99"/>
    <w:semiHidden/>
    <w:unhideWhenUsed/>
    <w:rsid w:val="006A63C5"/>
  </w:style>
  <w:style w:type="numbering" w:customStyle="1" w:styleId="NoList613">
    <w:name w:val="No List613"/>
    <w:next w:val="a5"/>
    <w:uiPriority w:val="99"/>
    <w:semiHidden/>
    <w:unhideWhenUsed/>
    <w:rsid w:val="006A63C5"/>
  </w:style>
  <w:style w:type="numbering" w:customStyle="1" w:styleId="NoList713">
    <w:name w:val="No List713"/>
    <w:next w:val="a5"/>
    <w:uiPriority w:val="99"/>
    <w:semiHidden/>
    <w:unhideWhenUsed/>
    <w:rsid w:val="006A63C5"/>
  </w:style>
  <w:style w:type="numbering" w:customStyle="1" w:styleId="NoList813">
    <w:name w:val="No List813"/>
    <w:next w:val="a5"/>
    <w:uiPriority w:val="99"/>
    <w:semiHidden/>
    <w:unhideWhenUsed/>
    <w:rsid w:val="006A63C5"/>
  </w:style>
  <w:style w:type="numbering" w:customStyle="1" w:styleId="NoList912">
    <w:name w:val="No List912"/>
    <w:next w:val="a5"/>
    <w:uiPriority w:val="99"/>
    <w:semiHidden/>
    <w:unhideWhenUsed/>
    <w:rsid w:val="006A63C5"/>
  </w:style>
  <w:style w:type="numbering" w:customStyle="1" w:styleId="LFO193">
    <w:name w:val="LFO193"/>
    <w:basedOn w:val="a5"/>
    <w:rsid w:val="006A63C5"/>
  </w:style>
  <w:style w:type="numbering" w:customStyle="1" w:styleId="NoList102">
    <w:name w:val="No List102"/>
    <w:next w:val="a5"/>
    <w:uiPriority w:val="99"/>
    <w:semiHidden/>
    <w:unhideWhenUsed/>
    <w:rsid w:val="006A63C5"/>
  </w:style>
  <w:style w:type="numbering" w:customStyle="1" w:styleId="LFO1912">
    <w:name w:val="LFO1912"/>
    <w:basedOn w:val="a5"/>
    <w:rsid w:val="006A63C5"/>
  </w:style>
  <w:style w:type="numbering" w:customStyle="1" w:styleId="NoList124">
    <w:name w:val="No List124"/>
    <w:next w:val="a5"/>
    <w:uiPriority w:val="99"/>
    <w:semiHidden/>
    <w:rsid w:val="006A63C5"/>
  </w:style>
  <w:style w:type="numbering" w:customStyle="1" w:styleId="NoList1114">
    <w:name w:val="No List1114"/>
    <w:next w:val="a5"/>
    <w:uiPriority w:val="99"/>
    <w:semiHidden/>
    <w:unhideWhenUsed/>
    <w:rsid w:val="006A63C5"/>
  </w:style>
  <w:style w:type="numbering" w:customStyle="1" w:styleId="143">
    <w:name w:val="无列表14"/>
    <w:next w:val="a5"/>
    <w:semiHidden/>
    <w:rsid w:val="006A63C5"/>
  </w:style>
  <w:style w:type="numbering" w:customStyle="1" w:styleId="144">
    <w:name w:val="リストなし14"/>
    <w:next w:val="a5"/>
    <w:uiPriority w:val="99"/>
    <w:semiHidden/>
    <w:unhideWhenUsed/>
    <w:rsid w:val="006A63C5"/>
  </w:style>
  <w:style w:type="numbering" w:customStyle="1" w:styleId="1141">
    <w:name w:val="无列表114"/>
    <w:next w:val="a5"/>
    <w:semiHidden/>
    <w:rsid w:val="006A63C5"/>
  </w:style>
  <w:style w:type="numbering" w:customStyle="1" w:styleId="1133">
    <w:name w:val="リストなし113"/>
    <w:next w:val="a5"/>
    <w:uiPriority w:val="99"/>
    <w:semiHidden/>
    <w:unhideWhenUsed/>
    <w:rsid w:val="006A63C5"/>
  </w:style>
  <w:style w:type="numbering" w:customStyle="1" w:styleId="NoList224">
    <w:name w:val="No List224"/>
    <w:next w:val="a5"/>
    <w:uiPriority w:val="99"/>
    <w:semiHidden/>
    <w:unhideWhenUsed/>
    <w:rsid w:val="006A63C5"/>
  </w:style>
  <w:style w:type="numbering" w:customStyle="1" w:styleId="NoList324">
    <w:name w:val="No List324"/>
    <w:next w:val="a5"/>
    <w:uiPriority w:val="99"/>
    <w:semiHidden/>
    <w:unhideWhenUsed/>
    <w:rsid w:val="006A63C5"/>
  </w:style>
  <w:style w:type="numbering" w:customStyle="1" w:styleId="NoList423">
    <w:name w:val="No List423"/>
    <w:next w:val="a5"/>
    <w:uiPriority w:val="99"/>
    <w:semiHidden/>
    <w:unhideWhenUsed/>
    <w:rsid w:val="006A63C5"/>
  </w:style>
  <w:style w:type="numbering" w:customStyle="1" w:styleId="NoList2113">
    <w:name w:val="No List2113"/>
    <w:next w:val="a5"/>
    <w:uiPriority w:val="99"/>
    <w:semiHidden/>
    <w:unhideWhenUsed/>
    <w:rsid w:val="006A63C5"/>
  </w:style>
  <w:style w:type="numbering" w:customStyle="1" w:styleId="NoList3113">
    <w:name w:val="No List3113"/>
    <w:next w:val="a5"/>
    <w:uiPriority w:val="99"/>
    <w:semiHidden/>
    <w:unhideWhenUsed/>
    <w:rsid w:val="006A63C5"/>
  </w:style>
  <w:style w:type="numbering" w:customStyle="1" w:styleId="NoList4113">
    <w:name w:val="No List4113"/>
    <w:next w:val="a5"/>
    <w:uiPriority w:val="99"/>
    <w:semiHidden/>
    <w:unhideWhenUsed/>
    <w:rsid w:val="006A63C5"/>
  </w:style>
  <w:style w:type="numbering" w:customStyle="1" w:styleId="11130">
    <w:name w:val="无列表1113"/>
    <w:next w:val="a5"/>
    <w:semiHidden/>
    <w:rsid w:val="006A63C5"/>
  </w:style>
  <w:style w:type="numbering" w:customStyle="1" w:styleId="NoList11113">
    <w:name w:val="No List11113"/>
    <w:next w:val="a5"/>
    <w:uiPriority w:val="99"/>
    <w:semiHidden/>
    <w:unhideWhenUsed/>
    <w:rsid w:val="006A63C5"/>
  </w:style>
  <w:style w:type="numbering" w:customStyle="1" w:styleId="NoList1213">
    <w:name w:val="No List1213"/>
    <w:next w:val="a5"/>
    <w:uiPriority w:val="99"/>
    <w:semiHidden/>
    <w:unhideWhenUsed/>
    <w:rsid w:val="006A63C5"/>
  </w:style>
  <w:style w:type="numbering" w:customStyle="1" w:styleId="NoList2213">
    <w:name w:val="No List2213"/>
    <w:next w:val="a5"/>
    <w:uiPriority w:val="99"/>
    <w:semiHidden/>
    <w:unhideWhenUsed/>
    <w:rsid w:val="006A63C5"/>
  </w:style>
  <w:style w:type="numbering" w:customStyle="1" w:styleId="NoList3213">
    <w:name w:val="No List3213"/>
    <w:next w:val="a5"/>
    <w:uiPriority w:val="99"/>
    <w:semiHidden/>
    <w:unhideWhenUsed/>
    <w:rsid w:val="006A63C5"/>
  </w:style>
  <w:style w:type="numbering" w:customStyle="1" w:styleId="2f4">
    <w:name w:val="无列表2"/>
    <w:next w:val="a5"/>
    <w:uiPriority w:val="99"/>
    <w:semiHidden/>
    <w:unhideWhenUsed/>
    <w:rsid w:val="006A63C5"/>
  </w:style>
  <w:style w:type="numbering" w:customStyle="1" w:styleId="3e">
    <w:name w:val="无列表3"/>
    <w:next w:val="a5"/>
    <w:uiPriority w:val="99"/>
    <w:semiHidden/>
    <w:unhideWhenUsed/>
    <w:rsid w:val="006A63C5"/>
  </w:style>
  <w:style w:type="numbering" w:customStyle="1" w:styleId="111110">
    <w:name w:val="无列表11111"/>
    <w:next w:val="a5"/>
    <w:semiHidden/>
    <w:rsid w:val="006A63C5"/>
  </w:style>
  <w:style w:type="numbering" w:customStyle="1" w:styleId="LFO1921">
    <w:name w:val="LFO1921"/>
    <w:basedOn w:val="a5"/>
    <w:rsid w:val="006A63C5"/>
  </w:style>
  <w:style w:type="numbering" w:customStyle="1" w:styleId="LFO19111">
    <w:name w:val="LFO19111"/>
    <w:basedOn w:val="a5"/>
    <w:rsid w:val="006A63C5"/>
  </w:style>
  <w:style w:type="numbering" w:customStyle="1" w:styleId="152">
    <w:name w:val="无列表15"/>
    <w:next w:val="a5"/>
    <w:semiHidden/>
    <w:rsid w:val="006A63C5"/>
  </w:style>
  <w:style w:type="numbering" w:customStyle="1" w:styleId="153">
    <w:name w:val="リストなし15"/>
    <w:next w:val="a5"/>
    <w:uiPriority w:val="99"/>
    <w:semiHidden/>
    <w:unhideWhenUsed/>
    <w:rsid w:val="006A63C5"/>
  </w:style>
  <w:style w:type="numbering" w:customStyle="1" w:styleId="NoList18">
    <w:name w:val="No List18"/>
    <w:next w:val="a5"/>
    <w:uiPriority w:val="99"/>
    <w:semiHidden/>
    <w:unhideWhenUsed/>
    <w:rsid w:val="006A63C5"/>
  </w:style>
  <w:style w:type="numbering" w:customStyle="1" w:styleId="1150">
    <w:name w:val="无列表115"/>
    <w:next w:val="a5"/>
    <w:semiHidden/>
    <w:rsid w:val="006A63C5"/>
  </w:style>
  <w:style w:type="numbering" w:customStyle="1" w:styleId="1142">
    <w:name w:val="リストなし114"/>
    <w:next w:val="a5"/>
    <w:uiPriority w:val="99"/>
    <w:semiHidden/>
    <w:unhideWhenUsed/>
    <w:rsid w:val="006A63C5"/>
  </w:style>
  <w:style w:type="numbering" w:customStyle="1" w:styleId="NoList26">
    <w:name w:val="No List26"/>
    <w:next w:val="a5"/>
    <w:uiPriority w:val="99"/>
    <w:semiHidden/>
    <w:unhideWhenUsed/>
    <w:rsid w:val="006A63C5"/>
  </w:style>
  <w:style w:type="numbering" w:customStyle="1" w:styleId="NoList36">
    <w:name w:val="No List36"/>
    <w:next w:val="a5"/>
    <w:uiPriority w:val="99"/>
    <w:semiHidden/>
    <w:unhideWhenUsed/>
    <w:rsid w:val="006A63C5"/>
  </w:style>
  <w:style w:type="numbering" w:customStyle="1" w:styleId="NoList115">
    <w:name w:val="No List115"/>
    <w:next w:val="a5"/>
    <w:uiPriority w:val="99"/>
    <w:semiHidden/>
    <w:unhideWhenUsed/>
    <w:rsid w:val="006A63C5"/>
  </w:style>
  <w:style w:type="numbering" w:customStyle="1" w:styleId="NoList46">
    <w:name w:val="No List46"/>
    <w:next w:val="a5"/>
    <w:uiPriority w:val="99"/>
    <w:semiHidden/>
    <w:unhideWhenUsed/>
    <w:rsid w:val="006A63C5"/>
  </w:style>
  <w:style w:type="numbering" w:customStyle="1" w:styleId="NoList55">
    <w:name w:val="No List55"/>
    <w:next w:val="a5"/>
    <w:uiPriority w:val="99"/>
    <w:semiHidden/>
    <w:unhideWhenUsed/>
    <w:rsid w:val="006A63C5"/>
  </w:style>
  <w:style w:type="numbering" w:customStyle="1" w:styleId="NoList1115">
    <w:name w:val="No List1115"/>
    <w:next w:val="a5"/>
    <w:uiPriority w:val="99"/>
    <w:semiHidden/>
    <w:unhideWhenUsed/>
    <w:rsid w:val="006A63C5"/>
  </w:style>
  <w:style w:type="numbering" w:customStyle="1" w:styleId="NoList215">
    <w:name w:val="No List215"/>
    <w:next w:val="a5"/>
    <w:uiPriority w:val="99"/>
    <w:semiHidden/>
    <w:unhideWhenUsed/>
    <w:rsid w:val="006A63C5"/>
  </w:style>
  <w:style w:type="numbering" w:customStyle="1" w:styleId="NoList315">
    <w:name w:val="No List315"/>
    <w:next w:val="a5"/>
    <w:uiPriority w:val="99"/>
    <w:semiHidden/>
    <w:unhideWhenUsed/>
    <w:rsid w:val="006A63C5"/>
  </w:style>
  <w:style w:type="numbering" w:customStyle="1" w:styleId="NoList415">
    <w:name w:val="No List415"/>
    <w:next w:val="a5"/>
    <w:uiPriority w:val="99"/>
    <w:semiHidden/>
    <w:unhideWhenUsed/>
    <w:rsid w:val="006A63C5"/>
  </w:style>
  <w:style w:type="numbering" w:customStyle="1" w:styleId="NoList65">
    <w:name w:val="No List65"/>
    <w:next w:val="a5"/>
    <w:uiPriority w:val="99"/>
    <w:semiHidden/>
    <w:unhideWhenUsed/>
    <w:rsid w:val="006A63C5"/>
  </w:style>
  <w:style w:type="numbering" w:customStyle="1" w:styleId="NoList75">
    <w:name w:val="No List75"/>
    <w:next w:val="a5"/>
    <w:uiPriority w:val="99"/>
    <w:semiHidden/>
    <w:unhideWhenUsed/>
    <w:rsid w:val="006A63C5"/>
  </w:style>
  <w:style w:type="numbering" w:customStyle="1" w:styleId="NoList125">
    <w:name w:val="No List125"/>
    <w:next w:val="a5"/>
    <w:uiPriority w:val="99"/>
    <w:semiHidden/>
    <w:unhideWhenUsed/>
    <w:rsid w:val="006A63C5"/>
  </w:style>
  <w:style w:type="numbering" w:customStyle="1" w:styleId="NoList225">
    <w:name w:val="No List225"/>
    <w:next w:val="a5"/>
    <w:uiPriority w:val="99"/>
    <w:semiHidden/>
    <w:unhideWhenUsed/>
    <w:rsid w:val="006A63C5"/>
  </w:style>
  <w:style w:type="numbering" w:customStyle="1" w:styleId="NoList325">
    <w:name w:val="No List325"/>
    <w:next w:val="a5"/>
    <w:uiPriority w:val="99"/>
    <w:semiHidden/>
    <w:unhideWhenUsed/>
    <w:rsid w:val="006A63C5"/>
  </w:style>
  <w:style w:type="numbering" w:customStyle="1" w:styleId="NoList424">
    <w:name w:val="No List424"/>
    <w:next w:val="a5"/>
    <w:uiPriority w:val="99"/>
    <w:semiHidden/>
    <w:unhideWhenUsed/>
    <w:rsid w:val="006A63C5"/>
  </w:style>
  <w:style w:type="numbering" w:customStyle="1" w:styleId="NoList514">
    <w:name w:val="No List514"/>
    <w:next w:val="a5"/>
    <w:uiPriority w:val="99"/>
    <w:semiHidden/>
    <w:unhideWhenUsed/>
    <w:rsid w:val="006A63C5"/>
  </w:style>
  <w:style w:type="numbering" w:customStyle="1" w:styleId="NoList2114">
    <w:name w:val="No List2114"/>
    <w:next w:val="a5"/>
    <w:uiPriority w:val="99"/>
    <w:semiHidden/>
    <w:unhideWhenUsed/>
    <w:rsid w:val="006A63C5"/>
  </w:style>
  <w:style w:type="numbering" w:customStyle="1" w:styleId="NoList3114">
    <w:name w:val="No List3114"/>
    <w:next w:val="a5"/>
    <w:uiPriority w:val="99"/>
    <w:semiHidden/>
    <w:unhideWhenUsed/>
    <w:rsid w:val="006A63C5"/>
  </w:style>
  <w:style w:type="numbering" w:customStyle="1" w:styleId="NoList4114">
    <w:name w:val="No List4114"/>
    <w:next w:val="a5"/>
    <w:uiPriority w:val="99"/>
    <w:semiHidden/>
    <w:unhideWhenUsed/>
    <w:rsid w:val="006A63C5"/>
  </w:style>
  <w:style w:type="numbering" w:customStyle="1" w:styleId="NoList614">
    <w:name w:val="No List614"/>
    <w:next w:val="a5"/>
    <w:uiPriority w:val="99"/>
    <w:semiHidden/>
    <w:unhideWhenUsed/>
    <w:rsid w:val="006A63C5"/>
  </w:style>
  <w:style w:type="numbering" w:customStyle="1" w:styleId="11140">
    <w:name w:val="无列表1114"/>
    <w:next w:val="a5"/>
    <w:semiHidden/>
    <w:rsid w:val="006A63C5"/>
  </w:style>
  <w:style w:type="numbering" w:customStyle="1" w:styleId="NoList11114">
    <w:name w:val="No List11114"/>
    <w:next w:val="a5"/>
    <w:uiPriority w:val="99"/>
    <w:semiHidden/>
    <w:unhideWhenUsed/>
    <w:rsid w:val="006A63C5"/>
  </w:style>
  <w:style w:type="numbering" w:customStyle="1" w:styleId="NoList714">
    <w:name w:val="No List714"/>
    <w:next w:val="a5"/>
    <w:uiPriority w:val="99"/>
    <w:semiHidden/>
    <w:unhideWhenUsed/>
    <w:rsid w:val="006A63C5"/>
  </w:style>
  <w:style w:type="numbering" w:customStyle="1" w:styleId="NoList1214">
    <w:name w:val="No List1214"/>
    <w:next w:val="a5"/>
    <w:uiPriority w:val="99"/>
    <w:semiHidden/>
    <w:unhideWhenUsed/>
    <w:rsid w:val="006A63C5"/>
  </w:style>
  <w:style w:type="numbering" w:customStyle="1" w:styleId="NoList2214">
    <w:name w:val="No List2214"/>
    <w:next w:val="a5"/>
    <w:uiPriority w:val="99"/>
    <w:semiHidden/>
    <w:unhideWhenUsed/>
    <w:rsid w:val="006A63C5"/>
  </w:style>
  <w:style w:type="numbering" w:customStyle="1" w:styleId="NoList3214">
    <w:name w:val="No List3214"/>
    <w:next w:val="a5"/>
    <w:uiPriority w:val="99"/>
    <w:semiHidden/>
    <w:unhideWhenUsed/>
    <w:rsid w:val="006A63C5"/>
  </w:style>
  <w:style w:type="numbering" w:customStyle="1" w:styleId="NoList84">
    <w:name w:val="No List84"/>
    <w:next w:val="a5"/>
    <w:uiPriority w:val="99"/>
    <w:semiHidden/>
    <w:unhideWhenUsed/>
    <w:rsid w:val="006A63C5"/>
  </w:style>
  <w:style w:type="numbering" w:customStyle="1" w:styleId="NoList94">
    <w:name w:val="No List94"/>
    <w:next w:val="a5"/>
    <w:uiPriority w:val="99"/>
    <w:semiHidden/>
    <w:unhideWhenUsed/>
    <w:rsid w:val="006A63C5"/>
  </w:style>
  <w:style w:type="numbering" w:customStyle="1" w:styleId="NoList814">
    <w:name w:val="No List814"/>
    <w:next w:val="a5"/>
    <w:uiPriority w:val="99"/>
    <w:semiHidden/>
    <w:unhideWhenUsed/>
    <w:rsid w:val="006A63C5"/>
  </w:style>
  <w:style w:type="numbering" w:customStyle="1" w:styleId="NoList913">
    <w:name w:val="No List913"/>
    <w:next w:val="a5"/>
    <w:uiPriority w:val="99"/>
    <w:semiHidden/>
    <w:unhideWhenUsed/>
    <w:rsid w:val="006A63C5"/>
  </w:style>
  <w:style w:type="numbering" w:customStyle="1" w:styleId="LFO194">
    <w:name w:val="LFO194"/>
    <w:basedOn w:val="a5"/>
    <w:rsid w:val="006A63C5"/>
  </w:style>
  <w:style w:type="numbering" w:customStyle="1" w:styleId="NoList103">
    <w:name w:val="No List103"/>
    <w:next w:val="a5"/>
    <w:uiPriority w:val="99"/>
    <w:semiHidden/>
    <w:unhideWhenUsed/>
    <w:rsid w:val="006A63C5"/>
  </w:style>
  <w:style w:type="numbering" w:customStyle="1" w:styleId="LFO1913">
    <w:name w:val="LFO1913"/>
    <w:basedOn w:val="a5"/>
    <w:rsid w:val="006A63C5"/>
  </w:style>
  <w:style w:type="numbering" w:customStyle="1" w:styleId="1211">
    <w:name w:val="无列表121"/>
    <w:next w:val="a5"/>
    <w:semiHidden/>
    <w:rsid w:val="006A63C5"/>
  </w:style>
  <w:style w:type="numbering" w:customStyle="1" w:styleId="1212">
    <w:name w:val="リストなし121"/>
    <w:next w:val="a5"/>
    <w:uiPriority w:val="99"/>
    <w:semiHidden/>
    <w:unhideWhenUsed/>
    <w:rsid w:val="006A63C5"/>
  </w:style>
  <w:style w:type="numbering" w:customStyle="1" w:styleId="11113">
    <w:name w:val="リストなし1111"/>
    <w:next w:val="a5"/>
    <w:uiPriority w:val="99"/>
    <w:semiHidden/>
    <w:unhideWhenUsed/>
    <w:rsid w:val="006A63C5"/>
  </w:style>
  <w:style w:type="numbering" w:customStyle="1" w:styleId="NoList131">
    <w:name w:val="No List131"/>
    <w:next w:val="a5"/>
    <w:uiPriority w:val="99"/>
    <w:semiHidden/>
    <w:unhideWhenUsed/>
    <w:rsid w:val="006A63C5"/>
  </w:style>
  <w:style w:type="numbering" w:customStyle="1" w:styleId="NoList231">
    <w:name w:val="No List231"/>
    <w:next w:val="a5"/>
    <w:uiPriority w:val="99"/>
    <w:semiHidden/>
    <w:unhideWhenUsed/>
    <w:rsid w:val="006A63C5"/>
  </w:style>
  <w:style w:type="numbering" w:customStyle="1" w:styleId="NoList331">
    <w:name w:val="No List331"/>
    <w:next w:val="a5"/>
    <w:uiPriority w:val="99"/>
    <w:semiHidden/>
    <w:unhideWhenUsed/>
    <w:rsid w:val="006A63C5"/>
  </w:style>
  <w:style w:type="numbering" w:customStyle="1" w:styleId="NoList431">
    <w:name w:val="No List431"/>
    <w:next w:val="a5"/>
    <w:uiPriority w:val="99"/>
    <w:semiHidden/>
    <w:unhideWhenUsed/>
    <w:rsid w:val="006A63C5"/>
  </w:style>
  <w:style w:type="numbering" w:customStyle="1" w:styleId="NoList521">
    <w:name w:val="No List521"/>
    <w:next w:val="a5"/>
    <w:uiPriority w:val="99"/>
    <w:semiHidden/>
    <w:unhideWhenUsed/>
    <w:rsid w:val="006A63C5"/>
  </w:style>
  <w:style w:type="numbering" w:customStyle="1" w:styleId="NoList621">
    <w:name w:val="No List621"/>
    <w:next w:val="a5"/>
    <w:uiPriority w:val="99"/>
    <w:semiHidden/>
    <w:unhideWhenUsed/>
    <w:rsid w:val="006A63C5"/>
  </w:style>
  <w:style w:type="numbering" w:customStyle="1" w:styleId="NoList721">
    <w:name w:val="No List721"/>
    <w:next w:val="a5"/>
    <w:uiPriority w:val="99"/>
    <w:semiHidden/>
    <w:unhideWhenUsed/>
    <w:rsid w:val="006A63C5"/>
  </w:style>
  <w:style w:type="numbering" w:customStyle="1" w:styleId="NoList1121">
    <w:name w:val="No List1121"/>
    <w:next w:val="a5"/>
    <w:uiPriority w:val="99"/>
    <w:semiHidden/>
    <w:unhideWhenUsed/>
    <w:rsid w:val="006A63C5"/>
  </w:style>
  <w:style w:type="numbering" w:customStyle="1" w:styleId="NoList2121">
    <w:name w:val="No List2121"/>
    <w:next w:val="a5"/>
    <w:uiPriority w:val="99"/>
    <w:semiHidden/>
    <w:unhideWhenUsed/>
    <w:rsid w:val="006A63C5"/>
  </w:style>
  <w:style w:type="numbering" w:customStyle="1" w:styleId="NoList3121">
    <w:name w:val="No List3121"/>
    <w:next w:val="a5"/>
    <w:uiPriority w:val="99"/>
    <w:semiHidden/>
    <w:unhideWhenUsed/>
    <w:rsid w:val="006A63C5"/>
  </w:style>
  <w:style w:type="numbering" w:customStyle="1" w:styleId="NoList4121">
    <w:name w:val="No List4121"/>
    <w:next w:val="a5"/>
    <w:uiPriority w:val="99"/>
    <w:semiHidden/>
    <w:unhideWhenUsed/>
    <w:rsid w:val="006A63C5"/>
  </w:style>
  <w:style w:type="numbering" w:customStyle="1" w:styleId="NoList5111">
    <w:name w:val="No List5111"/>
    <w:next w:val="a5"/>
    <w:uiPriority w:val="99"/>
    <w:semiHidden/>
    <w:unhideWhenUsed/>
    <w:rsid w:val="006A63C5"/>
  </w:style>
  <w:style w:type="numbering" w:customStyle="1" w:styleId="NoList6111">
    <w:name w:val="No List6111"/>
    <w:next w:val="a5"/>
    <w:uiPriority w:val="99"/>
    <w:semiHidden/>
    <w:unhideWhenUsed/>
    <w:rsid w:val="006A63C5"/>
  </w:style>
  <w:style w:type="numbering" w:customStyle="1" w:styleId="NoList7111">
    <w:name w:val="No List7111"/>
    <w:next w:val="a5"/>
    <w:uiPriority w:val="99"/>
    <w:semiHidden/>
    <w:unhideWhenUsed/>
    <w:rsid w:val="006A63C5"/>
  </w:style>
  <w:style w:type="numbering" w:customStyle="1" w:styleId="NoList8111">
    <w:name w:val="No List8111"/>
    <w:next w:val="a5"/>
    <w:uiPriority w:val="99"/>
    <w:semiHidden/>
    <w:unhideWhenUsed/>
    <w:rsid w:val="006A63C5"/>
  </w:style>
  <w:style w:type="numbering" w:customStyle="1" w:styleId="NoList1221">
    <w:name w:val="No List1221"/>
    <w:next w:val="a5"/>
    <w:uiPriority w:val="99"/>
    <w:semiHidden/>
    <w:rsid w:val="006A63C5"/>
  </w:style>
  <w:style w:type="numbering" w:customStyle="1" w:styleId="NoList11121">
    <w:name w:val="No List11121"/>
    <w:next w:val="a5"/>
    <w:uiPriority w:val="99"/>
    <w:semiHidden/>
    <w:unhideWhenUsed/>
    <w:rsid w:val="006A63C5"/>
  </w:style>
  <w:style w:type="numbering" w:customStyle="1" w:styleId="11210">
    <w:name w:val="无列表1121"/>
    <w:next w:val="a5"/>
    <w:semiHidden/>
    <w:rsid w:val="006A63C5"/>
  </w:style>
  <w:style w:type="numbering" w:customStyle="1" w:styleId="NoList2221">
    <w:name w:val="No List2221"/>
    <w:next w:val="a5"/>
    <w:uiPriority w:val="99"/>
    <w:semiHidden/>
    <w:unhideWhenUsed/>
    <w:rsid w:val="006A63C5"/>
  </w:style>
  <w:style w:type="numbering" w:customStyle="1" w:styleId="NoList3221">
    <w:name w:val="No List3221"/>
    <w:next w:val="a5"/>
    <w:uiPriority w:val="99"/>
    <w:semiHidden/>
    <w:unhideWhenUsed/>
    <w:rsid w:val="006A63C5"/>
  </w:style>
  <w:style w:type="numbering" w:customStyle="1" w:styleId="NoList4211">
    <w:name w:val="No List4211"/>
    <w:next w:val="a5"/>
    <w:uiPriority w:val="99"/>
    <w:semiHidden/>
    <w:unhideWhenUsed/>
    <w:rsid w:val="006A63C5"/>
  </w:style>
  <w:style w:type="numbering" w:customStyle="1" w:styleId="NoList21111">
    <w:name w:val="No List21111"/>
    <w:next w:val="a5"/>
    <w:uiPriority w:val="99"/>
    <w:semiHidden/>
    <w:unhideWhenUsed/>
    <w:rsid w:val="006A63C5"/>
  </w:style>
  <w:style w:type="numbering" w:customStyle="1" w:styleId="NoList31111">
    <w:name w:val="No List31111"/>
    <w:next w:val="a5"/>
    <w:uiPriority w:val="99"/>
    <w:semiHidden/>
    <w:unhideWhenUsed/>
    <w:rsid w:val="006A63C5"/>
  </w:style>
  <w:style w:type="numbering" w:customStyle="1" w:styleId="NoList41111">
    <w:name w:val="No List41111"/>
    <w:next w:val="a5"/>
    <w:uiPriority w:val="99"/>
    <w:semiHidden/>
    <w:unhideWhenUsed/>
    <w:rsid w:val="006A63C5"/>
  </w:style>
  <w:style w:type="numbering" w:customStyle="1" w:styleId="NoList111111">
    <w:name w:val="No List111111"/>
    <w:next w:val="a5"/>
    <w:uiPriority w:val="99"/>
    <w:semiHidden/>
    <w:unhideWhenUsed/>
    <w:rsid w:val="006A63C5"/>
  </w:style>
  <w:style w:type="numbering" w:customStyle="1" w:styleId="NoList12111">
    <w:name w:val="No List12111"/>
    <w:next w:val="a5"/>
    <w:uiPriority w:val="99"/>
    <w:semiHidden/>
    <w:unhideWhenUsed/>
    <w:rsid w:val="006A63C5"/>
  </w:style>
  <w:style w:type="numbering" w:customStyle="1" w:styleId="NoList22111">
    <w:name w:val="No List22111"/>
    <w:next w:val="a5"/>
    <w:uiPriority w:val="99"/>
    <w:semiHidden/>
    <w:unhideWhenUsed/>
    <w:rsid w:val="006A63C5"/>
  </w:style>
  <w:style w:type="numbering" w:customStyle="1" w:styleId="NoList32111">
    <w:name w:val="No List32111"/>
    <w:next w:val="a5"/>
    <w:uiPriority w:val="99"/>
    <w:semiHidden/>
    <w:unhideWhenUsed/>
    <w:rsid w:val="006A63C5"/>
  </w:style>
  <w:style w:type="numbering" w:customStyle="1" w:styleId="NoList141">
    <w:name w:val="No List141"/>
    <w:next w:val="a5"/>
    <w:uiPriority w:val="99"/>
    <w:semiHidden/>
    <w:unhideWhenUsed/>
    <w:rsid w:val="006A63C5"/>
  </w:style>
  <w:style w:type="numbering" w:customStyle="1" w:styleId="NoList151">
    <w:name w:val="No List151"/>
    <w:next w:val="a5"/>
    <w:uiPriority w:val="99"/>
    <w:semiHidden/>
    <w:unhideWhenUsed/>
    <w:rsid w:val="006A63C5"/>
  </w:style>
  <w:style w:type="numbering" w:customStyle="1" w:styleId="NoList241">
    <w:name w:val="No List241"/>
    <w:next w:val="a5"/>
    <w:uiPriority w:val="99"/>
    <w:semiHidden/>
    <w:unhideWhenUsed/>
    <w:rsid w:val="006A63C5"/>
  </w:style>
  <w:style w:type="numbering" w:customStyle="1" w:styleId="NoList341">
    <w:name w:val="No List341"/>
    <w:next w:val="a5"/>
    <w:uiPriority w:val="99"/>
    <w:semiHidden/>
    <w:unhideWhenUsed/>
    <w:rsid w:val="006A63C5"/>
  </w:style>
  <w:style w:type="numbering" w:customStyle="1" w:styleId="NoList441">
    <w:name w:val="No List441"/>
    <w:next w:val="a5"/>
    <w:uiPriority w:val="99"/>
    <w:semiHidden/>
    <w:unhideWhenUsed/>
    <w:rsid w:val="006A63C5"/>
  </w:style>
  <w:style w:type="numbering" w:customStyle="1" w:styleId="NoList531">
    <w:name w:val="No List531"/>
    <w:next w:val="a5"/>
    <w:uiPriority w:val="99"/>
    <w:semiHidden/>
    <w:unhideWhenUsed/>
    <w:rsid w:val="006A63C5"/>
  </w:style>
  <w:style w:type="numbering" w:customStyle="1" w:styleId="NoList631">
    <w:name w:val="No List631"/>
    <w:next w:val="a5"/>
    <w:uiPriority w:val="99"/>
    <w:semiHidden/>
    <w:unhideWhenUsed/>
    <w:rsid w:val="006A63C5"/>
  </w:style>
  <w:style w:type="numbering" w:customStyle="1" w:styleId="NoList731">
    <w:name w:val="No List731"/>
    <w:next w:val="a5"/>
    <w:uiPriority w:val="99"/>
    <w:semiHidden/>
    <w:unhideWhenUsed/>
    <w:rsid w:val="006A63C5"/>
  </w:style>
  <w:style w:type="numbering" w:customStyle="1" w:styleId="NoList821">
    <w:name w:val="No List821"/>
    <w:next w:val="a5"/>
    <w:uiPriority w:val="99"/>
    <w:semiHidden/>
    <w:unhideWhenUsed/>
    <w:rsid w:val="006A63C5"/>
  </w:style>
  <w:style w:type="numbering" w:customStyle="1" w:styleId="NoList921">
    <w:name w:val="No List921"/>
    <w:next w:val="a5"/>
    <w:uiPriority w:val="99"/>
    <w:semiHidden/>
    <w:unhideWhenUsed/>
    <w:rsid w:val="006A63C5"/>
  </w:style>
  <w:style w:type="numbering" w:customStyle="1" w:styleId="NoList1131">
    <w:name w:val="No List1131"/>
    <w:next w:val="a5"/>
    <w:uiPriority w:val="99"/>
    <w:semiHidden/>
    <w:unhideWhenUsed/>
    <w:rsid w:val="006A63C5"/>
  </w:style>
  <w:style w:type="numbering" w:customStyle="1" w:styleId="NoList2131">
    <w:name w:val="No List2131"/>
    <w:next w:val="a5"/>
    <w:uiPriority w:val="99"/>
    <w:semiHidden/>
    <w:unhideWhenUsed/>
    <w:rsid w:val="006A63C5"/>
  </w:style>
  <w:style w:type="numbering" w:customStyle="1" w:styleId="NoList3131">
    <w:name w:val="No List3131"/>
    <w:next w:val="a5"/>
    <w:uiPriority w:val="99"/>
    <w:semiHidden/>
    <w:unhideWhenUsed/>
    <w:rsid w:val="006A63C5"/>
  </w:style>
  <w:style w:type="numbering" w:customStyle="1" w:styleId="NoList4131">
    <w:name w:val="No List4131"/>
    <w:next w:val="a5"/>
    <w:uiPriority w:val="99"/>
    <w:semiHidden/>
    <w:unhideWhenUsed/>
    <w:rsid w:val="006A63C5"/>
  </w:style>
  <w:style w:type="numbering" w:customStyle="1" w:styleId="NoList5121">
    <w:name w:val="No List5121"/>
    <w:next w:val="a5"/>
    <w:uiPriority w:val="99"/>
    <w:semiHidden/>
    <w:unhideWhenUsed/>
    <w:rsid w:val="006A63C5"/>
  </w:style>
  <w:style w:type="numbering" w:customStyle="1" w:styleId="NoList6121">
    <w:name w:val="No List6121"/>
    <w:next w:val="a5"/>
    <w:uiPriority w:val="99"/>
    <w:semiHidden/>
    <w:unhideWhenUsed/>
    <w:rsid w:val="006A63C5"/>
  </w:style>
  <w:style w:type="numbering" w:customStyle="1" w:styleId="NoList7121">
    <w:name w:val="No List7121"/>
    <w:next w:val="a5"/>
    <w:uiPriority w:val="99"/>
    <w:semiHidden/>
    <w:unhideWhenUsed/>
    <w:rsid w:val="006A63C5"/>
  </w:style>
  <w:style w:type="numbering" w:customStyle="1" w:styleId="NoList8121">
    <w:name w:val="No List8121"/>
    <w:next w:val="a5"/>
    <w:uiPriority w:val="99"/>
    <w:semiHidden/>
    <w:unhideWhenUsed/>
    <w:rsid w:val="006A63C5"/>
  </w:style>
  <w:style w:type="numbering" w:customStyle="1" w:styleId="NoList9111">
    <w:name w:val="No List9111"/>
    <w:next w:val="a5"/>
    <w:uiPriority w:val="99"/>
    <w:semiHidden/>
    <w:unhideWhenUsed/>
    <w:rsid w:val="006A63C5"/>
  </w:style>
  <w:style w:type="numbering" w:customStyle="1" w:styleId="NoList1011">
    <w:name w:val="No List1011"/>
    <w:next w:val="a5"/>
    <w:uiPriority w:val="99"/>
    <w:semiHidden/>
    <w:unhideWhenUsed/>
    <w:rsid w:val="006A63C5"/>
  </w:style>
  <w:style w:type="numbering" w:customStyle="1" w:styleId="NoList1231">
    <w:name w:val="No List1231"/>
    <w:next w:val="a5"/>
    <w:uiPriority w:val="99"/>
    <w:semiHidden/>
    <w:rsid w:val="006A63C5"/>
  </w:style>
  <w:style w:type="numbering" w:customStyle="1" w:styleId="NoList11131">
    <w:name w:val="No List11131"/>
    <w:next w:val="a5"/>
    <w:uiPriority w:val="99"/>
    <w:semiHidden/>
    <w:unhideWhenUsed/>
    <w:rsid w:val="006A63C5"/>
  </w:style>
  <w:style w:type="numbering" w:customStyle="1" w:styleId="1311">
    <w:name w:val="无列表131"/>
    <w:next w:val="a5"/>
    <w:semiHidden/>
    <w:rsid w:val="006A63C5"/>
  </w:style>
  <w:style w:type="numbering" w:customStyle="1" w:styleId="1312">
    <w:name w:val="リストなし131"/>
    <w:next w:val="a5"/>
    <w:uiPriority w:val="99"/>
    <w:semiHidden/>
    <w:unhideWhenUsed/>
    <w:rsid w:val="006A63C5"/>
  </w:style>
  <w:style w:type="numbering" w:customStyle="1" w:styleId="11310">
    <w:name w:val="无列表1131"/>
    <w:next w:val="a5"/>
    <w:semiHidden/>
    <w:rsid w:val="006A63C5"/>
  </w:style>
  <w:style w:type="numbering" w:customStyle="1" w:styleId="11211">
    <w:name w:val="リストなし1121"/>
    <w:next w:val="a5"/>
    <w:uiPriority w:val="99"/>
    <w:semiHidden/>
    <w:unhideWhenUsed/>
    <w:rsid w:val="006A63C5"/>
  </w:style>
  <w:style w:type="numbering" w:customStyle="1" w:styleId="NoList2231">
    <w:name w:val="No List2231"/>
    <w:next w:val="a5"/>
    <w:uiPriority w:val="99"/>
    <w:semiHidden/>
    <w:unhideWhenUsed/>
    <w:rsid w:val="006A63C5"/>
  </w:style>
  <w:style w:type="numbering" w:customStyle="1" w:styleId="NoList3231">
    <w:name w:val="No List3231"/>
    <w:next w:val="a5"/>
    <w:uiPriority w:val="99"/>
    <w:semiHidden/>
    <w:unhideWhenUsed/>
    <w:rsid w:val="006A63C5"/>
  </w:style>
  <w:style w:type="numbering" w:customStyle="1" w:styleId="NoList4221">
    <w:name w:val="No List4221"/>
    <w:next w:val="a5"/>
    <w:uiPriority w:val="99"/>
    <w:semiHidden/>
    <w:unhideWhenUsed/>
    <w:rsid w:val="006A63C5"/>
  </w:style>
  <w:style w:type="numbering" w:customStyle="1" w:styleId="NoList21121">
    <w:name w:val="No List21121"/>
    <w:next w:val="a5"/>
    <w:uiPriority w:val="99"/>
    <w:semiHidden/>
    <w:unhideWhenUsed/>
    <w:rsid w:val="006A63C5"/>
  </w:style>
  <w:style w:type="numbering" w:customStyle="1" w:styleId="NoList31121">
    <w:name w:val="No List31121"/>
    <w:next w:val="a5"/>
    <w:uiPriority w:val="99"/>
    <w:semiHidden/>
    <w:unhideWhenUsed/>
    <w:rsid w:val="006A63C5"/>
  </w:style>
  <w:style w:type="numbering" w:customStyle="1" w:styleId="NoList41121">
    <w:name w:val="No List41121"/>
    <w:next w:val="a5"/>
    <w:uiPriority w:val="99"/>
    <w:semiHidden/>
    <w:unhideWhenUsed/>
    <w:rsid w:val="006A63C5"/>
  </w:style>
  <w:style w:type="numbering" w:customStyle="1" w:styleId="11121">
    <w:name w:val="无列表11121"/>
    <w:next w:val="a5"/>
    <w:semiHidden/>
    <w:rsid w:val="006A63C5"/>
  </w:style>
  <w:style w:type="numbering" w:customStyle="1" w:styleId="NoList111121">
    <w:name w:val="No List111121"/>
    <w:next w:val="a5"/>
    <w:uiPriority w:val="99"/>
    <w:semiHidden/>
    <w:unhideWhenUsed/>
    <w:rsid w:val="006A63C5"/>
  </w:style>
  <w:style w:type="numbering" w:customStyle="1" w:styleId="NoList12121">
    <w:name w:val="No List12121"/>
    <w:next w:val="a5"/>
    <w:uiPriority w:val="99"/>
    <w:semiHidden/>
    <w:unhideWhenUsed/>
    <w:rsid w:val="006A63C5"/>
  </w:style>
  <w:style w:type="numbering" w:customStyle="1" w:styleId="NoList22121">
    <w:name w:val="No List22121"/>
    <w:next w:val="a5"/>
    <w:uiPriority w:val="99"/>
    <w:semiHidden/>
    <w:unhideWhenUsed/>
    <w:rsid w:val="006A63C5"/>
  </w:style>
  <w:style w:type="numbering" w:customStyle="1" w:styleId="NoList32121">
    <w:name w:val="No List32121"/>
    <w:next w:val="a5"/>
    <w:uiPriority w:val="99"/>
    <w:semiHidden/>
    <w:unhideWhenUsed/>
    <w:rsid w:val="006A63C5"/>
  </w:style>
  <w:style w:type="numbering" w:customStyle="1" w:styleId="NoList161">
    <w:name w:val="No List161"/>
    <w:next w:val="a5"/>
    <w:uiPriority w:val="99"/>
    <w:semiHidden/>
    <w:unhideWhenUsed/>
    <w:rsid w:val="006A63C5"/>
  </w:style>
  <w:style w:type="numbering" w:customStyle="1" w:styleId="NoList171">
    <w:name w:val="No List171"/>
    <w:next w:val="a5"/>
    <w:uiPriority w:val="99"/>
    <w:semiHidden/>
    <w:unhideWhenUsed/>
    <w:rsid w:val="006A63C5"/>
  </w:style>
  <w:style w:type="numbering" w:customStyle="1" w:styleId="NoList251">
    <w:name w:val="No List251"/>
    <w:next w:val="a5"/>
    <w:uiPriority w:val="99"/>
    <w:semiHidden/>
    <w:unhideWhenUsed/>
    <w:rsid w:val="006A63C5"/>
  </w:style>
  <w:style w:type="numbering" w:customStyle="1" w:styleId="NoList351">
    <w:name w:val="No List351"/>
    <w:next w:val="a5"/>
    <w:uiPriority w:val="99"/>
    <w:semiHidden/>
    <w:unhideWhenUsed/>
    <w:rsid w:val="006A63C5"/>
  </w:style>
  <w:style w:type="numbering" w:customStyle="1" w:styleId="NoList451">
    <w:name w:val="No List451"/>
    <w:next w:val="a5"/>
    <w:uiPriority w:val="99"/>
    <w:semiHidden/>
    <w:unhideWhenUsed/>
    <w:rsid w:val="006A63C5"/>
  </w:style>
  <w:style w:type="numbering" w:customStyle="1" w:styleId="NoList541">
    <w:name w:val="No List541"/>
    <w:next w:val="a5"/>
    <w:uiPriority w:val="99"/>
    <w:semiHidden/>
    <w:unhideWhenUsed/>
    <w:rsid w:val="006A63C5"/>
  </w:style>
  <w:style w:type="numbering" w:customStyle="1" w:styleId="NoList641">
    <w:name w:val="No List641"/>
    <w:next w:val="a5"/>
    <w:uiPriority w:val="99"/>
    <w:semiHidden/>
    <w:unhideWhenUsed/>
    <w:rsid w:val="006A63C5"/>
  </w:style>
  <w:style w:type="numbering" w:customStyle="1" w:styleId="NoList741">
    <w:name w:val="No List741"/>
    <w:next w:val="a5"/>
    <w:uiPriority w:val="99"/>
    <w:semiHidden/>
    <w:unhideWhenUsed/>
    <w:rsid w:val="006A63C5"/>
  </w:style>
  <w:style w:type="numbering" w:customStyle="1" w:styleId="NoList831">
    <w:name w:val="No List831"/>
    <w:next w:val="a5"/>
    <w:uiPriority w:val="99"/>
    <w:semiHidden/>
    <w:unhideWhenUsed/>
    <w:rsid w:val="006A63C5"/>
  </w:style>
  <w:style w:type="numbering" w:customStyle="1" w:styleId="NoList931">
    <w:name w:val="No List931"/>
    <w:next w:val="a5"/>
    <w:uiPriority w:val="99"/>
    <w:semiHidden/>
    <w:unhideWhenUsed/>
    <w:rsid w:val="006A63C5"/>
  </w:style>
  <w:style w:type="numbering" w:customStyle="1" w:styleId="NoList1141">
    <w:name w:val="No List1141"/>
    <w:next w:val="a5"/>
    <w:uiPriority w:val="99"/>
    <w:semiHidden/>
    <w:unhideWhenUsed/>
    <w:rsid w:val="006A63C5"/>
  </w:style>
  <w:style w:type="numbering" w:customStyle="1" w:styleId="NoList2141">
    <w:name w:val="No List2141"/>
    <w:next w:val="a5"/>
    <w:uiPriority w:val="99"/>
    <w:semiHidden/>
    <w:unhideWhenUsed/>
    <w:rsid w:val="006A63C5"/>
  </w:style>
  <w:style w:type="numbering" w:customStyle="1" w:styleId="NoList3141">
    <w:name w:val="No List3141"/>
    <w:next w:val="a5"/>
    <w:uiPriority w:val="99"/>
    <w:semiHidden/>
    <w:unhideWhenUsed/>
    <w:rsid w:val="006A63C5"/>
  </w:style>
  <w:style w:type="numbering" w:customStyle="1" w:styleId="NoList4141">
    <w:name w:val="No List4141"/>
    <w:next w:val="a5"/>
    <w:uiPriority w:val="99"/>
    <w:semiHidden/>
    <w:unhideWhenUsed/>
    <w:rsid w:val="006A63C5"/>
  </w:style>
  <w:style w:type="numbering" w:customStyle="1" w:styleId="NoList5131">
    <w:name w:val="No List5131"/>
    <w:next w:val="a5"/>
    <w:uiPriority w:val="99"/>
    <w:semiHidden/>
    <w:unhideWhenUsed/>
    <w:rsid w:val="006A63C5"/>
  </w:style>
  <w:style w:type="numbering" w:customStyle="1" w:styleId="NoList6131">
    <w:name w:val="No List6131"/>
    <w:next w:val="a5"/>
    <w:uiPriority w:val="99"/>
    <w:semiHidden/>
    <w:unhideWhenUsed/>
    <w:rsid w:val="006A63C5"/>
  </w:style>
  <w:style w:type="numbering" w:customStyle="1" w:styleId="NoList7131">
    <w:name w:val="No List7131"/>
    <w:next w:val="a5"/>
    <w:uiPriority w:val="99"/>
    <w:semiHidden/>
    <w:unhideWhenUsed/>
    <w:rsid w:val="006A63C5"/>
  </w:style>
  <w:style w:type="numbering" w:customStyle="1" w:styleId="NoList8131">
    <w:name w:val="No List8131"/>
    <w:next w:val="a5"/>
    <w:uiPriority w:val="99"/>
    <w:semiHidden/>
    <w:unhideWhenUsed/>
    <w:rsid w:val="006A63C5"/>
  </w:style>
  <w:style w:type="numbering" w:customStyle="1" w:styleId="NoList9121">
    <w:name w:val="No List9121"/>
    <w:next w:val="a5"/>
    <w:uiPriority w:val="99"/>
    <w:semiHidden/>
    <w:unhideWhenUsed/>
    <w:rsid w:val="006A63C5"/>
  </w:style>
  <w:style w:type="numbering" w:customStyle="1" w:styleId="LFO1931">
    <w:name w:val="LFO1931"/>
    <w:basedOn w:val="a5"/>
    <w:rsid w:val="006A63C5"/>
  </w:style>
  <w:style w:type="numbering" w:customStyle="1" w:styleId="NoList1021">
    <w:name w:val="No List1021"/>
    <w:next w:val="a5"/>
    <w:uiPriority w:val="99"/>
    <w:semiHidden/>
    <w:unhideWhenUsed/>
    <w:rsid w:val="006A63C5"/>
  </w:style>
  <w:style w:type="numbering" w:customStyle="1" w:styleId="LFO19121">
    <w:name w:val="LFO19121"/>
    <w:basedOn w:val="a5"/>
    <w:rsid w:val="006A63C5"/>
  </w:style>
  <w:style w:type="numbering" w:customStyle="1" w:styleId="NoList1241">
    <w:name w:val="No List1241"/>
    <w:next w:val="a5"/>
    <w:uiPriority w:val="99"/>
    <w:semiHidden/>
    <w:rsid w:val="006A63C5"/>
  </w:style>
  <w:style w:type="numbering" w:customStyle="1" w:styleId="NoList11141">
    <w:name w:val="No List11141"/>
    <w:next w:val="a5"/>
    <w:uiPriority w:val="99"/>
    <w:semiHidden/>
    <w:unhideWhenUsed/>
    <w:rsid w:val="006A63C5"/>
  </w:style>
  <w:style w:type="numbering" w:customStyle="1" w:styleId="1411">
    <w:name w:val="无列表141"/>
    <w:next w:val="a5"/>
    <w:semiHidden/>
    <w:rsid w:val="006A63C5"/>
  </w:style>
  <w:style w:type="numbering" w:customStyle="1" w:styleId="1412">
    <w:name w:val="リストなし141"/>
    <w:next w:val="a5"/>
    <w:uiPriority w:val="99"/>
    <w:semiHidden/>
    <w:unhideWhenUsed/>
    <w:rsid w:val="006A63C5"/>
  </w:style>
  <w:style w:type="numbering" w:customStyle="1" w:styleId="11410">
    <w:name w:val="无列表1141"/>
    <w:next w:val="a5"/>
    <w:semiHidden/>
    <w:rsid w:val="006A63C5"/>
  </w:style>
  <w:style w:type="numbering" w:customStyle="1" w:styleId="11311">
    <w:name w:val="リストなし1131"/>
    <w:next w:val="a5"/>
    <w:uiPriority w:val="99"/>
    <w:semiHidden/>
    <w:unhideWhenUsed/>
    <w:rsid w:val="006A63C5"/>
  </w:style>
  <w:style w:type="numbering" w:customStyle="1" w:styleId="NoList2241">
    <w:name w:val="No List2241"/>
    <w:next w:val="a5"/>
    <w:uiPriority w:val="99"/>
    <w:semiHidden/>
    <w:unhideWhenUsed/>
    <w:rsid w:val="006A63C5"/>
  </w:style>
  <w:style w:type="numbering" w:customStyle="1" w:styleId="NoList3241">
    <w:name w:val="No List3241"/>
    <w:next w:val="a5"/>
    <w:uiPriority w:val="99"/>
    <w:semiHidden/>
    <w:unhideWhenUsed/>
    <w:rsid w:val="006A63C5"/>
  </w:style>
  <w:style w:type="numbering" w:customStyle="1" w:styleId="NoList4231">
    <w:name w:val="No List4231"/>
    <w:next w:val="a5"/>
    <w:uiPriority w:val="99"/>
    <w:semiHidden/>
    <w:unhideWhenUsed/>
    <w:rsid w:val="006A63C5"/>
  </w:style>
  <w:style w:type="numbering" w:customStyle="1" w:styleId="NoList21131">
    <w:name w:val="No List21131"/>
    <w:next w:val="a5"/>
    <w:uiPriority w:val="99"/>
    <w:semiHidden/>
    <w:unhideWhenUsed/>
    <w:rsid w:val="006A63C5"/>
  </w:style>
  <w:style w:type="numbering" w:customStyle="1" w:styleId="NoList31131">
    <w:name w:val="No List31131"/>
    <w:next w:val="a5"/>
    <w:uiPriority w:val="99"/>
    <w:semiHidden/>
    <w:unhideWhenUsed/>
    <w:rsid w:val="006A63C5"/>
  </w:style>
  <w:style w:type="numbering" w:customStyle="1" w:styleId="NoList41131">
    <w:name w:val="No List41131"/>
    <w:next w:val="a5"/>
    <w:uiPriority w:val="99"/>
    <w:semiHidden/>
    <w:unhideWhenUsed/>
    <w:rsid w:val="006A63C5"/>
  </w:style>
  <w:style w:type="numbering" w:customStyle="1" w:styleId="11131">
    <w:name w:val="无列表11131"/>
    <w:next w:val="a5"/>
    <w:semiHidden/>
    <w:rsid w:val="006A63C5"/>
  </w:style>
  <w:style w:type="numbering" w:customStyle="1" w:styleId="NoList111131">
    <w:name w:val="No List111131"/>
    <w:next w:val="a5"/>
    <w:uiPriority w:val="99"/>
    <w:semiHidden/>
    <w:unhideWhenUsed/>
    <w:rsid w:val="006A63C5"/>
  </w:style>
  <w:style w:type="numbering" w:customStyle="1" w:styleId="NoList12131">
    <w:name w:val="No List12131"/>
    <w:next w:val="a5"/>
    <w:uiPriority w:val="99"/>
    <w:semiHidden/>
    <w:unhideWhenUsed/>
    <w:rsid w:val="006A63C5"/>
  </w:style>
  <w:style w:type="numbering" w:customStyle="1" w:styleId="NoList22131">
    <w:name w:val="No List22131"/>
    <w:next w:val="a5"/>
    <w:uiPriority w:val="99"/>
    <w:semiHidden/>
    <w:unhideWhenUsed/>
    <w:rsid w:val="006A63C5"/>
  </w:style>
  <w:style w:type="numbering" w:customStyle="1" w:styleId="NoList32131">
    <w:name w:val="No List32131"/>
    <w:next w:val="a5"/>
    <w:uiPriority w:val="99"/>
    <w:semiHidden/>
    <w:unhideWhenUsed/>
    <w:rsid w:val="006A63C5"/>
  </w:style>
  <w:style w:type="numbering" w:customStyle="1" w:styleId="LFO195">
    <w:name w:val="LFO195"/>
    <w:basedOn w:val="a5"/>
    <w:rsid w:val="006A63C5"/>
  </w:style>
  <w:style w:type="numbering" w:customStyle="1" w:styleId="LFO196">
    <w:name w:val="LFO196"/>
    <w:basedOn w:val="a5"/>
    <w:rsid w:val="006A63C5"/>
  </w:style>
  <w:style w:type="numbering" w:customStyle="1" w:styleId="NoList19">
    <w:name w:val="No List19"/>
    <w:next w:val="a5"/>
    <w:uiPriority w:val="99"/>
    <w:semiHidden/>
    <w:unhideWhenUsed/>
    <w:rsid w:val="006A63C5"/>
  </w:style>
  <w:style w:type="numbering" w:customStyle="1" w:styleId="LFO1941">
    <w:name w:val="LFO1941"/>
    <w:basedOn w:val="a5"/>
    <w:rsid w:val="006A63C5"/>
  </w:style>
  <w:style w:type="numbering" w:customStyle="1" w:styleId="111111">
    <w:name w:val="无列表111111"/>
    <w:next w:val="a5"/>
    <w:semiHidden/>
    <w:rsid w:val="006A63C5"/>
  </w:style>
  <w:style w:type="numbering" w:customStyle="1" w:styleId="218">
    <w:name w:val="无列表21"/>
    <w:next w:val="a5"/>
    <w:uiPriority w:val="99"/>
    <w:semiHidden/>
    <w:unhideWhenUsed/>
    <w:rsid w:val="006A63C5"/>
  </w:style>
  <w:style w:type="numbering" w:customStyle="1" w:styleId="1511">
    <w:name w:val="无列表151"/>
    <w:next w:val="a5"/>
    <w:semiHidden/>
    <w:rsid w:val="006A63C5"/>
  </w:style>
  <w:style w:type="numbering" w:customStyle="1" w:styleId="1512">
    <w:name w:val="リストなし151"/>
    <w:next w:val="a5"/>
    <w:uiPriority w:val="99"/>
    <w:semiHidden/>
    <w:unhideWhenUsed/>
    <w:rsid w:val="006A63C5"/>
  </w:style>
  <w:style w:type="numbering" w:customStyle="1" w:styleId="NoList181">
    <w:name w:val="No List181"/>
    <w:next w:val="a5"/>
    <w:uiPriority w:val="99"/>
    <w:semiHidden/>
    <w:unhideWhenUsed/>
    <w:rsid w:val="006A63C5"/>
  </w:style>
  <w:style w:type="numbering" w:customStyle="1" w:styleId="1151">
    <w:name w:val="无列表1151"/>
    <w:next w:val="a5"/>
    <w:semiHidden/>
    <w:rsid w:val="006A63C5"/>
  </w:style>
  <w:style w:type="numbering" w:customStyle="1" w:styleId="11411">
    <w:name w:val="リストなし1141"/>
    <w:next w:val="a5"/>
    <w:uiPriority w:val="99"/>
    <w:semiHidden/>
    <w:unhideWhenUsed/>
    <w:rsid w:val="006A63C5"/>
  </w:style>
  <w:style w:type="numbering" w:customStyle="1" w:styleId="NoList261">
    <w:name w:val="No List261"/>
    <w:next w:val="a5"/>
    <w:uiPriority w:val="99"/>
    <w:semiHidden/>
    <w:unhideWhenUsed/>
    <w:rsid w:val="006A63C5"/>
  </w:style>
  <w:style w:type="numbering" w:customStyle="1" w:styleId="NoList361">
    <w:name w:val="No List361"/>
    <w:next w:val="a5"/>
    <w:uiPriority w:val="99"/>
    <w:semiHidden/>
    <w:unhideWhenUsed/>
    <w:rsid w:val="006A63C5"/>
  </w:style>
  <w:style w:type="numbering" w:customStyle="1" w:styleId="NoList1151">
    <w:name w:val="No List1151"/>
    <w:next w:val="a5"/>
    <w:uiPriority w:val="99"/>
    <w:semiHidden/>
    <w:unhideWhenUsed/>
    <w:rsid w:val="006A63C5"/>
  </w:style>
  <w:style w:type="numbering" w:customStyle="1" w:styleId="NoList461">
    <w:name w:val="No List461"/>
    <w:next w:val="a5"/>
    <w:uiPriority w:val="99"/>
    <w:semiHidden/>
    <w:unhideWhenUsed/>
    <w:rsid w:val="006A63C5"/>
  </w:style>
  <w:style w:type="numbering" w:customStyle="1" w:styleId="NoList551">
    <w:name w:val="No List551"/>
    <w:next w:val="a5"/>
    <w:uiPriority w:val="99"/>
    <w:semiHidden/>
    <w:unhideWhenUsed/>
    <w:rsid w:val="006A63C5"/>
  </w:style>
  <w:style w:type="numbering" w:customStyle="1" w:styleId="NoList11151">
    <w:name w:val="No List11151"/>
    <w:next w:val="a5"/>
    <w:uiPriority w:val="99"/>
    <w:semiHidden/>
    <w:unhideWhenUsed/>
    <w:rsid w:val="006A63C5"/>
  </w:style>
  <w:style w:type="numbering" w:customStyle="1" w:styleId="NoList2151">
    <w:name w:val="No List2151"/>
    <w:next w:val="a5"/>
    <w:uiPriority w:val="99"/>
    <w:semiHidden/>
    <w:unhideWhenUsed/>
    <w:rsid w:val="006A63C5"/>
  </w:style>
  <w:style w:type="numbering" w:customStyle="1" w:styleId="NoList3151">
    <w:name w:val="No List3151"/>
    <w:next w:val="a5"/>
    <w:uiPriority w:val="99"/>
    <w:semiHidden/>
    <w:unhideWhenUsed/>
    <w:rsid w:val="006A63C5"/>
  </w:style>
  <w:style w:type="numbering" w:customStyle="1" w:styleId="NoList4151">
    <w:name w:val="No List4151"/>
    <w:next w:val="a5"/>
    <w:uiPriority w:val="99"/>
    <w:semiHidden/>
    <w:unhideWhenUsed/>
    <w:rsid w:val="006A63C5"/>
  </w:style>
  <w:style w:type="numbering" w:customStyle="1" w:styleId="NoList651">
    <w:name w:val="No List651"/>
    <w:next w:val="a5"/>
    <w:uiPriority w:val="99"/>
    <w:semiHidden/>
    <w:unhideWhenUsed/>
    <w:rsid w:val="006A63C5"/>
  </w:style>
  <w:style w:type="numbering" w:customStyle="1" w:styleId="NoList751">
    <w:name w:val="No List751"/>
    <w:next w:val="a5"/>
    <w:uiPriority w:val="99"/>
    <w:semiHidden/>
    <w:unhideWhenUsed/>
    <w:rsid w:val="006A63C5"/>
  </w:style>
  <w:style w:type="numbering" w:customStyle="1" w:styleId="NoList1251">
    <w:name w:val="No List1251"/>
    <w:next w:val="a5"/>
    <w:uiPriority w:val="99"/>
    <w:semiHidden/>
    <w:unhideWhenUsed/>
    <w:rsid w:val="006A63C5"/>
  </w:style>
  <w:style w:type="numbering" w:customStyle="1" w:styleId="NoList2251">
    <w:name w:val="No List2251"/>
    <w:next w:val="a5"/>
    <w:uiPriority w:val="99"/>
    <w:semiHidden/>
    <w:unhideWhenUsed/>
    <w:rsid w:val="006A63C5"/>
  </w:style>
  <w:style w:type="numbering" w:customStyle="1" w:styleId="NoList3251">
    <w:name w:val="No List3251"/>
    <w:next w:val="a5"/>
    <w:uiPriority w:val="99"/>
    <w:semiHidden/>
    <w:unhideWhenUsed/>
    <w:rsid w:val="006A63C5"/>
  </w:style>
  <w:style w:type="numbering" w:customStyle="1" w:styleId="NoList4241">
    <w:name w:val="No List4241"/>
    <w:next w:val="a5"/>
    <w:uiPriority w:val="99"/>
    <w:semiHidden/>
    <w:unhideWhenUsed/>
    <w:rsid w:val="006A63C5"/>
  </w:style>
  <w:style w:type="numbering" w:customStyle="1" w:styleId="NoList5141">
    <w:name w:val="No List5141"/>
    <w:next w:val="a5"/>
    <w:uiPriority w:val="99"/>
    <w:semiHidden/>
    <w:unhideWhenUsed/>
    <w:rsid w:val="006A63C5"/>
  </w:style>
  <w:style w:type="numbering" w:customStyle="1" w:styleId="NoList21141">
    <w:name w:val="No List21141"/>
    <w:next w:val="a5"/>
    <w:uiPriority w:val="99"/>
    <w:semiHidden/>
    <w:unhideWhenUsed/>
    <w:rsid w:val="006A63C5"/>
  </w:style>
  <w:style w:type="numbering" w:customStyle="1" w:styleId="NoList31141">
    <w:name w:val="No List31141"/>
    <w:next w:val="a5"/>
    <w:uiPriority w:val="99"/>
    <w:semiHidden/>
    <w:unhideWhenUsed/>
    <w:rsid w:val="006A63C5"/>
  </w:style>
  <w:style w:type="numbering" w:customStyle="1" w:styleId="NoList41141">
    <w:name w:val="No List41141"/>
    <w:next w:val="a5"/>
    <w:uiPriority w:val="99"/>
    <w:semiHidden/>
    <w:unhideWhenUsed/>
    <w:rsid w:val="006A63C5"/>
  </w:style>
  <w:style w:type="numbering" w:customStyle="1" w:styleId="NoList6141">
    <w:name w:val="No List6141"/>
    <w:next w:val="a5"/>
    <w:uiPriority w:val="99"/>
    <w:semiHidden/>
    <w:unhideWhenUsed/>
    <w:rsid w:val="006A63C5"/>
  </w:style>
  <w:style w:type="numbering" w:customStyle="1" w:styleId="11141">
    <w:name w:val="无列表11141"/>
    <w:next w:val="a5"/>
    <w:semiHidden/>
    <w:rsid w:val="006A63C5"/>
  </w:style>
  <w:style w:type="numbering" w:customStyle="1" w:styleId="NoList111141">
    <w:name w:val="No List111141"/>
    <w:next w:val="a5"/>
    <w:uiPriority w:val="99"/>
    <w:semiHidden/>
    <w:unhideWhenUsed/>
    <w:rsid w:val="006A63C5"/>
  </w:style>
  <w:style w:type="numbering" w:customStyle="1" w:styleId="NoList7141">
    <w:name w:val="No List7141"/>
    <w:next w:val="a5"/>
    <w:uiPriority w:val="99"/>
    <w:semiHidden/>
    <w:unhideWhenUsed/>
    <w:rsid w:val="006A63C5"/>
  </w:style>
  <w:style w:type="numbering" w:customStyle="1" w:styleId="NoList12141">
    <w:name w:val="No List12141"/>
    <w:next w:val="a5"/>
    <w:uiPriority w:val="99"/>
    <w:semiHidden/>
    <w:unhideWhenUsed/>
    <w:rsid w:val="006A63C5"/>
  </w:style>
  <w:style w:type="numbering" w:customStyle="1" w:styleId="NoList22141">
    <w:name w:val="No List22141"/>
    <w:next w:val="a5"/>
    <w:uiPriority w:val="99"/>
    <w:semiHidden/>
    <w:unhideWhenUsed/>
    <w:rsid w:val="006A63C5"/>
  </w:style>
  <w:style w:type="numbering" w:customStyle="1" w:styleId="NoList32141">
    <w:name w:val="No List32141"/>
    <w:next w:val="a5"/>
    <w:uiPriority w:val="99"/>
    <w:semiHidden/>
    <w:unhideWhenUsed/>
    <w:rsid w:val="006A63C5"/>
  </w:style>
  <w:style w:type="numbering" w:customStyle="1" w:styleId="NoList841">
    <w:name w:val="No List841"/>
    <w:next w:val="a5"/>
    <w:uiPriority w:val="99"/>
    <w:semiHidden/>
    <w:unhideWhenUsed/>
    <w:rsid w:val="006A63C5"/>
  </w:style>
  <w:style w:type="numbering" w:customStyle="1" w:styleId="NoList941">
    <w:name w:val="No List941"/>
    <w:next w:val="a5"/>
    <w:uiPriority w:val="99"/>
    <w:semiHidden/>
    <w:unhideWhenUsed/>
    <w:rsid w:val="006A63C5"/>
  </w:style>
  <w:style w:type="numbering" w:customStyle="1" w:styleId="NoList8141">
    <w:name w:val="No List8141"/>
    <w:next w:val="a5"/>
    <w:uiPriority w:val="99"/>
    <w:semiHidden/>
    <w:unhideWhenUsed/>
    <w:rsid w:val="006A63C5"/>
  </w:style>
  <w:style w:type="numbering" w:customStyle="1" w:styleId="NoList9131">
    <w:name w:val="No List9131"/>
    <w:next w:val="a5"/>
    <w:uiPriority w:val="99"/>
    <w:semiHidden/>
    <w:unhideWhenUsed/>
    <w:rsid w:val="006A63C5"/>
  </w:style>
  <w:style w:type="numbering" w:customStyle="1" w:styleId="NoList1031">
    <w:name w:val="No List1031"/>
    <w:next w:val="a5"/>
    <w:uiPriority w:val="99"/>
    <w:semiHidden/>
    <w:unhideWhenUsed/>
    <w:rsid w:val="006A63C5"/>
  </w:style>
  <w:style w:type="numbering" w:customStyle="1" w:styleId="LFO19131">
    <w:name w:val="LFO19131"/>
    <w:basedOn w:val="a5"/>
    <w:rsid w:val="006A63C5"/>
  </w:style>
  <w:style w:type="numbering" w:customStyle="1" w:styleId="12110">
    <w:name w:val="无列表1211"/>
    <w:next w:val="a5"/>
    <w:semiHidden/>
    <w:rsid w:val="006A63C5"/>
  </w:style>
  <w:style w:type="numbering" w:customStyle="1" w:styleId="12111">
    <w:name w:val="リストなし1211"/>
    <w:next w:val="a5"/>
    <w:uiPriority w:val="99"/>
    <w:semiHidden/>
    <w:unhideWhenUsed/>
    <w:rsid w:val="006A63C5"/>
  </w:style>
  <w:style w:type="numbering" w:customStyle="1" w:styleId="111112">
    <w:name w:val="リストなし11111"/>
    <w:next w:val="a5"/>
    <w:uiPriority w:val="99"/>
    <w:semiHidden/>
    <w:unhideWhenUsed/>
    <w:rsid w:val="006A63C5"/>
  </w:style>
  <w:style w:type="numbering" w:customStyle="1" w:styleId="NoList1311">
    <w:name w:val="No List1311"/>
    <w:next w:val="a5"/>
    <w:uiPriority w:val="99"/>
    <w:semiHidden/>
    <w:unhideWhenUsed/>
    <w:rsid w:val="006A63C5"/>
  </w:style>
  <w:style w:type="numbering" w:customStyle="1" w:styleId="NoList2311">
    <w:name w:val="No List2311"/>
    <w:next w:val="a5"/>
    <w:uiPriority w:val="99"/>
    <w:semiHidden/>
    <w:unhideWhenUsed/>
    <w:rsid w:val="006A63C5"/>
  </w:style>
  <w:style w:type="numbering" w:customStyle="1" w:styleId="NoList3311">
    <w:name w:val="No List3311"/>
    <w:next w:val="a5"/>
    <w:uiPriority w:val="99"/>
    <w:semiHidden/>
    <w:unhideWhenUsed/>
    <w:rsid w:val="006A63C5"/>
  </w:style>
  <w:style w:type="numbering" w:customStyle="1" w:styleId="NoList4311">
    <w:name w:val="No List4311"/>
    <w:next w:val="a5"/>
    <w:uiPriority w:val="99"/>
    <w:semiHidden/>
    <w:unhideWhenUsed/>
    <w:rsid w:val="006A63C5"/>
  </w:style>
  <w:style w:type="numbering" w:customStyle="1" w:styleId="NoList5211">
    <w:name w:val="No List5211"/>
    <w:next w:val="a5"/>
    <w:uiPriority w:val="99"/>
    <w:semiHidden/>
    <w:unhideWhenUsed/>
    <w:rsid w:val="006A63C5"/>
  </w:style>
  <w:style w:type="numbering" w:customStyle="1" w:styleId="NoList6211">
    <w:name w:val="No List6211"/>
    <w:next w:val="a5"/>
    <w:uiPriority w:val="99"/>
    <w:semiHidden/>
    <w:unhideWhenUsed/>
    <w:rsid w:val="006A63C5"/>
  </w:style>
  <w:style w:type="numbering" w:customStyle="1" w:styleId="NoList7211">
    <w:name w:val="No List7211"/>
    <w:next w:val="a5"/>
    <w:uiPriority w:val="99"/>
    <w:semiHidden/>
    <w:unhideWhenUsed/>
    <w:rsid w:val="006A63C5"/>
  </w:style>
  <w:style w:type="numbering" w:customStyle="1" w:styleId="NoList11211">
    <w:name w:val="No List11211"/>
    <w:next w:val="a5"/>
    <w:uiPriority w:val="99"/>
    <w:semiHidden/>
    <w:unhideWhenUsed/>
    <w:rsid w:val="006A63C5"/>
  </w:style>
  <w:style w:type="numbering" w:customStyle="1" w:styleId="NoList21211">
    <w:name w:val="No List21211"/>
    <w:next w:val="a5"/>
    <w:uiPriority w:val="99"/>
    <w:semiHidden/>
    <w:unhideWhenUsed/>
    <w:rsid w:val="006A63C5"/>
  </w:style>
  <w:style w:type="numbering" w:customStyle="1" w:styleId="NoList31211">
    <w:name w:val="No List31211"/>
    <w:next w:val="a5"/>
    <w:uiPriority w:val="99"/>
    <w:semiHidden/>
    <w:unhideWhenUsed/>
    <w:rsid w:val="006A63C5"/>
  </w:style>
  <w:style w:type="numbering" w:customStyle="1" w:styleId="NoList41211">
    <w:name w:val="No List41211"/>
    <w:next w:val="a5"/>
    <w:uiPriority w:val="99"/>
    <w:semiHidden/>
    <w:unhideWhenUsed/>
    <w:rsid w:val="006A63C5"/>
  </w:style>
  <w:style w:type="numbering" w:customStyle="1" w:styleId="NoList51111">
    <w:name w:val="No List51111"/>
    <w:next w:val="a5"/>
    <w:uiPriority w:val="99"/>
    <w:semiHidden/>
    <w:unhideWhenUsed/>
    <w:rsid w:val="006A63C5"/>
  </w:style>
  <w:style w:type="numbering" w:customStyle="1" w:styleId="NoList61111">
    <w:name w:val="No List61111"/>
    <w:next w:val="a5"/>
    <w:uiPriority w:val="99"/>
    <w:semiHidden/>
    <w:unhideWhenUsed/>
    <w:rsid w:val="006A63C5"/>
  </w:style>
  <w:style w:type="numbering" w:customStyle="1" w:styleId="NoList71111">
    <w:name w:val="No List71111"/>
    <w:next w:val="a5"/>
    <w:uiPriority w:val="99"/>
    <w:semiHidden/>
    <w:unhideWhenUsed/>
    <w:rsid w:val="006A63C5"/>
  </w:style>
  <w:style w:type="numbering" w:customStyle="1" w:styleId="NoList81111">
    <w:name w:val="No List81111"/>
    <w:next w:val="a5"/>
    <w:uiPriority w:val="99"/>
    <w:semiHidden/>
    <w:unhideWhenUsed/>
    <w:rsid w:val="006A63C5"/>
  </w:style>
  <w:style w:type="numbering" w:customStyle="1" w:styleId="NoList12211">
    <w:name w:val="No List12211"/>
    <w:next w:val="a5"/>
    <w:uiPriority w:val="99"/>
    <w:semiHidden/>
    <w:rsid w:val="006A63C5"/>
  </w:style>
  <w:style w:type="numbering" w:customStyle="1" w:styleId="NoList111211">
    <w:name w:val="No List111211"/>
    <w:next w:val="a5"/>
    <w:uiPriority w:val="99"/>
    <w:semiHidden/>
    <w:unhideWhenUsed/>
    <w:rsid w:val="006A63C5"/>
  </w:style>
  <w:style w:type="numbering" w:customStyle="1" w:styleId="112110">
    <w:name w:val="无列表11211"/>
    <w:next w:val="a5"/>
    <w:semiHidden/>
    <w:rsid w:val="006A63C5"/>
  </w:style>
  <w:style w:type="numbering" w:customStyle="1" w:styleId="NoList22211">
    <w:name w:val="No List22211"/>
    <w:next w:val="a5"/>
    <w:uiPriority w:val="99"/>
    <w:semiHidden/>
    <w:unhideWhenUsed/>
    <w:rsid w:val="006A63C5"/>
  </w:style>
  <w:style w:type="numbering" w:customStyle="1" w:styleId="NoList32211">
    <w:name w:val="No List32211"/>
    <w:next w:val="a5"/>
    <w:uiPriority w:val="99"/>
    <w:semiHidden/>
    <w:unhideWhenUsed/>
    <w:rsid w:val="006A63C5"/>
  </w:style>
  <w:style w:type="numbering" w:customStyle="1" w:styleId="NoList42111">
    <w:name w:val="No List42111"/>
    <w:next w:val="a5"/>
    <w:uiPriority w:val="99"/>
    <w:semiHidden/>
    <w:unhideWhenUsed/>
    <w:rsid w:val="006A63C5"/>
  </w:style>
  <w:style w:type="numbering" w:customStyle="1" w:styleId="NoList211111">
    <w:name w:val="No List211111"/>
    <w:next w:val="a5"/>
    <w:uiPriority w:val="99"/>
    <w:semiHidden/>
    <w:unhideWhenUsed/>
    <w:rsid w:val="006A63C5"/>
  </w:style>
  <w:style w:type="numbering" w:customStyle="1" w:styleId="NoList311111">
    <w:name w:val="No List311111"/>
    <w:next w:val="a5"/>
    <w:uiPriority w:val="99"/>
    <w:semiHidden/>
    <w:unhideWhenUsed/>
    <w:rsid w:val="006A63C5"/>
  </w:style>
  <w:style w:type="numbering" w:customStyle="1" w:styleId="NoList411111">
    <w:name w:val="No List411111"/>
    <w:next w:val="a5"/>
    <w:uiPriority w:val="99"/>
    <w:semiHidden/>
    <w:unhideWhenUsed/>
    <w:rsid w:val="006A63C5"/>
  </w:style>
  <w:style w:type="numbering" w:customStyle="1" w:styleId="1111111">
    <w:name w:val="无列表1111111"/>
    <w:next w:val="a5"/>
    <w:semiHidden/>
    <w:rsid w:val="006A63C5"/>
  </w:style>
  <w:style w:type="numbering" w:customStyle="1" w:styleId="NoList1111111">
    <w:name w:val="No List1111111"/>
    <w:next w:val="a5"/>
    <w:uiPriority w:val="99"/>
    <w:semiHidden/>
    <w:unhideWhenUsed/>
    <w:rsid w:val="006A63C5"/>
  </w:style>
  <w:style w:type="numbering" w:customStyle="1" w:styleId="NoList121111">
    <w:name w:val="No List121111"/>
    <w:next w:val="a5"/>
    <w:uiPriority w:val="99"/>
    <w:semiHidden/>
    <w:unhideWhenUsed/>
    <w:rsid w:val="006A63C5"/>
  </w:style>
  <w:style w:type="numbering" w:customStyle="1" w:styleId="NoList221111">
    <w:name w:val="No List221111"/>
    <w:next w:val="a5"/>
    <w:uiPriority w:val="99"/>
    <w:semiHidden/>
    <w:unhideWhenUsed/>
    <w:rsid w:val="006A63C5"/>
  </w:style>
  <w:style w:type="numbering" w:customStyle="1" w:styleId="NoList321111">
    <w:name w:val="No List321111"/>
    <w:next w:val="a5"/>
    <w:uiPriority w:val="99"/>
    <w:semiHidden/>
    <w:unhideWhenUsed/>
    <w:rsid w:val="006A63C5"/>
  </w:style>
  <w:style w:type="numbering" w:customStyle="1" w:styleId="NoList1411">
    <w:name w:val="No List1411"/>
    <w:next w:val="a5"/>
    <w:uiPriority w:val="99"/>
    <w:semiHidden/>
    <w:unhideWhenUsed/>
    <w:rsid w:val="006A63C5"/>
  </w:style>
  <w:style w:type="numbering" w:customStyle="1" w:styleId="NoList1511">
    <w:name w:val="No List1511"/>
    <w:next w:val="a5"/>
    <w:uiPriority w:val="99"/>
    <w:semiHidden/>
    <w:unhideWhenUsed/>
    <w:rsid w:val="006A63C5"/>
  </w:style>
  <w:style w:type="numbering" w:customStyle="1" w:styleId="NoList2411">
    <w:name w:val="No List2411"/>
    <w:next w:val="a5"/>
    <w:uiPriority w:val="99"/>
    <w:semiHidden/>
    <w:unhideWhenUsed/>
    <w:rsid w:val="006A63C5"/>
  </w:style>
  <w:style w:type="numbering" w:customStyle="1" w:styleId="NoList3411">
    <w:name w:val="No List3411"/>
    <w:next w:val="a5"/>
    <w:uiPriority w:val="99"/>
    <w:semiHidden/>
    <w:unhideWhenUsed/>
    <w:rsid w:val="006A63C5"/>
  </w:style>
  <w:style w:type="numbering" w:customStyle="1" w:styleId="NoList4411">
    <w:name w:val="No List4411"/>
    <w:next w:val="a5"/>
    <w:uiPriority w:val="99"/>
    <w:semiHidden/>
    <w:unhideWhenUsed/>
    <w:rsid w:val="006A63C5"/>
  </w:style>
  <w:style w:type="numbering" w:customStyle="1" w:styleId="NoList5311">
    <w:name w:val="No List5311"/>
    <w:next w:val="a5"/>
    <w:uiPriority w:val="99"/>
    <w:semiHidden/>
    <w:unhideWhenUsed/>
    <w:rsid w:val="006A63C5"/>
  </w:style>
  <w:style w:type="numbering" w:customStyle="1" w:styleId="NoList6311">
    <w:name w:val="No List6311"/>
    <w:next w:val="a5"/>
    <w:uiPriority w:val="99"/>
    <w:semiHidden/>
    <w:unhideWhenUsed/>
    <w:rsid w:val="006A63C5"/>
  </w:style>
  <w:style w:type="numbering" w:customStyle="1" w:styleId="NoList7311">
    <w:name w:val="No List7311"/>
    <w:next w:val="a5"/>
    <w:uiPriority w:val="99"/>
    <w:semiHidden/>
    <w:unhideWhenUsed/>
    <w:rsid w:val="006A63C5"/>
  </w:style>
  <w:style w:type="numbering" w:customStyle="1" w:styleId="NoList8211">
    <w:name w:val="No List8211"/>
    <w:next w:val="a5"/>
    <w:uiPriority w:val="99"/>
    <w:semiHidden/>
    <w:unhideWhenUsed/>
    <w:rsid w:val="006A63C5"/>
  </w:style>
  <w:style w:type="numbering" w:customStyle="1" w:styleId="NoList9211">
    <w:name w:val="No List9211"/>
    <w:next w:val="a5"/>
    <w:uiPriority w:val="99"/>
    <w:semiHidden/>
    <w:unhideWhenUsed/>
    <w:rsid w:val="006A63C5"/>
  </w:style>
  <w:style w:type="numbering" w:customStyle="1" w:styleId="NoList11311">
    <w:name w:val="No List11311"/>
    <w:next w:val="a5"/>
    <w:uiPriority w:val="99"/>
    <w:semiHidden/>
    <w:unhideWhenUsed/>
    <w:rsid w:val="006A63C5"/>
  </w:style>
  <w:style w:type="numbering" w:customStyle="1" w:styleId="NoList21311">
    <w:name w:val="No List21311"/>
    <w:next w:val="a5"/>
    <w:uiPriority w:val="99"/>
    <w:semiHidden/>
    <w:unhideWhenUsed/>
    <w:rsid w:val="006A63C5"/>
  </w:style>
  <w:style w:type="numbering" w:customStyle="1" w:styleId="NoList31311">
    <w:name w:val="No List31311"/>
    <w:next w:val="a5"/>
    <w:uiPriority w:val="99"/>
    <w:semiHidden/>
    <w:unhideWhenUsed/>
    <w:rsid w:val="006A63C5"/>
  </w:style>
  <w:style w:type="numbering" w:customStyle="1" w:styleId="NoList41311">
    <w:name w:val="No List41311"/>
    <w:next w:val="a5"/>
    <w:uiPriority w:val="99"/>
    <w:semiHidden/>
    <w:unhideWhenUsed/>
    <w:rsid w:val="006A63C5"/>
  </w:style>
  <w:style w:type="numbering" w:customStyle="1" w:styleId="NoList51211">
    <w:name w:val="No List51211"/>
    <w:next w:val="a5"/>
    <w:uiPriority w:val="99"/>
    <w:semiHidden/>
    <w:unhideWhenUsed/>
    <w:rsid w:val="006A63C5"/>
  </w:style>
  <w:style w:type="numbering" w:customStyle="1" w:styleId="NoList61211">
    <w:name w:val="No List61211"/>
    <w:next w:val="a5"/>
    <w:uiPriority w:val="99"/>
    <w:semiHidden/>
    <w:unhideWhenUsed/>
    <w:rsid w:val="006A63C5"/>
  </w:style>
  <w:style w:type="numbering" w:customStyle="1" w:styleId="NoList71211">
    <w:name w:val="No List71211"/>
    <w:next w:val="a5"/>
    <w:uiPriority w:val="99"/>
    <w:semiHidden/>
    <w:unhideWhenUsed/>
    <w:rsid w:val="006A63C5"/>
  </w:style>
  <w:style w:type="numbering" w:customStyle="1" w:styleId="NoList81211">
    <w:name w:val="No List81211"/>
    <w:next w:val="a5"/>
    <w:uiPriority w:val="99"/>
    <w:semiHidden/>
    <w:unhideWhenUsed/>
    <w:rsid w:val="006A63C5"/>
  </w:style>
  <w:style w:type="numbering" w:customStyle="1" w:styleId="NoList91111">
    <w:name w:val="No List91111"/>
    <w:next w:val="a5"/>
    <w:uiPriority w:val="99"/>
    <w:semiHidden/>
    <w:unhideWhenUsed/>
    <w:rsid w:val="006A63C5"/>
  </w:style>
  <w:style w:type="numbering" w:customStyle="1" w:styleId="LFO19211">
    <w:name w:val="LFO19211"/>
    <w:basedOn w:val="a5"/>
    <w:rsid w:val="006A63C5"/>
  </w:style>
  <w:style w:type="numbering" w:customStyle="1" w:styleId="NoList10111">
    <w:name w:val="No List10111"/>
    <w:next w:val="a5"/>
    <w:uiPriority w:val="99"/>
    <w:semiHidden/>
    <w:unhideWhenUsed/>
    <w:rsid w:val="006A63C5"/>
  </w:style>
  <w:style w:type="numbering" w:customStyle="1" w:styleId="LFO191111">
    <w:name w:val="LFO191111"/>
    <w:basedOn w:val="a5"/>
    <w:rsid w:val="006A63C5"/>
  </w:style>
  <w:style w:type="numbering" w:customStyle="1" w:styleId="NoList12311">
    <w:name w:val="No List12311"/>
    <w:next w:val="a5"/>
    <w:uiPriority w:val="99"/>
    <w:semiHidden/>
    <w:rsid w:val="006A63C5"/>
  </w:style>
  <w:style w:type="numbering" w:customStyle="1" w:styleId="NoList111311">
    <w:name w:val="No List111311"/>
    <w:next w:val="a5"/>
    <w:uiPriority w:val="99"/>
    <w:semiHidden/>
    <w:unhideWhenUsed/>
    <w:rsid w:val="006A63C5"/>
  </w:style>
  <w:style w:type="numbering" w:customStyle="1" w:styleId="13110">
    <w:name w:val="无列表1311"/>
    <w:next w:val="a5"/>
    <w:semiHidden/>
    <w:rsid w:val="006A63C5"/>
  </w:style>
  <w:style w:type="numbering" w:customStyle="1" w:styleId="13111">
    <w:name w:val="リストなし1311"/>
    <w:next w:val="a5"/>
    <w:uiPriority w:val="99"/>
    <w:semiHidden/>
    <w:unhideWhenUsed/>
    <w:rsid w:val="006A63C5"/>
  </w:style>
  <w:style w:type="numbering" w:customStyle="1" w:styleId="113110">
    <w:name w:val="无列表11311"/>
    <w:next w:val="a5"/>
    <w:semiHidden/>
    <w:rsid w:val="006A63C5"/>
  </w:style>
  <w:style w:type="numbering" w:customStyle="1" w:styleId="112111">
    <w:name w:val="リストなし11211"/>
    <w:next w:val="a5"/>
    <w:uiPriority w:val="99"/>
    <w:semiHidden/>
    <w:unhideWhenUsed/>
    <w:rsid w:val="006A63C5"/>
  </w:style>
  <w:style w:type="numbering" w:customStyle="1" w:styleId="NoList22311">
    <w:name w:val="No List22311"/>
    <w:next w:val="a5"/>
    <w:uiPriority w:val="99"/>
    <w:semiHidden/>
    <w:unhideWhenUsed/>
    <w:rsid w:val="006A63C5"/>
  </w:style>
  <w:style w:type="numbering" w:customStyle="1" w:styleId="NoList32311">
    <w:name w:val="No List32311"/>
    <w:next w:val="a5"/>
    <w:uiPriority w:val="99"/>
    <w:semiHidden/>
    <w:unhideWhenUsed/>
    <w:rsid w:val="006A63C5"/>
  </w:style>
  <w:style w:type="numbering" w:customStyle="1" w:styleId="NoList42211">
    <w:name w:val="No List42211"/>
    <w:next w:val="a5"/>
    <w:uiPriority w:val="99"/>
    <w:semiHidden/>
    <w:unhideWhenUsed/>
    <w:rsid w:val="006A63C5"/>
  </w:style>
  <w:style w:type="numbering" w:customStyle="1" w:styleId="NoList211211">
    <w:name w:val="No List211211"/>
    <w:next w:val="a5"/>
    <w:uiPriority w:val="99"/>
    <w:semiHidden/>
    <w:unhideWhenUsed/>
    <w:rsid w:val="006A63C5"/>
  </w:style>
  <w:style w:type="numbering" w:customStyle="1" w:styleId="NoList311211">
    <w:name w:val="No List311211"/>
    <w:next w:val="a5"/>
    <w:uiPriority w:val="99"/>
    <w:semiHidden/>
    <w:unhideWhenUsed/>
    <w:rsid w:val="006A63C5"/>
  </w:style>
  <w:style w:type="numbering" w:customStyle="1" w:styleId="NoList411211">
    <w:name w:val="No List411211"/>
    <w:next w:val="a5"/>
    <w:uiPriority w:val="99"/>
    <w:semiHidden/>
    <w:unhideWhenUsed/>
    <w:rsid w:val="006A63C5"/>
  </w:style>
  <w:style w:type="numbering" w:customStyle="1" w:styleId="111211">
    <w:name w:val="无列表111211"/>
    <w:next w:val="a5"/>
    <w:semiHidden/>
    <w:rsid w:val="006A63C5"/>
  </w:style>
  <w:style w:type="numbering" w:customStyle="1" w:styleId="NoList1111211">
    <w:name w:val="No List1111211"/>
    <w:next w:val="a5"/>
    <w:uiPriority w:val="99"/>
    <w:semiHidden/>
    <w:unhideWhenUsed/>
    <w:rsid w:val="006A63C5"/>
  </w:style>
  <w:style w:type="numbering" w:customStyle="1" w:styleId="NoList121211">
    <w:name w:val="No List121211"/>
    <w:next w:val="a5"/>
    <w:uiPriority w:val="99"/>
    <w:semiHidden/>
    <w:unhideWhenUsed/>
    <w:rsid w:val="006A63C5"/>
  </w:style>
  <w:style w:type="numbering" w:customStyle="1" w:styleId="NoList221211">
    <w:name w:val="No List221211"/>
    <w:next w:val="a5"/>
    <w:uiPriority w:val="99"/>
    <w:semiHidden/>
    <w:unhideWhenUsed/>
    <w:rsid w:val="006A63C5"/>
  </w:style>
  <w:style w:type="numbering" w:customStyle="1" w:styleId="NoList321211">
    <w:name w:val="No List321211"/>
    <w:next w:val="a5"/>
    <w:uiPriority w:val="99"/>
    <w:semiHidden/>
    <w:unhideWhenUsed/>
    <w:rsid w:val="006A63C5"/>
  </w:style>
  <w:style w:type="numbering" w:customStyle="1" w:styleId="NoList1611">
    <w:name w:val="No List1611"/>
    <w:next w:val="a5"/>
    <w:uiPriority w:val="99"/>
    <w:semiHidden/>
    <w:unhideWhenUsed/>
    <w:rsid w:val="006A63C5"/>
  </w:style>
  <w:style w:type="numbering" w:customStyle="1" w:styleId="NoList1711">
    <w:name w:val="No List1711"/>
    <w:next w:val="a5"/>
    <w:uiPriority w:val="99"/>
    <w:semiHidden/>
    <w:unhideWhenUsed/>
    <w:rsid w:val="006A63C5"/>
  </w:style>
  <w:style w:type="numbering" w:customStyle="1" w:styleId="NoList2511">
    <w:name w:val="No List2511"/>
    <w:next w:val="a5"/>
    <w:uiPriority w:val="99"/>
    <w:semiHidden/>
    <w:unhideWhenUsed/>
    <w:rsid w:val="006A63C5"/>
  </w:style>
  <w:style w:type="numbering" w:customStyle="1" w:styleId="NoList3511">
    <w:name w:val="No List3511"/>
    <w:next w:val="a5"/>
    <w:uiPriority w:val="99"/>
    <w:semiHidden/>
    <w:unhideWhenUsed/>
    <w:rsid w:val="006A63C5"/>
  </w:style>
  <w:style w:type="numbering" w:customStyle="1" w:styleId="NoList4511">
    <w:name w:val="No List4511"/>
    <w:next w:val="a5"/>
    <w:uiPriority w:val="99"/>
    <w:semiHidden/>
    <w:unhideWhenUsed/>
    <w:rsid w:val="006A63C5"/>
  </w:style>
  <w:style w:type="numbering" w:customStyle="1" w:styleId="NoList5411">
    <w:name w:val="No List5411"/>
    <w:next w:val="a5"/>
    <w:uiPriority w:val="99"/>
    <w:semiHidden/>
    <w:unhideWhenUsed/>
    <w:rsid w:val="006A63C5"/>
  </w:style>
  <w:style w:type="numbering" w:customStyle="1" w:styleId="NoList6411">
    <w:name w:val="No List6411"/>
    <w:next w:val="a5"/>
    <w:uiPriority w:val="99"/>
    <w:semiHidden/>
    <w:unhideWhenUsed/>
    <w:rsid w:val="006A63C5"/>
  </w:style>
  <w:style w:type="numbering" w:customStyle="1" w:styleId="NoList7411">
    <w:name w:val="No List7411"/>
    <w:next w:val="a5"/>
    <w:uiPriority w:val="99"/>
    <w:semiHidden/>
    <w:unhideWhenUsed/>
    <w:rsid w:val="006A63C5"/>
  </w:style>
  <w:style w:type="numbering" w:customStyle="1" w:styleId="NoList8311">
    <w:name w:val="No List8311"/>
    <w:next w:val="a5"/>
    <w:uiPriority w:val="99"/>
    <w:semiHidden/>
    <w:unhideWhenUsed/>
    <w:rsid w:val="006A63C5"/>
  </w:style>
  <w:style w:type="numbering" w:customStyle="1" w:styleId="NoList9311">
    <w:name w:val="No List9311"/>
    <w:next w:val="a5"/>
    <w:uiPriority w:val="99"/>
    <w:semiHidden/>
    <w:unhideWhenUsed/>
    <w:rsid w:val="006A63C5"/>
  </w:style>
  <w:style w:type="numbering" w:customStyle="1" w:styleId="NoList11411">
    <w:name w:val="No List11411"/>
    <w:next w:val="a5"/>
    <w:uiPriority w:val="99"/>
    <w:semiHidden/>
    <w:unhideWhenUsed/>
    <w:rsid w:val="006A63C5"/>
  </w:style>
  <w:style w:type="numbering" w:customStyle="1" w:styleId="NoList21411">
    <w:name w:val="No List21411"/>
    <w:next w:val="a5"/>
    <w:uiPriority w:val="99"/>
    <w:semiHidden/>
    <w:unhideWhenUsed/>
    <w:rsid w:val="006A63C5"/>
  </w:style>
  <w:style w:type="numbering" w:customStyle="1" w:styleId="NoList31411">
    <w:name w:val="No List31411"/>
    <w:next w:val="a5"/>
    <w:uiPriority w:val="99"/>
    <w:semiHidden/>
    <w:unhideWhenUsed/>
    <w:rsid w:val="006A63C5"/>
  </w:style>
  <w:style w:type="numbering" w:customStyle="1" w:styleId="NoList41411">
    <w:name w:val="No List41411"/>
    <w:next w:val="a5"/>
    <w:uiPriority w:val="99"/>
    <w:semiHidden/>
    <w:unhideWhenUsed/>
    <w:rsid w:val="006A63C5"/>
  </w:style>
  <w:style w:type="numbering" w:customStyle="1" w:styleId="NoList51311">
    <w:name w:val="No List51311"/>
    <w:next w:val="a5"/>
    <w:uiPriority w:val="99"/>
    <w:semiHidden/>
    <w:unhideWhenUsed/>
    <w:rsid w:val="006A63C5"/>
  </w:style>
  <w:style w:type="numbering" w:customStyle="1" w:styleId="NoList61311">
    <w:name w:val="No List61311"/>
    <w:next w:val="a5"/>
    <w:uiPriority w:val="99"/>
    <w:semiHidden/>
    <w:unhideWhenUsed/>
    <w:rsid w:val="006A63C5"/>
  </w:style>
  <w:style w:type="numbering" w:customStyle="1" w:styleId="NoList71311">
    <w:name w:val="No List71311"/>
    <w:next w:val="a5"/>
    <w:uiPriority w:val="99"/>
    <w:semiHidden/>
    <w:unhideWhenUsed/>
    <w:rsid w:val="006A63C5"/>
  </w:style>
  <w:style w:type="numbering" w:customStyle="1" w:styleId="NoList81311">
    <w:name w:val="No List81311"/>
    <w:next w:val="a5"/>
    <w:uiPriority w:val="99"/>
    <w:semiHidden/>
    <w:unhideWhenUsed/>
    <w:rsid w:val="006A63C5"/>
  </w:style>
  <w:style w:type="numbering" w:customStyle="1" w:styleId="NoList91211">
    <w:name w:val="No List91211"/>
    <w:next w:val="a5"/>
    <w:uiPriority w:val="99"/>
    <w:semiHidden/>
    <w:unhideWhenUsed/>
    <w:rsid w:val="006A63C5"/>
  </w:style>
  <w:style w:type="numbering" w:customStyle="1" w:styleId="LFO19311">
    <w:name w:val="LFO19311"/>
    <w:basedOn w:val="a5"/>
    <w:rsid w:val="006A63C5"/>
  </w:style>
  <w:style w:type="numbering" w:customStyle="1" w:styleId="NoList10211">
    <w:name w:val="No List10211"/>
    <w:next w:val="a5"/>
    <w:uiPriority w:val="99"/>
    <w:semiHidden/>
    <w:unhideWhenUsed/>
    <w:rsid w:val="006A63C5"/>
  </w:style>
  <w:style w:type="numbering" w:customStyle="1" w:styleId="LFO191211">
    <w:name w:val="LFO191211"/>
    <w:basedOn w:val="a5"/>
    <w:rsid w:val="006A63C5"/>
  </w:style>
  <w:style w:type="numbering" w:customStyle="1" w:styleId="NoList12411">
    <w:name w:val="No List12411"/>
    <w:next w:val="a5"/>
    <w:uiPriority w:val="99"/>
    <w:semiHidden/>
    <w:rsid w:val="006A63C5"/>
  </w:style>
  <w:style w:type="numbering" w:customStyle="1" w:styleId="NoList111411">
    <w:name w:val="No List111411"/>
    <w:next w:val="a5"/>
    <w:uiPriority w:val="99"/>
    <w:semiHidden/>
    <w:unhideWhenUsed/>
    <w:rsid w:val="006A63C5"/>
  </w:style>
  <w:style w:type="numbering" w:customStyle="1" w:styleId="14110">
    <w:name w:val="无列表1411"/>
    <w:next w:val="a5"/>
    <w:semiHidden/>
    <w:rsid w:val="006A63C5"/>
  </w:style>
  <w:style w:type="numbering" w:customStyle="1" w:styleId="14111">
    <w:name w:val="リストなし1411"/>
    <w:next w:val="a5"/>
    <w:uiPriority w:val="99"/>
    <w:semiHidden/>
    <w:unhideWhenUsed/>
    <w:rsid w:val="006A63C5"/>
  </w:style>
  <w:style w:type="numbering" w:customStyle="1" w:styleId="114110">
    <w:name w:val="无列表11411"/>
    <w:next w:val="a5"/>
    <w:semiHidden/>
    <w:rsid w:val="006A63C5"/>
  </w:style>
  <w:style w:type="numbering" w:customStyle="1" w:styleId="113111">
    <w:name w:val="リストなし11311"/>
    <w:next w:val="a5"/>
    <w:uiPriority w:val="99"/>
    <w:semiHidden/>
    <w:unhideWhenUsed/>
    <w:rsid w:val="006A63C5"/>
  </w:style>
  <w:style w:type="numbering" w:customStyle="1" w:styleId="NoList22411">
    <w:name w:val="No List22411"/>
    <w:next w:val="a5"/>
    <w:uiPriority w:val="99"/>
    <w:semiHidden/>
    <w:unhideWhenUsed/>
    <w:rsid w:val="006A63C5"/>
  </w:style>
  <w:style w:type="numbering" w:customStyle="1" w:styleId="NoList32411">
    <w:name w:val="No List32411"/>
    <w:next w:val="a5"/>
    <w:uiPriority w:val="99"/>
    <w:semiHidden/>
    <w:unhideWhenUsed/>
    <w:rsid w:val="006A63C5"/>
  </w:style>
  <w:style w:type="numbering" w:customStyle="1" w:styleId="NoList42311">
    <w:name w:val="No List42311"/>
    <w:next w:val="a5"/>
    <w:uiPriority w:val="99"/>
    <w:semiHidden/>
    <w:unhideWhenUsed/>
    <w:rsid w:val="006A63C5"/>
  </w:style>
  <w:style w:type="numbering" w:customStyle="1" w:styleId="NoList211311">
    <w:name w:val="No List211311"/>
    <w:next w:val="a5"/>
    <w:uiPriority w:val="99"/>
    <w:semiHidden/>
    <w:unhideWhenUsed/>
    <w:rsid w:val="006A63C5"/>
  </w:style>
  <w:style w:type="numbering" w:customStyle="1" w:styleId="NoList311311">
    <w:name w:val="No List311311"/>
    <w:next w:val="a5"/>
    <w:uiPriority w:val="99"/>
    <w:semiHidden/>
    <w:unhideWhenUsed/>
    <w:rsid w:val="006A63C5"/>
  </w:style>
  <w:style w:type="numbering" w:customStyle="1" w:styleId="NoList411311">
    <w:name w:val="No List411311"/>
    <w:next w:val="a5"/>
    <w:uiPriority w:val="99"/>
    <w:semiHidden/>
    <w:unhideWhenUsed/>
    <w:rsid w:val="006A63C5"/>
  </w:style>
  <w:style w:type="numbering" w:customStyle="1" w:styleId="111311">
    <w:name w:val="无列表111311"/>
    <w:next w:val="a5"/>
    <w:semiHidden/>
    <w:rsid w:val="006A63C5"/>
  </w:style>
  <w:style w:type="numbering" w:customStyle="1" w:styleId="NoList1111311">
    <w:name w:val="No List1111311"/>
    <w:next w:val="a5"/>
    <w:uiPriority w:val="99"/>
    <w:semiHidden/>
    <w:unhideWhenUsed/>
    <w:rsid w:val="006A63C5"/>
  </w:style>
  <w:style w:type="numbering" w:customStyle="1" w:styleId="NoList121311">
    <w:name w:val="No List121311"/>
    <w:next w:val="a5"/>
    <w:uiPriority w:val="99"/>
    <w:semiHidden/>
    <w:unhideWhenUsed/>
    <w:rsid w:val="006A63C5"/>
  </w:style>
  <w:style w:type="numbering" w:customStyle="1" w:styleId="NoList221311">
    <w:name w:val="No List221311"/>
    <w:next w:val="a5"/>
    <w:uiPriority w:val="99"/>
    <w:semiHidden/>
    <w:unhideWhenUsed/>
    <w:rsid w:val="006A63C5"/>
  </w:style>
  <w:style w:type="numbering" w:customStyle="1" w:styleId="NoList321311">
    <w:name w:val="No List321311"/>
    <w:next w:val="a5"/>
    <w:uiPriority w:val="99"/>
    <w:semiHidden/>
    <w:unhideWhenUsed/>
    <w:rsid w:val="006A63C5"/>
  </w:style>
  <w:style w:type="numbering" w:customStyle="1" w:styleId="162">
    <w:name w:val="无列表16"/>
    <w:next w:val="a5"/>
    <w:semiHidden/>
    <w:rsid w:val="006A63C5"/>
  </w:style>
  <w:style w:type="numbering" w:customStyle="1" w:styleId="163">
    <w:name w:val="リストなし16"/>
    <w:next w:val="a5"/>
    <w:uiPriority w:val="99"/>
    <w:semiHidden/>
    <w:unhideWhenUsed/>
    <w:rsid w:val="006A63C5"/>
  </w:style>
  <w:style w:type="numbering" w:customStyle="1" w:styleId="1160">
    <w:name w:val="无列表116"/>
    <w:next w:val="a5"/>
    <w:semiHidden/>
    <w:rsid w:val="006A63C5"/>
  </w:style>
  <w:style w:type="numbering" w:customStyle="1" w:styleId="1152">
    <w:name w:val="リストなし115"/>
    <w:next w:val="a5"/>
    <w:uiPriority w:val="99"/>
    <w:semiHidden/>
    <w:unhideWhenUsed/>
    <w:rsid w:val="006A63C5"/>
  </w:style>
  <w:style w:type="numbering" w:customStyle="1" w:styleId="NoList27">
    <w:name w:val="No List27"/>
    <w:next w:val="a5"/>
    <w:uiPriority w:val="99"/>
    <w:semiHidden/>
    <w:unhideWhenUsed/>
    <w:rsid w:val="006A63C5"/>
  </w:style>
  <w:style w:type="numbering" w:customStyle="1" w:styleId="NoList37">
    <w:name w:val="No List37"/>
    <w:next w:val="a5"/>
    <w:uiPriority w:val="99"/>
    <w:semiHidden/>
    <w:unhideWhenUsed/>
    <w:rsid w:val="006A63C5"/>
  </w:style>
  <w:style w:type="numbering" w:customStyle="1" w:styleId="NoList116">
    <w:name w:val="No List116"/>
    <w:next w:val="a5"/>
    <w:uiPriority w:val="99"/>
    <w:semiHidden/>
    <w:unhideWhenUsed/>
    <w:rsid w:val="006A63C5"/>
  </w:style>
  <w:style w:type="numbering" w:customStyle="1" w:styleId="NoList47">
    <w:name w:val="No List47"/>
    <w:next w:val="a5"/>
    <w:uiPriority w:val="99"/>
    <w:semiHidden/>
    <w:unhideWhenUsed/>
    <w:rsid w:val="006A63C5"/>
  </w:style>
  <w:style w:type="numbering" w:customStyle="1" w:styleId="NoList56">
    <w:name w:val="No List56"/>
    <w:next w:val="a5"/>
    <w:uiPriority w:val="99"/>
    <w:semiHidden/>
    <w:unhideWhenUsed/>
    <w:rsid w:val="006A63C5"/>
  </w:style>
  <w:style w:type="numbering" w:customStyle="1" w:styleId="NoList1116">
    <w:name w:val="No List1116"/>
    <w:next w:val="a5"/>
    <w:uiPriority w:val="99"/>
    <w:semiHidden/>
    <w:unhideWhenUsed/>
    <w:rsid w:val="006A63C5"/>
  </w:style>
  <w:style w:type="numbering" w:customStyle="1" w:styleId="NoList216">
    <w:name w:val="No List216"/>
    <w:next w:val="a5"/>
    <w:uiPriority w:val="99"/>
    <w:semiHidden/>
    <w:unhideWhenUsed/>
    <w:rsid w:val="006A63C5"/>
  </w:style>
  <w:style w:type="numbering" w:customStyle="1" w:styleId="NoList316">
    <w:name w:val="No List316"/>
    <w:next w:val="a5"/>
    <w:uiPriority w:val="99"/>
    <w:semiHidden/>
    <w:unhideWhenUsed/>
    <w:rsid w:val="006A63C5"/>
  </w:style>
  <w:style w:type="numbering" w:customStyle="1" w:styleId="NoList416">
    <w:name w:val="No List416"/>
    <w:next w:val="a5"/>
    <w:uiPriority w:val="99"/>
    <w:semiHidden/>
    <w:unhideWhenUsed/>
    <w:rsid w:val="006A63C5"/>
  </w:style>
  <w:style w:type="numbering" w:customStyle="1" w:styleId="NoList66">
    <w:name w:val="No List66"/>
    <w:next w:val="a5"/>
    <w:uiPriority w:val="99"/>
    <w:semiHidden/>
    <w:unhideWhenUsed/>
    <w:rsid w:val="006A63C5"/>
  </w:style>
  <w:style w:type="numbering" w:customStyle="1" w:styleId="NoList76">
    <w:name w:val="No List76"/>
    <w:next w:val="a5"/>
    <w:uiPriority w:val="99"/>
    <w:semiHidden/>
    <w:unhideWhenUsed/>
    <w:rsid w:val="006A63C5"/>
  </w:style>
  <w:style w:type="numbering" w:customStyle="1" w:styleId="NoList126">
    <w:name w:val="No List126"/>
    <w:next w:val="a5"/>
    <w:uiPriority w:val="99"/>
    <w:semiHidden/>
    <w:unhideWhenUsed/>
    <w:rsid w:val="006A63C5"/>
  </w:style>
  <w:style w:type="numbering" w:customStyle="1" w:styleId="NoList226">
    <w:name w:val="No List226"/>
    <w:next w:val="a5"/>
    <w:uiPriority w:val="99"/>
    <w:semiHidden/>
    <w:unhideWhenUsed/>
    <w:rsid w:val="006A63C5"/>
  </w:style>
  <w:style w:type="numbering" w:customStyle="1" w:styleId="NoList326">
    <w:name w:val="No List326"/>
    <w:next w:val="a5"/>
    <w:uiPriority w:val="99"/>
    <w:semiHidden/>
    <w:unhideWhenUsed/>
    <w:rsid w:val="006A63C5"/>
  </w:style>
  <w:style w:type="numbering" w:customStyle="1" w:styleId="NoList425">
    <w:name w:val="No List425"/>
    <w:next w:val="a5"/>
    <w:uiPriority w:val="99"/>
    <w:semiHidden/>
    <w:unhideWhenUsed/>
    <w:rsid w:val="006A63C5"/>
  </w:style>
  <w:style w:type="numbering" w:customStyle="1" w:styleId="NoList515">
    <w:name w:val="No List515"/>
    <w:next w:val="a5"/>
    <w:uiPriority w:val="99"/>
    <w:semiHidden/>
    <w:unhideWhenUsed/>
    <w:rsid w:val="006A63C5"/>
  </w:style>
  <w:style w:type="numbering" w:customStyle="1" w:styleId="NoList2115">
    <w:name w:val="No List2115"/>
    <w:next w:val="a5"/>
    <w:uiPriority w:val="99"/>
    <w:semiHidden/>
    <w:unhideWhenUsed/>
    <w:rsid w:val="006A63C5"/>
  </w:style>
  <w:style w:type="numbering" w:customStyle="1" w:styleId="NoList3115">
    <w:name w:val="No List3115"/>
    <w:next w:val="a5"/>
    <w:uiPriority w:val="99"/>
    <w:semiHidden/>
    <w:unhideWhenUsed/>
    <w:rsid w:val="006A63C5"/>
  </w:style>
  <w:style w:type="numbering" w:customStyle="1" w:styleId="NoList4115">
    <w:name w:val="No List4115"/>
    <w:next w:val="a5"/>
    <w:uiPriority w:val="99"/>
    <w:semiHidden/>
    <w:unhideWhenUsed/>
    <w:rsid w:val="006A63C5"/>
  </w:style>
  <w:style w:type="numbering" w:customStyle="1" w:styleId="NoList615">
    <w:name w:val="No List615"/>
    <w:next w:val="a5"/>
    <w:uiPriority w:val="99"/>
    <w:semiHidden/>
    <w:unhideWhenUsed/>
    <w:rsid w:val="006A63C5"/>
  </w:style>
  <w:style w:type="numbering" w:customStyle="1" w:styleId="11150">
    <w:name w:val="无列表1115"/>
    <w:next w:val="a5"/>
    <w:semiHidden/>
    <w:rsid w:val="006A63C5"/>
  </w:style>
  <w:style w:type="numbering" w:customStyle="1" w:styleId="NoList11115">
    <w:name w:val="No List11115"/>
    <w:next w:val="a5"/>
    <w:uiPriority w:val="99"/>
    <w:semiHidden/>
    <w:unhideWhenUsed/>
    <w:rsid w:val="006A63C5"/>
  </w:style>
  <w:style w:type="numbering" w:customStyle="1" w:styleId="NoList715">
    <w:name w:val="No List715"/>
    <w:next w:val="a5"/>
    <w:uiPriority w:val="99"/>
    <w:semiHidden/>
    <w:unhideWhenUsed/>
    <w:rsid w:val="006A63C5"/>
  </w:style>
  <w:style w:type="numbering" w:customStyle="1" w:styleId="NoList1215">
    <w:name w:val="No List1215"/>
    <w:next w:val="a5"/>
    <w:uiPriority w:val="99"/>
    <w:semiHidden/>
    <w:unhideWhenUsed/>
    <w:rsid w:val="006A63C5"/>
  </w:style>
  <w:style w:type="numbering" w:customStyle="1" w:styleId="NoList2215">
    <w:name w:val="No List2215"/>
    <w:next w:val="a5"/>
    <w:uiPriority w:val="99"/>
    <w:semiHidden/>
    <w:unhideWhenUsed/>
    <w:rsid w:val="006A63C5"/>
  </w:style>
  <w:style w:type="numbering" w:customStyle="1" w:styleId="NoList3215">
    <w:name w:val="No List3215"/>
    <w:next w:val="a5"/>
    <w:uiPriority w:val="99"/>
    <w:semiHidden/>
    <w:unhideWhenUsed/>
    <w:rsid w:val="006A63C5"/>
  </w:style>
  <w:style w:type="numbering" w:customStyle="1" w:styleId="NoList85">
    <w:name w:val="No List85"/>
    <w:next w:val="a5"/>
    <w:uiPriority w:val="99"/>
    <w:semiHidden/>
    <w:unhideWhenUsed/>
    <w:rsid w:val="006A63C5"/>
  </w:style>
  <w:style w:type="numbering" w:customStyle="1" w:styleId="NoList95">
    <w:name w:val="No List95"/>
    <w:next w:val="a5"/>
    <w:uiPriority w:val="99"/>
    <w:semiHidden/>
    <w:unhideWhenUsed/>
    <w:rsid w:val="006A63C5"/>
  </w:style>
  <w:style w:type="numbering" w:customStyle="1" w:styleId="NoList815">
    <w:name w:val="No List815"/>
    <w:next w:val="a5"/>
    <w:uiPriority w:val="99"/>
    <w:semiHidden/>
    <w:unhideWhenUsed/>
    <w:rsid w:val="006A63C5"/>
  </w:style>
  <w:style w:type="numbering" w:customStyle="1" w:styleId="NoList914">
    <w:name w:val="No List914"/>
    <w:next w:val="a5"/>
    <w:uiPriority w:val="99"/>
    <w:semiHidden/>
    <w:unhideWhenUsed/>
    <w:rsid w:val="006A63C5"/>
  </w:style>
  <w:style w:type="numbering" w:customStyle="1" w:styleId="NoList104">
    <w:name w:val="No List104"/>
    <w:next w:val="a5"/>
    <w:uiPriority w:val="99"/>
    <w:semiHidden/>
    <w:unhideWhenUsed/>
    <w:rsid w:val="006A63C5"/>
  </w:style>
  <w:style w:type="numbering" w:customStyle="1" w:styleId="LFO1914">
    <w:name w:val="LFO1914"/>
    <w:basedOn w:val="a5"/>
    <w:rsid w:val="006A63C5"/>
  </w:style>
  <w:style w:type="numbering" w:customStyle="1" w:styleId="1221">
    <w:name w:val="无列表122"/>
    <w:next w:val="a5"/>
    <w:semiHidden/>
    <w:rsid w:val="006A63C5"/>
  </w:style>
  <w:style w:type="numbering" w:customStyle="1" w:styleId="1222">
    <w:name w:val="リストなし122"/>
    <w:next w:val="a5"/>
    <w:uiPriority w:val="99"/>
    <w:semiHidden/>
    <w:unhideWhenUsed/>
    <w:rsid w:val="006A63C5"/>
  </w:style>
  <w:style w:type="numbering" w:customStyle="1" w:styleId="11122">
    <w:name w:val="リストなし1112"/>
    <w:next w:val="a5"/>
    <w:uiPriority w:val="99"/>
    <w:semiHidden/>
    <w:unhideWhenUsed/>
    <w:rsid w:val="006A63C5"/>
  </w:style>
  <w:style w:type="numbering" w:customStyle="1" w:styleId="NoList132">
    <w:name w:val="No List132"/>
    <w:next w:val="a5"/>
    <w:uiPriority w:val="99"/>
    <w:semiHidden/>
    <w:unhideWhenUsed/>
    <w:rsid w:val="006A63C5"/>
  </w:style>
  <w:style w:type="numbering" w:customStyle="1" w:styleId="NoList232">
    <w:name w:val="No List232"/>
    <w:next w:val="a5"/>
    <w:uiPriority w:val="99"/>
    <w:semiHidden/>
    <w:unhideWhenUsed/>
    <w:rsid w:val="006A63C5"/>
  </w:style>
  <w:style w:type="numbering" w:customStyle="1" w:styleId="NoList332">
    <w:name w:val="No List332"/>
    <w:next w:val="a5"/>
    <w:uiPriority w:val="99"/>
    <w:semiHidden/>
    <w:unhideWhenUsed/>
    <w:rsid w:val="006A63C5"/>
  </w:style>
  <w:style w:type="numbering" w:customStyle="1" w:styleId="NoList432">
    <w:name w:val="No List432"/>
    <w:next w:val="a5"/>
    <w:uiPriority w:val="99"/>
    <w:semiHidden/>
    <w:unhideWhenUsed/>
    <w:rsid w:val="006A63C5"/>
  </w:style>
  <w:style w:type="numbering" w:customStyle="1" w:styleId="NoList522">
    <w:name w:val="No List522"/>
    <w:next w:val="a5"/>
    <w:uiPriority w:val="99"/>
    <w:semiHidden/>
    <w:unhideWhenUsed/>
    <w:rsid w:val="006A63C5"/>
  </w:style>
  <w:style w:type="numbering" w:customStyle="1" w:styleId="NoList622">
    <w:name w:val="No List622"/>
    <w:next w:val="a5"/>
    <w:uiPriority w:val="99"/>
    <w:semiHidden/>
    <w:unhideWhenUsed/>
    <w:rsid w:val="006A63C5"/>
  </w:style>
  <w:style w:type="numbering" w:customStyle="1" w:styleId="NoList722">
    <w:name w:val="No List722"/>
    <w:next w:val="a5"/>
    <w:uiPriority w:val="99"/>
    <w:semiHidden/>
    <w:unhideWhenUsed/>
    <w:rsid w:val="006A63C5"/>
  </w:style>
  <w:style w:type="numbering" w:customStyle="1" w:styleId="NoList1122">
    <w:name w:val="No List1122"/>
    <w:next w:val="a5"/>
    <w:uiPriority w:val="99"/>
    <w:semiHidden/>
    <w:unhideWhenUsed/>
    <w:rsid w:val="006A63C5"/>
  </w:style>
  <w:style w:type="numbering" w:customStyle="1" w:styleId="NoList2122">
    <w:name w:val="No List2122"/>
    <w:next w:val="a5"/>
    <w:uiPriority w:val="99"/>
    <w:semiHidden/>
    <w:unhideWhenUsed/>
    <w:rsid w:val="006A63C5"/>
  </w:style>
  <w:style w:type="numbering" w:customStyle="1" w:styleId="NoList3122">
    <w:name w:val="No List3122"/>
    <w:next w:val="a5"/>
    <w:uiPriority w:val="99"/>
    <w:semiHidden/>
    <w:unhideWhenUsed/>
    <w:rsid w:val="006A63C5"/>
  </w:style>
  <w:style w:type="numbering" w:customStyle="1" w:styleId="NoList4122">
    <w:name w:val="No List4122"/>
    <w:next w:val="a5"/>
    <w:uiPriority w:val="99"/>
    <w:semiHidden/>
    <w:unhideWhenUsed/>
    <w:rsid w:val="006A63C5"/>
  </w:style>
  <w:style w:type="numbering" w:customStyle="1" w:styleId="NoList5112">
    <w:name w:val="No List5112"/>
    <w:next w:val="a5"/>
    <w:uiPriority w:val="99"/>
    <w:semiHidden/>
    <w:unhideWhenUsed/>
    <w:rsid w:val="006A63C5"/>
  </w:style>
  <w:style w:type="numbering" w:customStyle="1" w:styleId="NoList6112">
    <w:name w:val="No List6112"/>
    <w:next w:val="a5"/>
    <w:uiPriority w:val="99"/>
    <w:semiHidden/>
    <w:unhideWhenUsed/>
    <w:rsid w:val="006A63C5"/>
  </w:style>
  <w:style w:type="numbering" w:customStyle="1" w:styleId="NoList7112">
    <w:name w:val="No List7112"/>
    <w:next w:val="a5"/>
    <w:uiPriority w:val="99"/>
    <w:semiHidden/>
    <w:unhideWhenUsed/>
    <w:rsid w:val="006A63C5"/>
  </w:style>
  <w:style w:type="numbering" w:customStyle="1" w:styleId="NoList8112">
    <w:name w:val="No List8112"/>
    <w:next w:val="a5"/>
    <w:uiPriority w:val="99"/>
    <w:semiHidden/>
    <w:unhideWhenUsed/>
    <w:rsid w:val="006A63C5"/>
  </w:style>
  <w:style w:type="numbering" w:customStyle="1" w:styleId="NoList1222">
    <w:name w:val="No List1222"/>
    <w:next w:val="a5"/>
    <w:uiPriority w:val="99"/>
    <w:semiHidden/>
    <w:rsid w:val="006A63C5"/>
  </w:style>
  <w:style w:type="numbering" w:customStyle="1" w:styleId="NoList11122">
    <w:name w:val="No List11122"/>
    <w:next w:val="a5"/>
    <w:uiPriority w:val="99"/>
    <w:semiHidden/>
    <w:unhideWhenUsed/>
    <w:rsid w:val="006A63C5"/>
  </w:style>
  <w:style w:type="numbering" w:customStyle="1" w:styleId="11220">
    <w:name w:val="无列表1122"/>
    <w:next w:val="a5"/>
    <w:semiHidden/>
    <w:rsid w:val="006A63C5"/>
  </w:style>
  <w:style w:type="numbering" w:customStyle="1" w:styleId="NoList2222">
    <w:name w:val="No List2222"/>
    <w:next w:val="a5"/>
    <w:uiPriority w:val="99"/>
    <w:semiHidden/>
    <w:unhideWhenUsed/>
    <w:rsid w:val="006A63C5"/>
  </w:style>
  <w:style w:type="numbering" w:customStyle="1" w:styleId="NoList3222">
    <w:name w:val="No List3222"/>
    <w:next w:val="a5"/>
    <w:uiPriority w:val="99"/>
    <w:semiHidden/>
    <w:unhideWhenUsed/>
    <w:rsid w:val="006A63C5"/>
  </w:style>
  <w:style w:type="numbering" w:customStyle="1" w:styleId="NoList4212">
    <w:name w:val="No List4212"/>
    <w:next w:val="a5"/>
    <w:uiPriority w:val="99"/>
    <w:semiHidden/>
    <w:unhideWhenUsed/>
    <w:rsid w:val="006A63C5"/>
  </w:style>
  <w:style w:type="numbering" w:customStyle="1" w:styleId="NoList21112">
    <w:name w:val="No List21112"/>
    <w:next w:val="a5"/>
    <w:uiPriority w:val="99"/>
    <w:semiHidden/>
    <w:unhideWhenUsed/>
    <w:rsid w:val="006A63C5"/>
  </w:style>
  <w:style w:type="numbering" w:customStyle="1" w:styleId="NoList31112">
    <w:name w:val="No List31112"/>
    <w:next w:val="a5"/>
    <w:uiPriority w:val="99"/>
    <w:semiHidden/>
    <w:unhideWhenUsed/>
    <w:rsid w:val="006A63C5"/>
  </w:style>
  <w:style w:type="numbering" w:customStyle="1" w:styleId="NoList41112">
    <w:name w:val="No List41112"/>
    <w:next w:val="a5"/>
    <w:uiPriority w:val="99"/>
    <w:semiHidden/>
    <w:unhideWhenUsed/>
    <w:rsid w:val="006A63C5"/>
  </w:style>
  <w:style w:type="numbering" w:customStyle="1" w:styleId="111120">
    <w:name w:val="无列表11112"/>
    <w:next w:val="a5"/>
    <w:semiHidden/>
    <w:rsid w:val="006A63C5"/>
  </w:style>
  <w:style w:type="numbering" w:customStyle="1" w:styleId="NoList111112">
    <w:name w:val="No List111112"/>
    <w:next w:val="a5"/>
    <w:uiPriority w:val="99"/>
    <w:semiHidden/>
    <w:unhideWhenUsed/>
    <w:rsid w:val="006A63C5"/>
  </w:style>
  <w:style w:type="numbering" w:customStyle="1" w:styleId="NoList12112">
    <w:name w:val="No List12112"/>
    <w:next w:val="a5"/>
    <w:uiPriority w:val="99"/>
    <w:semiHidden/>
    <w:unhideWhenUsed/>
    <w:rsid w:val="006A63C5"/>
  </w:style>
  <w:style w:type="numbering" w:customStyle="1" w:styleId="NoList22112">
    <w:name w:val="No List22112"/>
    <w:next w:val="a5"/>
    <w:uiPriority w:val="99"/>
    <w:semiHidden/>
    <w:unhideWhenUsed/>
    <w:rsid w:val="006A63C5"/>
  </w:style>
  <w:style w:type="numbering" w:customStyle="1" w:styleId="NoList32112">
    <w:name w:val="No List32112"/>
    <w:next w:val="a5"/>
    <w:uiPriority w:val="99"/>
    <w:semiHidden/>
    <w:unhideWhenUsed/>
    <w:rsid w:val="006A63C5"/>
  </w:style>
  <w:style w:type="numbering" w:customStyle="1" w:styleId="NoList142">
    <w:name w:val="No List142"/>
    <w:next w:val="a5"/>
    <w:uiPriority w:val="99"/>
    <w:semiHidden/>
    <w:unhideWhenUsed/>
    <w:rsid w:val="006A63C5"/>
  </w:style>
  <w:style w:type="numbering" w:customStyle="1" w:styleId="NoList152">
    <w:name w:val="No List152"/>
    <w:next w:val="a5"/>
    <w:uiPriority w:val="99"/>
    <w:semiHidden/>
    <w:unhideWhenUsed/>
    <w:rsid w:val="006A63C5"/>
  </w:style>
  <w:style w:type="numbering" w:customStyle="1" w:styleId="NoList242">
    <w:name w:val="No List242"/>
    <w:next w:val="a5"/>
    <w:uiPriority w:val="99"/>
    <w:semiHidden/>
    <w:unhideWhenUsed/>
    <w:rsid w:val="006A63C5"/>
  </w:style>
  <w:style w:type="numbering" w:customStyle="1" w:styleId="NoList342">
    <w:name w:val="No List342"/>
    <w:next w:val="a5"/>
    <w:uiPriority w:val="99"/>
    <w:semiHidden/>
    <w:unhideWhenUsed/>
    <w:rsid w:val="006A63C5"/>
  </w:style>
  <w:style w:type="numbering" w:customStyle="1" w:styleId="NoList442">
    <w:name w:val="No List442"/>
    <w:next w:val="a5"/>
    <w:uiPriority w:val="99"/>
    <w:semiHidden/>
    <w:unhideWhenUsed/>
    <w:rsid w:val="006A63C5"/>
  </w:style>
  <w:style w:type="numbering" w:customStyle="1" w:styleId="NoList532">
    <w:name w:val="No List532"/>
    <w:next w:val="a5"/>
    <w:uiPriority w:val="99"/>
    <w:semiHidden/>
    <w:unhideWhenUsed/>
    <w:rsid w:val="006A63C5"/>
  </w:style>
  <w:style w:type="numbering" w:customStyle="1" w:styleId="NoList632">
    <w:name w:val="No List632"/>
    <w:next w:val="a5"/>
    <w:uiPriority w:val="99"/>
    <w:semiHidden/>
    <w:unhideWhenUsed/>
    <w:rsid w:val="006A63C5"/>
  </w:style>
  <w:style w:type="numbering" w:customStyle="1" w:styleId="NoList732">
    <w:name w:val="No List732"/>
    <w:next w:val="a5"/>
    <w:uiPriority w:val="99"/>
    <w:semiHidden/>
    <w:unhideWhenUsed/>
    <w:rsid w:val="006A63C5"/>
  </w:style>
  <w:style w:type="numbering" w:customStyle="1" w:styleId="NoList822">
    <w:name w:val="No List822"/>
    <w:next w:val="a5"/>
    <w:uiPriority w:val="99"/>
    <w:semiHidden/>
    <w:unhideWhenUsed/>
    <w:rsid w:val="006A63C5"/>
  </w:style>
  <w:style w:type="numbering" w:customStyle="1" w:styleId="NoList922">
    <w:name w:val="No List922"/>
    <w:next w:val="a5"/>
    <w:uiPriority w:val="99"/>
    <w:semiHidden/>
    <w:unhideWhenUsed/>
    <w:rsid w:val="006A63C5"/>
  </w:style>
  <w:style w:type="numbering" w:customStyle="1" w:styleId="NoList1132">
    <w:name w:val="No List1132"/>
    <w:next w:val="a5"/>
    <w:uiPriority w:val="99"/>
    <w:semiHidden/>
    <w:unhideWhenUsed/>
    <w:rsid w:val="006A63C5"/>
  </w:style>
  <w:style w:type="numbering" w:customStyle="1" w:styleId="NoList2132">
    <w:name w:val="No List2132"/>
    <w:next w:val="a5"/>
    <w:uiPriority w:val="99"/>
    <w:semiHidden/>
    <w:unhideWhenUsed/>
    <w:rsid w:val="006A63C5"/>
  </w:style>
  <w:style w:type="numbering" w:customStyle="1" w:styleId="NoList3132">
    <w:name w:val="No List3132"/>
    <w:next w:val="a5"/>
    <w:uiPriority w:val="99"/>
    <w:semiHidden/>
    <w:unhideWhenUsed/>
    <w:rsid w:val="006A63C5"/>
  </w:style>
  <w:style w:type="numbering" w:customStyle="1" w:styleId="NoList4132">
    <w:name w:val="No List4132"/>
    <w:next w:val="a5"/>
    <w:uiPriority w:val="99"/>
    <w:semiHidden/>
    <w:unhideWhenUsed/>
    <w:rsid w:val="006A63C5"/>
  </w:style>
  <w:style w:type="numbering" w:customStyle="1" w:styleId="NoList5122">
    <w:name w:val="No List5122"/>
    <w:next w:val="a5"/>
    <w:uiPriority w:val="99"/>
    <w:semiHidden/>
    <w:unhideWhenUsed/>
    <w:rsid w:val="006A63C5"/>
  </w:style>
  <w:style w:type="numbering" w:customStyle="1" w:styleId="NoList6122">
    <w:name w:val="No List6122"/>
    <w:next w:val="a5"/>
    <w:uiPriority w:val="99"/>
    <w:semiHidden/>
    <w:unhideWhenUsed/>
    <w:rsid w:val="006A63C5"/>
  </w:style>
  <w:style w:type="numbering" w:customStyle="1" w:styleId="NoList7122">
    <w:name w:val="No List7122"/>
    <w:next w:val="a5"/>
    <w:uiPriority w:val="99"/>
    <w:semiHidden/>
    <w:unhideWhenUsed/>
    <w:rsid w:val="006A63C5"/>
  </w:style>
  <w:style w:type="numbering" w:customStyle="1" w:styleId="NoList8122">
    <w:name w:val="No List8122"/>
    <w:next w:val="a5"/>
    <w:uiPriority w:val="99"/>
    <w:semiHidden/>
    <w:unhideWhenUsed/>
    <w:rsid w:val="006A63C5"/>
  </w:style>
  <w:style w:type="numbering" w:customStyle="1" w:styleId="NoList9112">
    <w:name w:val="No List9112"/>
    <w:next w:val="a5"/>
    <w:uiPriority w:val="99"/>
    <w:semiHidden/>
    <w:unhideWhenUsed/>
    <w:rsid w:val="006A63C5"/>
  </w:style>
  <w:style w:type="numbering" w:customStyle="1" w:styleId="LFO1922">
    <w:name w:val="LFO1922"/>
    <w:basedOn w:val="a5"/>
    <w:rsid w:val="006A63C5"/>
  </w:style>
  <w:style w:type="numbering" w:customStyle="1" w:styleId="NoList1012">
    <w:name w:val="No List1012"/>
    <w:next w:val="a5"/>
    <w:uiPriority w:val="99"/>
    <w:semiHidden/>
    <w:unhideWhenUsed/>
    <w:rsid w:val="006A63C5"/>
  </w:style>
  <w:style w:type="numbering" w:customStyle="1" w:styleId="LFO19112">
    <w:name w:val="LFO19112"/>
    <w:basedOn w:val="a5"/>
    <w:rsid w:val="006A63C5"/>
  </w:style>
  <w:style w:type="numbering" w:customStyle="1" w:styleId="NoList1232">
    <w:name w:val="No List1232"/>
    <w:next w:val="a5"/>
    <w:uiPriority w:val="99"/>
    <w:semiHidden/>
    <w:rsid w:val="006A63C5"/>
  </w:style>
  <w:style w:type="numbering" w:customStyle="1" w:styleId="NoList11132">
    <w:name w:val="No List11132"/>
    <w:next w:val="a5"/>
    <w:uiPriority w:val="99"/>
    <w:semiHidden/>
    <w:unhideWhenUsed/>
    <w:rsid w:val="006A63C5"/>
  </w:style>
  <w:style w:type="numbering" w:customStyle="1" w:styleId="1321">
    <w:name w:val="无列表132"/>
    <w:next w:val="a5"/>
    <w:semiHidden/>
    <w:rsid w:val="006A63C5"/>
  </w:style>
  <w:style w:type="numbering" w:customStyle="1" w:styleId="1322">
    <w:name w:val="リストなし132"/>
    <w:next w:val="a5"/>
    <w:uiPriority w:val="99"/>
    <w:semiHidden/>
    <w:unhideWhenUsed/>
    <w:rsid w:val="006A63C5"/>
  </w:style>
  <w:style w:type="numbering" w:customStyle="1" w:styleId="11320">
    <w:name w:val="无列表1132"/>
    <w:next w:val="a5"/>
    <w:semiHidden/>
    <w:rsid w:val="006A63C5"/>
  </w:style>
  <w:style w:type="numbering" w:customStyle="1" w:styleId="11221">
    <w:name w:val="リストなし1122"/>
    <w:next w:val="a5"/>
    <w:uiPriority w:val="99"/>
    <w:semiHidden/>
    <w:unhideWhenUsed/>
    <w:rsid w:val="006A63C5"/>
  </w:style>
  <w:style w:type="numbering" w:customStyle="1" w:styleId="NoList2232">
    <w:name w:val="No List2232"/>
    <w:next w:val="a5"/>
    <w:uiPriority w:val="99"/>
    <w:semiHidden/>
    <w:unhideWhenUsed/>
    <w:rsid w:val="006A63C5"/>
  </w:style>
  <w:style w:type="numbering" w:customStyle="1" w:styleId="NoList3232">
    <w:name w:val="No List3232"/>
    <w:next w:val="a5"/>
    <w:uiPriority w:val="99"/>
    <w:semiHidden/>
    <w:unhideWhenUsed/>
    <w:rsid w:val="006A63C5"/>
  </w:style>
  <w:style w:type="numbering" w:customStyle="1" w:styleId="NoList4222">
    <w:name w:val="No List4222"/>
    <w:next w:val="a5"/>
    <w:uiPriority w:val="99"/>
    <w:semiHidden/>
    <w:unhideWhenUsed/>
    <w:rsid w:val="006A63C5"/>
  </w:style>
  <w:style w:type="numbering" w:customStyle="1" w:styleId="NoList21122">
    <w:name w:val="No List21122"/>
    <w:next w:val="a5"/>
    <w:uiPriority w:val="99"/>
    <w:semiHidden/>
    <w:unhideWhenUsed/>
    <w:rsid w:val="006A63C5"/>
  </w:style>
  <w:style w:type="numbering" w:customStyle="1" w:styleId="NoList31122">
    <w:name w:val="No List31122"/>
    <w:next w:val="a5"/>
    <w:uiPriority w:val="99"/>
    <w:semiHidden/>
    <w:unhideWhenUsed/>
    <w:rsid w:val="006A63C5"/>
  </w:style>
  <w:style w:type="numbering" w:customStyle="1" w:styleId="NoList41122">
    <w:name w:val="No List41122"/>
    <w:next w:val="a5"/>
    <w:uiPriority w:val="99"/>
    <w:semiHidden/>
    <w:unhideWhenUsed/>
    <w:rsid w:val="006A63C5"/>
  </w:style>
  <w:style w:type="numbering" w:customStyle="1" w:styleId="111220">
    <w:name w:val="无列表11122"/>
    <w:next w:val="a5"/>
    <w:semiHidden/>
    <w:rsid w:val="006A63C5"/>
  </w:style>
  <w:style w:type="numbering" w:customStyle="1" w:styleId="NoList111122">
    <w:name w:val="No List111122"/>
    <w:next w:val="a5"/>
    <w:uiPriority w:val="99"/>
    <w:semiHidden/>
    <w:unhideWhenUsed/>
    <w:rsid w:val="006A63C5"/>
  </w:style>
  <w:style w:type="numbering" w:customStyle="1" w:styleId="NoList12122">
    <w:name w:val="No List12122"/>
    <w:next w:val="a5"/>
    <w:uiPriority w:val="99"/>
    <w:semiHidden/>
    <w:unhideWhenUsed/>
    <w:rsid w:val="006A63C5"/>
  </w:style>
  <w:style w:type="numbering" w:customStyle="1" w:styleId="NoList22122">
    <w:name w:val="No List22122"/>
    <w:next w:val="a5"/>
    <w:uiPriority w:val="99"/>
    <w:semiHidden/>
    <w:unhideWhenUsed/>
    <w:rsid w:val="006A63C5"/>
  </w:style>
  <w:style w:type="numbering" w:customStyle="1" w:styleId="NoList32122">
    <w:name w:val="No List32122"/>
    <w:next w:val="a5"/>
    <w:uiPriority w:val="99"/>
    <w:semiHidden/>
    <w:unhideWhenUsed/>
    <w:rsid w:val="006A63C5"/>
  </w:style>
  <w:style w:type="numbering" w:customStyle="1" w:styleId="NoList162">
    <w:name w:val="No List162"/>
    <w:next w:val="a5"/>
    <w:uiPriority w:val="99"/>
    <w:semiHidden/>
    <w:unhideWhenUsed/>
    <w:rsid w:val="006A63C5"/>
  </w:style>
  <w:style w:type="numbering" w:customStyle="1" w:styleId="NoList172">
    <w:name w:val="No List172"/>
    <w:next w:val="a5"/>
    <w:uiPriority w:val="99"/>
    <w:semiHidden/>
    <w:unhideWhenUsed/>
    <w:rsid w:val="006A63C5"/>
  </w:style>
  <w:style w:type="numbering" w:customStyle="1" w:styleId="NoList252">
    <w:name w:val="No List252"/>
    <w:next w:val="a5"/>
    <w:uiPriority w:val="99"/>
    <w:semiHidden/>
    <w:unhideWhenUsed/>
    <w:rsid w:val="006A63C5"/>
  </w:style>
  <w:style w:type="numbering" w:customStyle="1" w:styleId="NoList352">
    <w:name w:val="No List352"/>
    <w:next w:val="a5"/>
    <w:uiPriority w:val="99"/>
    <w:semiHidden/>
    <w:unhideWhenUsed/>
    <w:rsid w:val="006A63C5"/>
  </w:style>
  <w:style w:type="numbering" w:customStyle="1" w:styleId="NoList452">
    <w:name w:val="No List452"/>
    <w:next w:val="a5"/>
    <w:uiPriority w:val="99"/>
    <w:semiHidden/>
    <w:unhideWhenUsed/>
    <w:rsid w:val="006A63C5"/>
  </w:style>
  <w:style w:type="numbering" w:customStyle="1" w:styleId="NoList542">
    <w:name w:val="No List542"/>
    <w:next w:val="a5"/>
    <w:uiPriority w:val="99"/>
    <w:semiHidden/>
    <w:unhideWhenUsed/>
    <w:rsid w:val="006A63C5"/>
  </w:style>
  <w:style w:type="numbering" w:customStyle="1" w:styleId="NoList642">
    <w:name w:val="No List642"/>
    <w:next w:val="a5"/>
    <w:uiPriority w:val="99"/>
    <w:semiHidden/>
    <w:unhideWhenUsed/>
    <w:rsid w:val="006A63C5"/>
  </w:style>
  <w:style w:type="numbering" w:customStyle="1" w:styleId="NoList742">
    <w:name w:val="No List742"/>
    <w:next w:val="a5"/>
    <w:uiPriority w:val="99"/>
    <w:semiHidden/>
    <w:unhideWhenUsed/>
    <w:rsid w:val="006A63C5"/>
  </w:style>
  <w:style w:type="numbering" w:customStyle="1" w:styleId="NoList832">
    <w:name w:val="No List832"/>
    <w:next w:val="a5"/>
    <w:uiPriority w:val="99"/>
    <w:semiHidden/>
    <w:unhideWhenUsed/>
    <w:rsid w:val="006A63C5"/>
  </w:style>
  <w:style w:type="numbering" w:customStyle="1" w:styleId="NoList932">
    <w:name w:val="No List932"/>
    <w:next w:val="a5"/>
    <w:uiPriority w:val="99"/>
    <w:semiHidden/>
    <w:unhideWhenUsed/>
    <w:rsid w:val="006A63C5"/>
  </w:style>
  <w:style w:type="numbering" w:customStyle="1" w:styleId="NoList1142">
    <w:name w:val="No List1142"/>
    <w:next w:val="a5"/>
    <w:uiPriority w:val="99"/>
    <w:semiHidden/>
    <w:unhideWhenUsed/>
    <w:rsid w:val="006A63C5"/>
  </w:style>
  <w:style w:type="numbering" w:customStyle="1" w:styleId="NoList2142">
    <w:name w:val="No List2142"/>
    <w:next w:val="a5"/>
    <w:uiPriority w:val="99"/>
    <w:semiHidden/>
    <w:unhideWhenUsed/>
    <w:rsid w:val="006A63C5"/>
  </w:style>
  <w:style w:type="numbering" w:customStyle="1" w:styleId="NoList3142">
    <w:name w:val="No List3142"/>
    <w:next w:val="a5"/>
    <w:uiPriority w:val="99"/>
    <w:semiHidden/>
    <w:unhideWhenUsed/>
    <w:rsid w:val="006A63C5"/>
  </w:style>
  <w:style w:type="numbering" w:customStyle="1" w:styleId="NoList4142">
    <w:name w:val="No List4142"/>
    <w:next w:val="a5"/>
    <w:uiPriority w:val="99"/>
    <w:semiHidden/>
    <w:unhideWhenUsed/>
    <w:rsid w:val="006A63C5"/>
  </w:style>
  <w:style w:type="numbering" w:customStyle="1" w:styleId="NoList5132">
    <w:name w:val="No List5132"/>
    <w:next w:val="a5"/>
    <w:uiPriority w:val="99"/>
    <w:semiHidden/>
    <w:unhideWhenUsed/>
    <w:rsid w:val="006A63C5"/>
  </w:style>
  <w:style w:type="numbering" w:customStyle="1" w:styleId="NoList6132">
    <w:name w:val="No List6132"/>
    <w:next w:val="a5"/>
    <w:uiPriority w:val="99"/>
    <w:semiHidden/>
    <w:unhideWhenUsed/>
    <w:rsid w:val="006A63C5"/>
  </w:style>
  <w:style w:type="numbering" w:customStyle="1" w:styleId="NoList7132">
    <w:name w:val="No List7132"/>
    <w:next w:val="a5"/>
    <w:uiPriority w:val="99"/>
    <w:semiHidden/>
    <w:unhideWhenUsed/>
    <w:rsid w:val="006A63C5"/>
  </w:style>
  <w:style w:type="numbering" w:customStyle="1" w:styleId="NoList8132">
    <w:name w:val="No List8132"/>
    <w:next w:val="a5"/>
    <w:uiPriority w:val="99"/>
    <w:semiHidden/>
    <w:unhideWhenUsed/>
    <w:rsid w:val="006A63C5"/>
  </w:style>
  <w:style w:type="numbering" w:customStyle="1" w:styleId="NoList9122">
    <w:name w:val="No List9122"/>
    <w:next w:val="a5"/>
    <w:uiPriority w:val="99"/>
    <w:semiHidden/>
    <w:unhideWhenUsed/>
    <w:rsid w:val="006A63C5"/>
  </w:style>
  <w:style w:type="numbering" w:customStyle="1" w:styleId="LFO1932">
    <w:name w:val="LFO1932"/>
    <w:basedOn w:val="a5"/>
    <w:rsid w:val="006A63C5"/>
  </w:style>
  <w:style w:type="numbering" w:customStyle="1" w:styleId="NoList1022">
    <w:name w:val="No List1022"/>
    <w:next w:val="a5"/>
    <w:uiPriority w:val="99"/>
    <w:semiHidden/>
    <w:unhideWhenUsed/>
    <w:rsid w:val="006A63C5"/>
  </w:style>
  <w:style w:type="numbering" w:customStyle="1" w:styleId="LFO19122">
    <w:name w:val="LFO19122"/>
    <w:basedOn w:val="a5"/>
    <w:rsid w:val="006A63C5"/>
  </w:style>
  <w:style w:type="numbering" w:customStyle="1" w:styleId="NoList1242">
    <w:name w:val="No List1242"/>
    <w:next w:val="a5"/>
    <w:uiPriority w:val="99"/>
    <w:semiHidden/>
    <w:rsid w:val="006A63C5"/>
  </w:style>
  <w:style w:type="numbering" w:customStyle="1" w:styleId="NoList11142">
    <w:name w:val="No List11142"/>
    <w:next w:val="a5"/>
    <w:uiPriority w:val="99"/>
    <w:semiHidden/>
    <w:unhideWhenUsed/>
    <w:rsid w:val="006A63C5"/>
  </w:style>
  <w:style w:type="numbering" w:customStyle="1" w:styleId="1420">
    <w:name w:val="无列表142"/>
    <w:next w:val="a5"/>
    <w:semiHidden/>
    <w:rsid w:val="006A63C5"/>
  </w:style>
  <w:style w:type="numbering" w:customStyle="1" w:styleId="1421">
    <w:name w:val="リストなし142"/>
    <w:next w:val="a5"/>
    <w:uiPriority w:val="99"/>
    <w:semiHidden/>
    <w:unhideWhenUsed/>
    <w:rsid w:val="006A63C5"/>
  </w:style>
  <w:style w:type="numbering" w:customStyle="1" w:styleId="11420">
    <w:name w:val="无列表1142"/>
    <w:next w:val="a5"/>
    <w:semiHidden/>
    <w:rsid w:val="006A63C5"/>
  </w:style>
  <w:style w:type="numbering" w:customStyle="1" w:styleId="11321">
    <w:name w:val="リストなし1132"/>
    <w:next w:val="a5"/>
    <w:uiPriority w:val="99"/>
    <w:semiHidden/>
    <w:unhideWhenUsed/>
    <w:rsid w:val="006A63C5"/>
  </w:style>
  <w:style w:type="numbering" w:customStyle="1" w:styleId="NoList2242">
    <w:name w:val="No List2242"/>
    <w:next w:val="a5"/>
    <w:uiPriority w:val="99"/>
    <w:semiHidden/>
    <w:unhideWhenUsed/>
    <w:rsid w:val="006A63C5"/>
  </w:style>
  <w:style w:type="numbering" w:customStyle="1" w:styleId="NoList3242">
    <w:name w:val="No List3242"/>
    <w:next w:val="a5"/>
    <w:uiPriority w:val="99"/>
    <w:semiHidden/>
    <w:unhideWhenUsed/>
    <w:rsid w:val="006A63C5"/>
  </w:style>
  <w:style w:type="numbering" w:customStyle="1" w:styleId="NoList4232">
    <w:name w:val="No List4232"/>
    <w:next w:val="a5"/>
    <w:uiPriority w:val="99"/>
    <w:semiHidden/>
    <w:unhideWhenUsed/>
    <w:rsid w:val="006A63C5"/>
  </w:style>
  <w:style w:type="numbering" w:customStyle="1" w:styleId="NoList21132">
    <w:name w:val="No List21132"/>
    <w:next w:val="a5"/>
    <w:uiPriority w:val="99"/>
    <w:semiHidden/>
    <w:unhideWhenUsed/>
    <w:rsid w:val="006A63C5"/>
  </w:style>
  <w:style w:type="numbering" w:customStyle="1" w:styleId="NoList31132">
    <w:name w:val="No List31132"/>
    <w:next w:val="a5"/>
    <w:uiPriority w:val="99"/>
    <w:semiHidden/>
    <w:unhideWhenUsed/>
    <w:rsid w:val="006A63C5"/>
  </w:style>
  <w:style w:type="numbering" w:customStyle="1" w:styleId="NoList41132">
    <w:name w:val="No List41132"/>
    <w:next w:val="a5"/>
    <w:uiPriority w:val="99"/>
    <w:semiHidden/>
    <w:unhideWhenUsed/>
    <w:rsid w:val="006A63C5"/>
  </w:style>
  <w:style w:type="numbering" w:customStyle="1" w:styleId="11132">
    <w:name w:val="无列表11132"/>
    <w:next w:val="a5"/>
    <w:semiHidden/>
    <w:rsid w:val="006A63C5"/>
  </w:style>
  <w:style w:type="numbering" w:customStyle="1" w:styleId="NoList111132">
    <w:name w:val="No List111132"/>
    <w:next w:val="a5"/>
    <w:uiPriority w:val="99"/>
    <w:semiHidden/>
    <w:unhideWhenUsed/>
    <w:rsid w:val="006A63C5"/>
  </w:style>
  <w:style w:type="numbering" w:customStyle="1" w:styleId="NoList12132">
    <w:name w:val="No List12132"/>
    <w:next w:val="a5"/>
    <w:uiPriority w:val="99"/>
    <w:semiHidden/>
    <w:unhideWhenUsed/>
    <w:rsid w:val="006A63C5"/>
  </w:style>
  <w:style w:type="numbering" w:customStyle="1" w:styleId="NoList22132">
    <w:name w:val="No List22132"/>
    <w:next w:val="a5"/>
    <w:uiPriority w:val="99"/>
    <w:semiHidden/>
    <w:unhideWhenUsed/>
    <w:rsid w:val="006A63C5"/>
  </w:style>
  <w:style w:type="numbering" w:customStyle="1" w:styleId="NoList32132">
    <w:name w:val="No List32132"/>
    <w:next w:val="a5"/>
    <w:uiPriority w:val="99"/>
    <w:semiHidden/>
    <w:unhideWhenUsed/>
    <w:rsid w:val="006A63C5"/>
  </w:style>
  <w:style w:type="numbering" w:customStyle="1" w:styleId="224">
    <w:name w:val="无列表22"/>
    <w:next w:val="a5"/>
    <w:uiPriority w:val="99"/>
    <w:semiHidden/>
    <w:unhideWhenUsed/>
    <w:rsid w:val="006A63C5"/>
  </w:style>
  <w:style w:type="numbering" w:customStyle="1" w:styleId="1520">
    <w:name w:val="无列表152"/>
    <w:next w:val="a5"/>
    <w:semiHidden/>
    <w:rsid w:val="006A63C5"/>
  </w:style>
  <w:style w:type="numbering" w:customStyle="1" w:styleId="1521">
    <w:name w:val="リストなし152"/>
    <w:next w:val="a5"/>
    <w:uiPriority w:val="99"/>
    <w:semiHidden/>
    <w:unhideWhenUsed/>
    <w:rsid w:val="006A63C5"/>
  </w:style>
  <w:style w:type="numbering" w:customStyle="1" w:styleId="NoList182">
    <w:name w:val="No List182"/>
    <w:next w:val="a5"/>
    <w:uiPriority w:val="99"/>
    <w:semiHidden/>
    <w:unhideWhenUsed/>
    <w:rsid w:val="006A63C5"/>
  </w:style>
  <w:style w:type="numbering" w:customStyle="1" w:styleId="11520">
    <w:name w:val="无列表1152"/>
    <w:next w:val="a5"/>
    <w:semiHidden/>
    <w:rsid w:val="006A63C5"/>
  </w:style>
  <w:style w:type="numbering" w:customStyle="1" w:styleId="11421">
    <w:name w:val="リストなし1142"/>
    <w:next w:val="a5"/>
    <w:uiPriority w:val="99"/>
    <w:semiHidden/>
    <w:unhideWhenUsed/>
    <w:rsid w:val="006A63C5"/>
  </w:style>
  <w:style w:type="numbering" w:customStyle="1" w:styleId="NoList262">
    <w:name w:val="No List262"/>
    <w:next w:val="a5"/>
    <w:uiPriority w:val="99"/>
    <w:semiHidden/>
    <w:unhideWhenUsed/>
    <w:rsid w:val="006A63C5"/>
  </w:style>
  <w:style w:type="numbering" w:customStyle="1" w:styleId="NoList362">
    <w:name w:val="No List362"/>
    <w:next w:val="a5"/>
    <w:uiPriority w:val="99"/>
    <w:semiHidden/>
    <w:unhideWhenUsed/>
    <w:rsid w:val="006A63C5"/>
  </w:style>
  <w:style w:type="numbering" w:customStyle="1" w:styleId="NoList1152">
    <w:name w:val="No List1152"/>
    <w:next w:val="a5"/>
    <w:uiPriority w:val="99"/>
    <w:semiHidden/>
    <w:unhideWhenUsed/>
    <w:rsid w:val="006A63C5"/>
  </w:style>
  <w:style w:type="numbering" w:customStyle="1" w:styleId="NoList462">
    <w:name w:val="No List462"/>
    <w:next w:val="a5"/>
    <w:uiPriority w:val="99"/>
    <w:semiHidden/>
    <w:unhideWhenUsed/>
    <w:rsid w:val="006A63C5"/>
  </w:style>
  <w:style w:type="numbering" w:customStyle="1" w:styleId="NoList552">
    <w:name w:val="No List552"/>
    <w:next w:val="a5"/>
    <w:uiPriority w:val="99"/>
    <w:semiHidden/>
    <w:unhideWhenUsed/>
    <w:rsid w:val="006A63C5"/>
  </w:style>
  <w:style w:type="numbering" w:customStyle="1" w:styleId="NoList11152">
    <w:name w:val="No List11152"/>
    <w:next w:val="a5"/>
    <w:uiPriority w:val="99"/>
    <w:semiHidden/>
    <w:unhideWhenUsed/>
    <w:rsid w:val="006A63C5"/>
  </w:style>
  <w:style w:type="numbering" w:customStyle="1" w:styleId="NoList2152">
    <w:name w:val="No List2152"/>
    <w:next w:val="a5"/>
    <w:uiPriority w:val="99"/>
    <w:semiHidden/>
    <w:unhideWhenUsed/>
    <w:rsid w:val="006A63C5"/>
  </w:style>
  <w:style w:type="numbering" w:customStyle="1" w:styleId="NoList3152">
    <w:name w:val="No List3152"/>
    <w:next w:val="a5"/>
    <w:uiPriority w:val="99"/>
    <w:semiHidden/>
    <w:unhideWhenUsed/>
    <w:rsid w:val="006A63C5"/>
  </w:style>
  <w:style w:type="numbering" w:customStyle="1" w:styleId="NoList4152">
    <w:name w:val="No List4152"/>
    <w:next w:val="a5"/>
    <w:uiPriority w:val="99"/>
    <w:semiHidden/>
    <w:unhideWhenUsed/>
    <w:rsid w:val="006A63C5"/>
  </w:style>
  <w:style w:type="numbering" w:customStyle="1" w:styleId="NoList652">
    <w:name w:val="No List652"/>
    <w:next w:val="a5"/>
    <w:uiPriority w:val="99"/>
    <w:semiHidden/>
    <w:unhideWhenUsed/>
    <w:rsid w:val="006A63C5"/>
  </w:style>
  <w:style w:type="numbering" w:customStyle="1" w:styleId="NoList752">
    <w:name w:val="No List752"/>
    <w:next w:val="a5"/>
    <w:uiPriority w:val="99"/>
    <w:semiHidden/>
    <w:unhideWhenUsed/>
    <w:rsid w:val="006A63C5"/>
  </w:style>
  <w:style w:type="numbering" w:customStyle="1" w:styleId="NoList1252">
    <w:name w:val="No List1252"/>
    <w:next w:val="a5"/>
    <w:uiPriority w:val="99"/>
    <w:semiHidden/>
    <w:unhideWhenUsed/>
    <w:rsid w:val="006A63C5"/>
  </w:style>
  <w:style w:type="numbering" w:customStyle="1" w:styleId="NoList2252">
    <w:name w:val="No List2252"/>
    <w:next w:val="a5"/>
    <w:uiPriority w:val="99"/>
    <w:semiHidden/>
    <w:unhideWhenUsed/>
    <w:rsid w:val="006A63C5"/>
  </w:style>
  <w:style w:type="numbering" w:customStyle="1" w:styleId="NoList3252">
    <w:name w:val="No List3252"/>
    <w:next w:val="a5"/>
    <w:uiPriority w:val="99"/>
    <w:semiHidden/>
    <w:unhideWhenUsed/>
    <w:rsid w:val="006A63C5"/>
  </w:style>
  <w:style w:type="numbering" w:customStyle="1" w:styleId="NoList4242">
    <w:name w:val="No List4242"/>
    <w:next w:val="a5"/>
    <w:uiPriority w:val="99"/>
    <w:semiHidden/>
    <w:unhideWhenUsed/>
    <w:rsid w:val="006A63C5"/>
  </w:style>
  <w:style w:type="numbering" w:customStyle="1" w:styleId="NoList5142">
    <w:name w:val="No List5142"/>
    <w:next w:val="a5"/>
    <w:uiPriority w:val="99"/>
    <w:semiHidden/>
    <w:unhideWhenUsed/>
    <w:rsid w:val="006A63C5"/>
  </w:style>
  <w:style w:type="numbering" w:customStyle="1" w:styleId="NoList21142">
    <w:name w:val="No List21142"/>
    <w:next w:val="a5"/>
    <w:uiPriority w:val="99"/>
    <w:semiHidden/>
    <w:unhideWhenUsed/>
    <w:rsid w:val="006A63C5"/>
  </w:style>
  <w:style w:type="numbering" w:customStyle="1" w:styleId="NoList31142">
    <w:name w:val="No List31142"/>
    <w:next w:val="a5"/>
    <w:uiPriority w:val="99"/>
    <w:semiHidden/>
    <w:unhideWhenUsed/>
    <w:rsid w:val="006A63C5"/>
  </w:style>
  <w:style w:type="numbering" w:customStyle="1" w:styleId="NoList41142">
    <w:name w:val="No List41142"/>
    <w:next w:val="a5"/>
    <w:uiPriority w:val="99"/>
    <w:semiHidden/>
    <w:unhideWhenUsed/>
    <w:rsid w:val="006A63C5"/>
  </w:style>
  <w:style w:type="numbering" w:customStyle="1" w:styleId="NoList6142">
    <w:name w:val="No List6142"/>
    <w:next w:val="a5"/>
    <w:uiPriority w:val="99"/>
    <w:semiHidden/>
    <w:unhideWhenUsed/>
    <w:rsid w:val="006A63C5"/>
  </w:style>
  <w:style w:type="numbering" w:customStyle="1" w:styleId="11142">
    <w:name w:val="无列表11142"/>
    <w:next w:val="a5"/>
    <w:semiHidden/>
    <w:rsid w:val="006A63C5"/>
  </w:style>
  <w:style w:type="numbering" w:customStyle="1" w:styleId="NoList111142">
    <w:name w:val="No List111142"/>
    <w:next w:val="a5"/>
    <w:uiPriority w:val="99"/>
    <w:semiHidden/>
    <w:unhideWhenUsed/>
    <w:rsid w:val="006A63C5"/>
  </w:style>
  <w:style w:type="numbering" w:customStyle="1" w:styleId="NoList7142">
    <w:name w:val="No List7142"/>
    <w:next w:val="a5"/>
    <w:uiPriority w:val="99"/>
    <w:semiHidden/>
    <w:unhideWhenUsed/>
    <w:rsid w:val="006A63C5"/>
  </w:style>
  <w:style w:type="numbering" w:customStyle="1" w:styleId="NoList12142">
    <w:name w:val="No List12142"/>
    <w:next w:val="a5"/>
    <w:uiPriority w:val="99"/>
    <w:semiHidden/>
    <w:unhideWhenUsed/>
    <w:rsid w:val="006A63C5"/>
  </w:style>
  <w:style w:type="numbering" w:customStyle="1" w:styleId="NoList22142">
    <w:name w:val="No List22142"/>
    <w:next w:val="a5"/>
    <w:uiPriority w:val="99"/>
    <w:semiHidden/>
    <w:unhideWhenUsed/>
    <w:rsid w:val="006A63C5"/>
  </w:style>
  <w:style w:type="numbering" w:customStyle="1" w:styleId="NoList32142">
    <w:name w:val="No List32142"/>
    <w:next w:val="a5"/>
    <w:uiPriority w:val="99"/>
    <w:semiHidden/>
    <w:unhideWhenUsed/>
    <w:rsid w:val="006A63C5"/>
  </w:style>
  <w:style w:type="numbering" w:customStyle="1" w:styleId="NoList842">
    <w:name w:val="No List842"/>
    <w:next w:val="a5"/>
    <w:uiPriority w:val="99"/>
    <w:semiHidden/>
    <w:unhideWhenUsed/>
    <w:rsid w:val="006A63C5"/>
  </w:style>
  <w:style w:type="numbering" w:customStyle="1" w:styleId="NoList942">
    <w:name w:val="No List942"/>
    <w:next w:val="a5"/>
    <w:uiPriority w:val="99"/>
    <w:semiHidden/>
    <w:unhideWhenUsed/>
    <w:rsid w:val="006A63C5"/>
  </w:style>
  <w:style w:type="numbering" w:customStyle="1" w:styleId="NoList8142">
    <w:name w:val="No List8142"/>
    <w:next w:val="a5"/>
    <w:uiPriority w:val="99"/>
    <w:semiHidden/>
    <w:unhideWhenUsed/>
    <w:rsid w:val="006A63C5"/>
  </w:style>
  <w:style w:type="numbering" w:customStyle="1" w:styleId="NoList9132">
    <w:name w:val="No List9132"/>
    <w:next w:val="a5"/>
    <w:uiPriority w:val="99"/>
    <w:semiHidden/>
    <w:unhideWhenUsed/>
    <w:rsid w:val="006A63C5"/>
  </w:style>
  <w:style w:type="numbering" w:customStyle="1" w:styleId="LFO19421">
    <w:name w:val="LFO19421"/>
    <w:basedOn w:val="a5"/>
    <w:rsid w:val="006A63C5"/>
  </w:style>
  <w:style w:type="numbering" w:customStyle="1" w:styleId="NoList1032">
    <w:name w:val="No List1032"/>
    <w:next w:val="a5"/>
    <w:uiPriority w:val="99"/>
    <w:semiHidden/>
    <w:unhideWhenUsed/>
    <w:rsid w:val="006A63C5"/>
  </w:style>
  <w:style w:type="numbering" w:customStyle="1" w:styleId="LFO19132">
    <w:name w:val="LFO19132"/>
    <w:basedOn w:val="a5"/>
    <w:rsid w:val="006A63C5"/>
  </w:style>
  <w:style w:type="numbering" w:customStyle="1" w:styleId="12120">
    <w:name w:val="无列表1212"/>
    <w:next w:val="a5"/>
    <w:semiHidden/>
    <w:rsid w:val="006A63C5"/>
  </w:style>
  <w:style w:type="numbering" w:customStyle="1" w:styleId="12121">
    <w:name w:val="リストなし1212"/>
    <w:next w:val="a5"/>
    <w:uiPriority w:val="99"/>
    <w:semiHidden/>
    <w:unhideWhenUsed/>
    <w:rsid w:val="006A63C5"/>
  </w:style>
  <w:style w:type="numbering" w:customStyle="1" w:styleId="111121">
    <w:name w:val="リストなし11112"/>
    <w:next w:val="a5"/>
    <w:uiPriority w:val="99"/>
    <w:semiHidden/>
    <w:unhideWhenUsed/>
    <w:rsid w:val="006A63C5"/>
  </w:style>
  <w:style w:type="numbering" w:customStyle="1" w:styleId="NoList1312">
    <w:name w:val="No List1312"/>
    <w:next w:val="a5"/>
    <w:uiPriority w:val="99"/>
    <w:semiHidden/>
    <w:unhideWhenUsed/>
    <w:rsid w:val="006A63C5"/>
  </w:style>
  <w:style w:type="numbering" w:customStyle="1" w:styleId="NoList2312">
    <w:name w:val="No List2312"/>
    <w:next w:val="a5"/>
    <w:uiPriority w:val="99"/>
    <w:semiHidden/>
    <w:unhideWhenUsed/>
    <w:rsid w:val="006A63C5"/>
  </w:style>
  <w:style w:type="numbering" w:customStyle="1" w:styleId="NoList3312">
    <w:name w:val="No List3312"/>
    <w:next w:val="a5"/>
    <w:uiPriority w:val="99"/>
    <w:semiHidden/>
    <w:unhideWhenUsed/>
    <w:rsid w:val="006A63C5"/>
  </w:style>
  <w:style w:type="numbering" w:customStyle="1" w:styleId="NoList4312">
    <w:name w:val="No List4312"/>
    <w:next w:val="a5"/>
    <w:uiPriority w:val="99"/>
    <w:semiHidden/>
    <w:unhideWhenUsed/>
    <w:rsid w:val="006A63C5"/>
  </w:style>
  <w:style w:type="numbering" w:customStyle="1" w:styleId="NoList5212">
    <w:name w:val="No List5212"/>
    <w:next w:val="a5"/>
    <w:uiPriority w:val="99"/>
    <w:semiHidden/>
    <w:unhideWhenUsed/>
    <w:rsid w:val="006A63C5"/>
  </w:style>
  <w:style w:type="numbering" w:customStyle="1" w:styleId="NoList6212">
    <w:name w:val="No List6212"/>
    <w:next w:val="a5"/>
    <w:uiPriority w:val="99"/>
    <w:semiHidden/>
    <w:unhideWhenUsed/>
    <w:rsid w:val="006A63C5"/>
  </w:style>
  <w:style w:type="numbering" w:customStyle="1" w:styleId="NoList7212">
    <w:name w:val="No List7212"/>
    <w:next w:val="a5"/>
    <w:uiPriority w:val="99"/>
    <w:semiHidden/>
    <w:unhideWhenUsed/>
    <w:rsid w:val="006A63C5"/>
  </w:style>
  <w:style w:type="numbering" w:customStyle="1" w:styleId="NoList11212">
    <w:name w:val="No List11212"/>
    <w:next w:val="a5"/>
    <w:uiPriority w:val="99"/>
    <w:semiHidden/>
    <w:unhideWhenUsed/>
    <w:rsid w:val="006A63C5"/>
  </w:style>
  <w:style w:type="numbering" w:customStyle="1" w:styleId="NoList21212">
    <w:name w:val="No List21212"/>
    <w:next w:val="a5"/>
    <w:uiPriority w:val="99"/>
    <w:semiHidden/>
    <w:unhideWhenUsed/>
    <w:rsid w:val="006A63C5"/>
  </w:style>
  <w:style w:type="numbering" w:customStyle="1" w:styleId="NoList31212">
    <w:name w:val="No List31212"/>
    <w:next w:val="a5"/>
    <w:uiPriority w:val="99"/>
    <w:semiHidden/>
    <w:unhideWhenUsed/>
    <w:rsid w:val="006A63C5"/>
  </w:style>
  <w:style w:type="numbering" w:customStyle="1" w:styleId="NoList41212">
    <w:name w:val="No List41212"/>
    <w:next w:val="a5"/>
    <w:uiPriority w:val="99"/>
    <w:semiHidden/>
    <w:unhideWhenUsed/>
    <w:rsid w:val="006A63C5"/>
  </w:style>
  <w:style w:type="numbering" w:customStyle="1" w:styleId="NoList51112">
    <w:name w:val="No List51112"/>
    <w:next w:val="a5"/>
    <w:uiPriority w:val="99"/>
    <w:semiHidden/>
    <w:unhideWhenUsed/>
    <w:rsid w:val="006A63C5"/>
  </w:style>
  <w:style w:type="numbering" w:customStyle="1" w:styleId="NoList61112">
    <w:name w:val="No List61112"/>
    <w:next w:val="a5"/>
    <w:uiPriority w:val="99"/>
    <w:semiHidden/>
    <w:unhideWhenUsed/>
    <w:rsid w:val="006A63C5"/>
  </w:style>
  <w:style w:type="numbering" w:customStyle="1" w:styleId="NoList71112">
    <w:name w:val="No List71112"/>
    <w:next w:val="a5"/>
    <w:uiPriority w:val="99"/>
    <w:semiHidden/>
    <w:unhideWhenUsed/>
    <w:rsid w:val="006A63C5"/>
  </w:style>
  <w:style w:type="numbering" w:customStyle="1" w:styleId="NoList81112">
    <w:name w:val="No List81112"/>
    <w:next w:val="a5"/>
    <w:uiPriority w:val="99"/>
    <w:semiHidden/>
    <w:unhideWhenUsed/>
    <w:rsid w:val="006A63C5"/>
  </w:style>
  <w:style w:type="numbering" w:customStyle="1" w:styleId="NoList12212">
    <w:name w:val="No List12212"/>
    <w:next w:val="a5"/>
    <w:uiPriority w:val="99"/>
    <w:semiHidden/>
    <w:rsid w:val="006A63C5"/>
  </w:style>
  <w:style w:type="numbering" w:customStyle="1" w:styleId="NoList111212">
    <w:name w:val="No List111212"/>
    <w:next w:val="a5"/>
    <w:uiPriority w:val="99"/>
    <w:semiHidden/>
    <w:unhideWhenUsed/>
    <w:rsid w:val="006A63C5"/>
  </w:style>
  <w:style w:type="numbering" w:customStyle="1" w:styleId="11212">
    <w:name w:val="无列表11212"/>
    <w:next w:val="a5"/>
    <w:semiHidden/>
    <w:rsid w:val="006A63C5"/>
  </w:style>
  <w:style w:type="numbering" w:customStyle="1" w:styleId="NoList22212">
    <w:name w:val="No List22212"/>
    <w:next w:val="a5"/>
    <w:uiPriority w:val="99"/>
    <w:semiHidden/>
    <w:unhideWhenUsed/>
    <w:rsid w:val="006A63C5"/>
  </w:style>
  <w:style w:type="numbering" w:customStyle="1" w:styleId="NoList32212">
    <w:name w:val="No List32212"/>
    <w:next w:val="a5"/>
    <w:uiPriority w:val="99"/>
    <w:semiHidden/>
    <w:unhideWhenUsed/>
    <w:rsid w:val="006A63C5"/>
  </w:style>
  <w:style w:type="numbering" w:customStyle="1" w:styleId="NoList42112">
    <w:name w:val="No List42112"/>
    <w:next w:val="a5"/>
    <w:uiPriority w:val="99"/>
    <w:semiHidden/>
    <w:unhideWhenUsed/>
    <w:rsid w:val="006A63C5"/>
  </w:style>
  <w:style w:type="numbering" w:customStyle="1" w:styleId="NoList211112">
    <w:name w:val="No List211112"/>
    <w:next w:val="a5"/>
    <w:uiPriority w:val="99"/>
    <w:semiHidden/>
    <w:unhideWhenUsed/>
    <w:rsid w:val="006A63C5"/>
  </w:style>
  <w:style w:type="numbering" w:customStyle="1" w:styleId="NoList311112">
    <w:name w:val="No List311112"/>
    <w:next w:val="a5"/>
    <w:uiPriority w:val="99"/>
    <w:semiHidden/>
    <w:unhideWhenUsed/>
    <w:rsid w:val="006A63C5"/>
  </w:style>
  <w:style w:type="numbering" w:customStyle="1" w:styleId="NoList411112">
    <w:name w:val="No List411112"/>
    <w:next w:val="a5"/>
    <w:uiPriority w:val="99"/>
    <w:semiHidden/>
    <w:unhideWhenUsed/>
    <w:rsid w:val="006A63C5"/>
  </w:style>
  <w:style w:type="numbering" w:customStyle="1" w:styleId="1111120">
    <w:name w:val="无列表111112"/>
    <w:next w:val="a5"/>
    <w:semiHidden/>
    <w:rsid w:val="006A63C5"/>
  </w:style>
  <w:style w:type="numbering" w:customStyle="1" w:styleId="NoList1111112">
    <w:name w:val="No List1111112"/>
    <w:next w:val="a5"/>
    <w:uiPriority w:val="99"/>
    <w:semiHidden/>
    <w:unhideWhenUsed/>
    <w:rsid w:val="006A63C5"/>
  </w:style>
  <w:style w:type="numbering" w:customStyle="1" w:styleId="NoList121112">
    <w:name w:val="No List121112"/>
    <w:next w:val="a5"/>
    <w:uiPriority w:val="99"/>
    <w:semiHidden/>
    <w:unhideWhenUsed/>
    <w:rsid w:val="006A63C5"/>
  </w:style>
  <w:style w:type="numbering" w:customStyle="1" w:styleId="NoList221112">
    <w:name w:val="No List221112"/>
    <w:next w:val="a5"/>
    <w:uiPriority w:val="99"/>
    <w:semiHidden/>
    <w:unhideWhenUsed/>
    <w:rsid w:val="006A63C5"/>
  </w:style>
  <w:style w:type="numbering" w:customStyle="1" w:styleId="NoList321112">
    <w:name w:val="No List321112"/>
    <w:next w:val="a5"/>
    <w:uiPriority w:val="99"/>
    <w:semiHidden/>
    <w:unhideWhenUsed/>
    <w:rsid w:val="006A63C5"/>
  </w:style>
  <w:style w:type="numbering" w:customStyle="1" w:styleId="NoList1412">
    <w:name w:val="No List1412"/>
    <w:next w:val="a5"/>
    <w:uiPriority w:val="99"/>
    <w:semiHidden/>
    <w:unhideWhenUsed/>
    <w:rsid w:val="006A63C5"/>
  </w:style>
  <w:style w:type="numbering" w:customStyle="1" w:styleId="NoList1512">
    <w:name w:val="No List1512"/>
    <w:next w:val="a5"/>
    <w:uiPriority w:val="99"/>
    <w:semiHidden/>
    <w:unhideWhenUsed/>
    <w:rsid w:val="006A63C5"/>
  </w:style>
  <w:style w:type="numbering" w:customStyle="1" w:styleId="NoList2412">
    <w:name w:val="No List2412"/>
    <w:next w:val="a5"/>
    <w:uiPriority w:val="99"/>
    <w:semiHidden/>
    <w:unhideWhenUsed/>
    <w:rsid w:val="006A63C5"/>
  </w:style>
  <w:style w:type="numbering" w:customStyle="1" w:styleId="NoList3412">
    <w:name w:val="No List3412"/>
    <w:next w:val="a5"/>
    <w:uiPriority w:val="99"/>
    <w:semiHidden/>
    <w:unhideWhenUsed/>
    <w:rsid w:val="006A63C5"/>
  </w:style>
  <w:style w:type="numbering" w:customStyle="1" w:styleId="NoList4412">
    <w:name w:val="No List4412"/>
    <w:next w:val="a5"/>
    <w:uiPriority w:val="99"/>
    <w:semiHidden/>
    <w:unhideWhenUsed/>
    <w:rsid w:val="006A63C5"/>
  </w:style>
  <w:style w:type="numbering" w:customStyle="1" w:styleId="NoList5312">
    <w:name w:val="No List5312"/>
    <w:next w:val="a5"/>
    <w:uiPriority w:val="99"/>
    <w:semiHidden/>
    <w:unhideWhenUsed/>
    <w:rsid w:val="006A63C5"/>
  </w:style>
  <w:style w:type="numbering" w:customStyle="1" w:styleId="NoList6312">
    <w:name w:val="No List6312"/>
    <w:next w:val="a5"/>
    <w:uiPriority w:val="99"/>
    <w:semiHidden/>
    <w:unhideWhenUsed/>
    <w:rsid w:val="006A63C5"/>
  </w:style>
  <w:style w:type="numbering" w:customStyle="1" w:styleId="NoList7312">
    <w:name w:val="No List7312"/>
    <w:next w:val="a5"/>
    <w:uiPriority w:val="99"/>
    <w:semiHidden/>
    <w:unhideWhenUsed/>
    <w:rsid w:val="006A63C5"/>
  </w:style>
  <w:style w:type="numbering" w:customStyle="1" w:styleId="NoList8212">
    <w:name w:val="No List8212"/>
    <w:next w:val="a5"/>
    <w:uiPriority w:val="99"/>
    <w:semiHidden/>
    <w:unhideWhenUsed/>
    <w:rsid w:val="006A63C5"/>
  </w:style>
  <w:style w:type="numbering" w:customStyle="1" w:styleId="NoList9212">
    <w:name w:val="No List9212"/>
    <w:next w:val="a5"/>
    <w:uiPriority w:val="99"/>
    <w:semiHidden/>
    <w:unhideWhenUsed/>
    <w:rsid w:val="006A63C5"/>
  </w:style>
  <w:style w:type="numbering" w:customStyle="1" w:styleId="NoList11312">
    <w:name w:val="No List11312"/>
    <w:next w:val="a5"/>
    <w:uiPriority w:val="99"/>
    <w:semiHidden/>
    <w:unhideWhenUsed/>
    <w:rsid w:val="006A63C5"/>
  </w:style>
  <w:style w:type="numbering" w:customStyle="1" w:styleId="NoList21312">
    <w:name w:val="No List21312"/>
    <w:next w:val="a5"/>
    <w:uiPriority w:val="99"/>
    <w:semiHidden/>
    <w:unhideWhenUsed/>
    <w:rsid w:val="006A63C5"/>
  </w:style>
  <w:style w:type="numbering" w:customStyle="1" w:styleId="NoList31312">
    <w:name w:val="No List31312"/>
    <w:next w:val="a5"/>
    <w:uiPriority w:val="99"/>
    <w:semiHidden/>
    <w:unhideWhenUsed/>
    <w:rsid w:val="006A63C5"/>
  </w:style>
  <w:style w:type="numbering" w:customStyle="1" w:styleId="NoList41312">
    <w:name w:val="No List41312"/>
    <w:next w:val="a5"/>
    <w:uiPriority w:val="99"/>
    <w:semiHidden/>
    <w:unhideWhenUsed/>
    <w:rsid w:val="006A63C5"/>
  </w:style>
  <w:style w:type="numbering" w:customStyle="1" w:styleId="NoList51212">
    <w:name w:val="No List51212"/>
    <w:next w:val="a5"/>
    <w:uiPriority w:val="99"/>
    <w:semiHidden/>
    <w:unhideWhenUsed/>
    <w:rsid w:val="006A63C5"/>
  </w:style>
  <w:style w:type="numbering" w:customStyle="1" w:styleId="NoList61212">
    <w:name w:val="No List61212"/>
    <w:next w:val="a5"/>
    <w:uiPriority w:val="99"/>
    <w:semiHidden/>
    <w:unhideWhenUsed/>
    <w:rsid w:val="006A63C5"/>
  </w:style>
  <w:style w:type="numbering" w:customStyle="1" w:styleId="NoList71212">
    <w:name w:val="No List71212"/>
    <w:next w:val="a5"/>
    <w:uiPriority w:val="99"/>
    <w:semiHidden/>
    <w:unhideWhenUsed/>
    <w:rsid w:val="006A63C5"/>
  </w:style>
  <w:style w:type="numbering" w:customStyle="1" w:styleId="NoList81212">
    <w:name w:val="No List81212"/>
    <w:next w:val="a5"/>
    <w:uiPriority w:val="99"/>
    <w:semiHidden/>
    <w:unhideWhenUsed/>
    <w:rsid w:val="006A63C5"/>
  </w:style>
  <w:style w:type="numbering" w:customStyle="1" w:styleId="NoList91112">
    <w:name w:val="No List91112"/>
    <w:next w:val="a5"/>
    <w:uiPriority w:val="99"/>
    <w:semiHidden/>
    <w:unhideWhenUsed/>
    <w:rsid w:val="006A63C5"/>
  </w:style>
  <w:style w:type="numbering" w:customStyle="1" w:styleId="LFO19212">
    <w:name w:val="LFO19212"/>
    <w:basedOn w:val="a5"/>
    <w:rsid w:val="006A63C5"/>
  </w:style>
  <w:style w:type="numbering" w:customStyle="1" w:styleId="NoList10112">
    <w:name w:val="No List10112"/>
    <w:next w:val="a5"/>
    <w:uiPriority w:val="99"/>
    <w:semiHidden/>
    <w:unhideWhenUsed/>
    <w:rsid w:val="006A63C5"/>
  </w:style>
  <w:style w:type="numbering" w:customStyle="1" w:styleId="LFO191112">
    <w:name w:val="LFO191112"/>
    <w:basedOn w:val="a5"/>
    <w:rsid w:val="006A63C5"/>
  </w:style>
  <w:style w:type="numbering" w:customStyle="1" w:styleId="NoList12312">
    <w:name w:val="No List12312"/>
    <w:next w:val="a5"/>
    <w:uiPriority w:val="99"/>
    <w:semiHidden/>
    <w:rsid w:val="006A63C5"/>
  </w:style>
  <w:style w:type="numbering" w:customStyle="1" w:styleId="NoList111312">
    <w:name w:val="No List111312"/>
    <w:next w:val="a5"/>
    <w:uiPriority w:val="99"/>
    <w:semiHidden/>
    <w:unhideWhenUsed/>
    <w:rsid w:val="006A63C5"/>
  </w:style>
  <w:style w:type="numbering" w:customStyle="1" w:styleId="13120">
    <w:name w:val="无列表1312"/>
    <w:next w:val="a5"/>
    <w:semiHidden/>
    <w:rsid w:val="006A63C5"/>
  </w:style>
  <w:style w:type="numbering" w:customStyle="1" w:styleId="13121">
    <w:name w:val="リストなし1312"/>
    <w:next w:val="a5"/>
    <w:uiPriority w:val="99"/>
    <w:semiHidden/>
    <w:unhideWhenUsed/>
    <w:rsid w:val="006A63C5"/>
  </w:style>
  <w:style w:type="numbering" w:customStyle="1" w:styleId="11312">
    <w:name w:val="无列表11312"/>
    <w:next w:val="a5"/>
    <w:semiHidden/>
    <w:rsid w:val="006A63C5"/>
  </w:style>
  <w:style w:type="numbering" w:customStyle="1" w:styleId="112120">
    <w:name w:val="リストなし11212"/>
    <w:next w:val="a5"/>
    <w:uiPriority w:val="99"/>
    <w:semiHidden/>
    <w:unhideWhenUsed/>
    <w:rsid w:val="006A63C5"/>
  </w:style>
  <w:style w:type="numbering" w:customStyle="1" w:styleId="NoList22312">
    <w:name w:val="No List22312"/>
    <w:next w:val="a5"/>
    <w:uiPriority w:val="99"/>
    <w:semiHidden/>
    <w:unhideWhenUsed/>
    <w:rsid w:val="006A63C5"/>
  </w:style>
  <w:style w:type="numbering" w:customStyle="1" w:styleId="NoList32312">
    <w:name w:val="No List32312"/>
    <w:next w:val="a5"/>
    <w:uiPriority w:val="99"/>
    <w:semiHidden/>
    <w:unhideWhenUsed/>
    <w:rsid w:val="006A63C5"/>
  </w:style>
  <w:style w:type="numbering" w:customStyle="1" w:styleId="NoList42212">
    <w:name w:val="No List42212"/>
    <w:next w:val="a5"/>
    <w:uiPriority w:val="99"/>
    <w:semiHidden/>
    <w:unhideWhenUsed/>
    <w:rsid w:val="006A63C5"/>
  </w:style>
  <w:style w:type="numbering" w:customStyle="1" w:styleId="NoList211212">
    <w:name w:val="No List211212"/>
    <w:next w:val="a5"/>
    <w:uiPriority w:val="99"/>
    <w:semiHidden/>
    <w:unhideWhenUsed/>
    <w:rsid w:val="006A63C5"/>
  </w:style>
  <w:style w:type="numbering" w:customStyle="1" w:styleId="NoList311212">
    <w:name w:val="No List311212"/>
    <w:next w:val="a5"/>
    <w:uiPriority w:val="99"/>
    <w:semiHidden/>
    <w:unhideWhenUsed/>
    <w:rsid w:val="006A63C5"/>
  </w:style>
  <w:style w:type="numbering" w:customStyle="1" w:styleId="NoList411212">
    <w:name w:val="No List411212"/>
    <w:next w:val="a5"/>
    <w:uiPriority w:val="99"/>
    <w:semiHidden/>
    <w:unhideWhenUsed/>
    <w:rsid w:val="006A63C5"/>
  </w:style>
  <w:style w:type="numbering" w:customStyle="1" w:styleId="111212">
    <w:name w:val="无列表111212"/>
    <w:next w:val="a5"/>
    <w:semiHidden/>
    <w:rsid w:val="006A63C5"/>
  </w:style>
  <w:style w:type="numbering" w:customStyle="1" w:styleId="NoList1111212">
    <w:name w:val="No List1111212"/>
    <w:next w:val="a5"/>
    <w:uiPriority w:val="99"/>
    <w:semiHidden/>
    <w:unhideWhenUsed/>
    <w:rsid w:val="006A63C5"/>
  </w:style>
  <w:style w:type="numbering" w:customStyle="1" w:styleId="NoList121212">
    <w:name w:val="No List121212"/>
    <w:next w:val="a5"/>
    <w:uiPriority w:val="99"/>
    <w:semiHidden/>
    <w:unhideWhenUsed/>
    <w:rsid w:val="006A63C5"/>
  </w:style>
  <w:style w:type="numbering" w:customStyle="1" w:styleId="NoList221212">
    <w:name w:val="No List221212"/>
    <w:next w:val="a5"/>
    <w:uiPriority w:val="99"/>
    <w:semiHidden/>
    <w:unhideWhenUsed/>
    <w:rsid w:val="006A63C5"/>
  </w:style>
  <w:style w:type="numbering" w:customStyle="1" w:styleId="NoList321212">
    <w:name w:val="No List321212"/>
    <w:next w:val="a5"/>
    <w:uiPriority w:val="99"/>
    <w:semiHidden/>
    <w:unhideWhenUsed/>
    <w:rsid w:val="006A63C5"/>
  </w:style>
  <w:style w:type="numbering" w:customStyle="1" w:styleId="NoList1612">
    <w:name w:val="No List1612"/>
    <w:next w:val="a5"/>
    <w:uiPriority w:val="99"/>
    <w:semiHidden/>
    <w:unhideWhenUsed/>
    <w:rsid w:val="006A63C5"/>
  </w:style>
  <w:style w:type="numbering" w:customStyle="1" w:styleId="NoList1712">
    <w:name w:val="No List1712"/>
    <w:next w:val="a5"/>
    <w:uiPriority w:val="99"/>
    <w:semiHidden/>
    <w:unhideWhenUsed/>
    <w:rsid w:val="006A63C5"/>
  </w:style>
  <w:style w:type="numbering" w:customStyle="1" w:styleId="NoList2512">
    <w:name w:val="No List2512"/>
    <w:next w:val="a5"/>
    <w:uiPriority w:val="99"/>
    <w:semiHidden/>
    <w:unhideWhenUsed/>
    <w:rsid w:val="006A63C5"/>
  </w:style>
  <w:style w:type="numbering" w:customStyle="1" w:styleId="NoList3512">
    <w:name w:val="No List3512"/>
    <w:next w:val="a5"/>
    <w:uiPriority w:val="99"/>
    <w:semiHidden/>
    <w:unhideWhenUsed/>
    <w:rsid w:val="006A63C5"/>
  </w:style>
  <w:style w:type="numbering" w:customStyle="1" w:styleId="NoList4512">
    <w:name w:val="No List4512"/>
    <w:next w:val="a5"/>
    <w:uiPriority w:val="99"/>
    <w:semiHidden/>
    <w:unhideWhenUsed/>
    <w:rsid w:val="006A63C5"/>
  </w:style>
  <w:style w:type="numbering" w:customStyle="1" w:styleId="NoList5412">
    <w:name w:val="No List5412"/>
    <w:next w:val="a5"/>
    <w:uiPriority w:val="99"/>
    <w:semiHidden/>
    <w:unhideWhenUsed/>
    <w:rsid w:val="006A63C5"/>
  </w:style>
  <w:style w:type="numbering" w:customStyle="1" w:styleId="NoList6412">
    <w:name w:val="No List6412"/>
    <w:next w:val="a5"/>
    <w:uiPriority w:val="99"/>
    <w:semiHidden/>
    <w:unhideWhenUsed/>
    <w:rsid w:val="006A63C5"/>
  </w:style>
  <w:style w:type="numbering" w:customStyle="1" w:styleId="NoList7412">
    <w:name w:val="No List7412"/>
    <w:next w:val="a5"/>
    <w:uiPriority w:val="99"/>
    <w:semiHidden/>
    <w:unhideWhenUsed/>
    <w:rsid w:val="006A63C5"/>
  </w:style>
  <w:style w:type="numbering" w:customStyle="1" w:styleId="NoList8312">
    <w:name w:val="No List8312"/>
    <w:next w:val="a5"/>
    <w:uiPriority w:val="99"/>
    <w:semiHidden/>
    <w:unhideWhenUsed/>
    <w:rsid w:val="006A63C5"/>
  </w:style>
  <w:style w:type="numbering" w:customStyle="1" w:styleId="NoList9312">
    <w:name w:val="No List9312"/>
    <w:next w:val="a5"/>
    <w:uiPriority w:val="99"/>
    <w:semiHidden/>
    <w:unhideWhenUsed/>
    <w:rsid w:val="006A63C5"/>
  </w:style>
  <w:style w:type="numbering" w:customStyle="1" w:styleId="NoList11412">
    <w:name w:val="No List11412"/>
    <w:next w:val="a5"/>
    <w:uiPriority w:val="99"/>
    <w:semiHidden/>
    <w:unhideWhenUsed/>
    <w:rsid w:val="006A63C5"/>
  </w:style>
  <w:style w:type="numbering" w:customStyle="1" w:styleId="NoList21412">
    <w:name w:val="No List21412"/>
    <w:next w:val="a5"/>
    <w:uiPriority w:val="99"/>
    <w:semiHidden/>
    <w:unhideWhenUsed/>
    <w:rsid w:val="006A63C5"/>
  </w:style>
  <w:style w:type="numbering" w:customStyle="1" w:styleId="NoList31412">
    <w:name w:val="No List31412"/>
    <w:next w:val="a5"/>
    <w:uiPriority w:val="99"/>
    <w:semiHidden/>
    <w:unhideWhenUsed/>
    <w:rsid w:val="006A63C5"/>
  </w:style>
  <w:style w:type="numbering" w:customStyle="1" w:styleId="NoList41412">
    <w:name w:val="No List41412"/>
    <w:next w:val="a5"/>
    <w:uiPriority w:val="99"/>
    <w:semiHidden/>
    <w:unhideWhenUsed/>
    <w:rsid w:val="006A63C5"/>
  </w:style>
  <w:style w:type="numbering" w:customStyle="1" w:styleId="NoList51312">
    <w:name w:val="No List51312"/>
    <w:next w:val="a5"/>
    <w:uiPriority w:val="99"/>
    <w:semiHidden/>
    <w:unhideWhenUsed/>
    <w:rsid w:val="006A63C5"/>
  </w:style>
  <w:style w:type="numbering" w:customStyle="1" w:styleId="NoList61312">
    <w:name w:val="No List61312"/>
    <w:next w:val="a5"/>
    <w:uiPriority w:val="99"/>
    <w:semiHidden/>
    <w:unhideWhenUsed/>
    <w:rsid w:val="006A63C5"/>
  </w:style>
  <w:style w:type="numbering" w:customStyle="1" w:styleId="NoList71312">
    <w:name w:val="No List71312"/>
    <w:next w:val="a5"/>
    <w:uiPriority w:val="99"/>
    <w:semiHidden/>
    <w:unhideWhenUsed/>
    <w:rsid w:val="006A63C5"/>
  </w:style>
  <w:style w:type="numbering" w:customStyle="1" w:styleId="NoList81312">
    <w:name w:val="No List81312"/>
    <w:next w:val="a5"/>
    <w:uiPriority w:val="99"/>
    <w:semiHidden/>
    <w:unhideWhenUsed/>
    <w:rsid w:val="006A63C5"/>
  </w:style>
  <w:style w:type="numbering" w:customStyle="1" w:styleId="NoList91212">
    <w:name w:val="No List91212"/>
    <w:next w:val="a5"/>
    <w:uiPriority w:val="99"/>
    <w:semiHidden/>
    <w:unhideWhenUsed/>
    <w:rsid w:val="006A63C5"/>
  </w:style>
  <w:style w:type="numbering" w:customStyle="1" w:styleId="LFO19312">
    <w:name w:val="LFO19312"/>
    <w:basedOn w:val="a5"/>
    <w:rsid w:val="006A63C5"/>
  </w:style>
  <w:style w:type="numbering" w:customStyle="1" w:styleId="NoList10212">
    <w:name w:val="No List10212"/>
    <w:next w:val="a5"/>
    <w:uiPriority w:val="99"/>
    <w:semiHidden/>
    <w:unhideWhenUsed/>
    <w:rsid w:val="006A63C5"/>
  </w:style>
  <w:style w:type="numbering" w:customStyle="1" w:styleId="LFO191212">
    <w:name w:val="LFO191212"/>
    <w:basedOn w:val="a5"/>
    <w:rsid w:val="006A63C5"/>
  </w:style>
  <w:style w:type="numbering" w:customStyle="1" w:styleId="NoList12412">
    <w:name w:val="No List12412"/>
    <w:next w:val="a5"/>
    <w:uiPriority w:val="99"/>
    <w:semiHidden/>
    <w:rsid w:val="006A63C5"/>
  </w:style>
  <w:style w:type="numbering" w:customStyle="1" w:styleId="NoList111412">
    <w:name w:val="No List111412"/>
    <w:next w:val="a5"/>
    <w:uiPriority w:val="99"/>
    <w:semiHidden/>
    <w:unhideWhenUsed/>
    <w:rsid w:val="006A63C5"/>
  </w:style>
  <w:style w:type="numbering" w:customStyle="1" w:styleId="14120">
    <w:name w:val="无列表1412"/>
    <w:next w:val="a5"/>
    <w:semiHidden/>
    <w:rsid w:val="006A63C5"/>
  </w:style>
  <w:style w:type="numbering" w:customStyle="1" w:styleId="14121">
    <w:name w:val="リストなし1412"/>
    <w:next w:val="a5"/>
    <w:uiPriority w:val="99"/>
    <w:semiHidden/>
    <w:unhideWhenUsed/>
    <w:rsid w:val="006A63C5"/>
  </w:style>
  <w:style w:type="numbering" w:customStyle="1" w:styleId="11412">
    <w:name w:val="无列表11412"/>
    <w:next w:val="a5"/>
    <w:semiHidden/>
    <w:rsid w:val="006A63C5"/>
  </w:style>
  <w:style w:type="numbering" w:customStyle="1" w:styleId="113120">
    <w:name w:val="リストなし11312"/>
    <w:next w:val="a5"/>
    <w:uiPriority w:val="99"/>
    <w:semiHidden/>
    <w:unhideWhenUsed/>
    <w:rsid w:val="006A63C5"/>
  </w:style>
  <w:style w:type="numbering" w:customStyle="1" w:styleId="NoList22412">
    <w:name w:val="No List22412"/>
    <w:next w:val="a5"/>
    <w:uiPriority w:val="99"/>
    <w:semiHidden/>
    <w:unhideWhenUsed/>
    <w:rsid w:val="006A63C5"/>
  </w:style>
  <w:style w:type="numbering" w:customStyle="1" w:styleId="NoList32412">
    <w:name w:val="No List32412"/>
    <w:next w:val="a5"/>
    <w:uiPriority w:val="99"/>
    <w:semiHidden/>
    <w:unhideWhenUsed/>
    <w:rsid w:val="006A63C5"/>
  </w:style>
  <w:style w:type="numbering" w:customStyle="1" w:styleId="NoList42312">
    <w:name w:val="No List42312"/>
    <w:next w:val="a5"/>
    <w:uiPriority w:val="99"/>
    <w:semiHidden/>
    <w:unhideWhenUsed/>
    <w:rsid w:val="006A63C5"/>
  </w:style>
  <w:style w:type="numbering" w:customStyle="1" w:styleId="NoList211312">
    <w:name w:val="No List211312"/>
    <w:next w:val="a5"/>
    <w:uiPriority w:val="99"/>
    <w:semiHidden/>
    <w:unhideWhenUsed/>
    <w:rsid w:val="006A63C5"/>
  </w:style>
  <w:style w:type="numbering" w:customStyle="1" w:styleId="NoList311312">
    <w:name w:val="No List311312"/>
    <w:next w:val="a5"/>
    <w:uiPriority w:val="99"/>
    <w:semiHidden/>
    <w:unhideWhenUsed/>
    <w:rsid w:val="006A63C5"/>
  </w:style>
  <w:style w:type="numbering" w:customStyle="1" w:styleId="NoList411312">
    <w:name w:val="No List411312"/>
    <w:next w:val="a5"/>
    <w:uiPriority w:val="99"/>
    <w:semiHidden/>
    <w:unhideWhenUsed/>
    <w:rsid w:val="006A63C5"/>
  </w:style>
  <w:style w:type="numbering" w:customStyle="1" w:styleId="111312">
    <w:name w:val="无列表111312"/>
    <w:next w:val="a5"/>
    <w:semiHidden/>
    <w:rsid w:val="006A63C5"/>
  </w:style>
  <w:style w:type="numbering" w:customStyle="1" w:styleId="NoList1111312">
    <w:name w:val="No List1111312"/>
    <w:next w:val="a5"/>
    <w:uiPriority w:val="99"/>
    <w:semiHidden/>
    <w:unhideWhenUsed/>
    <w:rsid w:val="006A63C5"/>
  </w:style>
  <w:style w:type="numbering" w:customStyle="1" w:styleId="NoList121312">
    <w:name w:val="No List121312"/>
    <w:next w:val="a5"/>
    <w:uiPriority w:val="99"/>
    <w:semiHidden/>
    <w:unhideWhenUsed/>
    <w:rsid w:val="006A63C5"/>
  </w:style>
  <w:style w:type="numbering" w:customStyle="1" w:styleId="NoList221312">
    <w:name w:val="No List221312"/>
    <w:next w:val="a5"/>
    <w:uiPriority w:val="99"/>
    <w:semiHidden/>
    <w:unhideWhenUsed/>
    <w:rsid w:val="006A63C5"/>
  </w:style>
  <w:style w:type="numbering" w:customStyle="1" w:styleId="NoList321312">
    <w:name w:val="No List321312"/>
    <w:next w:val="a5"/>
    <w:uiPriority w:val="99"/>
    <w:semiHidden/>
    <w:unhideWhenUsed/>
    <w:rsid w:val="006A63C5"/>
  </w:style>
  <w:style w:type="numbering" w:customStyle="1" w:styleId="NoList2111111">
    <w:name w:val="No List2111111"/>
    <w:next w:val="a5"/>
    <w:uiPriority w:val="99"/>
    <w:semiHidden/>
    <w:unhideWhenUsed/>
    <w:rsid w:val="006A63C5"/>
  </w:style>
  <w:style w:type="numbering" w:customStyle="1" w:styleId="NoList3111111">
    <w:name w:val="No List3111111"/>
    <w:next w:val="a5"/>
    <w:uiPriority w:val="99"/>
    <w:semiHidden/>
    <w:unhideWhenUsed/>
    <w:rsid w:val="006A63C5"/>
  </w:style>
  <w:style w:type="numbering" w:customStyle="1" w:styleId="NoList4111111">
    <w:name w:val="No List4111111"/>
    <w:next w:val="a5"/>
    <w:uiPriority w:val="99"/>
    <w:semiHidden/>
    <w:unhideWhenUsed/>
    <w:rsid w:val="006A63C5"/>
  </w:style>
  <w:style w:type="numbering" w:customStyle="1" w:styleId="NoList11111111">
    <w:name w:val="No List11111111"/>
    <w:next w:val="a5"/>
    <w:uiPriority w:val="99"/>
    <w:semiHidden/>
    <w:unhideWhenUsed/>
    <w:rsid w:val="006A63C5"/>
  </w:style>
  <w:style w:type="numbering" w:customStyle="1" w:styleId="NoList1211111">
    <w:name w:val="No List1211111"/>
    <w:next w:val="a5"/>
    <w:uiPriority w:val="99"/>
    <w:semiHidden/>
    <w:unhideWhenUsed/>
    <w:rsid w:val="006A63C5"/>
  </w:style>
  <w:style w:type="numbering" w:customStyle="1" w:styleId="LFO1911111">
    <w:name w:val="LFO1911111"/>
    <w:basedOn w:val="a5"/>
    <w:rsid w:val="006A63C5"/>
  </w:style>
  <w:style w:type="numbering" w:customStyle="1" w:styleId="KeineListe1">
    <w:name w:val="Keine Liste1"/>
    <w:next w:val="a5"/>
    <w:uiPriority w:val="99"/>
    <w:semiHidden/>
    <w:unhideWhenUsed/>
    <w:rsid w:val="006A63C5"/>
  </w:style>
  <w:style w:type="character" w:styleId="HTML3">
    <w:name w:val="HTML Acronym"/>
    <w:basedOn w:val="a3"/>
    <w:uiPriority w:val="99"/>
    <w:unhideWhenUsed/>
    <w:qFormat/>
    <w:rsid w:val="006A63C5"/>
  </w:style>
  <w:style w:type="numbering" w:customStyle="1" w:styleId="NoList110">
    <w:name w:val="No List110"/>
    <w:next w:val="a5"/>
    <w:uiPriority w:val="99"/>
    <w:semiHidden/>
    <w:unhideWhenUsed/>
    <w:rsid w:val="006A63C5"/>
  </w:style>
  <w:style w:type="numbering" w:customStyle="1" w:styleId="31a">
    <w:name w:val="无列表31"/>
    <w:next w:val="a5"/>
    <w:uiPriority w:val="99"/>
    <w:semiHidden/>
    <w:unhideWhenUsed/>
    <w:rsid w:val="006A63C5"/>
  </w:style>
  <w:style w:type="numbering" w:customStyle="1" w:styleId="NoList20">
    <w:name w:val="No List20"/>
    <w:next w:val="a5"/>
    <w:uiPriority w:val="99"/>
    <w:semiHidden/>
    <w:unhideWhenUsed/>
    <w:rsid w:val="006A63C5"/>
  </w:style>
  <w:style w:type="numbering" w:customStyle="1" w:styleId="NoList117">
    <w:name w:val="No List117"/>
    <w:next w:val="a5"/>
    <w:uiPriority w:val="99"/>
    <w:semiHidden/>
    <w:unhideWhenUsed/>
    <w:rsid w:val="006A63C5"/>
  </w:style>
  <w:style w:type="numbering" w:customStyle="1" w:styleId="NoList28">
    <w:name w:val="No List28"/>
    <w:next w:val="a5"/>
    <w:uiPriority w:val="99"/>
    <w:semiHidden/>
    <w:unhideWhenUsed/>
    <w:rsid w:val="006A63C5"/>
  </w:style>
  <w:style w:type="numbering" w:customStyle="1" w:styleId="NoList38">
    <w:name w:val="No List38"/>
    <w:next w:val="a5"/>
    <w:uiPriority w:val="99"/>
    <w:semiHidden/>
    <w:unhideWhenUsed/>
    <w:rsid w:val="006A63C5"/>
  </w:style>
  <w:style w:type="numbering" w:customStyle="1" w:styleId="NoList48">
    <w:name w:val="No List48"/>
    <w:next w:val="a5"/>
    <w:uiPriority w:val="99"/>
    <w:semiHidden/>
    <w:unhideWhenUsed/>
    <w:rsid w:val="006A63C5"/>
  </w:style>
  <w:style w:type="numbering" w:customStyle="1" w:styleId="NoList57">
    <w:name w:val="No List57"/>
    <w:next w:val="a5"/>
    <w:uiPriority w:val="99"/>
    <w:semiHidden/>
    <w:unhideWhenUsed/>
    <w:rsid w:val="006A63C5"/>
  </w:style>
  <w:style w:type="numbering" w:customStyle="1" w:styleId="NoList118">
    <w:name w:val="No List118"/>
    <w:next w:val="a5"/>
    <w:uiPriority w:val="99"/>
    <w:semiHidden/>
    <w:unhideWhenUsed/>
    <w:rsid w:val="006A63C5"/>
  </w:style>
  <w:style w:type="numbering" w:customStyle="1" w:styleId="NoList217">
    <w:name w:val="No List217"/>
    <w:next w:val="a5"/>
    <w:uiPriority w:val="99"/>
    <w:semiHidden/>
    <w:unhideWhenUsed/>
    <w:rsid w:val="006A63C5"/>
  </w:style>
  <w:style w:type="numbering" w:customStyle="1" w:styleId="NoList317">
    <w:name w:val="No List317"/>
    <w:next w:val="a5"/>
    <w:uiPriority w:val="99"/>
    <w:semiHidden/>
    <w:unhideWhenUsed/>
    <w:rsid w:val="006A63C5"/>
  </w:style>
  <w:style w:type="numbering" w:customStyle="1" w:styleId="NoList417">
    <w:name w:val="No List417"/>
    <w:next w:val="a5"/>
    <w:uiPriority w:val="99"/>
    <w:semiHidden/>
    <w:unhideWhenUsed/>
    <w:rsid w:val="006A63C5"/>
  </w:style>
  <w:style w:type="numbering" w:customStyle="1" w:styleId="NoList67">
    <w:name w:val="No List67"/>
    <w:next w:val="a5"/>
    <w:uiPriority w:val="99"/>
    <w:semiHidden/>
    <w:unhideWhenUsed/>
    <w:rsid w:val="006A63C5"/>
  </w:style>
  <w:style w:type="numbering" w:customStyle="1" w:styleId="171">
    <w:name w:val="无列表17"/>
    <w:next w:val="a5"/>
    <w:semiHidden/>
    <w:rsid w:val="006A63C5"/>
  </w:style>
  <w:style w:type="numbering" w:customStyle="1" w:styleId="172">
    <w:name w:val="リストなし17"/>
    <w:next w:val="a5"/>
    <w:uiPriority w:val="99"/>
    <w:semiHidden/>
    <w:unhideWhenUsed/>
    <w:rsid w:val="006A63C5"/>
  </w:style>
  <w:style w:type="numbering" w:customStyle="1" w:styleId="1170">
    <w:name w:val="无列表117"/>
    <w:next w:val="a5"/>
    <w:semiHidden/>
    <w:rsid w:val="006A63C5"/>
  </w:style>
  <w:style w:type="numbering" w:customStyle="1" w:styleId="1161">
    <w:name w:val="リストなし116"/>
    <w:next w:val="a5"/>
    <w:uiPriority w:val="99"/>
    <w:semiHidden/>
    <w:unhideWhenUsed/>
    <w:rsid w:val="006A63C5"/>
  </w:style>
  <w:style w:type="numbering" w:customStyle="1" w:styleId="NoList1117">
    <w:name w:val="No List1117"/>
    <w:next w:val="a5"/>
    <w:uiPriority w:val="99"/>
    <w:semiHidden/>
    <w:unhideWhenUsed/>
    <w:rsid w:val="006A63C5"/>
  </w:style>
  <w:style w:type="numbering" w:customStyle="1" w:styleId="NoList77">
    <w:name w:val="No List77"/>
    <w:next w:val="a5"/>
    <w:uiPriority w:val="99"/>
    <w:semiHidden/>
    <w:unhideWhenUsed/>
    <w:rsid w:val="006A63C5"/>
  </w:style>
  <w:style w:type="numbering" w:customStyle="1" w:styleId="NoList127">
    <w:name w:val="No List127"/>
    <w:next w:val="a5"/>
    <w:uiPriority w:val="99"/>
    <w:semiHidden/>
    <w:unhideWhenUsed/>
    <w:rsid w:val="006A63C5"/>
  </w:style>
  <w:style w:type="numbering" w:customStyle="1" w:styleId="NoList227">
    <w:name w:val="No List227"/>
    <w:next w:val="a5"/>
    <w:uiPriority w:val="99"/>
    <w:semiHidden/>
    <w:unhideWhenUsed/>
    <w:rsid w:val="006A63C5"/>
  </w:style>
  <w:style w:type="numbering" w:customStyle="1" w:styleId="NoList327">
    <w:name w:val="No List327"/>
    <w:next w:val="a5"/>
    <w:uiPriority w:val="99"/>
    <w:semiHidden/>
    <w:unhideWhenUsed/>
    <w:rsid w:val="006A63C5"/>
  </w:style>
  <w:style w:type="numbering" w:customStyle="1" w:styleId="NoList426">
    <w:name w:val="No List426"/>
    <w:next w:val="a5"/>
    <w:uiPriority w:val="99"/>
    <w:semiHidden/>
    <w:unhideWhenUsed/>
    <w:rsid w:val="006A63C5"/>
  </w:style>
  <w:style w:type="numbering" w:customStyle="1" w:styleId="NoList516">
    <w:name w:val="No List516"/>
    <w:next w:val="a5"/>
    <w:uiPriority w:val="99"/>
    <w:semiHidden/>
    <w:unhideWhenUsed/>
    <w:rsid w:val="006A63C5"/>
  </w:style>
  <w:style w:type="numbering" w:customStyle="1" w:styleId="NoList2116">
    <w:name w:val="No List2116"/>
    <w:next w:val="a5"/>
    <w:uiPriority w:val="99"/>
    <w:semiHidden/>
    <w:unhideWhenUsed/>
    <w:rsid w:val="006A63C5"/>
  </w:style>
  <w:style w:type="numbering" w:customStyle="1" w:styleId="NoList3116">
    <w:name w:val="No List3116"/>
    <w:next w:val="a5"/>
    <w:uiPriority w:val="99"/>
    <w:semiHidden/>
    <w:unhideWhenUsed/>
    <w:rsid w:val="006A63C5"/>
  </w:style>
  <w:style w:type="numbering" w:customStyle="1" w:styleId="NoList4116">
    <w:name w:val="No List4116"/>
    <w:next w:val="a5"/>
    <w:uiPriority w:val="99"/>
    <w:semiHidden/>
    <w:unhideWhenUsed/>
    <w:rsid w:val="006A63C5"/>
  </w:style>
  <w:style w:type="numbering" w:customStyle="1" w:styleId="NoList616">
    <w:name w:val="No List616"/>
    <w:next w:val="a5"/>
    <w:uiPriority w:val="99"/>
    <w:semiHidden/>
    <w:unhideWhenUsed/>
    <w:rsid w:val="006A63C5"/>
  </w:style>
  <w:style w:type="numbering" w:customStyle="1" w:styleId="1116">
    <w:name w:val="无列表1116"/>
    <w:next w:val="a5"/>
    <w:semiHidden/>
    <w:rsid w:val="006A63C5"/>
  </w:style>
  <w:style w:type="numbering" w:customStyle="1" w:styleId="NoList11116">
    <w:name w:val="No List11116"/>
    <w:next w:val="a5"/>
    <w:uiPriority w:val="99"/>
    <w:semiHidden/>
    <w:unhideWhenUsed/>
    <w:rsid w:val="006A63C5"/>
  </w:style>
  <w:style w:type="numbering" w:customStyle="1" w:styleId="NoList716">
    <w:name w:val="No List716"/>
    <w:next w:val="a5"/>
    <w:uiPriority w:val="99"/>
    <w:semiHidden/>
    <w:unhideWhenUsed/>
    <w:rsid w:val="006A63C5"/>
  </w:style>
  <w:style w:type="numbering" w:customStyle="1" w:styleId="NoList1216">
    <w:name w:val="No List1216"/>
    <w:next w:val="a5"/>
    <w:uiPriority w:val="99"/>
    <w:semiHidden/>
    <w:unhideWhenUsed/>
    <w:rsid w:val="006A63C5"/>
  </w:style>
  <w:style w:type="numbering" w:customStyle="1" w:styleId="NoList2216">
    <w:name w:val="No List2216"/>
    <w:next w:val="a5"/>
    <w:uiPriority w:val="99"/>
    <w:semiHidden/>
    <w:unhideWhenUsed/>
    <w:rsid w:val="006A63C5"/>
  </w:style>
  <w:style w:type="numbering" w:customStyle="1" w:styleId="NoList3216">
    <w:name w:val="No List3216"/>
    <w:next w:val="a5"/>
    <w:uiPriority w:val="99"/>
    <w:semiHidden/>
    <w:unhideWhenUsed/>
    <w:rsid w:val="006A63C5"/>
  </w:style>
  <w:style w:type="numbering" w:customStyle="1" w:styleId="NoList86">
    <w:name w:val="No List86"/>
    <w:next w:val="a5"/>
    <w:uiPriority w:val="99"/>
    <w:semiHidden/>
    <w:unhideWhenUsed/>
    <w:rsid w:val="006A63C5"/>
  </w:style>
  <w:style w:type="numbering" w:customStyle="1" w:styleId="NoList133">
    <w:name w:val="No List133"/>
    <w:next w:val="a5"/>
    <w:uiPriority w:val="99"/>
    <w:semiHidden/>
    <w:unhideWhenUsed/>
    <w:rsid w:val="006A63C5"/>
  </w:style>
  <w:style w:type="numbering" w:customStyle="1" w:styleId="NoList233">
    <w:name w:val="No List233"/>
    <w:next w:val="a5"/>
    <w:uiPriority w:val="99"/>
    <w:semiHidden/>
    <w:unhideWhenUsed/>
    <w:rsid w:val="006A63C5"/>
  </w:style>
  <w:style w:type="numbering" w:customStyle="1" w:styleId="NoList333">
    <w:name w:val="No List333"/>
    <w:next w:val="a5"/>
    <w:uiPriority w:val="99"/>
    <w:semiHidden/>
    <w:unhideWhenUsed/>
    <w:rsid w:val="006A63C5"/>
  </w:style>
  <w:style w:type="numbering" w:customStyle="1" w:styleId="NoList433">
    <w:name w:val="No List433"/>
    <w:next w:val="a5"/>
    <w:uiPriority w:val="99"/>
    <w:semiHidden/>
    <w:unhideWhenUsed/>
    <w:rsid w:val="006A63C5"/>
  </w:style>
  <w:style w:type="numbering" w:customStyle="1" w:styleId="NoList523">
    <w:name w:val="No List523"/>
    <w:next w:val="a5"/>
    <w:uiPriority w:val="99"/>
    <w:semiHidden/>
    <w:unhideWhenUsed/>
    <w:rsid w:val="006A63C5"/>
  </w:style>
  <w:style w:type="numbering" w:customStyle="1" w:styleId="NoList623">
    <w:name w:val="No List623"/>
    <w:next w:val="a5"/>
    <w:uiPriority w:val="99"/>
    <w:semiHidden/>
    <w:unhideWhenUsed/>
    <w:rsid w:val="006A63C5"/>
  </w:style>
  <w:style w:type="numbering" w:customStyle="1" w:styleId="NoList723">
    <w:name w:val="No List723"/>
    <w:next w:val="a5"/>
    <w:uiPriority w:val="99"/>
    <w:semiHidden/>
    <w:unhideWhenUsed/>
    <w:rsid w:val="006A63C5"/>
  </w:style>
  <w:style w:type="numbering" w:customStyle="1" w:styleId="NoList816">
    <w:name w:val="No List816"/>
    <w:next w:val="a5"/>
    <w:uiPriority w:val="99"/>
    <w:semiHidden/>
    <w:unhideWhenUsed/>
    <w:rsid w:val="006A63C5"/>
  </w:style>
  <w:style w:type="numbering" w:customStyle="1" w:styleId="NoList96">
    <w:name w:val="No List96"/>
    <w:next w:val="a5"/>
    <w:uiPriority w:val="99"/>
    <w:semiHidden/>
    <w:unhideWhenUsed/>
    <w:rsid w:val="006A63C5"/>
  </w:style>
  <w:style w:type="numbering" w:customStyle="1" w:styleId="NoList1123">
    <w:name w:val="No List1123"/>
    <w:next w:val="a5"/>
    <w:uiPriority w:val="99"/>
    <w:semiHidden/>
    <w:unhideWhenUsed/>
    <w:rsid w:val="006A63C5"/>
  </w:style>
  <w:style w:type="numbering" w:customStyle="1" w:styleId="NoList2123">
    <w:name w:val="No List2123"/>
    <w:next w:val="a5"/>
    <w:uiPriority w:val="99"/>
    <w:semiHidden/>
    <w:unhideWhenUsed/>
    <w:rsid w:val="006A63C5"/>
  </w:style>
  <w:style w:type="numbering" w:customStyle="1" w:styleId="NoList3123">
    <w:name w:val="No List3123"/>
    <w:next w:val="a5"/>
    <w:uiPriority w:val="99"/>
    <w:semiHidden/>
    <w:unhideWhenUsed/>
    <w:rsid w:val="006A63C5"/>
  </w:style>
  <w:style w:type="numbering" w:customStyle="1" w:styleId="NoList4123">
    <w:name w:val="No List4123"/>
    <w:next w:val="a5"/>
    <w:uiPriority w:val="99"/>
    <w:semiHidden/>
    <w:unhideWhenUsed/>
    <w:rsid w:val="006A63C5"/>
  </w:style>
  <w:style w:type="numbering" w:customStyle="1" w:styleId="NoList5113">
    <w:name w:val="No List5113"/>
    <w:next w:val="a5"/>
    <w:uiPriority w:val="99"/>
    <w:semiHidden/>
    <w:unhideWhenUsed/>
    <w:rsid w:val="006A63C5"/>
  </w:style>
  <w:style w:type="numbering" w:customStyle="1" w:styleId="NoList6113">
    <w:name w:val="No List6113"/>
    <w:next w:val="a5"/>
    <w:uiPriority w:val="99"/>
    <w:semiHidden/>
    <w:unhideWhenUsed/>
    <w:rsid w:val="006A63C5"/>
  </w:style>
  <w:style w:type="numbering" w:customStyle="1" w:styleId="NoList7113">
    <w:name w:val="No List7113"/>
    <w:next w:val="a5"/>
    <w:uiPriority w:val="99"/>
    <w:semiHidden/>
    <w:unhideWhenUsed/>
    <w:rsid w:val="006A63C5"/>
  </w:style>
  <w:style w:type="numbering" w:customStyle="1" w:styleId="NoList8113">
    <w:name w:val="No List8113"/>
    <w:next w:val="a5"/>
    <w:uiPriority w:val="99"/>
    <w:semiHidden/>
    <w:unhideWhenUsed/>
    <w:rsid w:val="006A63C5"/>
  </w:style>
  <w:style w:type="numbering" w:customStyle="1" w:styleId="NoList915">
    <w:name w:val="No List915"/>
    <w:next w:val="a5"/>
    <w:uiPriority w:val="99"/>
    <w:semiHidden/>
    <w:unhideWhenUsed/>
    <w:rsid w:val="006A63C5"/>
  </w:style>
  <w:style w:type="numbering" w:customStyle="1" w:styleId="LFO197">
    <w:name w:val="LFO197"/>
    <w:basedOn w:val="a5"/>
    <w:rsid w:val="006A63C5"/>
  </w:style>
  <w:style w:type="numbering" w:customStyle="1" w:styleId="NoList105">
    <w:name w:val="No List105"/>
    <w:next w:val="a5"/>
    <w:uiPriority w:val="99"/>
    <w:semiHidden/>
    <w:unhideWhenUsed/>
    <w:rsid w:val="006A63C5"/>
  </w:style>
  <w:style w:type="numbering" w:customStyle="1" w:styleId="LFO1915">
    <w:name w:val="LFO1915"/>
    <w:basedOn w:val="a5"/>
    <w:rsid w:val="006A63C5"/>
  </w:style>
  <w:style w:type="numbering" w:customStyle="1" w:styleId="NoList1223">
    <w:name w:val="No List1223"/>
    <w:next w:val="a5"/>
    <w:uiPriority w:val="99"/>
    <w:semiHidden/>
    <w:rsid w:val="006A63C5"/>
  </w:style>
  <w:style w:type="numbering" w:customStyle="1" w:styleId="NoList11123">
    <w:name w:val="No List11123"/>
    <w:next w:val="a5"/>
    <w:uiPriority w:val="99"/>
    <w:semiHidden/>
    <w:unhideWhenUsed/>
    <w:rsid w:val="006A63C5"/>
  </w:style>
  <w:style w:type="numbering" w:customStyle="1" w:styleId="1230">
    <w:name w:val="无列表123"/>
    <w:next w:val="a5"/>
    <w:semiHidden/>
    <w:rsid w:val="006A63C5"/>
  </w:style>
  <w:style w:type="numbering" w:customStyle="1" w:styleId="1231">
    <w:name w:val="リストなし123"/>
    <w:next w:val="a5"/>
    <w:uiPriority w:val="99"/>
    <w:semiHidden/>
    <w:unhideWhenUsed/>
    <w:rsid w:val="006A63C5"/>
  </w:style>
  <w:style w:type="numbering" w:customStyle="1" w:styleId="11230">
    <w:name w:val="无列表1123"/>
    <w:next w:val="a5"/>
    <w:semiHidden/>
    <w:rsid w:val="006A63C5"/>
  </w:style>
  <w:style w:type="numbering" w:customStyle="1" w:styleId="11133">
    <w:name w:val="リストなし1113"/>
    <w:next w:val="a5"/>
    <w:uiPriority w:val="99"/>
    <w:semiHidden/>
    <w:unhideWhenUsed/>
    <w:rsid w:val="006A63C5"/>
  </w:style>
  <w:style w:type="numbering" w:customStyle="1" w:styleId="NoList2223">
    <w:name w:val="No List2223"/>
    <w:next w:val="a5"/>
    <w:uiPriority w:val="99"/>
    <w:semiHidden/>
    <w:unhideWhenUsed/>
    <w:rsid w:val="006A63C5"/>
  </w:style>
  <w:style w:type="numbering" w:customStyle="1" w:styleId="NoList3223">
    <w:name w:val="No List3223"/>
    <w:next w:val="a5"/>
    <w:uiPriority w:val="99"/>
    <w:semiHidden/>
    <w:unhideWhenUsed/>
    <w:rsid w:val="006A63C5"/>
  </w:style>
  <w:style w:type="numbering" w:customStyle="1" w:styleId="NoList4213">
    <w:name w:val="No List4213"/>
    <w:next w:val="a5"/>
    <w:uiPriority w:val="99"/>
    <w:semiHidden/>
    <w:unhideWhenUsed/>
    <w:rsid w:val="006A63C5"/>
  </w:style>
  <w:style w:type="numbering" w:customStyle="1" w:styleId="NoList21113">
    <w:name w:val="No List21113"/>
    <w:next w:val="a5"/>
    <w:uiPriority w:val="99"/>
    <w:semiHidden/>
    <w:unhideWhenUsed/>
    <w:rsid w:val="006A63C5"/>
  </w:style>
  <w:style w:type="numbering" w:customStyle="1" w:styleId="NoList31113">
    <w:name w:val="No List31113"/>
    <w:next w:val="a5"/>
    <w:uiPriority w:val="99"/>
    <w:semiHidden/>
    <w:unhideWhenUsed/>
    <w:rsid w:val="006A63C5"/>
  </w:style>
  <w:style w:type="numbering" w:customStyle="1" w:styleId="NoList41113">
    <w:name w:val="No List41113"/>
    <w:next w:val="a5"/>
    <w:uiPriority w:val="99"/>
    <w:semiHidden/>
    <w:unhideWhenUsed/>
    <w:rsid w:val="006A63C5"/>
  </w:style>
  <w:style w:type="numbering" w:customStyle="1" w:styleId="111130">
    <w:name w:val="无列表11113"/>
    <w:next w:val="a5"/>
    <w:semiHidden/>
    <w:rsid w:val="006A63C5"/>
  </w:style>
  <w:style w:type="numbering" w:customStyle="1" w:styleId="NoList111113">
    <w:name w:val="No List111113"/>
    <w:next w:val="a5"/>
    <w:uiPriority w:val="99"/>
    <w:semiHidden/>
    <w:unhideWhenUsed/>
    <w:rsid w:val="006A63C5"/>
  </w:style>
  <w:style w:type="numbering" w:customStyle="1" w:styleId="NoList12113">
    <w:name w:val="No List12113"/>
    <w:next w:val="a5"/>
    <w:uiPriority w:val="99"/>
    <w:semiHidden/>
    <w:unhideWhenUsed/>
    <w:rsid w:val="006A63C5"/>
  </w:style>
  <w:style w:type="numbering" w:customStyle="1" w:styleId="NoList22113">
    <w:name w:val="No List22113"/>
    <w:next w:val="a5"/>
    <w:uiPriority w:val="99"/>
    <w:semiHidden/>
    <w:unhideWhenUsed/>
    <w:rsid w:val="006A63C5"/>
  </w:style>
  <w:style w:type="numbering" w:customStyle="1" w:styleId="NoList32113">
    <w:name w:val="No List32113"/>
    <w:next w:val="a5"/>
    <w:uiPriority w:val="99"/>
    <w:semiHidden/>
    <w:unhideWhenUsed/>
    <w:rsid w:val="006A63C5"/>
  </w:style>
  <w:style w:type="numbering" w:customStyle="1" w:styleId="NoList143">
    <w:name w:val="No List143"/>
    <w:next w:val="a5"/>
    <w:uiPriority w:val="99"/>
    <w:semiHidden/>
    <w:unhideWhenUsed/>
    <w:rsid w:val="006A63C5"/>
  </w:style>
  <w:style w:type="numbering" w:customStyle="1" w:styleId="NoList153">
    <w:name w:val="No List153"/>
    <w:next w:val="a5"/>
    <w:uiPriority w:val="99"/>
    <w:semiHidden/>
    <w:unhideWhenUsed/>
    <w:rsid w:val="006A63C5"/>
  </w:style>
  <w:style w:type="numbering" w:customStyle="1" w:styleId="NoList243">
    <w:name w:val="No List243"/>
    <w:next w:val="a5"/>
    <w:uiPriority w:val="99"/>
    <w:semiHidden/>
    <w:unhideWhenUsed/>
    <w:rsid w:val="006A63C5"/>
  </w:style>
  <w:style w:type="numbering" w:customStyle="1" w:styleId="NoList343">
    <w:name w:val="No List343"/>
    <w:next w:val="a5"/>
    <w:uiPriority w:val="99"/>
    <w:semiHidden/>
    <w:unhideWhenUsed/>
    <w:rsid w:val="006A63C5"/>
  </w:style>
  <w:style w:type="numbering" w:customStyle="1" w:styleId="NoList443">
    <w:name w:val="No List443"/>
    <w:next w:val="a5"/>
    <w:uiPriority w:val="99"/>
    <w:semiHidden/>
    <w:unhideWhenUsed/>
    <w:rsid w:val="006A63C5"/>
  </w:style>
  <w:style w:type="numbering" w:customStyle="1" w:styleId="NoList533">
    <w:name w:val="No List533"/>
    <w:next w:val="a5"/>
    <w:uiPriority w:val="99"/>
    <w:semiHidden/>
    <w:unhideWhenUsed/>
    <w:rsid w:val="006A63C5"/>
  </w:style>
  <w:style w:type="numbering" w:customStyle="1" w:styleId="NoList633">
    <w:name w:val="No List633"/>
    <w:next w:val="a5"/>
    <w:uiPriority w:val="99"/>
    <w:semiHidden/>
    <w:unhideWhenUsed/>
    <w:rsid w:val="006A63C5"/>
  </w:style>
  <w:style w:type="numbering" w:customStyle="1" w:styleId="NoList733">
    <w:name w:val="No List733"/>
    <w:next w:val="a5"/>
    <w:uiPriority w:val="99"/>
    <w:semiHidden/>
    <w:unhideWhenUsed/>
    <w:rsid w:val="006A63C5"/>
  </w:style>
  <w:style w:type="numbering" w:customStyle="1" w:styleId="NoList823">
    <w:name w:val="No List823"/>
    <w:next w:val="a5"/>
    <w:uiPriority w:val="99"/>
    <w:semiHidden/>
    <w:unhideWhenUsed/>
    <w:rsid w:val="006A63C5"/>
  </w:style>
  <w:style w:type="numbering" w:customStyle="1" w:styleId="NoList923">
    <w:name w:val="No List923"/>
    <w:next w:val="a5"/>
    <w:uiPriority w:val="99"/>
    <w:semiHidden/>
    <w:unhideWhenUsed/>
    <w:rsid w:val="006A63C5"/>
  </w:style>
  <w:style w:type="numbering" w:customStyle="1" w:styleId="NoList1133">
    <w:name w:val="No List1133"/>
    <w:next w:val="a5"/>
    <w:uiPriority w:val="99"/>
    <w:semiHidden/>
    <w:unhideWhenUsed/>
    <w:rsid w:val="006A63C5"/>
  </w:style>
  <w:style w:type="numbering" w:customStyle="1" w:styleId="NoList2133">
    <w:name w:val="No List2133"/>
    <w:next w:val="a5"/>
    <w:uiPriority w:val="99"/>
    <w:semiHidden/>
    <w:unhideWhenUsed/>
    <w:rsid w:val="006A63C5"/>
  </w:style>
  <w:style w:type="numbering" w:customStyle="1" w:styleId="NoList3133">
    <w:name w:val="No List3133"/>
    <w:next w:val="a5"/>
    <w:uiPriority w:val="99"/>
    <w:semiHidden/>
    <w:unhideWhenUsed/>
    <w:rsid w:val="006A63C5"/>
  </w:style>
  <w:style w:type="numbering" w:customStyle="1" w:styleId="NoList4133">
    <w:name w:val="No List4133"/>
    <w:next w:val="a5"/>
    <w:uiPriority w:val="99"/>
    <w:semiHidden/>
    <w:unhideWhenUsed/>
    <w:rsid w:val="006A63C5"/>
  </w:style>
  <w:style w:type="numbering" w:customStyle="1" w:styleId="NoList5123">
    <w:name w:val="No List5123"/>
    <w:next w:val="a5"/>
    <w:uiPriority w:val="99"/>
    <w:semiHidden/>
    <w:unhideWhenUsed/>
    <w:rsid w:val="006A63C5"/>
  </w:style>
  <w:style w:type="numbering" w:customStyle="1" w:styleId="NoList6123">
    <w:name w:val="No List6123"/>
    <w:next w:val="a5"/>
    <w:uiPriority w:val="99"/>
    <w:semiHidden/>
    <w:unhideWhenUsed/>
    <w:rsid w:val="006A63C5"/>
  </w:style>
  <w:style w:type="numbering" w:customStyle="1" w:styleId="NoList7123">
    <w:name w:val="No List7123"/>
    <w:next w:val="a5"/>
    <w:uiPriority w:val="99"/>
    <w:semiHidden/>
    <w:unhideWhenUsed/>
    <w:rsid w:val="006A63C5"/>
  </w:style>
  <w:style w:type="numbering" w:customStyle="1" w:styleId="NoList8123">
    <w:name w:val="No List8123"/>
    <w:next w:val="a5"/>
    <w:uiPriority w:val="99"/>
    <w:semiHidden/>
    <w:unhideWhenUsed/>
    <w:rsid w:val="006A63C5"/>
  </w:style>
  <w:style w:type="numbering" w:customStyle="1" w:styleId="NoList9113">
    <w:name w:val="No List9113"/>
    <w:next w:val="a5"/>
    <w:uiPriority w:val="99"/>
    <w:semiHidden/>
    <w:unhideWhenUsed/>
    <w:rsid w:val="006A63C5"/>
  </w:style>
  <w:style w:type="numbering" w:customStyle="1" w:styleId="LFO1923">
    <w:name w:val="LFO1923"/>
    <w:basedOn w:val="a5"/>
    <w:rsid w:val="006A63C5"/>
  </w:style>
  <w:style w:type="numbering" w:customStyle="1" w:styleId="NoList1013">
    <w:name w:val="No List1013"/>
    <w:next w:val="a5"/>
    <w:uiPriority w:val="99"/>
    <w:semiHidden/>
    <w:unhideWhenUsed/>
    <w:rsid w:val="006A63C5"/>
  </w:style>
  <w:style w:type="numbering" w:customStyle="1" w:styleId="LFO19113">
    <w:name w:val="LFO19113"/>
    <w:basedOn w:val="a5"/>
    <w:rsid w:val="006A63C5"/>
  </w:style>
  <w:style w:type="numbering" w:customStyle="1" w:styleId="NoList1233">
    <w:name w:val="No List1233"/>
    <w:next w:val="a5"/>
    <w:uiPriority w:val="99"/>
    <w:semiHidden/>
    <w:rsid w:val="006A63C5"/>
  </w:style>
  <w:style w:type="numbering" w:customStyle="1" w:styleId="NoList11133">
    <w:name w:val="No List11133"/>
    <w:next w:val="a5"/>
    <w:uiPriority w:val="99"/>
    <w:semiHidden/>
    <w:unhideWhenUsed/>
    <w:rsid w:val="006A63C5"/>
  </w:style>
  <w:style w:type="numbering" w:customStyle="1" w:styleId="1330">
    <w:name w:val="无列表133"/>
    <w:next w:val="a5"/>
    <w:semiHidden/>
    <w:rsid w:val="006A63C5"/>
  </w:style>
  <w:style w:type="numbering" w:customStyle="1" w:styleId="1331">
    <w:name w:val="リストなし133"/>
    <w:next w:val="a5"/>
    <w:uiPriority w:val="99"/>
    <w:semiHidden/>
    <w:unhideWhenUsed/>
    <w:rsid w:val="006A63C5"/>
  </w:style>
  <w:style w:type="numbering" w:customStyle="1" w:styleId="11330">
    <w:name w:val="无列表1133"/>
    <w:next w:val="a5"/>
    <w:semiHidden/>
    <w:rsid w:val="006A63C5"/>
  </w:style>
  <w:style w:type="numbering" w:customStyle="1" w:styleId="11231">
    <w:name w:val="リストなし1123"/>
    <w:next w:val="a5"/>
    <w:uiPriority w:val="99"/>
    <w:semiHidden/>
    <w:unhideWhenUsed/>
    <w:rsid w:val="006A63C5"/>
  </w:style>
  <w:style w:type="numbering" w:customStyle="1" w:styleId="NoList2233">
    <w:name w:val="No List2233"/>
    <w:next w:val="a5"/>
    <w:uiPriority w:val="99"/>
    <w:semiHidden/>
    <w:unhideWhenUsed/>
    <w:rsid w:val="006A63C5"/>
  </w:style>
  <w:style w:type="numbering" w:customStyle="1" w:styleId="NoList3233">
    <w:name w:val="No List3233"/>
    <w:next w:val="a5"/>
    <w:uiPriority w:val="99"/>
    <w:semiHidden/>
    <w:unhideWhenUsed/>
    <w:rsid w:val="006A63C5"/>
  </w:style>
  <w:style w:type="numbering" w:customStyle="1" w:styleId="NoList4223">
    <w:name w:val="No List4223"/>
    <w:next w:val="a5"/>
    <w:uiPriority w:val="99"/>
    <w:semiHidden/>
    <w:unhideWhenUsed/>
    <w:rsid w:val="006A63C5"/>
  </w:style>
  <w:style w:type="numbering" w:customStyle="1" w:styleId="NoList21123">
    <w:name w:val="No List21123"/>
    <w:next w:val="a5"/>
    <w:uiPriority w:val="99"/>
    <w:semiHidden/>
    <w:unhideWhenUsed/>
    <w:rsid w:val="006A63C5"/>
  </w:style>
  <w:style w:type="numbering" w:customStyle="1" w:styleId="NoList31123">
    <w:name w:val="No List31123"/>
    <w:next w:val="a5"/>
    <w:uiPriority w:val="99"/>
    <w:semiHidden/>
    <w:unhideWhenUsed/>
    <w:rsid w:val="006A63C5"/>
  </w:style>
  <w:style w:type="numbering" w:customStyle="1" w:styleId="NoList41123">
    <w:name w:val="No List41123"/>
    <w:next w:val="a5"/>
    <w:uiPriority w:val="99"/>
    <w:semiHidden/>
    <w:unhideWhenUsed/>
    <w:rsid w:val="006A63C5"/>
  </w:style>
  <w:style w:type="numbering" w:customStyle="1" w:styleId="11123">
    <w:name w:val="无列表11123"/>
    <w:next w:val="a5"/>
    <w:semiHidden/>
    <w:rsid w:val="006A63C5"/>
  </w:style>
  <w:style w:type="numbering" w:customStyle="1" w:styleId="NoList111123">
    <w:name w:val="No List111123"/>
    <w:next w:val="a5"/>
    <w:uiPriority w:val="99"/>
    <w:semiHidden/>
    <w:unhideWhenUsed/>
    <w:rsid w:val="006A63C5"/>
  </w:style>
  <w:style w:type="numbering" w:customStyle="1" w:styleId="NoList12123">
    <w:name w:val="No List12123"/>
    <w:next w:val="a5"/>
    <w:uiPriority w:val="99"/>
    <w:semiHidden/>
    <w:unhideWhenUsed/>
    <w:rsid w:val="006A63C5"/>
  </w:style>
  <w:style w:type="numbering" w:customStyle="1" w:styleId="NoList22123">
    <w:name w:val="No List22123"/>
    <w:next w:val="a5"/>
    <w:uiPriority w:val="99"/>
    <w:semiHidden/>
    <w:unhideWhenUsed/>
    <w:rsid w:val="006A63C5"/>
  </w:style>
  <w:style w:type="numbering" w:customStyle="1" w:styleId="NoList32123">
    <w:name w:val="No List32123"/>
    <w:next w:val="a5"/>
    <w:uiPriority w:val="99"/>
    <w:semiHidden/>
    <w:unhideWhenUsed/>
    <w:rsid w:val="006A63C5"/>
  </w:style>
  <w:style w:type="numbering" w:customStyle="1" w:styleId="NoList163">
    <w:name w:val="No List163"/>
    <w:next w:val="a5"/>
    <w:uiPriority w:val="99"/>
    <w:semiHidden/>
    <w:unhideWhenUsed/>
    <w:rsid w:val="006A63C5"/>
  </w:style>
  <w:style w:type="numbering" w:customStyle="1" w:styleId="NoList173">
    <w:name w:val="No List173"/>
    <w:next w:val="a5"/>
    <w:uiPriority w:val="99"/>
    <w:semiHidden/>
    <w:unhideWhenUsed/>
    <w:rsid w:val="006A63C5"/>
  </w:style>
  <w:style w:type="numbering" w:customStyle="1" w:styleId="NoList253">
    <w:name w:val="No List253"/>
    <w:next w:val="a5"/>
    <w:uiPriority w:val="99"/>
    <w:semiHidden/>
    <w:unhideWhenUsed/>
    <w:rsid w:val="006A63C5"/>
  </w:style>
  <w:style w:type="numbering" w:customStyle="1" w:styleId="NoList353">
    <w:name w:val="No List353"/>
    <w:next w:val="a5"/>
    <w:uiPriority w:val="99"/>
    <w:semiHidden/>
    <w:unhideWhenUsed/>
    <w:rsid w:val="006A63C5"/>
  </w:style>
  <w:style w:type="numbering" w:customStyle="1" w:styleId="NoList453">
    <w:name w:val="No List453"/>
    <w:next w:val="a5"/>
    <w:uiPriority w:val="99"/>
    <w:semiHidden/>
    <w:unhideWhenUsed/>
    <w:rsid w:val="006A63C5"/>
  </w:style>
  <w:style w:type="numbering" w:customStyle="1" w:styleId="NoList543">
    <w:name w:val="No List543"/>
    <w:next w:val="a5"/>
    <w:uiPriority w:val="99"/>
    <w:semiHidden/>
    <w:unhideWhenUsed/>
    <w:rsid w:val="006A63C5"/>
  </w:style>
  <w:style w:type="numbering" w:customStyle="1" w:styleId="NoList643">
    <w:name w:val="No List643"/>
    <w:next w:val="a5"/>
    <w:uiPriority w:val="99"/>
    <w:semiHidden/>
    <w:unhideWhenUsed/>
    <w:rsid w:val="006A63C5"/>
  </w:style>
  <w:style w:type="numbering" w:customStyle="1" w:styleId="NoList743">
    <w:name w:val="No List743"/>
    <w:next w:val="a5"/>
    <w:uiPriority w:val="99"/>
    <w:semiHidden/>
    <w:unhideWhenUsed/>
    <w:rsid w:val="006A63C5"/>
  </w:style>
  <w:style w:type="numbering" w:customStyle="1" w:styleId="NoList833">
    <w:name w:val="No List833"/>
    <w:next w:val="a5"/>
    <w:uiPriority w:val="99"/>
    <w:semiHidden/>
    <w:unhideWhenUsed/>
    <w:rsid w:val="006A63C5"/>
  </w:style>
  <w:style w:type="numbering" w:customStyle="1" w:styleId="NoList933">
    <w:name w:val="No List933"/>
    <w:next w:val="a5"/>
    <w:uiPriority w:val="99"/>
    <w:semiHidden/>
    <w:unhideWhenUsed/>
    <w:rsid w:val="006A63C5"/>
  </w:style>
  <w:style w:type="numbering" w:customStyle="1" w:styleId="NoList1143">
    <w:name w:val="No List1143"/>
    <w:next w:val="a5"/>
    <w:uiPriority w:val="99"/>
    <w:semiHidden/>
    <w:unhideWhenUsed/>
    <w:rsid w:val="006A63C5"/>
  </w:style>
  <w:style w:type="numbering" w:customStyle="1" w:styleId="NoList2143">
    <w:name w:val="No List2143"/>
    <w:next w:val="a5"/>
    <w:uiPriority w:val="99"/>
    <w:semiHidden/>
    <w:unhideWhenUsed/>
    <w:rsid w:val="006A63C5"/>
  </w:style>
  <w:style w:type="numbering" w:customStyle="1" w:styleId="NoList3143">
    <w:name w:val="No List3143"/>
    <w:next w:val="a5"/>
    <w:uiPriority w:val="99"/>
    <w:semiHidden/>
    <w:unhideWhenUsed/>
    <w:rsid w:val="006A63C5"/>
  </w:style>
  <w:style w:type="numbering" w:customStyle="1" w:styleId="NoList4143">
    <w:name w:val="No List4143"/>
    <w:next w:val="a5"/>
    <w:uiPriority w:val="99"/>
    <w:semiHidden/>
    <w:unhideWhenUsed/>
    <w:rsid w:val="006A63C5"/>
  </w:style>
  <w:style w:type="numbering" w:customStyle="1" w:styleId="NoList5133">
    <w:name w:val="No List5133"/>
    <w:next w:val="a5"/>
    <w:uiPriority w:val="99"/>
    <w:semiHidden/>
    <w:unhideWhenUsed/>
    <w:rsid w:val="006A63C5"/>
  </w:style>
  <w:style w:type="numbering" w:customStyle="1" w:styleId="NoList6133">
    <w:name w:val="No List6133"/>
    <w:next w:val="a5"/>
    <w:uiPriority w:val="99"/>
    <w:semiHidden/>
    <w:unhideWhenUsed/>
    <w:rsid w:val="006A63C5"/>
  </w:style>
  <w:style w:type="numbering" w:customStyle="1" w:styleId="NoList7133">
    <w:name w:val="No List7133"/>
    <w:next w:val="a5"/>
    <w:uiPriority w:val="99"/>
    <w:semiHidden/>
    <w:unhideWhenUsed/>
    <w:rsid w:val="006A63C5"/>
  </w:style>
  <w:style w:type="numbering" w:customStyle="1" w:styleId="NoList8133">
    <w:name w:val="No List8133"/>
    <w:next w:val="a5"/>
    <w:uiPriority w:val="99"/>
    <w:semiHidden/>
    <w:unhideWhenUsed/>
    <w:rsid w:val="006A63C5"/>
  </w:style>
  <w:style w:type="numbering" w:customStyle="1" w:styleId="NoList9123">
    <w:name w:val="No List9123"/>
    <w:next w:val="a5"/>
    <w:uiPriority w:val="99"/>
    <w:semiHidden/>
    <w:unhideWhenUsed/>
    <w:rsid w:val="006A63C5"/>
  </w:style>
  <w:style w:type="numbering" w:customStyle="1" w:styleId="LFO1933">
    <w:name w:val="LFO1933"/>
    <w:basedOn w:val="a5"/>
    <w:rsid w:val="006A63C5"/>
  </w:style>
  <w:style w:type="numbering" w:customStyle="1" w:styleId="NoList1023">
    <w:name w:val="No List1023"/>
    <w:next w:val="a5"/>
    <w:uiPriority w:val="99"/>
    <w:semiHidden/>
    <w:unhideWhenUsed/>
    <w:rsid w:val="006A63C5"/>
  </w:style>
  <w:style w:type="numbering" w:customStyle="1" w:styleId="LFO19123">
    <w:name w:val="LFO19123"/>
    <w:basedOn w:val="a5"/>
    <w:rsid w:val="006A63C5"/>
  </w:style>
  <w:style w:type="numbering" w:customStyle="1" w:styleId="NoList1243">
    <w:name w:val="No List1243"/>
    <w:next w:val="a5"/>
    <w:uiPriority w:val="99"/>
    <w:semiHidden/>
    <w:rsid w:val="006A63C5"/>
  </w:style>
  <w:style w:type="numbering" w:customStyle="1" w:styleId="NoList11143">
    <w:name w:val="No List11143"/>
    <w:next w:val="a5"/>
    <w:uiPriority w:val="99"/>
    <w:semiHidden/>
    <w:unhideWhenUsed/>
    <w:rsid w:val="006A63C5"/>
  </w:style>
  <w:style w:type="numbering" w:customStyle="1" w:styleId="1430">
    <w:name w:val="无列表143"/>
    <w:next w:val="a5"/>
    <w:semiHidden/>
    <w:rsid w:val="006A63C5"/>
  </w:style>
  <w:style w:type="numbering" w:customStyle="1" w:styleId="1431">
    <w:name w:val="リストなし143"/>
    <w:next w:val="a5"/>
    <w:uiPriority w:val="99"/>
    <w:semiHidden/>
    <w:unhideWhenUsed/>
    <w:rsid w:val="006A63C5"/>
  </w:style>
  <w:style w:type="numbering" w:customStyle="1" w:styleId="1143">
    <w:name w:val="无列表1143"/>
    <w:next w:val="a5"/>
    <w:semiHidden/>
    <w:rsid w:val="006A63C5"/>
  </w:style>
  <w:style w:type="numbering" w:customStyle="1" w:styleId="11331">
    <w:name w:val="リストなし1133"/>
    <w:next w:val="a5"/>
    <w:uiPriority w:val="99"/>
    <w:semiHidden/>
    <w:unhideWhenUsed/>
    <w:rsid w:val="006A63C5"/>
  </w:style>
  <w:style w:type="numbering" w:customStyle="1" w:styleId="NoList2243">
    <w:name w:val="No List2243"/>
    <w:next w:val="a5"/>
    <w:uiPriority w:val="99"/>
    <w:semiHidden/>
    <w:unhideWhenUsed/>
    <w:rsid w:val="006A63C5"/>
  </w:style>
  <w:style w:type="numbering" w:customStyle="1" w:styleId="NoList3243">
    <w:name w:val="No List3243"/>
    <w:next w:val="a5"/>
    <w:uiPriority w:val="99"/>
    <w:semiHidden/>
    <w:unhideWhenUsed/>
    <w:rsid w:val="006A63C5"/>
  </w:style>
  <w:style w:type="numbering" w:customStyle="1" w:styleId="NoList4233">
    <w:name w:val="No List4233"/>
    <w:next w:val="a5"/>
    <w:uiPriority w:val="99"/>
    <w:semiHidden/>
    <w:unhideWhenUsed/>
    <w:rsid w:val="006A63C5"/>
  </w:style>
  <w:style w:type="numbering" w:customStyle="1" w:styleId="NoList21133">
    <w:name w:val="No List21133"/>
    <w:next w:val="a5"/>
    <w:uiPriority w:val="99"/>
    <w:semiHidden/>
    <w:unhideWhenUsed/>
    <w:rsid w:val="006A63C5"/>
  </w:style>
  <w:style w:type="numbering" w:customStyle="1" w:styleId="NoList31133">
    <w:name w:val="No List31133"/>
    <w:next w:val="a5"/>
    <w:uiPriority w:val="99"/>
    <w:semiHidden/>
    <w:unhideWhenUsed/>
    <w:rsid w:val="006A63C5"/>
  </w:style>
  <w:style w:type="numbering" w:customStyle="1" w:styleId="NoList41133">
    <w:name w:val="No List41133"/>
    <w:next w:val="a5"/>
    <w:uiPriority w:val="99"/>
    <w:semiHidden/>
    <w:unhideWhenUsed/>
    <w:rsid w:val="006A63C5"/>
  </w:style>
  <w:style w:type="numbering" w:customStyle="1" w:styleId="111330">
    <w:name w:val="无列表11133"/>
    <w:next w:val="a5"/>
    <w:semiHidden/>
    <w:rsid w:val="006A63C5"/>
  </w:style>
  <w:style w:type="numbering" w:customStyle="1" w:styleId="NoList111133">
    <w:name w:val="No List111133"/>
    <w:next w:val="a5"/>
    <w:uiPriority w:val="99"/>
    <w:semiHidden/>
    <w:unhideWhenUsed/>
    <w:rsid w:val="006A63C5"/>
  </w:style>
  <w:style w:type="numbering" w:customStyle="1" w:styleId="NoList12133">
    <w:name w:val="No List12133"/>
    <w:next w:val="a5"/>
    <w:uiPriority w:val="99"/>
    <w:semiHidden/>
    <w:unhideWhenUsed/>
    <w:rsid w:val="006A63C5"/>
  </w:style>
  <w:style w:type="numbering" w:customStyle="1" w:styleId="NoList22133">
    <w:name w:val="No List22133"/>
    <w:next w:val="a5"/>
    <w:uiPriority w:val="99"/>
    <w:semiHidden/>
    <w:unhideWhenUsed/>
    <w:rsid w:val="006A63C5"/>
  </w:style>
  <w:style w:type="numbering" w:customStyle="1" w:styleId="NoList32133">
    <w:name w:val="No List32133"/>
    <w:next w:val="a5"/>
    <w:uiPriority w:val="99"/>
    <w:semiHidden/>
    <w:unhideWhenUsed/>
    <w:rsid w:val="006A63C5"/>
  </w:style>
  <w:style w:type="numbering" w:customStyle="1" w:styleId="NoList191">
    <w:name w:val="No List191"/>
    <w:next w:val="a5"/>
    <w:uiPriority w:val="99"/>
    <w:semiHidden/>
    <w:unhideWhenUsed/>
    <w:rsid w:val="006A63C5"/>
  </w:style>
  <w:style w:type="numbering" w:customStyle="1" w:styleId="324">
    <w:name w:val="无列表32"/>
    <w:next w:val="a5"/>
    <w:uiPriority w:val="99"/>
    <w:semiHidden/>
    <w:unhideWhenUsed/>
    <w:rsid w:val="006A63C5"/>
  </w:style>
  <w:style w:type="numbering" w:customStyle="1" w:styleId="NoList29">
    <w:name w:val="No List29"/>
    <w:next w:val="a5"/>
    <w:uiPriority w:val="99"/>
    <w:semiHidden/>
    <w:unhideWhenUsed/>
    <w:rsid w:val="006A63C5"/>
  </w:style>
  <w:style w:type="numbering" w:customStyle="1" w:styleId="NoList119">
    <w:name w:val="No List119"/>
    <w:next w:val="a5"/>
    <w:uiPriority w:val="99"/>
    <w:semiHidden/>
    <w:unhideWhenUsed/>
    <w:rsid w:val="006A63C5"/>
  </w:style>
  <w:style w:type="numbering" w:customStyle="1" w:styleId="NoList210">
    <w:name w:val="No List210"/>
    <w:next w:val="a5"/>
    <w:uiPriority w:val="99"/>
    <w:semiHidden/>
    <w:unhideWhenUsed/>
    <w:rsid w:val="006A63C5"/>
  </w:style>
  <w:style w:type="numbering" w:customStyle="1" w:styleId="NoList39">
    <w:name w:val="No List39"/>
    <w:next w:val="a5"/>
    <w:uiPriority w:val="99"/>
    <w:semiHidden/>
    <w:unhideWhenUsed/>
    <w:rsid w:val="006A63C5"/>
  </w:style>
  <w:style w:type="numbering" w:customStyle="1" w:styleId="NoList49">
    <w:name w:val="No List49"/>
    <w:next w:val="a5"/>
    <w:uiPriority w:val="99"/>
    <w:semiHidden/>
    <w:unhideWhenUsed/>
    <w:rsid w:val="006A63C5"/>
  </w:style>
  <w:style w:type="numbering" w:customStyle="1" w:styleId="NoList58">
    <w:name w:val="No List58"/>
    <w:next w:val="a5"/>
    <w:uiPriority w:val="99"/>
    <w:semiHidden/>
    <w:unhideWhenUsed/>
    <w:rsid w:val="006A63C5"/>
  </w:style>
  <w:style w:type="numbering" w:customStyle="1" w:styleId="NoList1110">
    <w:name w:val="No List1110"/>
    <w:next w:val="a5"/>
    <w:uiPriority w:val="99"/>
    <w:semiHidden/>
    <w:unhideWhenUsed/>
    <w:rsid w:val="006A63C5"/>
  </w:style>
  <w:style w:type="numbering" w:customStyle="1" w:styleId="NoList218">
    <w:name w:val="No List218"/>
    <w:next w:val="a5"/>
    <w:uiPriority w:val="99"/>
    <w:semiHidden/>
    <w:unhideWhenUsed/>
    <w:rsid w:val="006A63C5"/>
  </w:style>
  <w:style w:type="numbering" w:customStyle="1" w:styleId="NoList318">
    <w:name w:val="No List318"/>
    <w:next w:val="a5"/>
    <w:uiPriority w:val="99"/>
    <w:semiHidden/>
    <w:unhideWhenUsed/>
    <w:rsid w:val="006A63C5"/>
  </w:style>
  <w:style w:type="numbering" w:customStyle="1" w:styleId="NoList418">
    <w:name w:val="No List418"/>
    <w:next w:val="a5"/>
    <w:uiPriority w:val="99"/>
    <w:semiHidden/>
    <w:unhideWhenUsed/>
    <w:rsid w:val="006A63C5"/>
  </w:style>
  <w:style w:type="numbering" w:customStyle="1" w:styleId="NoList68">
    <w:name w:val="No List68"/>
    <w:next w:val="a5"/>
    <w:uiPriority w:val="99"/>
    <w:semiHidden/>
    <w:unhideWhenUsed/>
    <w:rsid w:val="006A63C5"/>
  </w:style>
  <w:style w:type="numbering" w:customStyle="1" w:styleId="180">
    <w:name w:val="无列表18"/>
    <w:next w:val="a5"/>
    <w:uiPriority w:val="99"/>
    <w:semiHidden/>
    <w:rsid w:val="006A63C5"/>
  </w:style>
  <w:style w:type="numbering" w:customStyle="1" w:styleId="181">
    <w:name w:val="リストなし18"/>
    <w:next w:val="a5"/>
    <w:uiPriority w:val="99"/>
    <w:semiHidden/>
    <w:unhideWhenUsed/>
    <w:rsid w:val="006A63C5"/>
  </w:style>
  <w:style w:type="numbering" w:customStyle="1" w:styleId="118">
    <w:name w:val="无列表118"/>
    <w:next w:val="a5"/>
    <w:semiHidden/>
    <w:rsid w:val="006A63C5"/>
  </w:style>
  <w:style w:type="numbering" w:customStyle="1" w:styleId="1171">
    <w:name w:val="リストなし117"/>
    <w:next w:val="a5"/>
    <w:uiPriority w:val="99"/>
    <w:semiHidden/>
    <w:unhideWhenUsed/>
    <w:rsid w:val="006A63C5"/>
  </w:style>
  <w:style w:type="numbering" w:customStyle="1" w:styleId="NoList1118">
    <w:name w:val="No List1118"/>
    <w:next w:val="a5"/>
    <w:uiPriority w:val="99"/>
    <w:semiHidden/>
    <w:unhideWhenUsed/>
    <w:rsid w:val="006A63C5"/>
  </w:style>
  <w:style w:type="numbering" w:customStyle="1" w:styleId="NoList78">
    <w:name w:val="No List78"/>
    <w:next w:val="a5"/>
    <w:uiPriority w:val="99"/>
    <w:semiHidden/>
    <w:unhideWhenUsed/>
    <w:rsid w:val="006A63C5"/>
  </w:style>
  <w:style w:type="numbering" w:customStyle="1" w:styleId="NoList128">
    <w:name w:val="No List128"/>
    <w:next w:val="a5"/>
    <w:uiPriority w:val="99"/>
    <w:semiHidden/>
    <w:unhideWhenUsed/>
    <w:rsid w:val="006A63C5"/>
  </w:style>
  <w:style w:type="numbering" w:customStyle="1" w:styleId="NoList228">
    <w:name w:val="No List228"/>
    <w:next w:val="a5"/>
    <w:uiPriority w:val="99"/>
    <w:semiHidden/>
    <w:unhideWhenUsed/>
    <w:rsid w:val="006A63C5"/>
  </w:style>
  <w:style w:type="numbering" w:customStyle="1" w:styleId="NoList328">
    <w:name w:val="No List328"/>
    <w:next w:val="a5"/>
    <w:uiPriority w:val="99"/>
    <w:semiHidden/>
    <w:unhideWhenUsed/>
    <w:rsid w:val="006A63C5"/>
  </w:style>
  <w:style w:type="numbering" w:customStyle="1" w:styleId="NoList427">
    <w:name w:val="No List427"/>
    <w:next w:val="a5"/>
    <w:uiPriority w:val="99"/>
    <w:semiHidden/>
    <w:unhideWhenUsed/>
    <w:rsid w:val="006A63C5"/>
  </w:style>
  <w:style w:type="numbering" w:customStyle="1" w:styleId="NoList517">
    <w:name w:val="No List517"/>
    <w:next w:val="a5"/>
    <w:uiPriority w:val="99"/>
    <w:semiHidden/>
    <w:unhideWhenUsed/>
    <w:rsid w:val="006A63C5"/>
  </w:style>
  <w:style w:type="numbering" w:customStyle="1" w:styleId="NoList2117">
    <w:name w:val="No List2117"/>
    <w:next w:val="a5"/>
    <w:uiPriority w:val="99"/>
    <w:semiHidden/>
    <w:unhideWhenUsed/>
    <w:rsid w:val="006A63C5"/>
  </w:style>
  <w:style w:type="numbering" w:customStyle="1" w:styleId="NoList3117">
    <w:name w:val="No List3117"/>
    <w:next w:val="a5"/>
    <w:uiPriority w:val="99"/>
    <w:semiHidden/>
    <w:unhideWhenUsed/>
    <w:rsid w:val="006A63C5"/>
  </w:style>
  <w:style w:type="numbering" w:customStyle="1" w:styleId="NoList4117">
    <w:name w:val="No List4117"/>
    <w:next w:val="a5"/>
    <w:uiPriority w:val="99"/>
    <w:semiHidden/>
    <w:unhideWhenUsed/>
    <w:rsid w:val="006A63C5"/>
  </w:style>
  <w:style w:type="numbering" w:customStyle="1" w:styleId="NoList617">
    <w:name w:val="No List617"/>
    <w:next w:val="a5"/>
    <w:uiPriority w:val="99"/>
    <w:semiHidden/>
    <w:unhideWhenUsed/>
    <w:rsid w:val="006A63C5"/>
  </w:style>
  <w:style w:type="numbering" w:customStyle="1" w:styleId="1117">
    <w:name w:val="无列表1117"/>
    <w:next w:val="a5"/>
    <w:semiHidden/>
    <w:rsid w:val="006A63C5"/>
  </w:style>
  <w:style w:type="numbering" w:customStyle="1" w:styleId="NoList11117">
    <w:name w:val="No List11117"/>
    <w:next w:val="a5"/>
    <w:uiPriority w:val="99"/>
    <w:semiHidden/>
    <w:unhideWhenUsed/>
    <w:rsid w:val="006A63C5"/>
  </w:style>
  <w:style w:type="numbering" w:customStyle="1" w:styleId="NoList717">
    <w:name w:val="No List717"/>
    <w:next w:val="a5"/>
    <w:uiPriority w:val="99"/>
    <w:semiHidden/>
    <w:unhideWhenUsed/>
    <w:rsid w:val="006A63C5"/>
  </w:style>
  <w:style w:type="numbering" w:customStyle="1" w:styleId="NoList1217">
    <w:name w:val="No List1217"/>
    <w:next w:val="a5"/>
    <w:uiPriority w:val="99"/>
    <w:semiHidden/>
    <w:unhideWhenUsed/>
    <w:rsid w:val="006A63C5"/>
  </w:style>
  <w:style w:type="numbering" w:customStyle="1" w:styleId="NoList2217">
    <w:name w:val="No List2217"/>
    <w:next w:val="a5"/>
    <w:uiPriority w:val="99"/>
    <w:semiHidden/>
    <w:unhideWhenUsed/>
    <w:rsid w:val="006A63C5"/>
  </w:style>
  <w:style w:type="numbering" w:customStyle="1" w:styleId="NoList3217">
    <w:name w:val="No List3217"/>
    <w:next w:val="a5"/>
    <w:uiPriority w:val="99"/>
    <w:semiHidden/>
    <w:unhideWhenUsed/>
    <w:rsid w:val="006A63C5"/>
  </w:style>
  <w:style w:type="numbering" w:customStyle="1" w:styleId="NoList87">
    <w:name w:val="No List87"/>
    <w:next w:val="a5"/>
    <w:uiPriority w:val="99"/>
    <w:semiHidden/>
    <w:unhideWhenUsed/>
    <w:rsid w:val="006A63C5"/>
  </w:style>
  <w:style w:type="numbering" w:customStyle="1" w:styleId="NoList134">
    <w:name w:val="No List134"/>
    <w:next w:val="a5"/>
    <w:uiPriority w:val="99"/>
    <w:semiHidden/>
    <w:unhideWhenUsed/>
    <w:rsid w:val="006A63C5"/>
  </w:style>
  <w:style w:type="numbering" w:customStyle="1" w:styleId="NoList234">
    <w:name w:val="No List234"/>
    <w:next w:val="a5"/>
    <w:uiPriority w:val="99"/>
    <w:semiHidden/>
    <w:unhideWhenUsed/>
    <w:rsid w:val="006A63C5"/>
  </w:style>
  <w:style w:type="numbering" w:customStyle="1" w:styleId="NoList334">
    <w:name w:val="No List334"/>
    <w:next w:val="a5"/>
    <w:uiPriority w:val="99"/>
    <w:semiHidden/>
    <w:unhideWhenUsed/>
    <w:rsid w:val="006A63C5"/>
  </w:style>
  <w:style w:type="numbering" w:customStyle="1" w:styleId="NoList434">
    <w:name w:val="No List434"/>
    <w:next w:val="a5"/>
    <w:uiPriority w:val="99"/>
    <w:semiHidden/>
    <w:unhideWhenUsed/>
    <w:rsid w:val="006A63C5"/>
  </w:style>
  <w:style w:type="numbering" w:customStyle="1" w:styleId="NoList524">
    <w:name w:val="No List524"/>
    <w:next w:val="a5"/>
    <w:uiPriority w:val="99"/>
    <w:semiHidden/>
    <w:unhideWhenUsed/>
    <w:rsid w:val="006A63C5"/>
  </w:style>
  <w:style w:type="numbering" w:customStyle="1" w:styleId="NoList624">
    <w:name w:val="No List624"/>
    <w:next w:val="a5"/>
    <w:uiPriority w:val="99"/>
    <w:semiHidden/>
    <w:unhideWhenUsed/>
    <w:rsid w:val="006A63C5"/>
  </w:style>
  <w:style w:type="numbering" w:customStyle="1" w:styleId="NoList724">
    <w:name w:val="No List724"/>
    <w:next w:val="a5"/>
    <w:uiPriority w:val="99"/>
    <w:semiHidden/>
    <w:unhideWhenUsed/>
    <w:rsid w:val="006A63C5"/>
  </w:style>
  <w:style w:type="numbering" w:customStyle="1" w:styleId="NoList817">
    <w:name w:val="No List817"/>
    <w:next w:val="a5"/>
    <w:uiPriority w:val="99"/>
    <w:semiHidden/>
    <w:unhideWhenUsed/>
    <w:rsid w:val="006A63C5"/>
  </w:style>
  <w:style w:type="numbering" w:customStyle="1" w:styleId="NoList97">
    <w:name w:val="No List97"/>
    <w:next w:val="a5"/>
    <w:uiPriority w:val="99"/>
    <w:semiHidden/>
    <w:unhideWhenUsed/>
    <w:rsid w:val="006A63C5"/>
  </w:style>
  <w:style w:type="numbering" w:customStyle="1" w:styleId="NoList1124">
    <w:name w:val="No List1124"/>
    <w:next w:val="a5"/>
    <w:uiPriority w:val="99"/>
    <w:semiHidden/>
    <w:unhideWhenUsed/>
    <w:rsid w:val="006A63C5"/>
  </w:style>
  <w:style w:type="numbering" w:customStyle="1" w:styleId="NoList2124">
    <w:name w:val="No List2124"/>
    <w:next w:val="a5"/>
    <w:uiPriority w:val="99"/>
    <w:semiHidden/>
    <w:unhideWhenUsed/>
    <w:rsid w:val="006A63C5"/>
  </w:style>
  <w:style w:type="numbering" w:customStyle="1" w:styleId="NoList3124">
    <w:name w:val="No List3124"/>
    <w:next w:val="a5"/>
    <w:uiPriority w:val="99"/>
    <w:semiHidden/>
    <w:unhideWhenUsed/>
    <w:rsid w:val="006A63C5"/>
  </w:style>
  <w:style w:type="numbering" w:customStyle="1" w:styleId="NoList4124">
    <w:name w:val="No List4124"/>
    <w:next w:val="a5"/>
    <w:uiPriority w:val="99"/>
    <w:semiHidden/>
    <w:unhideWhenUsed/>
    <w:rsid w:val="006A63C5"/>
  </w:style>
  <w:style w:type="numbering" w:customStyle="1" w:styleId="NoList5114">
    <w:name w:val="No List5114"/>
    <w:next w:val="a5"/>
    <w:uiPriority w:val="99"/>
    <w:semiHidden/>
    <w:unhideWhenUsed/>
    <w:rsid w:val="006A63C5"/>
  </w:style>
  <w:style w:type="numbering" w:customStyle="1" w:styleId="NoList6114">
    <w:name w:val="No List6114"/>
    <w:next w:val="a5"/>
    <w:uiPriority w:val="99"/>
    <w:semiHidden/>
    <w:unhideWhenUsed/>
    <w:rsid w:val="006A63C5"/>
  </w:style>
  <w:style w:type="numbering" w:customStyle="1" w:styleId="NoList7114">
    <w:name w:val="No List7114"/>
    <w:next w:val="a5"/>
    <w:uiPriority w:val="99"/>
    <w:semiHidden/>
    <w:unhideWhenUsed/>
    <w:rsid w:val="006A63C5"/>
  </w:style>
  <w:style w:type="numbering" w:customStyle="1" w:styleId="NoList8114">
    <w:name w:val="No List8114"/>
    <w:next w:val="a5"/>
    <w:uiPriority w:val="99"/>
    <w:semiHidden/>
    <w:unhideWhenUsed/>
    <w:rsid w:val="006A63C5"/>
  </w:style>
  <w:style w:type="numbering" w:customStyle="1" w:styleId="NoList916">
    <w:name w:val="No List916"/>
    <w:next w:val="a5"/>
    <w:uiPriority w:val="99"/>
    <w:semiHidden/>
    <w:unhideWhenUsed/>
    <w:rsid w:val="006A63C5"/>
  </w:style>
  <w:style w:type="numbering" w:customStyle="1" w:styleId="NoList106">
    <w:name w:val="No List106"/>
    <w:next w:val="a5"/>
    <w:uiPriority w:val="99"/>
    <w:semiHidden/>
    <w:unhideWhenUsed/>
    <w:rsid w:val="006A63C5"/>
  </w:style>
  <w:style w:type="numbering" w:customStyle="1" w:styleId="LFO1916">
    <w:name w:val="LFO1916"/>
    <w:basedOn w:val="a5"/>
    <w:rsid w:val="006A63C5"/>
  </w:style>
  <w:style w:type="numbering" w:customStyle="1" w:styleId="NoList1224">
    <w:name w:val="No List1224"/>
    <w:next w:val="a5"/>
    <w:uiPriority w:val="99"/>
    <w:semiHidden/>
    <w:rsid w:val="006A63C5"/>
  </w:style>
  <w:style w:type="numbering" w:customStyle="1" w:styleId="NoList11124">
    <w:name w:val="No List11124"/>
    <w:next w:val="a5"/>
    <w:uiPriority w:val="99"/>
    <w:semiHidden/>
    <w:unhideWhenUsed/>
    <w:rsid w:val="006A63C5"/>
  </w:style>
  <w:style w:type="numbering" w:customStyle="1" w:styleId="1240">
    <w:name w:val="无列表124"/>
    <w:next w:val="a5"/>
    <w:semiHidden/>
    <w:rsid w:val="006A63C5"/>
  </w:style>
  <w:style w:type="numbering" w:customStyle="1" w:styleId="1241">
    <w:name w:val="リストなし124"/>
    <w:next w:val="a5"/>
    <w:uiPriority w:val="99"/>
    <w:semiHidden/>
    <w:unhideWhenUsed/>
    <w:rsid w:val="006A63C5"/>
  </w:style>
  <w:style w:type="numbering" w:customStyle="1" w:styleId="1124">
    <w:name w:val="无列表1124"/>
    <w:next w:val="a5"/>
    <w:semiHidden/>
    <w:rsid w:val="006A63C5"/>
  </w:style>
  <w:style w:type="numbering" w:customStyle="1" w:styleId="11143">
    <w:name w:val="リストなし1114"/>
    <w:next w:val="a5"/>
    <w:uiPriority w:val="99"/>
    <w:semiHidden/>
    <w:unhideWhenUsed/>
    <w:rsid w:val="006A63C5"/>
  </w:style>
  <w:style w:type="numbering" w:customStyle="1" w:styleId="NoList2224">
    <w:name w:val="No List2224"/>
    <w:next w:val="a5"/>
    <w:uiPriority w:val="99"/>
    <w:semiHidden/>
    <w:unhideWhenUsed/>
    <w:rsid w:val="006A63C5"/>
  </w:style>
  <w:style w:type="numbering" w:customStyle="1" w:styleId="NoList3224">
    <w:name w:val="No List3224"/>
    <w:next w:val="a5"/>
    <w:uiPriority w:val="99"/>
    <w:semiHidden/>
    <w:unhideWhenUsed/>
    <w:rsid w:val="006A63C5"/>
  </w:style>
  <w:style w:type="numbering" w:customStyle="1" w:styleId="NoList4214">
    <w:name w:val="No List4214"/>
    <w:next w:val="a5"/>
    <w:uiPriority w:val="99"/>
    <w:semiHidden/>
    <w:unhideWhenUsed/>
    <w:rsid w:val="006A63C5"/>
  </w:style>
  <w:style w:type="numbering" w:customStyle="1" w:styleId="NoList21114">
    <w:name w:val="No List21114"/>
    <w:next w:val="a5"/>
    <w:uiPriority w:val="99"/>
    <w:semiHidden/>
    <w:unhideWhenUsed/>
    <w:rsid w:val="006A63C5"/>
  </w:style>
  <w:style w:type="numbering" w:customStyle="1" w:styleId="NoList31114">
    <w:name w:val="No List31114"/>
    <w:next w:val="a5"/>
    <w:uiPriority w:val="99"/>
    <w:semiHidden/>
    <w:unhideWhenUsed/>
    <w:rsid w:val="006A63C5"/>
  </w:style>
  <w:style w:type="numbering" w:customStyle="1" w:styleId="NoList41114">
    <w:name w:val="No List41114"/>
    <w:next w:val="a5"/>
    <w:uiPriority w:val="99"/>
    <w:semiHidden/>
    <w:unhideWhenUsed/>
    <w:rsid w:val="006A63C5"/>
  </w:style>
  <w:style w:type="numbering" w:customStyle="1" w:styleId="11114">
    <w:name w:val="无列表11114"/>
    <w:next w:val="a5"/>
    <w:semiHidden/>
    <w:rsid w:val="006A63C5"/>
  </w:style>
  <w:style w:type="numbering" w:customStyle="1" w:styleId="NoList111114">
    <w:name w:val="No List111114"/>
    <w:next w:val="a5"/>
    <w:uiPriority w:val="99"/>
    <w:semiHidden/>
    <w:unhideWhenUsed/>
    <w:rsid w:val="006A63C5"/>
  </w:style>
  <w:style w:type="numbering" w:customStyle="1" w:styleId="NoList12114">
    <w:name w:val="No List12114"/>
    <w:next w:val="a5"/>
    <w:uiPriority w:val="99"/>
    <w:semiHidden/>
    <w:unhideWhenUsed/>
    <w:rsid w:val="006A63C5"/>
  </w:style>
  <w:style w:type="numbering" w:customStyle="1" w:styleId="NoList22114">
    <w:name w:val="No List22114"/>
    <w:next w:val="a5"/>
    <w:uiPriority w:val="99"/>
    <w:semiHidden/>
    <w:unhideWhenUsed/>
    <w:rsid w:val="006A63C5"/>
  </w:style>
  <w:style w:type="numbering" w:customStyle="1" w:styleId="NoList32114">
    <w:name w:val="No List32114"/>
    <w:next w:val="a5"/>
    <w:uiPriority w:val="99"/>
    <w:semiHidden/>
    <w:unhideWhenUsed/>
    <w:rsid w:val="006A63C5"/>
  </w:style>
  <w:style w:type="numbering" w:customStyle="1" w:styleId="NoList144">
    <w:name w:val="No List144"/>
    <w:next w:val="a5"/>
    <w:uiPriority w:val="99"/>
    <w:semiHidden/>
    <w:unhideWhenUsed/>
    <w:rsid w:val="006A63C5"/>
  </w:style>
  <w:style w:type="numbering" w:customStyle="1" w:styleId="NoList154">
    <w:name w:val="No List154"/>
    <w:next w:val="a5"/>
    <w:uiPriority w:val="99"/>
    <w:semiHidden/>
    <w:unhideWhenUsed/>
    <w:rsid w:val="006A63C5"/>
  </w:style>
  <w:style w:type="numbering" w:customStyle="1" w:styleId="NoList244">
    <w:name w:val="No List244"/>
    <w:next w:val="a5"/>
    <w:uiPriority w:val="99"/>
    <w:semiHidden/>
    <w:unhideWhenUsed/>
    <w:rsid w:val="006A63C5"/>
  </w:style>
  <w:style w:type="numbering" w:customStyle="1" w:styleId="NoList344">
    <w:name w:val="No List344"/>
    <w:next w:val="a5"/>
    <w:uiPriority w:val="99"/>
    <w:semiHidden/>
    <w:unhideWhenUsed/>
    <w:rsid w:val="006A63C5"/>
  </w:style>
  <w:style w:type="numbering" w:customStyle="1" w:styleId="NoList444">
    <w:name w:val="No List444"/>
    <w:next w:val="a5"/>
    <w:uiPriority w:val="99"/>
    <w:semiHidden/>
    <w:unhideWhenUsed/>
    <w:rsid w:val="006A63C5"/>
  </w:style>
  <w:style w:type="numbering" w:customStyle="1" w:styleId="NoList534">
    <w:name w:val="No List534"/>
    <w:next w:val="a5"/>
    <w:uiPriority w:val="99"/>
    <w:semiHidden/>
    <w:unhideWhenUsed/>
    <w:rsid w:val="006A63C5"/>
  </w:style>
  <w:style w:type="numbering" w:customStyle="1" w:styleId="NoList634">
    <w:name w:val="No List634"/>
    <w:next w:val="a5"/>
    <w:uiPriority w:val="99"/>
    <w:semiHidden/>
    <w:unhideWhenUsed/>
    <w:rsid w:val="006A63C5"/>
  </w:style>
  <w:style w:type="numbering" w:customStyle="1" w:styleId="NoList734">
    <w:name w:val="No List734"/>
    <w:next w:val="a5"/>
    <w:uiPriority w:val="99"/>
    <w:semiHidden/>
    <w:unhideWhenUsed/>
    <w:rsid w:val="006A63C5"/>
  </w:style>
  <w:style w:type="numbering" w:customStyle="1" w:styleId="NoList824">
    <w:name w:val="No List824"/>
    <w:next w:val="a5"/>
    <w:uiPriority w:val="99"/>
    <w:semiHidden/>
    <w:unhideWhenUsed/>
    <w:rsid w:val="006A63C5"/>
  </w:style>
  <w:style w:type="numbering" w:customStyle="1" w:styleId="NoList924">
    <w:name w:val="No List924"/>
    <w:next w:val="a5"/>
    <w:uiPriority w:val="99"/>
    <w:semiHidden/>
    <w:unhideWhenUsed/>
    <w:rsid w:val="006A63C5"/>
  </w:style>
  <w:style w:type="numbering" w:customStyle="1" w:styleId="NoList1134">
    <w:name w:val="No List1134"/>
    <w:next w:val="a5"/>
    <w:uiPriority w:val="99"/>
    <w:semiHidden/>
    <w:unhideWhenUsed/>
    <w:rsid w:val="006A63C5"/>
  </w:style>
  <w:style w:type="numbering" w:customStyle="1" w:styleId="NoList2134">
    <w:name w:val="No List2134"/>
    <w:next w:val="a5"/>
    <w:uiPriority w:val="99"/>
    <w:semiHidden/>
    <w:unhideWhenUsed/>
    <w:rsid w:val="006A63C5"/>
  </w:style>
  <w:style w:type="numbering" w:customStyle="1" w:styleId="NoList3134">
    <w:name w:val="No List3134"/>
    <w:next w:val="a5"/>
    <w:uiPriority w:val="99"/>
    <w:semiHidden/>
    <w:unhideWhenUsed/>
    <w:rsid w:val="006A63C5"/>
  </w:style>
  <w:style w:type="numbering" w:customStyle="1" w:styleId="NoList4134">
    <w:name w:val="No List4134"/>
    <w:next w:val="a5"/>
    <w:uiPriority w:val="99"/>
    <w:semiHidden/>
    <w:unhideWhenUsed/>
    <w:rsid w:val="006A63C5"/>
  </w:style>
  <w:style w:type="numbering" w:customStyle="1" w:styleId="NoList5124">
    <w:name w:val="No List5124"/>
    <w:next w:val="a5"/>
    <w:uiPriority w:val="99"/>
    <w:semiHidden/>
    <w:unhideWhenUsed/>
    <w:rsid w:val="006A63C5"/>
  </w:style>
  <w:style w:type="numbering" w:customStyle="1" w:styleId="NoList6124">
    <w:name w:val="No List6124"/>
    <w:next w:val="a5"/>
    <w:uiPriority w:val="99"/>
    <w:semiHidden/>
    <w:unhideWhenUsed/>
    <w:rsid w:val="006A63C5"/>
  </w:style>
  <w:style w:type="numbering" w:customStyle="1" w:styleId="NoList7124">
    <w:name w:val="No List7124"/>
    <w:next w:val="a5"/>
    <w:uiPriority w:val="99"/>
    <w:semiHidden/>
    <w:unhideWhenUsed/>
    <w:rsid w:val="006A63C5"/>
  </w:style>
  <w:style w:type="numbering" w:customStyle="1" w:styleId="NoList8124">
    <w:name w:val="No List8124"/>
    <w:next w:val="a5"/>
    <w:uiPriority w:val="99"/>
    <w:semiHidden/>
    <w:unhideWhenUsed/>
    <w:rsid w:val="006A63C5"/>
  </w:style>
  <w:style w:type="numbering" w:customStyle="1" w:styleId="NoList9114">
    <w:name w:val="No List9114"/>
    <w:next w:val="a5"/>
    <w:uiPriority w:val="99"/>
    <w:semiHidden/>
    <w:unhideWhenUsed/>
    <w:rsid w:val="006A63C5"/>
  </w:style>
  <w:style w:type="numbering" w:customStyle="1" w:styleId="LFO1924">
    <w:name w:val="LFO1924"/>
    <w:basedOn w:val="a5"/>
    <w:rsid w:val="006A63C5"/>
  </w:style>
  <w:style w:type="numbering" w:customStyle="1" w:styleId="NoList1014">
    <w:name w:val="No List1014"/>
    <w:next w:val="a5"/>
    <w:uiPriority w:val="99"/>
    <w:semiHidden/>
    <w:unhideWhenUsed/>
    <w:rsid w:val="006A63C5"/>
  </w:style>
  <w:style w:type="numbering" w:customStyle="1" w:styleId="LFO19114">
    <w:name w:val="LFO19114"/>
    <w:basedOn w:val="a5"/>
    <w:rsid w:val="006A63C5"/>
  </w:style>
  <w:style w:type="numbering" w:customStyle="1" w:styleId="NoList1234">
    <w:name w:val="No List1234"/>
    <w:next w:val="a5"/>
    <w:uiPriority w:val="99"/>
    <w:semiHidden/>
    <w:rsid w:val="006A63C5"/>
  </w:style>
  <w:style w:type="numbering" w:customStyle="1" w:styleId="NoList11134">
    <w:name w:val="No List11134"/>
    <w:next w:val="a5"/>
    <w:uiPriority w:val="99"/>
    <w:semiHidden/>
    <w:unhideWhenUsed/>
    <w:rsid w:val="006A63C5"/>
  </w:style>
  <w:style w:type="numbering" w:customStyle="1" w:styleId="1340">
    <w:name w:val="无列表134"/>
    <w:next w:val="a5"/>
    <w:semiHidden/>
    <w:rsid w:val="006A63C5"/>
  </w:style>
  <w:style w:type="numbering" w:customStyle="1" w:styleId="1341">
    <w:name w:val="リストなし134"/>
    <w:next w:val="a5"/>
    <w:uiPriority w:val="99"/>
    <w:semiHidden/>
    <w:unhideWhenUsed/>
    <w:rsid w:val="006A63C5"/>
  </w:style>
  <w:style w:type="numbering" w:customStyle="1" w:styleId="1134">
    <w:name w:val="无列表1134"/>
    <w:next w:val="a5"/>
    <w:semiHidden/>
    <w:rsid w:val="006A63C5"/>
  </w:style>
  <w:style w:type="numbering" w:customStyle="1" w:styleId="11240">
    <w:name w:val="リストなし1124"/>
    <w:next w:val="a5"/>
    <w:uiPriority w:val="99"/>
    <w:semiHidden/>
    <w:unhideWhenUsed/>
    <w:rsid w:val="006A63C5"/>
  </w:style>
  <w:style w:type="numbering" w:customStyle="1" w:styleId="NoList2234">
    <w:name w:val="No List2234"/>
    <w:next w:val="a5"/>
    <w:uiPriority w:val="99"/>
    <w:semiHidden/>
    <w:unhideWhenUsed/>
    <w:rsid w:val="006A63C5"/>
  </w:style>
  <w:style w:type="numbering" w:customStyle="1" w:styleId="NoList3234">
    <w:name w:val="No List3234"/>
    <w:next w:val="a5"/>
    <w:uiPriority w:val="99"/>
    <w:semiHidden/>
    <w:unhideWhenUsed/>
    <w:rsid w:val="006A63C5"/>
  </w:style>
  <w:style w:type="numbering" w:customStyle="1" w:styleId="NoList4224">
    <w:name w:val="No List4224"/>
    <w:next w:val="a5"/>
    <w:uiPriority w:val="99"/>
    <w:semiHidden/>
    <w:unhideWhenUsed/>
    <w:rsid w:val="006A63C5"/>
  </w:style>
  <w:style w:type="numbering" w:customStyle="1" w:styleId="NoList21124">
    <w:name w:val="No List21124"/>
    <w:next w:val="a5"/>
    <w:uiPriority w:val="99"/>
    <w:semiHidden/>
    <w:unhideWhenUsed/>
    <w:rsid w:val="006A63C5"/>
  </w:style>
  <w:style w:type="numbering" w:customStyle="1" w:styleId="NoList31124">
    <w:name w:val="No List31124"/>
    <w:next w:val="a5"/>
    <w:uiPriority w:val="99"/>
    <w:semiHidden/>
    <w:unhideWhenUsed/>
    <w:rsid w:val="006A63C5"/>
  </w:style>
  <w:style w:type="numbering" w:customStyle="1" w:styleId="NoList41124">
    <w:name w:val="No List41124"/>
    <w:next w:val="a5"/>
    <w:uiPriority w:val="99"/>
    <w:semiHidden/>
    <w:unhideWhenUsed/>
    <w:rsid w:val="006A63C5"/>
  </w:style>
  <w:style w:type="numbering" w:customStyle="1" w:styleId="11124">
    <w:name w:val="无列表11124"/>
    <w:next w:val="a5"/>
    <w:semiHidden/>
    <w:rsid w:val="006A63C5"/>
  </w:style>
  <w:style w:type="numbering" w:customStyle="1" w:styleId="NoList111124">
    <w:name w:val="No List111124"/>
    <w:next w:val="a5"/>
    <w:uiPriority w:val="99"/>
    <w:semiHidden/>
    <w:unhideWhenUsed/>
    <w:rsid w:val="006A63C5"/>
  </w:style>
  <w:style w:type="numbering" w:customStyle="1" w:styleId="NoList12124">
    <w:name w:val="No List12124"/>
    <w:next w:val="a5"/>
    <w:uiPriority w:val="99"/>
    <w:semiHidden/>
    <w:unhideWhenUsed/>
    <w:rsid w:val="006A63C5"/>
  </w:style>
  <w:style w:type="numbering" w:customStyle="1" w:styleId="NoList22124">
    <w:name w:val="No List22124"/>
    <w:next w:val="a5"/>
    <w:uiPriority w:val="99"/>
    <w:semiHidden/>
    <w:unhideWhenUsed/>
    <w:rsid w:val="006A63C5"/>
  </w:style>
  <w:style w:type="numbering" w:customStyle="1" w:styleId="NoList32124">
    <w:name w:val="No List32124"/>
    <w:next w:val="a5"/>
    <w:uiPriority w:val="99"/>
    <w:semiHidden/>
    <w:unhideWhenUsed/>
    <w:rsid w:val="006A63C5"/>
  </w:style>
  <w:style w:type="numbering" w:customStyle="1" w:styleId="NoList164">
    <w:name w:val="No List164"/>
    <w:next w:val="a5"/>
    <w:uiPriority w:val="99"/>
    <w:semiHidden/>
    <w:unhideWhenUsed/>
    <w:rsid w:val="006A63C5"/>
  </w:style>
  <w:style w:type="numbering" w:customStyle="1" w:styleId="NoList174">
    <w:name w:val="No List174"/>
    <w:next w:val="a5"/>
    <w:uiPriority w:val="99"/>
    <w:semiHidden/>
    <w:unhideWhenUsed/>
    <w:rsid w:val="006A63C5"/>
  </w:style>
  <w:style w:type="numbering" w:customStyle="1" w:styleId="NoList254">
    <w:name w:val="No List254"/>
    <w:next w:val="a5"/>
    <w:uiPriority w:val="99"/>
    <w:semiHidden/>
    <w:unhideWhenUsed/>
    <w:rsid w:val="006A63C5"/>
  </w:style>
  <w:style w:type="numbering" w:customStyle="1" w:styleId="NoList354">
    <w:name w:val="No List354"/>
    <w:next w:val="a5"/>
    <w:uiPriority w:val="99"/>
    <w:semiHidden/>
    <w:unhideWhenUsed/>
    <w:rsid w:val="006A63C5"/>
  </w:style>
  <w:style w:type="numbering" w:customStyle="1" w:styleId="NoList454">
    <w:name w:val="No List454"/>
    <w:next w:val="a5"/>
    <w:uiPriority w:val="99"/>
    <w:semiHidden/>
    <w:unhideWhenUsed/>
    <w:rsid w:val="006A63C5"/>
  </w:style>
  <w:style w:type="numbering" w:customStyle="1" w:styleId="NoList544">
    <w:name w:val="No List544"/>
    <w:next w:val="a5"/>
    <w:uiPriority w:val="99"/>
    <w:semiHidden/>
    <w:unhideWhenUsed/>
    <w:rsid w:val="006A63C5"/>
  </w:style>
  <w:style w:type="numbering" w:customStyle="1" w:styleId="NoList644">
    <w:name w:val="No List644"/>
    <w:next w:val="a5"/>
    <w:uiPriority w:val="99"/>
    <w:semiHidden/>
    <w:unhideWhenUsed/>
    <w:rsid w:val="006A63C5"/>
  </w:style>
  <w:style w:type="numbering" w:customStyle="1" w:styleId="NoList744">
    <w:name w:val="No List744"/>
    <w:next w:val="a5"/>
    <w:uiPriority w:val="99"/>
    <w:semiHidden/>
    <w:unhideWhenUsed/>
    <w:rsid w:val="006A63C5"/>
  </w:style>
  <w:style w:type="numbering" w:customStyle="1" w:styleId="NoList834">
    <w:name w:val="No List834"/>
    <w:next w:val="a5"/>
    <w:uiPriority w:val="99"/>
    <w:semiHidden/>
    <w:unhideWhenUsed/>
    <w:rsid w:val="006A63C5"/>
  </w:style>
  <w:style w:type="numbering" w:customStyle="1" w:styleId="NoList934">
    <w:name w:val="No List934"/>
    <w:next w:val="a5"/>
    <w:uiPriority w:val="99"/>
    <w:semiHidden/>
    <w:unhideWhenUsed/>
    <w:rsid w:val="006A63C5"/>
  </w:style>
  <w:style w:type="numbering" w:customStyle="1" w:styleId="NoList1144">
    <w:name w:val="No List1144"/>
    <w:next w:val="a5"/>
    <w:uiPriority w:val="99"/>
    <w:semiHidden/>
    <w:unhideWhenUsed/>
    <w:rsid w:val="006A63C5"/>
  </w:style>
  <w:style w:type="numbering" w:customStyle="1" w:styleId="NoList2144">
    <w:name w:val="No List2144"/>
    <w:next w:val="a5"/>
    <w:uiPriority w:val="99"/>
    <w:semiHidden/>
    <w:unhideWhenUsed/>
    <w:rsid w:val="006A63C5"/>
  </w:style>
  <w:style w:type="numbering" w:customStyle="1" w:styleId="NoList3144">
    <w:name w:val="No List3144"/>
    <w:next w:val="a5"/>
    <w:uiPriority w:val="99"/>
    <w:semiHidden/>
    <w:unhideWhenUsed/>
    <w:rsid w:val="006A63C5"/>
  </w:style>
  <w:style w:type="numbering" w:customStyle="1" w:styleId="NoList4144">
    <w:name w:val="No List4144"/>
    <w:next w:val="a5"/>
    <w:uiPriority w:val="99"/>
    <w:semiHidden/>
    <w:unhideWhenUsed/>
    <w:rsid w:val="006A63C5"/>
  </w:style>
  <w:style w:type="character" w:customStyle="1" w:styleId="HTMLAddressChar">
    <w:name w:val="HTML Address Char"/>
    <w:basedOn w:val="a3"/>
    <w:rsid w:val="0000105F"/>
    <w:rPr>
      <w:i/>
      <w:iCs/>
      <w:lang w:eastAsia="en-US"/>
    </w:rPr>
  </w:style>
  <w:style w:type="character" w:customStyle="1" w:styleId="IntenseQuoteChar">
    <w:name w:val="Intense Quote Char"/>
    <w:basedOn w:val="a3"/>
    <w:uiPriority w:val="30"/>
    <w:rsid w:val="0000105F"/>
    <w:rPr>
      <w:i/>
      <w:iCs/>
      <w:color w:val="4F81BD" w:themeColor="accent1"/>
      <w:lang w:eastAsia="en-US"/>
    </w:rPr>
  </w:style>
  <w:style w:type="character" w:customStyle="1" w:styleId="Heading7Char">
    <w:name w:val="Heading 7 Char"/>
    <w:qFormat/>
    <w:rsid w:val="0000105F"/>
    <w:rPr>
      <w:rFonts w:ascii="Arial" w:hAnsi="Arial"/>
      <w:lang w:eastAsia="en-US"/>
    </w:rPr>
  </w:style>
  <w:style w:type="character" w:customStyle="1" w:styleId="Heading8Char">
    <w:name w:val="Heading 8 Char"/>
    <w:qFormat/>
    <w:rsid w:val="0000105F"/>
    <w:rPr>
      <w:rFonts w:ascii="Arial" w:hAnsi="Arial"/>
      <w:sz w:val="36"/>
      <w:lang w:eastAsia="en-US"/>
    </w:rPr>
  </w:style>
  <w:style w:type="character" w:customStyle="1" w:styleId="Heading9Char">
    <w:name w:val="Heading 9 Char"/>
    <w:qFormat/>
    <w:rsid w:val="0000105F"/>
    <w:rPr>
      <w:rFonts w:ascii="Arial" w:hAnsi="Arial"/>
      <w:sz w:val="36"/>
      <w:lang w:eastAsia="en-US"/>
    </w:rPr>
  </w:style>
  <w:style w:type="character" w:customStyle="1" w:styleId="EndnoteTextChar">
    <w:name w:val="Endnote Text Char"/>
    <w:basedOn w:val="a3"/>
    <w:uiPriority w:val="99"/>
    <w:qFormat/>
    <w:rsid w:val="0000105F"/>
    <w:rPr>
      <w:rFonts w:eastAsia="宋体"/>
      <w:lang w:eastAsia="x-none"/>
    </w:rPr>
  </w:style>
  <w:style w:type="character" w:customStyle="1" w:styleId="ListChar">
    <w:name w:val="List Char"/>
    <w:qFormat/>
    <w:rsid w:val="0000105F"/>
    <w:rPr>
      <w:lang w:eastAsia="en-US"/>
    </w:rPr>
  </w:style>
  <w:style w:type="character" w:customStyle="1" w:styleId="List2Char">
    <w:name w:val="List 2 Char"/>
    <w:qFormat/>
    <w:rsid w:val="0000105F"/>
    <w:rPr>
      <w:lang w:eastAsia="en-US"/>
    </w:rPr>
  </w:style>
  <w:style w:type="character" w:customStyle="1" w:styleId="ListBullet3Char">
    <w:name w:val="List Bullet 3 Char"/>
    <w:qFormat/>
    <w:rsid w:val="0000105F"/>
    <w:rPr>
      <w:lang w:eastAsia="en-US"/>
    </w:rPr>
  </w:style>
  <w:style w:type="character" w:customStyle="1" w:styleId="ListBullet2Char">
    <w:name w:val="List Bullet 2 Char"/>
    <w:qFormat/>
    <w:rsid w:val="0000105F"/>
    <w:rPr>
      <w:lang w:eastAsia="en-US"/>
    </w:rPr>
  </w:style>
  <w:style w:type="character" w:customStyle="1" w:styleId="ListBulletChar">
    <w:name w:val="List Bullet Char"/>
    <w:qFormat/>
    <w:rsid w:val="0000105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7902582">
      <w:bodyDiv w:val="1"/>
      <w:marLeft w:val="0"/>
      <w:marRight w:val="0"/>
      <w:marTop w:val="0"/>
      <w:marBottom w:val="0"/>
      <w:divBdr>
        <w:top w:val="none" w:sz="0" w:space="0" w:color="auto"/>
        <w:left w:val="none" w:sz="0" w:space="0" w:color="auto"/>
        <w:bottom w:val="none" w:sz="0" w:space="0" w:color="auto"/>
        <w:right w:val="none" w:sz="0" w:space="0" w:color="auto"/>
      </w:divBdr>
    </w:div>
    <w:div w:id="1708330014">
      <w:bodyDiv w:val="1"/>
      <w:marLeft w:val="0"/>
      <w:marRight w:val="0"/>
      <w:marTop w:val="0"/>
      <w:marBottom w:val="0"/>
      <w:divBdr>
        <w:top w:val="none" w:sz="0" w:space="0" w:color="auto"/>
        <w:left w:val="none" w:sz="0" w:space="0" w:color="auto"/>
        <w:bottom w:val="none" w:sz="0" w:space="0" w:color="auto"/>
        <w:right w:val="none" w:sz="0" w:space="0" w:color="auto"/>
      </w:divBdr>
      <w:divsChild>
        <w:div w:id="13110592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RAN4%23114\Docs\R4-2501829.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C3B61-65CB-4D1C-9BD1-9A3B5B6C9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32468</Words>
  <Characters>185068</Characters>
  <Application>Microsoft Office Word</Application>
  <DocSecurity>0</DocSecurity>
  <Lines>1542</Lines>
  <Paragraphs>434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Gao-Thurs</cp:lastModifiedBy>
  <cp:revision>4</cp:revision>
  <cp:lastPrinted>1899-12-31T23:00:00Z</cp:lastPrinted>
  <dcterms:created xsi:type="dcterms:W3CDTF">2025-02-17T12:55:00Z</dcterms:created>
  <dcterms:modified xsi:type="dcterms:W3CDTF">2025-02-19T16:07:00Z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1739797671</vt:lpwstr>
  </property>
</Properties>
</file>